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B9302E" w:rsidR="001E41F3" w:rsidRDefault="001E41F3">
      <w:pPr>
        <w:pStyle w:val="CRCoverPage"/>
        <w:tabs>
          <w:tab w:val="right" w:pos="9639"/>
        </w:tabs>
        <w:spacing w:after="0"/>
        <w:rPr>
          <w:b/>
          <w:i/>
          <w:noProof/>
          <w:sz w:val="28"/>
        </w:rPr>
      </w:pPr>
      <w:r>
        <w:rPr>
          <w:b/>
          <w:noProof/>
          <w:sz w:val="24"/>
        </w:rPr>
        <w:t>3GPP TSG-</w:t>
      </w:r>
      <w:r w:rsidR="0006620A">
        <w:fldChar w:fldCharType="begin"/>
      </w:r>
      <w:r w:rsidR="0006620A">
        <w:instrText xml:space="preserve"> DOCPROPERTY  TSG/WGRef  \* MERGEFORMAT </w:instrText>
      </w:r>
      <w:r w:rsidR="0006620A">
        <w:fldChar w:fldCharType="separate"/>
      </w:r>
      <w:r w:rsidR="00577316" w:rsidRPr="00577316">
        <w:rPr>
          <w:b/>
          <w:noProof/>
          <w:sz w:val="24"/>
        </w:rPr>
        <w:t>RAN4</w:t>
      </w:r>
      <w:r w:rsidR="0006620A">
        <w:rPr>
          <w:b/>
          <w:noProof/>
          <w:sz w:val="24"/>
        </w:rPr>
        <w:fldChar w:fldCharType="end"/>
      </w:r>
      <w:r w:rsidR="00C66BA2">
        <w:rPr>
          <w:b/>
          <w:noProof/>
          <w:sz w:val="24"/>
        </w:rPr>
        <w:t xml:space="preserve"> </w:t>
      </w:r>
      <w:r>
        <w:rPr>
          <w:b/>
          <w:noProof/>
          <w:sz w:val="24"/>
        </w:rPr>
        <w:t>Meeting #</w:t>
      </w:r>
      <w:r w:rsidR="0006620A">
        <w:fldChar w:fldCharType="begin"/>
      </w:r>
      <w:r w:rsidR="0006620A">
        <w:instrText xml:space="preserve"> DOCPROPERTY  MtgSeq  \* MERGEFORMAT </w:instrText>
      </w:r>
      <w:r w:rsidR="0006620A">
        <w:fldChar w:fldCharType="separate"/>
      </w:r>
      <w:r w:rsidR="00577316" w:rsidRPr="00577316">
        <w:rPr>
          <w:b/>
          <w:noProof/>
          <w:sz w:val="24"/>
        </w:rPr>
        <w:t>116</w:t>
      </w:r>
      <w:r w:rsidR="0006620A">
        <w:rPr>
          <w:b/>
          <w:noProof/>
          <w:sz w:val="24"/>
        </w:rPr>
        <w:fldChar w:fldCharType="end"/>
      </w:r>
      <w:r w:rsidR="0006620A">
        <w:fldChar w:fldCharType="begin"/>
      </w:r>
      <w:r w:rsidR="0006620A">
        <w:instrText xml:space="preserve"> DOCPROPERTY  MtgTitle  \* MERGEFORMAT </w:instrText>
      </w:r>
      <w:r w:rsidR="0006620A">
        <w:fldChar w:fldCharType="separate"/>
      </w:r>
      <w:r w:rsidR="00577316" w:rsidRPr="00577316">
        <w:rPr>
          <w:b/>
          <w:noProof/>
          <w:sz w:val="24"/>
        </w:rPr>
        <w:t xml:space="preserve"> </w:t>
      </w:r>
      <w:r w:rsidR="0006620A">
        <w:rPr>
          <w:b/>
          <w:noProof/>
          <w:sz w:val="24"/>
        </w:rPr>
        <w:fldChar w:fldCharType="end"/>
      </w:r>
      <w:r>
        <w:rPr>
          <w:b/>
          <w:i/>
          <w:noProof/>
          <w:sz w:val="28"/>
        </w:rPr>
        <w:tab/>
      </w:r>
      <w:r w:rsidR="0006620A">
        <w:fldChar w:fldCharType="begin"/>
      </w:r>
      <w:r w:rsidR="0006620A">
        <w:instrText xml:space="preserve"> DOCPROPERTY  Tdoc#  \* MERGEFORMAT </w:instrText>
      </w:r>
      <w:r w:rsidR="0006620A">
        <w:fldChar w:fldCharType="separate"/>
      </w:r>
      <w:r w:rsidR="00577316" w:rsidRPr="00577316">
        <w:rPr>
          <w:b/>
          <w:i/>
          <w:noProof/>
          <w:sz w:val="28"/>
        </w:rPr>
        <w:t>R4-2509873</w:t>
      </w:r>
      <w:r w:rsidR="0006620A">
        <w:rPr>
          <w:b/>
          <w:i/>
          <w:noProof/>
          <w:sz w:val="28"/>
        </w:rPr>
        <w:fldChar w:fldCharType="end"/>
      </w:r>
    </w:p>
    <w:p w14:paraId="7CB45193" w14:textId="6970D5D4" w:rsidR="001E41F3" w:rsidRDefault="0006620A" w:rsidP="005E2C44">
      <w:pPr>
        <w:pStyle w:val="CRCoverPage"/>
        <w:outlineLvl w:val="0"/>
        <w:rPr>
          <w:b/>
          <w:noProof/>
          <w:sz w:val="24"/>
        </w:rPr>
      </w:pPr>
      <w:r>
        <w:fldChar w:fldCharType="begin"/>
      </w:r>
      <w:r>
        <w:instrText xml:space="preserve"> DOCPROPERTY  Location  \* MERGEFORMAT </w:instrText>
      </w:r>
      <w:r>
        <w:fldChar w:fldCharType="separate"/>
      </w:r>
      <w:r w:rsidR="00577316" w:rsidRPr="00577316">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77316" w:rsidRPr="00577316">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77316" w:rsidRPr="00577316">
        <w:rPr>
          <w:b/>
          <w:noProof/>
          <w:sz w:val="24"/>
        </w:rPr>
        <w:t>25th August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77316" w:rsidRPr="00577316">
        <w:rPr>
          <w:b/>
          <w:noProof/>
          <w:sz w:val="24"/>
        </w:rPr>
        <w:t>29th August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C9C46" w:rsidR="001E41F3" w:rsidRPr="00410371" w:rsidRDefault="0006620A" w:rsidP="00770B3E">
            <w:pPr>
              <w:pStyle w:val="CRCoverPage"/>
              <w:spacing w:after="0"/>
              <w:jc w:val="center"/>
              <w:rPr>
                <w:b/>
                <w:noProof/>
                <w:sz w:val="28"/>
              </w:rPr>
            </w:pPr>
            <w:r>
              <w:fldChar w:fldCharType="begin"/>
            </w:r>
            <w:r>
              <w:instrText xml:space="preserve"> DOCPROPERTY  Spec#  \* MERGEFORMAT </w:instrText>
            </w:r>
            <w:r>
              <w:fldChar w:fldCharType="separate"/>
            </w:r>
            <w:r w:rsidR="00577316" w:rsidRPr="00577316">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D727F" w:rsidR="001E41F3" w:rsidRPr="00410371" w:rsidRDefault="0006620A" w:rsidP="00017E44">
            <w:pPr>
              <w:pStyle w:val="CRCoverPage"/>
              <w:spacing w:after="0"/>
              <w:jc w:val="center"/>
              <w:rPr>
                <w:noProof/>
              </w:rPr>
            </w:pPr>
            <w:r>
              <w:fldChar w:fldCharType="begin"/>
            </w:r>
            <w:r>
              <w:instrText xml:space="preserve"> DOCPROPERTY  Cr#  \* MERGEFORMAT </w:instrText>
            </w:r>
            <w:r>
              <w:fldChar w:fldCharType="separate"/>
            </w:r>
            <w:r w:rsidR="00577316" w:rsidRPr="00577316">
              <w:rPr>
                <w:b/>
                <w:noProof/>
                <w:sz w:val="28"/>
              </w:rPr>
              <w:t>2920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4C68C" w:rsidR="001E41F3" w:rsidRPr="00410371" w:rsidRDefault="0006620A" w:rsidP="00E13F3D">
            <w:pPr>
              <w:pStyle w:val="CRCoverPage"/>
              <w:spacing w:after="0"/>
              <w:jc w:val="center"/>
              <w:rPr>
                <w:b/>
                <w:noProof/>
              </w:rPr>
            </w:pPr>
            <w:r>
              <w:fldChar w:fldCharType="begin"/>
            </w:r>
            <w:r>
              <w:instrText xml:space="preserve"> DOCPROPERTY  Revision  \* MERGEFORMAT </w:instrText>
            </w:r>
            <w:r>
              <w:fldChar w:fldCharType="separate"/>
            </w:r>
            <w:r w:rsidR="00577316" w:rsidRPr="0057731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3C272" w:rsidR="001E41F3" w:rsidRPr="00410371" w:rsidRDefault="0006620A">
            <w:pPr>
              <w:pStyle w:val="CRCoverPage"/>
              <w:spacing w:after="0"/>
              <w:jc w:val="center"/>
              <w:rPr>
                <w:noProof/>
                <w:sz w:val="28"/>
              </w:rPr>
            </w:pPr>
            <w:r>
              <w:fldChar w:fldCharType="begin"/>
            </w:r>
            <w:r>
              <w:instrText xml:space="preserve"> DOCPROPERTY  Version  \* MERGEFORMAT </w:instrText>
            </w:r>
            <w:r>
              <w:fldChar w:fldCharType="separate"/>
            </w:r>
            <w:r w:rsidR="00577316" w:rsidRPr="00577316">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75CB3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D146F" w:rsidR="001E41F3" w:rsidRDefault="0006620A">
            <w:pPr>
              <w:pStyle w:val="CRCoverPage"/>
              <w:spacing w:after="0"/>
              <w:ind w:left="100"/>
              <w:rPr>
                <w:noProof/>
              </w:rPr>
            </w:pPr>
            <w:r>
              <w:fldChar w:fldCharType="begin"/>
            </w:r>
            <w:r>
              <w:instrText xml:space="preserve"> DOCPROPERTY  CrTitle  \* MERGEFORMAT </w:instrText>
            </w:r>
            <w:r>
              <w:fldChar w:fldCharType="separate"/>
            </w:r>
            <w:r w:rsidR="00577316">
              <w:t>(NR_CADC_R17_3BDL_2BUL-Core) CR to correct DL Fc in some REFSENS exceptions not respecting default duplex distance in clause 7.3A.5 -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3CC53" w:rsidR="001E41F3" w:rsidRDefault="0006620A">
            <w:pPr>
              <w:pStyle w:val="CRCoverPage"/>
              <w:spacing w:after="0"/>
              <w:ind w:left="100"/>
              <w:rPr>
                <w:noProof/>
              </w:rPr>
            </w:pPr>
            <w:r>
              <w:fldChar w:fldCharType="begin"/>
            </w:r>
            <w:r>
              <w:instrText xml:space="preserve"> DOCPROPERTY  SourceIfWg  \* MERGEFORMAT </w:instrText>
            </w:r>
            <w:r>
              <w:fldChar w:fldCharType="separate"/>
            </w:r>
            <w:r w:rsidR="00577316">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DF844B" w:rsidR="001E41F3" w:rsidRDefault="0006620A" w:rsidP="00547111">
            <w:pPr>
              <w:pStyle w:val="CRCoverPage"/>
              <w:spacing w:after="0"/>
              <w:ind w:left="100"/>
              <w:rPr>
                <w:noProof/>
              </w:rPr>
            </w:pPr>
            <w:r>
              <w:fldChar w:fldCharType="begin"/>
            </w:r>
            <w:r>
              <w:instrText xml:space="preserve"> DOCPROPERTY  SourceIfTsg  \* MERGEFORMAT </w:instrText>
            </w:r>
            <w:r>
              <w:fldChar w:fldCharType="separate"/>
            </w:r>
            <w:r w:rsidR="0057731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379E5" w:rsidR="001E41F3" w:rsidRDefault="0006620A">
            <w:pPr>
              <w:pStyle w:val="CRCoverPage"/>
              <w:spacing w:after="0"/>
              <w:ind w:left="100"/>
              <w:rPr>
                <w:noProof/>
              </w:rPr>
            </w:pPr>
            <w:r>
              <w:fldChar w:fldCharType="begin"/>
            </w:r>
            <w:r>
              <w:instrText xml:space="preserve"> DOCPROPERTY  RelatedWis  \* MERGEFORMAT </w:instrText>
            </w:r>
            <w:r>
              <w:fldChar w:fldCharType="separate"/>
            </w:r>
            <w:r w:rsidR="00577316">
              <w:rPr>
                <w:noProof/>
              </w:rPr>
              <w:t>NR</w:t>
            </w:r>
            <w:r w:rsidR="00577316">
              <w:t>_CADC_R17_3BDL_2BUL-Core, NR_CADC_R18_3BDL_xBUL-Core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8D534" w:rsidR="001E41F3" w:rsidRDefault="0006620A">
            <w:pPr>
              <w:pStyle w:val="CRCoverPage"/>
              <w:spacing w:after="0"/>
              <w:ind w:left="100"/>
              <w:rPr>
                <w:noProof/>
              </w:rPr>
            </w:pPr>
            <w:r>
              <w:fldChar w:fldCharType="begin"/>
            </w:r>
            <w:r>
              <w:instrText xml:space="preserve"> DOCPROPERTY  ResDate  \* MERGEFORMAT </w:instrText>
            </w:r>
            <w:r>
              <w:fldChar w:fldCharType="separate"/>
            </w:r>
            <w:r w:rsidR="00577316">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E4F98" w:rsidR="001E41F3" w:rsidRDefault="0006620A" w:rsidP="00D24991">
            <w:pPr>
              <w:pStyle w:val="CRCoverPage"/>
              <w:spacing w:after="0"/>
              <w:ind w:left="100" w:right="-609"/>
              <w:rPr>
                <w:b/>
                <w:noProof/>
              </w:rPr>
            </w:pPr>
            <w:r>
              <w:fldChar w:fldCharType="begin"/>
            </w:r>
            <w:r>
              <w:instrText xml:space="preserve"> DOCPROPERTY  Cat  \* MERGEFORMAT </w:instrText>
            </w:r>
            <w:r>
              <w:fldChar w:fldCharType="separate"/>
            </w:r>
            <w:r w:rsidR="00577316" w:rsidRPr="0057731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BA17C" w:rsidR="001E41F3" w:rsidRDefault="0006620A">
            <w:pPr>
              <w:pStyle w:val="CRCoverPage"/>
              <w:spacing w:after="0"/>
              <w:ind w:left="100"/>
              <w:rPr>
                <w:noProof/>
              </w:rPr>
            </w:pPr>
            <w:r>
              <w:fldChar w:fldCharType="begin"/>
            </w:r>
            <w:r>
              <w:instrText xml:space="preserve"> DOCPROPERTY  Release  \* MERGEFORMAT </w:instrText>
            </w:r>
            <w:r>
              <w:fldChar w:fldCharType="separate"/>
            </w:r>
            <w:r w:rsidR="00577316">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1EBF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BFBE4" w14:textId="77777777" w:rsidR="004105A1" w:rsidRPr="00F577A4" w:rsidRDefault="004105A1" w:rsidP="004105A1">
            <w:pPr>
              <w:pStyle w:val="CRCoverPage"/>
              <w:spacing w:after="0"/>
              <w:ind w:left="100"/>
              <w:rPr>
                <w:noProof/>
              </w:rPr>
            </w:pPr>
            <w:r w:rsidRPr="00F577A4">
              <w:rPr>
                <w:noProof/>
              </w:rPr>
              <w:t>A change is needed:</w:t>
            </w:r>
          </w:p>
          <w:p w14:paraId="436B334B" w14:textId="77777777" w:rsidR="004105A1" w:rsidRPr="00F577A4" w:rsidRDefault="004105A1" w:rsidP="004105A1">
            <w:pPr>
              <w:pStyle w:val="CRCoverPage"/>
              <w:numPr>
                <w:ilvl w:val="0"/>
                <w:numId w:val="23"/>
              </w:numPr>
              <w:spacing w:after="0"/>
              <w:rPr>
                <w:noProof/>
              </w:rPr>
            </w:pPr>
            <w:r w:rsidRPr="001C0837">
              <w:rPr>
                <w:noProof/>
              </w:rPr>
              <w:t xml:space="preserve">According to Table 5.4.4-1, </w:t>
            </w:r>
            <w:r>
              <w:rPr>
                <w:noProof/>
              </w:rPr>
              <w:t xml:space="preserve">the </w:t>
            </w:r>
            <w:r w:rsidRPr="001C0837">
              <w:rPr>
                <w:noProof/>
              </w:rPr>
              <w:t>TX-RX separation</w:t>
            </w:r>
            <w:r>
              <w:rPr>
                <w:noProof/>
              </w:rPr>
              <w:t xml:space="preserve"> (duplex distance)</w:t>
            </w:r>
            <w:r w:rsidRPr="001C0837">
              <w:rPr>
                <w:noProof/>
              </w:rPr>
              <w:t xml:space="preserve"> for n2 and n66 is 80 MHz and 400 MHz, respectively</w:t>
            </w:r>
            <w:r w:rsidRPr="00F577A4">
              <w:rPr>
                <w:noProof/>
              </w:rPr>
              <w:t>.</w:t>
            </w:r>
          </w:p>
          <w:p w14:paraId="029B9972" w14:textId="77777777" w:rsidR="004105A1" w:rsidRDefault="004105A1" w:rsidP="004105A1">
            <w:pPr>
              <w:pStyle w:val="CRCoverPage"/>
              <w:numPr>
                <w:ilvl w:val="0"/>
                <w:numId w:val="23"/>
              </w:numPr>
              <w:spacing w:after="0"/>
              <w:rPr>
                <w:noProof/>
              </w:rPr>
            </w:pPr>
            <w:r w:rsidRPr="001C0837">
              <w:rPr>
                <w:noProof/>
              </w:rPr>
              <w:t xml:space="preserve">However, in Table 7.3A.5-2, </w:t>
            </w:r>
            <w:r>
              <w:rPr>
                <w:noProof/>
              </w:rPr>
              <w:t xml:space="preserve">the </w:t>
            </w:r>
            <w:r w:rsidRPr="001C0837">
              <w:rPr>
                <w:noProof/>
              </w:rPr>
              <w:t>TX-RX separation</w:t>
            </w:r>
            <w:r>
              <w:rPr>
                <w:noProof/>
              </w:rPr>
              <w:t>s</w:t>
            </w:r>
            <w:r w:rsidRPr="001C0837">
              <w:rPr>
                <w:noProof/>
              </w:rPr>
              <w:t xml:space="preserve"> for the following requirements do not align with the above definitions</w:t>
            </w:r>
            <w:r w:rsidRPr="00F577A4">
              <w:rPr>
                <w:noProof/>
              </w:rPr>
              <w:t>.</w:t>
            </w:r>
          </w:p>
          <w:p w14:paraId="265A4BAF" w14:textId="77777777" w:rsidR="004105A1" w:rsidRDefault="004105A1" w:rsidP="004105A1">
            <w:pPr>
              <w:pStyle w:val="CRCoverPage"/>
              <w:numPr>
                <w:ilvl w:val="1"/>
                <w:numId w:val="23"/>
              </w:numPr>
              <w:spacing w:after="0"/>
              <w:rPr>
                <w:noProof/>
              </w:rPr>
            </w:pPr>
            <w:r w:rsidRPr="001C0837">
              <w:rPr>
                <w:noProof/>
              </w:rPr>
              <w:t xml:space="preserve">CA_n2-n5-n30, </w:t>
            </w:r>
            <w:r>
              <w:rPr>
                <w:noProof/>
              </w:rPr>
              <w:t>the duplex distance used</w:t>
            </w:r>
            <w:r w:rsidRPr="001C0837">
              <w:rPr>
                <w:noProof/>
              </w:rPr>
              <w:t xml:space="preserve"> for n2 is 89 MHz while it should be 80 MHz</w:t>
            </w:r>
            <w:r>
              <w:rPr>
                <w:noProof/>
              </w:rPr>
              <w:t>.</w:t>
            </w:r>
          </w:p>
          <w:p w14:paraId="711644ED" w14:textId="77777777" w:rsidR="004105A1" w:rsidRDefault="004105A1" w:rsidP="004105A1">
            <w:pPr>
              <w:pStyle w:val="CRCoverPage"/>
              <w:numPr>
                <w:ilvl w:val="1"/>
                <w:numId w:val="23"/>
              </w:numPr>
              <w:spacing w:after="0"/>
              <w:rPr>
                <w:noProof/>
              </w:rPr>
            </w:pPr>
            <w:r w:rsidRPr="001C0837">
              <w:rPr>
                <w:noProof/>
              </w:rPr>
              <w:t xml:space="preserve">CA_n2-n48-n66, CA_n2-n66-n77, and CA_n25-n41-n66, </w:t>
            </w:r>
            <w:r>
              <w:rPr>
                <w:noProof/>
              </w:rPr>
              <w:t>the duplex distance used</w:t>
            </w:r>
            <w:r w:rsidRPr="001C0837">
              <w:rPr>
                <w:noProof/>
              </w:rPr>
              <w:t xml:space="preserve"> for n66 is 420 MHz while it should be 400 MHz</w:t>
            </w:r>
            <w:r>
              <w:rPr>
                <w:noProof/>
              </w:rPr>
              <w:t>.</w:t>
            </w:r>
          </w:p>
          <w:p w14:paraId="7E5F2C75" w14:textId="77777777" w:rsidR="004105A1" w:rsidRDefault="004105A1" w:rsidP="004105A1">
            <w:pPr>
              <w:pStyle w:val="CRCoverPage"/>
              <w:numPr>
                <w:ilvl w:val="0"/>
                <w:numId w:val="23"/>
              </w:numPr>
              <w:spacing w:after="0"/>
              <w:rPr>
                <w:noProof/>
              </w:rPr>
            </w:pPr>
            <w:r w:rsidRPr="007E3097">
              <w:rPr>
                <w:noProof/>
              </w:rPr>
              <w:t xml:space="preserve">UL Fc should be prioritized over DL Fc because </w:t>
            </w:r>
            <w:r>
              <w:rPr>
                <w:noProof/>
              </w:rPr>
              <w:t>it is the Tx signals that intermodulate and fall in a victim Rx channel</w:t>
            </w:r>
            <w:r w:rsidRPr="007E3097">
              <w:rPr>
                <w:noProof/>
              </w:rPr>
              <w:t xml:space="preserve">. Therefore, </w:t>
            </w:r>
            <w:r>
              <w:rPr>
                <w:noProof/>
              </w:rPr>
              <w:t>the following DL Fc (not victim Rx channel) should be changed:</w:t>
            </w:r>
          </w:p>
          <w:p w14:paraId="24398828" w14:textId="77777777" w:rsidR="004105A1" w:rsidRDefault="004105A1" w:rsidP="004105A1">
            <w:pPr>
              <w:pStyle w:val="CRCoverPage"/>
              <w:numPr>
                <w:ilvl w:val="1"/>
                <w:numId w:val="23"/>
              </w:numPr>
              <w:spacing w:after="0"/>
              <w:rPr>
                <w:noProof/>
              </w:rPr>
            </w:pPr>
            <w:r w:rsidRPr="007E3097">
              <w:rPr>
                <w:noProof/>
              </w:rPr>
              <w:t>[CA_n2-n5-n30] n2 DL Fc -&gt; 1950 MHz</w:t>
            </w:r>
            <w:r>
              <w:rPr>
                <w:noProof/>
              </w:rPr>
              <w:t xml:space="preserve"> (The victim of the IMD4 is n5 DL Fc = 880MHz).</w:t>
            </w:r>
          </w:p>
          <w:p w14:paraId="4E291F8D" w14:textId="77777777" w:rsidR="004105A1" w:rsidRDefault="004105A1" w:rsidP="004105A1">
            <w:pPr>
              <w:pStyle w:val="CRCoverPage"/>
              <w:numPr>
                <w:ilvl w:val="1"/>
                <w:numId w:val="23"/>
              </w:numPr>
              <w:spacing w:after="0"/>
              <w:rPr>
                <w:noProof/>
              </w:rPr>
            </w:pPr>
            <w:r w:rsidRPr="007E3097">
              <w:rPr>
                <w:noProof/>
              </w:rPr>
              <w:t>[CA_n2-n48-n66] n66 DL Fc -&gt; 2170 MHz</w:t>
            </w:r>
            <w:r>
              <w:rPr>
                <w:noProof/>
              </w:rPr>
              <w:t xml:space="preserve"> (The victim of the IMD2 is n48 DL Fc = 3625MHz).</w:t>
            </w:r>
          </w:p>
          <w:p w14:paraId="1AAC46D5" w14:textId="77777777" w:rsidR="004105A1" w:rsidRDefault="004105A1" w:rsidP="004105A1">
            <w:pPr>
              <w:pStyle w:val="CRCoverPage"/>
              <w:numPr>
                <w:ilvl w:val="1"/>
                <w:numId w:val="23"/>
              </w:numPr>
              <w:spacing w:after="0"/>
              <w:rPr>
                <w:noProof/>
              </w:rPr>
            </w:pPr>
            <w:r w:rsidRPr="001C0AB8" w:rsidDel="006037C0">
              <w:rPr>
                <w:noProof/>
              </w:rPr>
              <w:t xml:space="preserve"> </w:t>
            </w:r>
            <w:r w:rsidRPr="001C0AB8">
              <w:rPr>
                <w:noProof/>
              </w:rPr>
              <w:t>[CA_n2-n66-n77] n66 DL Fc -&gt; 2175 MHz</w:t>
            </w:r>
            <w:r>
              <w:rPr>
                <w:noProof/>
              </w:rPr>
              <w:t xml:space="preserve"> (The victim of the IMD3 is n2 DL Fc = 1950MHz).</w:t>
            </w:r>
          </w:p>
          <w:p w14:paraId="708AA7DE" w14:textId="5E260E5A" w:rsidR="008B14F7" w:rsidRPr="00F577A4" w:rsidRDefault="004105A1" w:rsidP="004105A1">
            <w:pPr>
              <w:pStyle w:val="CRCoverPage"/>
              <w:numPr>
                <w:ilvl w:val="1"/>
                <w:numId w:val="23"/>
              </w:numPr>
              <w:spacing w:after="0"/>
              <w:rPr>
                <w:noProof/>
              </w:rPr>
            </w:pPr>
            <w:r w:rsidRPr="001C0AB8">
              <w:rPr>
                <w:noProof/>
              </w:rPr>
              <w:t>[CA_n25-n41-n66] n66 DL Fc -&gt; 2175 MHz</w:t>
            </w:r>
            <w:r>
              <w:rPr>
                <w:noProof/>
              </w:rPr>
              <w:t xml:space="preserve"> (The victim of the IMD3 is n25 DL Fc = 1950MHz).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105A1" w14:paraId="21016551" w14:textId="77777777" w:rsidTr="00547111">
        <w:tc>
          <w:tcPr>
            <w:tcW w:w="2694" w:type="dxa"/>
            <w:gridSpan w:val="2"/>
            <w:tcBorders>
              <w:left w:val="single" w:sz="4" w:space="0" w:color="auto"/>
            </w:tcBorders>
          </w:tcPr>
          <w:p w14:paraId="49433147" w14:textId="77777777" w:rsidR="004105A1" w:rsidRDefault="004105A1" w:rsidP="004105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D0022" w14:textId="77777777" w:rsidR="004105A1" w:rsidRDefault="004105A1" w:rsidP="004105A1">
            <w:pPr>
              <w:pStyle w:val="CRCoverPage"/>
              <w:spacing w:after="0"/>
              <w:ind w:left="100"/>
              <w:rPr>
                <w:noProof/>
              </w:rPr>
            </w:pPr>
            <w:r>
              <w:rPr>
                <w:noProof/>
              </w:rPr>
              <w:t>I</w:t>
            </w:r>
            <w:r w:rsidRPr="00DD5A53">
              <w:rPr>
                <w:noProof/>
              </w:rPr>
              <w:t xml:space="preserve">n </w:t>
            </w:r>
            <w:r w:rsidRPr="00272969">
              <w:rPr>
                <w:noProof/>
              </w:rPr>
              <w:t>Table 7.3A.5-2</w:t>
            </w:r>
            <w:r>
              <w:rPr>
                <w:noProof/>
              </w:rPr>
              <w:t>:</w:t>
            </w:r>
          </w:p>
          <w:p w14:paraId="46BAF0B1" w14:textId="77777777" w:rsidR="004105A1" w:rsidRDefault="004105A1" w:rsidP="004105A1">
            <w:pPr>
              <w:pStyle w:val="CRCoverPage"/>
              <w:spacing w:after="0"/>
              <w:ind w:left="100"/>
              <w:rPr>
                <w:noProof/>
              </w:rPr>
            </w:pPr>
            <w:r>
              <w:rPr>
                <w:noProof/>
              </w:rPr>
              <w:t>- For CA_n2-n5-n30, change n2 DL Fc from 1959 MHz to 1950 MHz.</w:t>
            </w:r>
          </w:p>
          <w:p w14:paraId="0CB09610" w14:textId="77777777" w:rsidR="004105A1" w:rsidRDefault="004105A1" w:rsidP="004105A1">
            <w:pPr>
              <w:pStyle w:val="CRCoverPage"/>
              <w:spacing w:after="0"/>
              <w:ind w:left="100"/>
              <w:rPr>
                <w:noProof/>
              </w:rPr>
            </w:pPr>
            <w:r>
              <w:rPr>
                <w:noProof/>
              </w:rPr>
              <w:t>- For CA_n2-n48-n66, change n66 DL Fc from 2190 MHz to 2170 MHz.</w:t>
            </w:r>
          </w:p>
          <w:p w14:paraId="6D799C88" w14:textId="2F1612E3" w:rsidR="004105A1" w:rsidRDefault="004105A1" w:rsidP="004105A1">
            <w:pPr>
              <w:pStyle w:val="CRCoverPage"/>
              <w:spacing w:after="0"/>
              <w:ind w:left="100"/>
              <w:rPr>
                <w:noProof/>
              </w:rPr>
            </w:pPr>
            <w:r>
              <w:rPr>
                <w:noProof/>
              </w:rPr>
              <w:t>- For CA_n2-n66-n77, change n66 DL Fc from 2195 MHz to 2175 MHz. It has to be noted that some cells could be merged (see comment below in the corresponding rows, MS Word does not allow to mark such a change).</w:t>
            </w:r>
          </w:p>
          <w:p w14:paraId="31C656EC" w14:textId="20301B57" w:rsidR="004105A1" w:rsidRDefault="004105A1" w:rsidP="004105A1">
            <w:pPr>
              <w:pStyle w:val="CRCoverPage"/>
              <w:spacing w:after="0"/>
              <w:ind w:left="100"/>
              <w:rPr>
                <w:noProof/>
              </w:rPr>
            </w:pPr>
            <w:r>
              <w:rPr>
                <w:noProof/>
              </w:rPr>
              <w:t xml:space="preserve">- For </w:t>
            </w:r>
            <w:r w:rsidRPr="006037C0">
              <w:rPr>
                <w:noProof/>
              </w:rPr>
              <w:t>CA_n25-n41-n66</w:t>
            </w:r>
            <w:r>
              <w:rPr>
                <w:noProof/>
              </w:rPr>
              <w:t xml:space="preserve">, change n66 DL Fc from 2195 MHz to 2175 MHz. It has to be noted that some cells could be merged (see comment below in the </w:t>
            </w:r>
            <w:r>
              <w:rPr>
                <w:noProof/>
              </w:rPr>
              <w:lastRenderedPageBreak/>
              <w:t>corresponding rows, MS Word does not allow to mark such a change). It has to be noted that some cells could be merged (see comment below in the corresponding rows, MS Word does not allow to mark such a change).</w:t>
            </w:r>
          </w:p>
        </w:tc>
      </w:tr>
      <w:tr w:rsidR="004105A1" w14:paraId="1F886379" w14:textId="77777777" w:rsidTr="00547111">
        <w:tc>
          <w:tcPr>
            <w:tcW w:w="2694" w:type="dxa"/>
            <w:gridSpan w:val="2"/>
            <w:tcBorders>
              <w:left w:val="single" w:sz="4" w:space="0" w:color="auto"/>
            </w:tcBorders>
          </w:tcPr>
          <w:p w14:paraId="4D989623" w14:textId="77777777" w:rsidR="004105A1" w:rsidRDefault="004105A1" w:rsidP="004105A1">
            <w:pPr>
              <w:pStyle w:val="CRCoverPage"/>
              <w:spacing w:after="0"/>
              <w:rPr>
                <w:b/>
                <w:i/>
                <w:noProof/>
                <w:sz w:val="8"/>
                <w:szCs w:val="8"/>
              </w:rPr>
            </w:pPr>
          </w:p>
        </w:tc>
        <w:tc>
          <w:tcPr>
            <w:tcW w:w="6946" w:type="dxa"/>
            <w:gridSpan w:val="9"/>
            <w:tcBorders>
              <w:right w:val="single" w:sz="4" w:space="0" w:color="auto"/>
            </w:tcBorders>
          </w:tcPr>
          <w:p w14:paraId="71C4A204" w14:textId="77777777" w:rsidR="004105A1" w:rsidRDefault="004105A1" w:rsidP="004105A1">
            <w:pPr>
              <w:pStyle w:val="CRCoverPage"/>
              <w:spacing w:after="0"/>
              <w:rPr>
                <w:noProof/>
                <w:sz w:val="8"/>
                <w:szCs w:val="8"/>
              </w:rPr>
            </w:pPr>
          </w:p>
        </w:tc>
      </w:tr>
      <w:tr w:rsidR="004105A1" w14:paraId="678D7BF9" w14:textId="77777777" w:rsidTr="00547111">
        <w:tc>
          <w:tcPr>
            <w:tcW w:w="2694" w:type="dxa"/>
            <w:gridSpan w:val="2"/>
            <w:tcBorders>
              <w:left w:val="single" w:sz="4" w:space="0" w:color="auto"/>
              <w:bottom w:val="single" w:sz="4" w:space="0" w:color="auto"/>
            </w:tcBorders>
          </w:tcPr>
          <w:p w14:paraId="4E5CE1B6" w14:textId="77777777" w:rsidR="004105A1" w:rsidRDefault="004105A1" w:rsidP="004105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07C7" w:rsidR="004105A1" w:rsidRDefault="004105A1" w:rsidP="004105A1">
            <w:pPr>
              <w:pStyle w:val="CRCoverPage"/>
              <w:spacing w:after="0"/>
              <w:ind w:left="100"/>
              <w:rPr>
                <w:noProof/>
              </w:rPr>
            </w:pPr>
            <w:r>
              <w:rPr>
                <w:noProof/>
              </w:rPr>
              <w:t>The requirement is not applicable and testing of the requirement is not possible.</w:t>
            </w:r>
          </w:p>
        </w:tc>
      </w:tr>
      <w:tr w:rsidR="004105A1" w14:paraId="034AF533" w14:textId="77777777" w:rsidTr="00547111">
        <w:tc>
          <w:tcPr>
            <w:tcW w:w="2694" w:type="dxa"/>
            <w:gridSpan w:val="2"/>
          </w:tcPr>
          <w:p w14:paraId="39D9EB5B" w14:textId="77777777" w:rsidR="004105A1" w:rsidRDefault="004105A1" w:rsidP="004105A1">
            <w:pPr>
              <w:pStyle w:val="CRCoverPage"/>
              <w:spacing w:after="0"/>
              <w:rPr>
                <w:b/>
                <w:i/>
                <w:noProof/>
                <w:sz w:val="8"/>
                <w:szCs w:val="8"/>
              </w:rPr>
            </w:pPr>
          </w:p>
        </w:tc>
        <w:tc>
          <w:tcPr>
            <w:tcW w:w="6946" w:type="dxa"/>
            <w:gridSpan w:val="9"/>
          </w:tcPr>
          <w:p w14:paraId="7826CB1C" w14:textId="77777777" w:rsidR="004105A1" w:rsidRDefault="004105A1" w:rsidP="004105A1">
            <w:pPr>
              <w:pStyle w:val="CRCoverPage"/>
              <w:spacing w:after="0"/>
              <w:rPr>
                <w:noProof/>
                <w:sz w:val="8"/>
                <w:szCs w:val="8"/>
              </w:rPr>
            </w:pPr>
          </w:p>
        </w:tc>
      </w:tr>
      <w:tr w:rsidR="004105A1" w14:paraId="6A17D7AC" w14:textId="77777777" w:rsidTr="00547111">
        <w:tc>
          <w:tcPr>
            <w:tcW w:w="2694" w:type="dxa"/>
            <w:gridSpan w:val="2"/>
            <w:tcBorders>
              <w:top w:val="single" w:sz="4" w:space="0" w:color="auto"/>
              <w:left w:val="single" w:sz="4" w:space="0" w:color="auto"/>
            </w:tcBorders>
          </w:tcPr>
          <w:p w14:paraId="6DAD5B19" w14:textId="77777777" w:rsidR="004105A1" w:rsidRDefault="004105A1" w:rsidP="004105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5A6E3" w:rsidR="004105A1" w:rsidRDefault="004105A1" w:rsidP="004105A1">
            <w:pPr>
              <w:pStyle w:val="CRCoverPage"/>
              <w:spacing w:after="0"/>
              <w:ind w:left="100"/>
              <w:rPr>
                <w:noProof/>
              </w:rPr>
            </w:pPr>
            <w:r w:rsidRPr="00EA0CD2">
              <w:rPr>
                <w:noProof/>
              </w:rPr>
              <w:t>7.</w:t>
            </w:r>
            <w:r>
              <w:rPr>
                <w:noProof/>
              </w:rPr>
              <w:t>3A</w:t>
            </w:r>
            <w:r w:rsidRPr="00EA0CD2">
              <w:rPr>
                <w:noProof/>
              </w:rPr>
              <w:t>.</w:t>
            </w:r>
            <w:r>
              <w:rPr>
                <w:noProof/>
              </w:rPr>
              <w:t>5</w:t>
            </w:r>
          </w:p>
        </w:tc>
      </w:tr>
      <w:tr w:rsidR="004105A1" w14:paraId="56E1E6C3" w14:textId="77777777" w:rsidTr="00547111">
        <w:tc>
          <w:tcPr>
            <w:tcW w:w="2694" w:type="dxa"/>
            <w:gridSpan w:val="2"/>
            <w:tcBorders>
              <w:left w:val="single" w:sz="4" w:space="0" w:color="auto"/>
            </w:tcBorders>
          </w:tcPr>
          <w:p w14:paraId="2FB9DE77" w14:textId="77777777" w:rsidR="004105A1" w:rsidRDefault="004105A1" w:rsidP="004105A1">
            <w:pPr>
              <w:pStyle w:val="CRCoverPage"/>
              <w:spacing w:after="0"/>
              <w:rPr>
                <w:b/>
                <w:i/>
                <w:noProof/>
                <w:sz w:val="8"/>
                <w:szCs w:val="8"/>
              </w:rPr>
            </w:pPr>
          </w:p>
        </w:tc>
        <w:tc>
          <w:tcPr>
            <w:tcW w:w="6946" w:type="dxa"/>
            <w:gridSpan w:val="9"/>
            <w:tcBorders>
              <w:right w:val="single" w:sz="4" w:space="0" w:color="auto"/>
            </w:tcBorders>
          </w:tcPr>
          <w:p w14:paraId="0898542D" w14:textId="77777777" w:rsidR="004105A1" w:rsidRDefault="004105A1" w:rsidP="004105A1">
            <w:pPr>
              <w:pStyle w:val="CRCoverPage"/>
              <w:spacing w:after="0"/>
              <w:rPr>
                <w:noProof/>
                <w:sz w:val="8"/>
                <w:szCs w:val="8"/>
              </w:rPr>
            </w:pPr>
          </w:p>
        </w:tc>
      </w:tr>
      <w:tr w:rsidR="004105A1" w14:paraId="76F95A8B" w14:textId="77777777" w:rsidTr="00547111">
        <w:tc>
          <w:tcPr>
            <w:tcW w:w="2694" w:type="dxa"/>
            <w:gridSpan w:val="2"/>
            <w:tcBorders>
              <w:left w:val="single" w:sz="4" w:space="0" w:color="auto"/>
            </w:tcBorders>
          </w:tcPr>
          <w:p w14:paraId="335EAB52" w14:textId="77777777" w:rsidR="004105A1" w:rsidRDefault="004105A1" w:rsidP="004105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05A1" w:rsidRDefault="004105A1" w:rsidP="004105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05A1" w:rsidRDefault="004105A1" w:rsidP="004105A1">
            <w:pPr>
              <w:pStyle w:val="CRCoverPage"/>
              <w:spacing w:after="0"/>
              <w:jc w:val="center"/>
              <w:rPr>
                <w:b/>
                <w:caps/>
                <w:noProof/>
              </w:rPr>
            </w:pPr>
            <w:r>
              <w:rPr>
                <w:b/>
                <w:caps/>
                <w:noProof/>
              </w:rPr>
              <w:t>N</w:t>
            </w:r>
          </w:p>
        </w:tc>
        <w:tc>
          <w:tcPr>
            <w:tcW w:w="2977" w:type="dxa"/>
            <w:gridSpan w:val="4"/>
          </w:tcPr>
          <w:p w14:paraId="304CCBCB" w14:textId="77777777" w:rsidR="004105A1" w:rsidRDefault="004105A1" w:rsidP="004105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05A1" w:rsidRDefault="004105A1" w:rsidP="004105A1">
            <w:pPr>
              <w:pStyle w:val="CRCoverPage"/>
              <w:spacing w:after="0"/>
              <w:ind w:left="99"/>
              <w:rPr>
                <w:noProof/>
              </w:rPr>
            </w:pPr>
          </w:p>
        </w:tc>
      </w:tr>
      <w:tr w:rsidR="004105A1" w14:paraId="34ACE2EB" w14:textId="77777777" w:rsidTr="00547111">
        <w:tc>
          <w:tcPr>
            <w:tcW w:w="2694" w:type="dxa"/>
            <w:gridSpan w:val="2"/>
            <w:tcBorders>
              <w:left w:val="single" w:sz="4" w:space="0" w:color="auto"/>
            </w:tcBorders>
          </w:tcPr>
          <w:p w14:paraId="571382F3" w14:textId="77777777" w:rsidR="004105A1" w:rsidRDefault="004105A1" w:rsidP="004105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05A1" w:rsidRDefault="004105A1" w:rsidP="00410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4105A1" w:rsidRDefault="004105A1" w:rsidP="004105A1">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105A1" w:rsidRDefault="004105A1" w:rsidP="004105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05A1" w:rsidRDefault="004105A1" w:rsidP="004105A1">
            <w:pPr>
              <w:pStyle w:val="CRCoverPage"/>
              <w:spacing w:after="0"/>
              <w:ind w:left="99"/>
              <w:rPr>
                <w:noProof/>
              </w:rPr>
            </w:pPr>
            <w:r>
              <w:rPr>
                <w:noProof/>
              </w:rPr>
              <w:t xml:space="preserve">TS/TR ... CR ... </w:t>
            </w:r>
          </w:p>
        </w:tc>
      </w:tr>
      <w:tr w:rsidR="004105A1" w14:paraId="446DDBAC" w14:textId="77777777" w:rsidTr="00547111">
        <w:tc>
          <w:tcPr>
            <w:tcW w:w="2694" w:type="dxa"/>
            <w:gridSpan w:val="2"/>
            <w:tcBorders>
              <w:left w:val="single" w:sz="4" w:space="0" w:color="auto"/>
            </w:tcBorders>
          </w:tcPr>
          <w:p w14:paraId="678A1AA6" w14:textId="77777777" w:rsidR="004105A1" w:rsidRDefault="004105A1" w:rsidP="004105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4105A1" w:rsidRDefault="004105A1" w:rsidP="004105A1">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05A1" w:rsidRDefault="004105A1" w:rsidP="004105A1">
            <w:pPr>
              <w:pStyle w:val="CRCoverPage"/>
              <w:spacing w:after="0"/>
              <w:jc w:val="center"/>
              <w:rPr>
                <w:b/>
                <w:caps/>
                <w:noProof/>
              </w:rPr>
            </w:pPr>
          </w:p>
        </w:tc>
        <w:tc>
          <w:tcPr>
            <w:tcW w:w="2977" w:type="dxa"/>
            <w:gridSpan w:val="4"/>
          </w:tcPr>
          <w:p w14:paraId="1A4306D9" w14:textId="77777777" w:rsidR="004105A1" w:rsidRDefault="004105A1" w:rsidP="004105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4105A1" w:rsidRDefault="004105A1" w:rsidP="004105A1">
            <w:pPr>
              <w:pStyle w:val="CRCoverPage"/>
              <w:spacing w:after="0"/>
              <w:ind w:left="99"/>
              <w:rPr>
                <w:noProof/>
              </w:rPr>
            </w:pPr>
            <w:r>
              <w:rPr>
                <w:noProof/>
              </w:rPr>
              <w:t xml:space="preserve">TS </w:t>
            </w:r>
            <w:r w:rsidRPr="00063E74">
              <w:rPr>
                <w:noProof/>
              </w:rPr>
              <w:t>38.521-</w:t>
            </w:r>
            <w:r>
              <w:rPr>
                <w:noProof/>
              </w:rPr>
              <w:t>1</w:t>
            </w:r>
          </w:p>
        </w:tc>
      </w:tr>
      <w:tr w:rsidR="004105A1" w14:paraId="55C714D2" w14:textId="77777777" w:rsidTr="00547111">
        <w:tc>
          <w:tcPr>
            <w:tcW w:w="2694" w:type="dxa"/>
            <w:gridSpan w:val="2"/>
            <w:tcBorders>
              <w:left w:val="single" w:sz="4" w:space="0" w:color="auto"/>
            </w:tcBorders>
          </w:tcPr>
          <w:p w14:paraId="45913E62" w14:textId="77777777" w:rsidR="004105A1" w:rsidRDefault="004105A1" w:rsidP="004105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05A1" w:rsidRDefault="004105A1" w:rsidP="00410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4105A1" w:rsidRDefault="004105A1" w:rsidP="004105A1">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4105A1" w:rsidRDefault="004105A1" w:rsidP="004105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05A1" w:rsidRDefault="004105A1" w:rsidP="004105A1">
            <w:pPr>
              <w:pStyle w:val="CRCoverPage"/>
              <w:spacing w:after="0"/>
              <w:ind w:left="99"/>
              <w:rPr>
                <w:noProof/>
              </w:rPr>
            </w:pPr>
            <w:r>
              <w:rPr>
                <w:noProof/>
              </w:rPr>
              <w:t xml:space="preserve">TS/TR ... CR ... </w:t>
            </w:r>
          </w:p>
        </w:tc>
      </w:tr>
      <w:tr w:rsidR="004105A1" w14:paraId="60DF82CC" w14:textId="77777777" w:rsidTr="008863B9">
        <w:tc>
          <w:tcPr>
            <w:tcW w:w="2694" w:type="dxa"/>
            <w:gridSpan w:val="2"/>
            <w:tcBorders>
              <w:left w:val="single" w:sz="4" w:space="0" w:color="auto"/>
            </w:tcBorders>
          </w:tcPr>
          <w:p w14:paraId="517696CD" w14:textId="77777777" w:rsidR="004105A1" w:rsidRDefault="004105A1" w:rsidP="004105A1">
            <w:pPr>
              <w:pStyle w:val="CRCoverPage"/>
              <w:spacing w:after="0"/>
              <w:rPr>
                <w:b/>
                <w:i/>
                <w:noProof/>
              </w:rPr>
            </w:pPr>
          </w:p>
        </w:tc>
        <w:tc>
          <w:tcPr>
            <w:tcW w:w="6946" w:type="dxa"/>
            <w:gridSpan w:val="9"/>
            <w:tcBorders>
              <w:right w:val="single" w:sz="4" w:space="0" w:color="auto"/>
            </w:tcBorders>
          </w:tcPr>
          <w:p w14:paraId="4D84207F" w14:textId="77777777" w:rsidR="004105A1" w:rsidRDefault="004105A1" w:rsidP="004105A1">
            <w:pPr>
              <w:pStyle w:val="CRCoverPage"/>
              <w:spacing w:after="0"/>
              <w:rPr>
                <w:noProof/>
              </w:rPr>
            </w:pPr>
          </w:p>
        </w:tc>
      </w:tr>
      <w:tr w:rsidR="004105A1" w14:paraId="556B87B6" w14:textId="77777777" w:rsidTr="008863B9">
        <w:tc>
          <w:tcPr>
            <w:tcW w:w="2694" w:type="dxa"/>
            <w:gridSpan w:val="2"/>
            <w:tcBorders>
              <w:left w:val="single" w:sz="4" w:space="0" w:color="auto"/>
              <w:bottom w:val="single" w:sz="4" w:space="0" w:color="auto"/>
            </w:tcBorders>
          </w:tcPr>
          <w:p w14:paraId="79A9C411" w14:textId="77777777" w:rsidR="004105A1" w:rsidRDefault="004105A1" w:rsidP="004105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3B33F8" w:rsidR="004105A1" w:rsidRDefault="004105A1" w:rsidP="004105A1">
            <w:pPr>
              <w:pStyle w:val="CRCoverPage"/>
              <w:spacing w:after="0"/>
              <w:ind w:left="100"/>
              <w:rPr>
                <w:noProof/>
              </w:rPr>
            </w:pPr>
            <w:r>
              <w:rPr>
                <w:noProof/>
              </w:rPr>
              <w:t>While the term “</w:t>
            </w:r>
            <w:r w:rsidRPr="00272969">
              <w:rPr>
                <w:i/>
                <w:noProof/>
              </w:rPr>
              <w:t>default</w:t>
            </w:r>
            <w:r>
              <w:rPr>
                <w:noProof/>
              </w:rPr>
              <w:t>” is used in “</w:t>
            </w:r>
            <w:r w:rsidRPr="00272969">
              <w:rPr>
                <w:i/>
                <w:noProof/>
              </w:rPr>
              <w:t>The default TX channel (carrier centre frequency) to RX channel (carrier centre frequency) separation for operating bands is specified in Table 5.4.4-1.</w:t>
            </w:r>
            <w:r>
              <w:rPr>
                <w:noProof/>
              </w:rPr>
              <w:t xml:space="preserve">” and may be misinterpreted as being able to be changed, it is understood that all requirements in TS 38.101-1 should use the duplex distance values specified in </w:t>
            </w:r>
            <w:r w:rsidRPr="00C05478">
              <w:rPr>
                <w:noProof/>
              </w:rPr>
              <w:t>Table 5.4.4-1</w:t>
            </w:r>
            <w:r>
              <w:rPr>
                <w:noProof/>
              </w:rPr>
              <w:t xml:space="preserve"> at least in all releases up to Rel-19.</w:t>
            </w:r>
          </w:p>
        </w:tc>
      </w:tr>
      <w:tr w:rsidR="004105A1" w:rsidRPr="008863B9" w14:paraId="45BFE792" w14:textId="77777777" w:rsidTr="008863B9">
        <w:tc>
          <w:tcPr>
            <w:tcW w:w="2694" w:type="dxa"/>
            <w:gridSpan w:val="2"/>
            <w:tcBorders>
              <w:top w:val="single" w:sz="4" w:space="0" w:color="auto"/>
              <w:bottom w:val="single" w:sz="4" w:space="0" w:color="auto"/>
            </w:tcBorders>
          </w:tcPr>
          <w:p w14:paraId="194242DD" w14:textId="77777777" w:rsidR="004105A1" w:rsidRPr="008863B9" w:rsidRDefault="004105A1" w:rsidP="004105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05A1" w:rsidRPr="008863B9" w:rsidRDefault="004105A1" w:rsidP="004105A1">
            <w:pPr>
              <w:pStyle w:val="CRCoverPage"/>
              <w:spacing w:after="0"/>
              <w:ind w:left="100"/>
              <w:rPr>
                <w:noProof/>
                <w:sz w:val="8"/>
                <w:szCs w:val="8"/>
              </w:rPr>
            </w:pPr>
          </w:p>
        </w:tc>
      </w:tr>
      <w:tr w:rsidR="004105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05A1" w:rsidRDefault="004105A1" w:rsidP="004105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05A1" w:rsidRDefault="004105A1" w:rsidP="004105A1">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36732B" w14:textId="15897FB9" w:rsidR="001333B2" w:rsidRDefault="001333B2" w:rsidP="00A175C1">
      <w:pPr>
        <w:rPr>
          <w:lang w:eastAsia="zh-CN"/>
        </w:rPr>
      </w:pPr>
    </w:p>
    <w:p w14:paraId="7A5161AE" w14:textId="77777777" w:rsidR="006205A7" w:rsidRDefault="006205A7" w:rsidP="006205A7">
      <w:pPr>
        <w:pStyle w:val="Heading3"/>
        <w:keepNext w:val="0"/>
        <w:keepLines w:val="0"/>
        <w:rPr>
          <w:lang w:eastAsia="zh-CN"/>
        </w:rPr>
      </w:pPr>
      <w:bookmarkStart w:id="2" w:name="_Toc84413958"/>
      <w:bookmarkStart w:id="3" w:name="_Toc84405349"/>
      <w:bookmarkStart w:id="4" w:name="_Toc83580840"/>
      <w:r>
        <w:rPr>
          <w:lang w:eastAsia="zh-CN"/>
        </w:rPr>
        <w:t>7.3A.5</w:t>
      </w:r>
      <w:r>
        <w:rPr>
          <w:lang w:eastAsia="zh-CN"/>
        </w:rPr>
        <w:tab/>
        <w:t>Reference sensitivity exceptions due to intermodulation interference due to 2UL CA</w:t>
      </w:r>
      <w:bookmarkEnd w:id="2"/>
      <w:bookmarkEnd w:id="3"/>
      <w:bookmarkEnd w:id="4"/>
    </w:p>
    <w:p w14:paraId="1F1D4C4B" w14:textId="77777777" w:rsidR="006205A7" w:rsidRDefault="006205A7" w:rsidP="006205A7">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5" w:name="_Hlk189735415"/>
      <w:r>
        <w:rPr>
          <w:lang w:eastAsia="zh-CN"/>
        </w:rPr>
        <w:t xml:space="preserve">Table 7.3A.5-1b, </w:t>
      </w:r>
      <w:bookmarkEnd w:id="5"/>
      <w:r>
        <w:rPr>
          <w:lang w:eastAsia="zh-CN"/>
        </w:rPr>
        <w:t>Table 7.3A.5-2, Table 7.3A.5-2a and Table 7.3A.5-2b.</w:t>
      </w:r>
    </w:p>
    <w:p w14:paraId="4204AB4B" w14:textId="77777777" w:rsidR="006205A7" w:rsidRDefault="006205A7" w:rsidP="006205A7">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922"/>
        <w:gridCol w:w="975"/>
        <w:gridCol w:w="1012"/>
        <w:gridCol w:w="1378"/>
        <w:gridCol w:w="881"/>
        <w:gridCol w:w="797"/>
        <w:gridCol w:w="828"/>
        <w:gridCol w:w="1057"/>
      </w:tblGrid>
      <w:tr w:rsidR="006205A7" w14:paraId="184F55F2" w14:textId="77777777" w:rsidTr="006205A7">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82C321D" w14:textId="77777777" w:rsidR="006205A7" w:rsidRDefault="006205A7">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628B6284" w14:textId="77777777" w:rsidR="006205A7" w:rsidRDefault="006205A7">
            <w:pPr>
              <w:pStyle w:val="TAH"/>
              <w:keepNext w:val="0"/>
              <w:keepLines w:val="0"/>
              <w:rPr>
                <w:rFonts w:eastAsiaTheme="minorEastAsia"/>
              </w:rPr>
            </w:pPr>
            <w:r>
              <w:rPr>
                <w:rFonts w:eastAsiaTheme="minorEastAsia"/>
              </w:rPr>
              <w:t>Source of IMD</w:t>
            </w:r>
          </w:p>
        </w:tc>
      </w:tr>
      <w:tr w:rsidR="006205A7" w14:paraId="0F9B6FBB" w14:textId="77777777" w:rsidTr="006205A7">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36A0DF49" w14:textId="77777777" w:rsidR="006205A7" w:rsidRDefault="006205A7">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hideMark/>
          </w:tcPr>
          <w:p w14:paraId="54A2BA1A" w14:textId="77777777" w:rsidR="006205A7" w:rsidRDefault="006205A7">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01CA5556" w14:textId="77777777" w:rsidR="006205A7" w:rsidRDefault="006205A7">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hideMark/>
          </w:tcPr>
          <w:p w14:paraId="4A386835" w14:textId="77777777" w:rsidR="006205A7" w:rsidRDefault="006205A7">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71029A49" w14:textId="77777777" w:rsidR="006205A7" w:rsidRDefault="006205A7">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0BE5DBFB" w14:textId="77777777" w:rsidR="006205A7" w:rsidRDefault="006205A7">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0C34F099" w14:textId="77777777" w:rsidR="006205A7" w:rsidRDefault="006205A7">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65FECAD6" w14:textId="77777777" w:rsidR="006205A7" w:rsidRDefault="006205A7">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7AB868DA" w14:textId="77777777" w:rsidR="006205A7" w:rsidRDefault="006205A7">
            <w:pPr>
              <w:pStyle w:val="TAH"/>
              <w:keepNext w:val="0"/>
              <w:keepLines w:val="0"/>
              <w:rPr>
                <w:rFonts w:eastAsiaTheme="minorEastAsia"/>
              </w:rPr>
            </w:pPr>
          </w:p>
        </w:tc>
      </w:tr>
      <w:tr w:rsidR="006205A7" w14:paraId="6D72496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91A0836" w14:textId="77777777" w:rsidR="006205A7" w:rsidRDefault="006205A7">
            <w:pPr>
              <w:pStyle w:val="TAC"/>
              <w:keepNext w:val="0"/>
              <w:keepLines w:val="0"/>
              <w:rPr>
                <w:rFonts w:eastAsiaTheme="minorEastAsia"/>
                <w:lang w:eastAsia="zh-CN"/>
              </w:rPr>
            </w:pPr>
            <w:r>
              <w:rPr>
                <w:rFonts w:eastAsiaTheme="minorEastAsia"/>
                <w:lang w:eastAsia="zh-CN"/>
              </w:rPr>
              <w:t>CA_n1-n3</w:t>
            </w:r>
          </w:p>
        </w:tc>
        <w:tc>
          <w:tcPr>
            <w:tcW w:w="923" w:type="dxa"/>
            <w:tcBorders>
              <w:top w:val="single" w:sz="4" w:space="0" w:color="auto"/>
              <w:left w:val="single" w:sz="4" w:space="0" w:color="auto"/>
              <w:bottom w:val="single" w:sz="4" w:space="0" w:color="auto"/>
              <w:right w:val="single" w:sz="4" w:space="0" w:color="auto"/>
            </w:tcBorders>
            <w:hideMark/>
          </w:tcPr>
          <w:p w14:paraId="56B9F10F" w14:textId="77777777" w:rsidR="006205A7" w:rsidRDefault="006205A7">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661A670" w14:textId="77777777" w:rsidR="006205A7" w:rsidRDefault="006205A7">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5B3AF64B"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00792C3"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D95EB74" w14:textId="77777777" w:rsidR="006205A7" w:rsidRDefault="006205A7">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3B7685DA" w14:textId="77777777" w:rsidR="006205A7" w:rsidRDefault="006205A7">
            <w:pPr>
              <w:pStyle w:val="TAC"/>
              <w:keepNext w:val="0"/>
              <w:keepLines w:val="0"/>
              <w:rPr>
                <w:rFonts w:eastAsiaTheme="minorEastAsia"/>
                <w:lang w:eastAsia="zh-CN"/>
              </w:rPr>
            </w:pPr>
            <w:r>
              <w:rPr>
                <w:rFonts w:eastAsiaTheme="minorEastAsia"/>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4CF9D2F6"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1F0E3F" w14:textId="77777777" w:rsidR="006205A7" w:rsidRDefault="006205A7">
            <w:pPr>
              <w:pStyle w:val="TAC"/>
              <w:keepNext w:val="0"/>
              <w:keepLines w:val="0"/>
              <w:rPr>
                <w:rFonts w:eastAsiaTheme="minorEastAsia"/>
              </w:rPr>
            </w:pPr>
            <w:r>
              <w:rPr>
                <w:rFonts w:eastAsiaTheme="minorEastAsia"/>
                <w:lang w:eastAsia="zh-CN"/>
              </w:rPr>
              <w:t>IMD3</w:t>
            </w:r>
          </w:p>
        </w:tc>
      </w:tr>
      <w:tr w:rsidR="006205A7" w14:paraId="2FC94A04" w14:textId="77777777" w:rsidTr="006205A7">
        <w:trPr>
          <w:jc w:val="center"/>
        </w:trPr>
        <w:tc>
          <w:tcPr>
            <w:tcW w:w="2007" w:type="dxa"/>
            <w:tcBorders>
              <w:top w:val="nil"/>
              <w:left w:val="single" w:sz="4" w:space="0" w:color="auto"/>
              <w:bottom w:val="single" w:sz="4" w:space="0" w:color="auto"/>
              <w:right w:val="single" w:sz="4" w:space="0" w:color="auto"/>
            </w:tcBorders>
          </w:tcPr>
          <w:p w14:paraId="54779976"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B472CFF"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4495E00B" w14:textId="77777777" w:rsidR="006205A7" w:rsidRDefault="006205A7">
            <w:pPr>
              <w:pStyle w:val="TAC"/>
              <w:keepNext w:val="0"/>
              <w:keepLines w:val="0"/>
              <w:rPr>
                <w:rFonts w:eastAsiaTheme="minorEastAsia"/>
                <w:lang w:eastAsia="zh-CN"/>
              </w:rPr>
            </w:pPr>
            <w:r>
              <w:rPr>
                <w:rFonts w:eastAsiaTheme="minorEastAsia"/>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44C0E2AF"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6C52180"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3A301BE" w14:textId="77777777" w:rsidR="006205A7" w:rsidRDefault="006205A7">
            <w:pPr>
              <w:pStyle w:val="TAC"/>
              <w:keepNext w:val="0"/>
              <w:keepLines w:val="0"/>
              <w:rPr>
                <w:rFonts w:eastAsiaTheme="minorEastAsia"/>
                <w:lang w:eastAsia="zh-CN"/>
              </w:rPr>
            </w:pPr>
            <w:r>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5F86B27C"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7A1E6E"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EE4491" w14:textId="77777777" w:rsidR="006205A7" w:rsidRDefault="006205A7">
            <w:pPr>
              <w:pStyle w:val="TAC"/>
              <w:keepNext w:val="0"/>
              <w:keepLines w:val="0"/>
              <w:rPr>
                <w:rFonts w:eastAsiaTheme="minorEastAsia"/>
              </w:rPr>
            </w:pPr>
            <w:r>
              <w:rPr>
                <w:rFonts w:eastAsiaTheme="minorEastAsia"/>
                <w:lang w:eastAsia="ja-JP"/>
              </w:rPr>
              <w:t>N/A</w:t>
            </w:r>
          </w:p>
        </w:tc>
      </w:tr>
      <w:tr w:rsidR="006205A7" w14:paraId="006A491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8293F0A" w14:textId="77777777" w:rsidR="006205A7" w:rsidRDefault="006205A7">
            <w:pPr>
              <w:pStyle w:val="TAC"/>
              <w:keepNext w:val="0"/>
              <w:keepLines w:val="0"/>
              <w:rPr>
                <w:rFonts w:eastAsiaTheme="minorEastAsia"/>
              </w:rPr>
            </w:pPr>
            <w:r>
              <w:rPr>
                <w:rFonts w:eastAsiaTheme="minorEastAsia"/>
                <w:lang w:eastAsia="zh-CN"/>
              </w:rPr>
              <w:t>CA_n1-n8</w:t>
            </w:r>
          </w:p>
        </w:tc>
        <w:tc>
          <w:tcPr>
            <w:tcW w:w="923" w:type="dxa"/>
            <w:tcBorders>
              <w:top w:val="single" w:sz="4" w:space="0" w:color="auto"/>
              <w:left w:val="single" w:sz="4" w:space="0" w:color="auto"/>
              <w:bottom w:val="single" w:sz="4" w:space="0" w:color="auto"/>
              <w:right w:val="single" w:sz="4" w:space="0" w:color="auto"/>
            </w:tcBorders>
            <w:hideMark/>
          </w:tcPr>
          <w:p w14:paraId="41643654" w14:textId="77777777" w:rsidR="006205A7" w:rsidRDefault="006205A7">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C850A3C" w14:textId="77777777" w:rsidR="006205A7" w:rsidRDefault="006205A7">
            <w:pPr>
              <w:pStyle w:val="TAC"/>
              <w:keepNext w:val="0"/>
              <w:keepLines w:val="0"/>
              <w:rPr>
                <w:rFonts w:eastAsiaTheme="minorEastAsia"/>
                <w:lang w:eastAsia="zh-CN"/>
              </w:rPr>
            </w:pPr>
            <w:r>
              <w:rPr>
                <w:rFonts w:eastAsiaTheme="minorEastAsia"/>
                <w:lang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56E671D8"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1AA4156"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B996039" w14:textId="77777777" w:rsidR="006205A7" w:rsidRDefault="006205A7">
            <w:pPr>
              <w:pStyle w:val="TAC"/>
              <w:keepNext w:val="0"/>
              <w:keepLines w:val="0"/>
              <w:rPr>
                <w:rFonts w:eastAsiaTheme="minorEastAsia"/>
                <w:lang w:eastAsia="zh-CN"/>
              </w:rPr>
            </w:pPr>
            <w:r>
              <w:rPr>
                <w:rFonts w:eastAsiaTheme="minorEastAsia"/>
                <w:lang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260D5EB3" w14:textId="77777777" w:rsidR="006205A7" w:rsidRDefault="006205A7">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69F6B36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4D16A3" w14:textId="77777777" w:rsidR="006205A7" w:rsidRDefault="006205A7">
            <w:pPr>
              <w:pStyle w:val="TAC"/>
              <w:keepNext w:val="0"/>
              <w:keepLines w:val="0"/>
              <w:rPr>
                <w:rFonts w:eastAsiaTheme="minorEastAsia"/>
              </w:rPr>
            </w:pPr>
            <w:r>
              <w:rPr>
                <w:rFonts w:eastAsiaTheme="minorEastAsia"/>
              </w:rPr>
              <w:t>IMD4</w:t>
            </w:r>
          </w:p>
        </w:tc>
      </w:tr>
      <w:tr w:rsidR="006205A7" w14:paraId="39ADA8AA" w14:textId="77777777" w:rsidTr="006205A7">
        <w:trPr>
          <w:jc w:val="center"/>
        </w:trPr>
        <w:tc>
          <w:tcPr>
            <w:tcW w:w="2007" w:type="dxa"/>
            <w:tcBorders>
              <w:top w:val="nil"/>
              <w:left w:val="single" w:sz="4" w:space="0" w:color="auto"/>
              <w:bottom w:val="single" w:sz="4" w:space="0" w:color="auto"/>
              <w:right w:val="single" w:sz="4" w:space="0" w:color="auto"/>
            </w:tcBorders>
          </w:tcPr>
          <w:p w14:paraId="088334C7"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C8C70F7"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22D67B54" w14:textId="77777777" w:rsidR="006205A7" w:rsidRDefault="006205A7">
            <w:pPr>
              <w:pStyle w:val="TAC"/>
              <w:keepNext w:val="0"/>
              <w:keepLines w:val="0"/>
              <w:rPr>
                <w:rFonts w:eastAsiaTheme="minorEastAsia"/>
                <w:lang w:eastAsia="ja-JP"/>
              </w:rPr>
            </w:pPr>
            <w:r>
              <w:rPr>
                <w:rFonts w:eastAsiaTheme="minorEastAsia"/>
                <w:lang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1945FB34" w14:textId="77777777" w:rsidR="006205A7" w:rsidRDefault="006205A7">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CC2C622" w14:textId="77777777" w:rsidR="006205A7" w:rsidRDefault="006205A7">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737C614" w14:textId="77777777" w:rsidR="006205A7" w:rsidRDefault="006205A7">
            <w:pPr>
              <w:pStyle w:val="TAC"/>
              <w:keepNext w:val="0"/>
              <w:keepLines w:val="0"/>
              <w:rPr>
                <w:rFonts w:eastAsiaTheme="minorEastAsia"/>
                <w:lang w:eastAsia="ja-JP"/>
              </w:rPr>
            </w:pPr>
            <w:r>
              <w:rPr>
                <w:rFonts w:eastAsiaTheme="minorEastAsia"/>
                <w:lang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41B6C68B"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EB996A"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6945F5" w14:textId="77777777" w:rsidR="006205A7" w:rsidRDefault="006205A7">
            <w:pPr>
              <w:pStyle w:val="TAC"/>
              <w:keepNext w:val="0"/>
              <w:keepLines w:val="0"/>
              <w:rPr>
                <w:rFonts w:eastAsiaTheme="minorEastAsia"/>
              </w:rPr>
            </w:pPr>
            <w:r>
              <w:rPr>
                <w:rFonts w:eastAsiaTheme="minorEastAsia"/>
                <w:lang w:eastAsia="zh-CN"/>
              </w:rPr>
              <w:t>N/A</w:t>
            </w:r>
          </w:p>
        </w:tc>
      </w:tr>
      <w:tr w:rsidR="006205A7" w14:paraId="40101825"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62C415F" w14:textId="77777777" w:rsidR="006205A7" w:rsidRDefault="006205A7">
            <w:pPr>
              <w:pStyle w:val="TAC"/>
              <w:keepNext w:val="0"/>
              <w:keepLines w:val="0"/>
              <w:rPr>
                <w:rFonts w:eastAsiaTheme="minorEastAsia"/>
                <w:lang w:eastAsia="zh-CN"/>
              </w:rPr>
            </w:pPr>
            <w:r>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hideMark/>
          </w:tcPr>
          <w:p w14:paraId="7AD4BB84" w14:textId="77777777" w:rsidR="006205A7" w:rsidRDefault="006205A7">
            <w:pPr>
              <w:pStyle w:val="TAC"/>
              <w:keepNext w:val="0"/>
              <w:keepLines w:val="0"/>
              <w:rPr>
                <w:rFonts w:eastAsiaTheme="minorEastAsia"/>
                <w:lang w:eastAsia="zh-CN"/>
              </w:rPr>
            </w:pPr>
            <w:r>
              <w:rPr>
                <w:rFonts w:eastAsiaTheme="minorEastAsia" w:cs="Arial"/>
              </w:rPr>
              <w:t>n1</w:t>
            </w:r>
          </w:p>
        </w:tc>
        <w:tc>
          <w:tcPr>
            <w:tcW w:w="975" w:type="dxa"/>
            <w:tcBorders>
              <w:top w:val="single" w:sz="4" w:space="0" w:color="auto"/>
              <w:left w:val="single" w:sz="4" w:space="0" w:color="auto"/>
              <w:bottom w:val="nil"/>
              <w:right w:val="single" w:sz="4" w:space="0" w:color="auto"/>
            </w:tcBorders>
            <w:hideMark/>
          </w:tcPr>
          <w:p w14:paraId="4E2AA745" w14:textId="77777777" w:rsidR="006205A7" w:rsidRDefault="006205A7">
            <w:pPr>
              <w:pStyle w:val="TAC"/>
              <w:keepNext w:val="0"/>
              <w:keepLines w:val="0"/>
              <w:rPr>
                <w:rFonts w:eastAsiaTheme="minorEastAsia"/>
                <w:lang w:eastAsia="zh-CN"/>
              </w:rPr>
            </w:pPr>
            <w:r>
              <w:rPr>
                <w:rFonts w:eastAsiaTheme="minorEastAsia" w:cs="Arial"/>
              </w:rPr>
              <w:t>1950</w:t>
            </w:r>
          </w:p>
        </w:tc>
        <w:tc>
          <w:tcPr>
            <w:tcW w:w="1012" w:type="dxa"/>
            <w:tcBorders>
              <w:top w:val="single" w:sz="4" w:space="0" w:color="auto"/>
              <w:left w:val="single" w:sz="4" w:space="0" w:color="auto"/>
              <w:bottom w:val="nil"/>
              <w:right w:val="single" w:sz="4" w:space="0" w:color="auto"/>
            </w:tcBorders>
            <w:hideMark/>
          </w:tcPr>
          <w:p w14:paraId="555FE6B2" w14:textId="77777777" w:rsidR="006205A7" w:rsidRDefault="006205A7">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5B221254" w14:textId="77777777" w:rsidR="006205A7" w:rsidRDefault="006205A7">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45260E49" w14:textId="77777777" w:rsidR="006205A7" w:rsidRDefault="006205A7">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5FFEE454" w14:textId="77777777" w:rsidR="006205A7" w:rsidRDefault="006205A7">
            <w:pPr>
              <w:pStyle w:val="TAC"/>
              <w:keepNext w:val="0"/>
              <w:keepLines w:val="0"/>
              <w:rPr>
                <w:rFonts w:eastAsiaTheme="minorEastAsia"/>
                <w:lang w:eastAsia="ja-JP"/>
              </w:rPr>
            </w:pPr>
            <w:r>
              <w:rPr>
                <w:rFonts w:eastAsiaTheme="minorEastAsia" w:cs="Arial"/>
              </w:rPr>
              <w:t>5</w:t>
            </w:r>
          </w:p>
        </w:tc>
        <w:tc>
          <w:tcPr>
            <w:tcW w:w="828" w:type="dxa"/>
            <w:tcBorders>
              <w:top w:val="single" w:sz="4" w:space="0" w:color="auto"/>
              <w:left w:val="single" w:sz="4" w:space="0" w:color="auto"/>
              <w:bottom w:val="nil"/>
              <w:right w:val="single" w:sz="4" w:space="0" w:color="auto"/>
            </w:tcBorders>
            <w:hideMark/>
          </w:tcPr>
          <w:p w14:paraId="508A543D"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65CE8D50" w14:textId="77777777" w:rsidR="006205A7" w:rsidRDefault="006205A7">
            <w:pPr>
              <w:pStyle w:val="TAC"/>
              <w:keepNext w:val="0"/>
              <w:keepLines w:val="0"/>
              <w:rPr>
                <w:rFonts w:eastAsiaTheme="minorEastAsia"/>
                <w:lang w:eastAsia="zh-CN"/>
              </w:rPr>
            </w:pPr>
            <w:r>
              <w:rPr>
                <w:rFonts w:eastAsiaTheme="minorEastAsia" w:cs="Arial"/>
              </w:rPr>
              <w:t>IMD5</w:t>
            </w:r>
          </w:p>
        </w:tc>
      </w:tr>
      <w:tr w:rsidR="006205A7" w14:paraId="14F0972B"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47B145D"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0C91438" w14:textId="77777777" w:rsidR="006205A7" w:rsidRDefault="006205A7">
            <w:pPr>
              <w:pStyle w:val="TAC"/>
              <w:keepNext w:val="0"/>
              <w:keepLines w:val="0"/>
              <w:rPr>
                <w:rFonts w:eastAsiaTheme="minorEastAsia"/>
                <w:lang w:eastAsia="zh-CN"/>
              </w:rPr>
            </w:pPr>
            <w:r>
              <w:rPr>
                <w:rFonts w:eastAsiaTheme="minorEastAsia" w:cs="Arial"/>
              </w:rPr>
              <w:t>n46</w:t>
            </w:r>
          </w:p>
        </w:tc>
        <w:tc>
          <w:tcPr>
            <w:tcW w:w="975" w:type="dxa"/>
            <w:tcBorders>
              <w:top w:val="single" w:sz="4" w:space="0" w:color="auto"/>
              <w:left w:val="single" w:sz="4" w:space="0" w:color="auto"/>
              <w:bottom w:val="nil"/>
              <w:right w:val="single" w:sz="4" w:space="0" w:color="auto"/>
            </w:tcBorders>
            <w:hideMark/>
          </w:tcPr>
          <w:p w14:paraId="7D19796A" w14:textId="77777777" w:rsidR="006205A7" w:rsidRDefault="006205A7">
            <w:pPr>
              <w:pStyle w:val="TAC"/>
              <w:keepNext w:val="0"/>
              <w:keepLines w:val="0"/>
              <w:rPr>
                <w:rFonts w:eastAsiaTheme="minorEastAsia"/>
                <w:lang w:eastAsia="zh-CN"/>
              </w:rPr>
            </w:pPr>
            <w:r>
              <w:rPr>
                <w:rFonts w:eastAsiaTheme="minorEastAsia"/>
                <w:lang w:eastAsia="zh-CN"/>
              </w:rPr>
              <w:t>5660</w:t>
            </w:r>
          </w:p>
        </w:tc>
        <w:tc>
          <w:tcPr>
            <w:tcW w:w="1012" w:type="dxa"/>
            <w:tcBorders>
              <w:top w:val="single" w:sz="4" w:space="0" w:color="auto"/>
              <w:left w:val="single" w:sz="4" w:space="0" w:color="auto"/>
              <w:bottom w:val="nil"/>
              <w:right w:val="single" w:sz="4" w:space="0" w:color="auto"/>
            </w:tcBorders>
            <w:hideMark/>
          </w:tcPr>
          <w:p w14:paraId="5553C5E0" w14:textId="77777777" w:rsidR="006205A7" w:rsidRDefault="006205A7">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hideMark/>
          </w:tcPr>
          <w:p w14:paraId="09DB11A6" w14:textId="77777777" w:rsidR="006205A7" w:rsidRDefault="006205A7">
            <w:pPr>
              <w:pStyle w:val="TAC"/>
              <w:keepNext w:val="0"/>
              <w:keepLines w:val="0"/>
              <w:rPr>
                <w:rFonts w:eastAsiaTheme="minorEastAsia"/>
                <w:lang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hideMark/>
          </w:tcPr>
          <w:p w14:paraId="3440B6AB" w14:textId="77777777" w:rsidR="006205A7" w:rsidRDefault="006205A7">
            <w:pPr>
              <w:pStyle w:val="TAC"/>
              <w:keepNext w:val="0"/>
              <w:keepLines w:val="0"/>
              <w:rPr>
                <w:rFonts w:eastAsiaTheme="minorEastAsia"/>
                <w:lang w:eastAsia="zh-CN"/>
              </w:rPr>
            </w:pPr>
            <w:r>
              <w:rPr>
                <w:rFonts w:eastAsiaTheme="minorEastAsia" w:cs="Arial"/>
              </w:rPr>
              <w:t>5660</w:t>
            </w:r>
          </w:p>
        </w:tc>
        <w:tc>
          <w:tcPr>
            <w:tcW w:w="797" w:type="dxa"/>
            <w:tcBorders>
              <w:top w:val="single" w:sz="4" w:space="0" w:color="auto"/>
              <w:left w:val="single" w:sz="4" w:space="0" w:color="auto"/>
              <w:bottom w:val="nil"/>
              <w:right w:val="single" w:sz="4" w:space="0" w:color="auto"/>
            </w:tcBorders>
            <w:hideMark/>
          </w:tcPr>
          <w:p w14:paraId="31AC7BCA" w14:textId="77777777" w:rsidR="006205A7" w:rsidRDefault="006205A7">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4115BAAA" w14:textId="77777777" w:rsidR="006205A7" w:rsidRDefault="006205A7">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nil"/>
              <w:right w:val="single" w:sz="4" w:space="0" w:color="auto"/>
            </w:tcBorders>
            <w:hideMark/>
          </w:tcPr>
          <w:p w14:paraId="79A6F421" w14:textId="77777777" w:rsidR="006205A7" w:rsidRDefault="006205A7">
            <w:pPr>
              <w:pStyle w:val="TAC"/>
              <w:keepNext w:val="0"/>
              <w:keepLines w:val="0"/>
              <w:rPr>
                <w:rFonts w:eastAsiaTheme="minorEastAsia"/>
                <w:lang w:eastAsia="zh-CN"/>
              </w:rPr>
            </w:pPr>
            <w:r>
              <w:rPr>
                <w:rFonts w:eastAsiaTheme="minorEastAsia" w:cs="Arial"/>
              </w:rPr>
              <w:t>N/A</w:t>
            </w:r>
          </w:p>
        </w:tc>
      </w:tr>
      <w:tr w:rsidR="006205A7" w14:paraId="34BCC60C" w14:textId="77777777" w:rsidTr="006205A7">
        <w:trPr>
          <w:jc w:val="center"/>
        </w:trPr>
        <w:tc>
          <w:tcPr>
            <w:tcW w:w="2007" w:type="dxa"/>
            <w:tcBorders>
              <w:top w:val="nil"/>
              <w:left w:val="single" w:sz="4" w:space="0" w:color="auto"/>
              <w:bottom w:val="nil"/>
              <w:right w:val="single" w:sz="4" w:space="0" w:color="auto"/>
            </w:tcBorders>
            <w:vAlign w:val="center"/>
            <w:hideMark/>
          </w:tcPr>
          <w:p w14:paraId="6CE405CA" w14:textId="77777777" w:rsidR="006205A7" w:rsidRDefault="006205A7">
            <w:pPr>
              <w:pStyle w:val="TAC"/>
              <w:keepNext w:val="0"/>
              <w:keepLines w:val="0"/>
              <w:rPr>
                <w:rFonts w:eastAsiaTheme="minorEastAsia"/>
                <w:lang w:eastAsia="zh-CN"/>
              </w:rPr>
            </w:pPr>
            <w:r>
              <w:rPr>
                <w:rFonts w:eastAsiaTheme="minorEastAsia"/>
                <w:lang w:val="en-US" w:eastAsia="zh-CN"/>
              </w:rPr>
              <w:t>CA</w:t>
            </w:r>
            <w:r>
              <w:rPr>
                <w:rFonts w:eastAsiaTheme="minorEastAsia"/>
              </w:rPr>
              <w:t>_</w:t>
            </w:r>
            <w:r>
              <w:rPr>
                <w:rFonts w:eastAsiaTheme="minorEastAsia"/>
                <w:lang w:val="en-US" w:eastAsia="zh-CN"/>
              </w:rPr>
              <w:t>n1</w:t>
            </w:r>
            <w:r>
              <w:rPr>
                <w:rFonts w:eastAsiaTheme="minorEastAsia"/>
              </w:rPr>
              <w:t>-</w:t>
            </w:r>
            <w:r>
              <w:rPr>
                <w:rFonts w:eastAsiaTheme="minorEastAsia"/>
                <w:lang w:eastAsia="zh-CN"/>
              </w:rPr>
              <w:t>n7</w:t>
            </w:r>
            <w:r>
              <w:rPr>
                <w:rFonts w:eastAsiaTheme="minorEastAsia"/>
                <w:lang w:val="en-US" w:eastAsia="zh-CN"/>
              </w:rPr>
              <w:t>1</w:t>
            </w:r>
          </w:p>
        </w:tc>
        <w:tc>
          <w:tcPr>
            <w:tcW w:w="923" w:type="dxa"/>
            <w:tcBorders>
              <w:top w:val="single" w:sz="4" w:space="0" w:color="auto"/>
              <w:left w:val="single" w:sz="4" w:space="0" w:color="auto"/>
              <w:bottom w:val="nil"/>
              <w:right w:val="single" w:sz="4" w:space="0" w:color="auto"/>
            </w:tcBorders>
            <w:vAlign w:val="center"/>
            <w:hideMark/>
          </w:tcPr>
          <w:p w14:paraId="02BF06EE" w14:textId="77777777" w:rsidR="006205A7" w:rsidRDefault="006205A7">
            <w:pPr>
              <w:pStyle w:val="TAC"/>
              <w:keepNext w:val="0"/>
              <w:keepLines w:val="0"/>
              <w:rPr>
                <w:rFonts w:eastAsia="Times New Roman"/>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75798557" w14:textId="77777777" w:rsidR="006205A7" w:rsidRDefault="006205A7">
            <w:pPr>
              <w:pStyle w:val="TAC"/>
              <w:keepNext w:val="0"/>
              <w:keepLines w:val="0"/>
              <w:rPr>
                <w:rFonts w:eastAsiaTheme="minorEastAsia"/>
              </w:rPr>
            </w:pPr>
            <w:r>
              <w:rPr>
                <w:rFonts w:eastAsiaTheme="minorEastAsia"/>
                <w:lang w:val="en-US" w:eastAsia="zh-CN"/>
              </w:rPr>
              <w:t>1958</w:t>
            </w:r>
          </w:p>
        </w:tc>
        <w:tc>
          <w:tcPr>
            <w:tcW w:w="1012" w:type="dxa"/>
            <w:tcBorders>
              <w:top w:val="single" w:sz="4" w:space="0" w:color="auto"/>
              <w:left w:val="single" w:sz="4" w:space="0" w:color="auto"/>
              <w:bottom w:val="nil"/>
              <w:right w:val="single" w:sz="4" w:space="0" w:color="auto"/>
            </w:tcBorders>
            <w:hideMark/>
          </w:tcPr>
          <w:p w14:paraId="51FD533E" w14:textId="77777777" w:rsidR="006205A7" w:rsidRDefault="006205A7">
            <w:pPr>
              <w:pStyle w:val="TAC"/>
              <w:keepNext w:val="0"/>
              <w:keepLines w:val="0"/>
              <w:rPr>
                <w:rFonts w:eastAsiaTheme="minorEastAsia"/>
              </w:rPr>
            </w:pPr>
            <w:r>
              <w:rPr>
                <w:rFonts w:eastAsiaTheme="minorEastAsia"/>
                <w:lang w:val="en-US" w:eastAsia="zh-CN"/>
              </w:rPr>
              <w:t>5</w:t>
            </w:r>
          </w:p>
        </w:tc>
        <w:tc>
          <w:tcPr>
            <w:tcW w:w="1379" w:type="dxa"/>
            <w:tcBorders>
              <w:top w:val="single" w:sz="4" w:space="0" w:color="auto"/>
              <w:left w:val="single" w:sz="4" w:space="0" w:color="auto"/>
              <w:bottom w:val="nil"/>
              <w:right w:val="single" w:sz="4" w:space="0" w:color="auto"/>
            </w:tcBorders>
            <w:hideMark/>
          </w:tcPr>
          <w:p w14:paraId="7E6F4D02" w14:textId="77777777" w:rsidR="006205A7" w:rsidRDefault="006205A7">
            <w:pPr>
              <w:pStyle w:val="TAC"/>
              <w:keepNext w:val="0"/>
              <w:keepLines w:val="0"/>
              <w:rPr>
                <w:rFonts w:eastAsiaTheme="minorEastAsia"/>
              </w:rPr>
            </w:pPr>
            <w:r>
              <w:rPr>
                <w:rFonts w:eastAsiaTheme="minorEastAsia" w:cs="Arial"/>
                <w:lang w:val="en-US" w:eastAsia="zh-CN"/>
              </w:rPr>
              <w:t>25</w:t>
            </w:r>
          </w:p>
        </w:tc>
        <w:tc>
          <w:tcPr>
            <w:tcW w:w="881" w:type="dxa"/>
            <w:tcBorders>
              <w:top w:val="single" w:sz="4" w:space="0" w:color="auto"/>
              <w:left w:val="single" w:sz="4" w:space="0" w:color="auto"/>
              <w:bottom w:val="nil"/>
              <w:right w:val="single" w:sz="4" w:space="0" w:color="auto"/>
            </w:tcBorders>
            <w:hideMark/>
          </w:tcPr>
          <w:p w14:paraId="0EEA3D9D" w14:textId="77777777" w:rsidR="006205A7" w:rsidRDefault="006205A7">
            <w:pPr>
              <w:pStyle w:val="TAC"/>
              <w:keepNext w:val="0"/>
              <w:keepLines w:val="0"/>
              <w:rPr>
                <w:rFonts w:eastAsiaTheme="minorEastAsia"/>
              </w:rPr>
            </w:pPr>
            <w:r>
              <w:rPr>
                <w:rFonts w:eastAsiaTheme="minorEastAsia" w:cs="Arial"/>
                <w:lang w:val="en-US" w:eastAsia="zh-CN"/>
              </w:rPr>
              <w:t>2148</w:t>
            </w:r>
          </w:p>
        </w:tc>
        <w:tc>
          <w:tcPr>
            <w:tcW w:w="797" w:type="dxa"/>
            <w:tcBorders>
              <w:top w:val="single" w:sz="4" w:space="0" w:color="auto"/>
              <w:left w:val="single" w:sz="4" w:space="0" w:color="auto"/>
              <w:bottom w:val="nil"/>
              <w:right w:val="single" w:sz="4" w:space="0" w:color="auto"/>
            </w:tcBorders>
            <w:hideMark/>
          </w:tcPr>
          <w:p w14:paraId="4B4A7B7D" w14:textId="77777777" w:rsidR="006205A7" w:rsidRDefault="006205A7">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037040E2" w14:textId="77777777" w:rsidR="006205A7" w:rsidRDefault="006205A7">
            <w:pPr>
              <w:pStyle w:val="TAC"/>
              <w:keepNext w:val="0"/>
              <w:keepLines w:val="0"/>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0475C2BF" w14:textId="77777777" w:rsidR="006205A7" w:rsidRDefault="006205A7">
            <w:pPr>
              <w:pStyle w:val="TAC"/>
              <w:keepNext w:val="0"/>
              <w:keepLines w:val="0"/>
              <w:rPr>
                <w:rFonts w:eastAsiaTheme="minorEastAsia"/>
              </w:rPr>
            </w:pPr>
            <w:r>
              <w:rPr>
                <w:rFonts w:eastAsiaTheme="minorEastAsia" w:cs="Arial"/>
              </w:rPr>
              <w:t>N/A</w:t>
            </w:r>
          </w:p>
        </w:tc>
      </w:tr>
      <w:tr w:rsidR="006205A7" w14:paraId="6D8B8D9F"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90677BA"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82BEB59" w14:textId="77777777" w:rsidR="006205A7" w:rsidRDefault="006205A7">
            <w:pPr>
              <w:pStyle w:val="TAC"/>
              <w:keepNext w:val="0"/>
              <w:keepLines w:val="0"/>
              <w:rPr>
                <w:rFonts w:eastAsia="Times New Roman"/>
                <w:lang w:eastAsia="zh-CN"/>
              </w:rPr>
            </w:pPr>
            <w:r>
              <w:t>n7</w:t>
            </w:r>
            <w:r>
              <w:rPr>
                <w:lang w:val="en-US" w:eastAsia="zh-CN"/>
              </w:rPr>
              <w:t>1</w:t>
            </w:r>
          </w:p>
        </w:tc>
        <w:tc>
          <w:tcPr>
            <w:tcW w:w="975" w:type="dxa"/>
            <w:tcBorders>
              <w:top w:val="single" w:sz="4" w:space="0" w:color="auto"/>
              <w:left w:val="single" w:sz="4" w:space="0" w:color="auto"/>
              <w:bottom w:val="nil"/>
              <w:right w:val="single" w:sz="4" w:space="0" w:color="auto"/>
            </w:tcBorders>
            <w:hideMark/>
          </w:tcPr>
          <w:p w14:paraId="67F06176" w14:textId="77777777" w:rsidR="006205A7" w:rsidRDefault="006205A7">
            <w:pPr>
              <w:pStyle w:val="TAC"/>
              <w:keepNext w:val="0"/>
              <w:keepLines w:val="0"/>
              <w:rPr>
                <w:rFonts w:eastAsiaTheme="minorEastAsia"/>
              </w:rPr>
            </w:pPr>
            <w:r>
              <w:rPr>
                <w:rFonts w:eastAsiaTheme="minorEastAsia"/>
                <w:lang w:val="en-US" w:eastAsia="zh-CN"/>
              </w:rPr>
              <w:t>668</w:t>
            </w:r>
          </w:p>
        </w:tc>
        <w:tc>
          <w:tcPr>
            <w:tcW w:w="1012" w:type="dxa"/>
            <w:tcBorders>
              <w:top w:val="single" w:sz="4" w:space="0" w:color="auto"/>
              <w:left w:val="single" w:sz="4" w:space="0" w:color="auto"/>
              <w:bottom w:val="nil"/>
              <w:right w:val="single" w:sz="4" w:space="0" w:color="auto"/>
            </w:tcBorders>
            <w:hideMark/>
          </w:tcPr>
          <w:p w14:paraId="0BD7EB8C" w14:textId="77777777" w:rsidR="006205A7" w:rsidRDefault="006205A7">
            <w:pPr>
              <w:pStyle w:val="TAC"/>
              <w:keepNext w:val="0"/>
              <w:keepLines w:val="0"/>
              <w:rPr>
                <w:rFonts w:eastAsiaTheme="minorEastAsia"/>
              </w:rPr>
            </w:pPr>
            <w:r>
              <w:rPr>
                <w:rFonts w:eastAsiaTheme="minorEastAsia"/>
                <w:lang w:val="en-US" w:eastAsia="zh-CN"/>
              </w:rPr>
              <w:t>5</w:t>
            </w:r>
          </w:p>
        </w:tc>
        <w:tc>
          <w:tcPr>
            <w:tcW w:w="1379" w:type="dxa"/>
            <w:tcBorders>
              <w:top w:val="single" w:sz="4" w:space="0" w:color="auto"/>
              <w:left w:val="single" w:sz="4" w:space="0" w:color="auto"/>
              <w:bottom w:val="nil"/>
              <w:right w:val="single" w:sz="4" w:space="0" w:color="auto"/>
            </w:tcBorders>
            <w:hideMark/>
          </w:tcPr>
          <w:p w14:paraId="7574211D" w14:textId="77777777" w:rsidR="006205A7" w:rsidRDefault="006205A7">
            <w:pPr>
              <w:pStyle w:val="TAC"/>
              <w:keepNext w:val="0"/>
              <w:keepLines w:val="0"/>
              <w:rPr>
                <w:rFonts w:eastAsiaTheme="minorEastAsia"/>
              </w:rPr>
            </w:pPr>
            <w:r>
              <w:rPr>
                <w:rFonts w:eastAsiaTheme="minorEastAsia" w:cs="Arial"/>
                <w:lang w:val="en-US" w:eastAsia="zh-CN"/>
              </w:rPr>
              <w:t>25</w:t>
            </w:r>
          </w:p>
        </w:tc>
        <w:tc>
          <w:tcPr>
            <w:tcW w:w="881" w:type="dxa"/>
            <w:tcBorders>
              <w:top w:val="single" w:sz="4" w:space="0" w:color="auto"/>
              <w:left w:val="single" w:sz="4" w:space="0" w:color="auto"/>
              <w:bottom w:val="nil"/>
              <w:right w:val="single" w:sz="4" w:space="0" w:color="auto"/>
            </w:tcBorders>
            <w:hideMark/>
          </w:tcPr>
          <w:p w14:paraId="03274BC7" w14:textId="77777777" w:rsidR="006205A7" w:rsidRDefault="006205A7">
            <w:pPr>
              <w:pStyle w:val="TAC"/>
              <w:keepNext w:val="0"/>
              <w:keepLines w:val="0"/>
              <w:rPr>
                <w:rFonts w:eastAsiaTheme="minorEastAsia"/>
              </w:rPr>
            </w:pPr>
            <w:r>
              <w:rPr>
                <w:rFonts w:eastAsiaTheme="minorEastAsia" w:cs="Arial"/>
                <w:lang w:val="en-US" w:eastAsia="zh-CN"/>
              </w:rPr>
              <w:t>622</w:t>
            </w:r>
          </w:p>
        </w:tc>
        <w:tc>
          <w:tcPr>
            <w:tcW w:w="797" w:type="dxa"/>
            <w:tcBorders>
              <w:top w:val="single" w:sz="4" w:space="0" w:color="auto"/>
              <w:left w:val="single" w:sz="4" w:space="0" w:color="auto"/>
              <w:bottom w:val="nil"/>
              <w:right w:val="single" w:sz="4" w:space="0" w:color="auto"/>
            </w:tcBorders>
            <w:hideMark/>
          </w:tcPr>
          <w:p w14:paraId="1592B6AF" w14:textId="77777777" w:rsidR="006205A7" w:rsidRDefault="006205A7">
            <w:pPr>
              <w:pStyle w:val="TAC"/>
              <w:keepNext w:val="0"/>
              <w:keepLines w:val="0"/>
              <w:rPr>
                <w:rFonts w:eastAsiaTheme="minorEastAsia"/>
                <w:lang w:eastAsia="zh-CN"/>
              </w:rPr>
            </w:pPr>
            <w:r>
              <w:rPr>
                <w:rFonts w:eastAsiaTheme="minorEastAsia" w:cs="Arial"/>
                <w:lang w:val="en-US" w:eastAsia="zh-CN"/>
              </w:rPr>
              <w:t>15.1</w:t>
            </w:r>
          </w:p>
        </w:tc>
        <w:tc>
          <w:tcPr>
            <w:tcW w:w="828" w:type="dxa"/>
            <w:tcBorders>
              <w:top w:val="single" w:sz="4" w:space="0" w:color="auto"/>
              <w:left w:val="single" w:sz="4" w:space="0" w:color="auto"/>
              <w:bottom w:val="nil"/>
              <w:right w:val="single" w:sz="4" w:space="0" w:color="auto"/>
            </w:tcBorders>
            <w:hideMark/>
          </w:tcPr>
          <w:p w14:paraId="3877238E" w14:textId="77777777" w:rsidR="006205A7" w:rsidRDefault="006205A7">
            <w:pPr>
              <w:pStyle w:val="TAC"/>
              <w:keepNext w:val="0"/>
              <w:keepLines w:val="0"/>
              <w:rPr>
                <w:rFonts w:eastAsiaTheme="minorEastAsia"/>
              </w:rPr>
            </w:pPr>
            <w:r>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hideMark/>
          </w:tcPr>
          <w:p w14:paraId="4D9BD01B" w14:textId="77777777" w:rsidR="006205A7" w:rsidRDefault="006205A7">
            <w:pPr>
              <w:pStyle w:val="TAC"/>
              <w:keepNext w:val="0"/>
              <w:keepLines w:val="0"/>
              <w:rPr>
                <w:rFonts w:eastAsiaTheme="minorEastAsia"/>
              </w:rPr>
            </w:pPr>
            <w:r>
              <w:rPr>
                <w:rFonts w:eastAsiaTheme="minorEastAsia" w:cs="Arial"/>
                <w:lang w:val="en-US" w:eastAsia="zh-CN"/>
              </w:rPr>
              <w:t>IMD3</w:t>
            </w:r>
          </w:p>
        </w:tc>
      </w:tr>
      <w:tr w:rsidR="006205A7" w14:paraId="3D88FF4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DC50998"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2B0DD760" w14:textId="77777777" w:rsidR="006205A7" w:rsidRDefault="006205A7">
            <w:pPr>
              <w:pStyle w:val="TAC"/>
              <w:keepNext w:val="0"/>
              <w:keepLines w:val="0"/>
              <w:rPr>
                <w:rFonts w:eastAsiaTheme="minorEastAsia"/>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4D0C3878" w14:textId="77777777" w:rsidR="006205A7" w:rsidRDefault="006205A7">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hideMark/>
          </w:tcPr>
          <w:p w14:paraId="68DF2F14" w14:textId="77777777" w:rsidR="006205A7" w:rsidRDefault="006205A7">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551E0A26" w14:textId="77777777" w:rsidR="006205A7" w:rsidRDefault="006205A7">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7C78459E" w14:textId="77777777" w:rsidR="006205A7" w:rsidRDefault="006205A7">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2D13BB3B" w14:textId="77777777" w:rsidR="006205A7" w:rsidRDefault="006205A7">
            <w:pPr>
              <w:pStyle w:val="TAC"/>
              <w:keepNext w:val="0"/>
              <w:keepLines w:val="0"/>
              <w:rPr>
                <w:rFonts w:eastAsiaTheme="minorEastAsia"/>
                <w:lang w:eastAsia="ja-JP"/>
              </w:rPr>
            </w:pPr>
            <w:r>
              <w:rPr>
                <w:rFonts w:eastAsiaTheme="minorEastAsia"/>
                <w:lang w:eastAsia="zh-CN"/>
              </w:rPr>
              <w:t>29.8</w:t>
            </w:r>
          </w:p>
        </w:tc>
        <w:tc>
          <w:tcPr>
            <w:tcW w:w="828" w:type="dxa"/>
            <w:tcBorders>
              <w:top w:val="single" w:sz="4" w:space="0" w:color="auto"/>
              <w:left w:val="single" w:sz="4" w:space="0" w:color="auto"/>
              <w:bottom w:val="nil"/>
              <w:right w:val="single" w:sz="4" w:space="0" w:color="auto"/>
            </w:tcBorders>
            <w:hideMark/>
          </w:tcPr>
          <w:p w14:paraId="69029196"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22980874" w14:textId="77777777" w:rsidR="006205A7" w:rsidRDefault="006205A7">
            <w:pPr>
              <w:pStyle w:val="TAC"/>
              <w:keepNext w:val="0"/>
              <w:keepLines w:val="0"/>
              <w:rPr>
                <w:rFonts w:eastAsiaTheme="minorEastAsia"/>
                <w:lang w:eastAsia="zh-CN"/>
              </w:rPr>
            </w:pPr>
            <w:r>
              <w:rPr>
                <w:rFonts w:eastAsiaTheme="minorEastAsia"/>
              </w:rPr>
              <w:t>IMD</w:t>
            </w:r>
            <w:r>
              <w:rPr>
                <w:rFonts w:eastAsiaTheme="minorEastAsia"/>
                <w:lang w:eastAsia="zh-CN"/>
              </w:rPr>
              <w:t>2</w:t>
            </w:r>
            <w:r>
              <w:rPr>
                <w:rFonts w:eastAsiaTheme="minorEastAsia"/>
                <w:vertAlign w:val="superscript"/>
                <w:lang w:eastAsia="zh-CN"/>
              </w:rPr>
              <w:t>4</w:t>
            </w:r>
          </w:p>
        </w:tc>
      </w:tr>
      <w:tr w:rsidR="006205A7" w14:paraId="08C9F0C8" w14:textId="77777777" w:rsidTr="006205A7">
        <w:trPr>
          <w:jc w:val="center"/>
        </w:trPr>
        <w:tc>
          <w:tcPr>
            <w:tcW w:w="2007" w:type="dxa"/>
            <w:tcBorders>
              <w:top w:val="nil"/>
              <w:left w:val="single" w:sz="4" w:space="0" w:color="auto"/>
              <w:bottom w:val="nil"/>
              <w:right w:val="single" w:sz="4" w:space="0" w:color="auto"/>
            </w:tcBorders>
          </w:tcPr>
          <w:p w14:paraId="4BB5A53A"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2906D87" w14:textId="77777777" w:rsidR="006205A7" w:rsidRDefault="006205A7">
            <w:pPr>
              <w:pStyle w:val="TAC"/>
              <w:keepNext w:val="0"/>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49C68426" w14:textId="77777777" w:rsidR="006205A7" w:rsidRDefault="006205A7">
            <w:pPr>
              <w:pStyle w:val="TAC"/>
              <w:keepNext w:val="0"/>
              <w:keepLines w:val="0"/>
              <w:rPr>
                <w:rFonts w:eastAsiaTheme="minorEastAsia"/>
                <w:lang w:eastAsia="zh-CN"/>
              </w:rPr>
            </w:pPr>
            <w:r>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hideMark/>
          </w:tcPr>
          <w:p w14:paraId="5FC870CE" w14:textId="77777777" w:rsidR="006205A7" w:rsidRDefault="006205A7">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279C8839" w14:textId="77777777" w:rsidR="006205A7" w:rsidRDefault="006205A7">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B22B013" w14:textId="77777777" w:rsidR="006205A7" w:rsidRDefault="006205A7">
            <w:pPr>
              <w:pStyle w:val="TAC"/>
              <w:keepNext w:val="0"/>
              <w:keepLines w:val="0"/>
              <w:rPr>
                <w:rFonts w:eastAsiaTheme="minorEastAsia"/>
                <w:lang w:eastAsia="zh-CN"/>
              </w:rPr>
            </w:pPr>
            <w:r>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hideMark/>
          </w:tcPr>
          <w:p w14:paraId="3CC999AD"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195459"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C58D48" w14:textId="77777777" w:rsidR="006205A7" w:rsidRDefault="006205A7">
            <w:pPr>
              <w:pStyle w:val="TAC"/>
              <w:keepNext w:val="0"/>
              <w:keepLines w:val="0"/>
              <w:rPr>
                <w:rFonts w:eastAsiaTheme="minorEastAsia"/>
                <w:lang w:eastAsia="zh-CN"/>
              </w:rPr>
            </w:pPr>
            <w:r>
              <w:rPr>
                <w:rFonts w:eastAsiaTheme="minorEastAsia"/>
              </w:rPr>
              <w:t>N/A</w:t>
            </w:r>
          </w:p>
        </w:tc>
      </w:tr>
      <w:tr w:rsidR="006205A7" w14:paraId="256C9286" w14:textId="77777777" w:rsidTr="006205A7">
        <w:trPr>
          <w:jc w:val="center"/>
        </w:trPr>
        <w:tc>
          <w:tcPr>
            <w:tcW w:w="2007" w:type="dxa"/>
            <w:tcBorders>
              <w:top w:val="nil"/>
              <w:left w:val="single" w:sz="4" w:space="0" w:color="auto"/>
              <w:bottom w:val="nil"/>
              <w:right w:val="single" w:sz="4" w:space="0" w:color="auto"/>
            </w:tcBorders>
          </w:tcPr>
          <w:p w14:paraId="4626D23E"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A5C6718" w14:textId="77777777" w:rsidR="006205A7" w:rsidRDefault="006205A7">
            <w:pPr>
              <w:pStyle w:val="TAC"/>
              <w:keepNext w:val="0"/>
              <w:keepLines w:val="0"/>
              <w:rPr>
                <w:rFonts w:eastAsiaTheme="minorEastAsia"/>
                <w:lang w:eastAsia="zh-CN"/>
              </w:rPr>
            </w:pPr>
            <w:r>
              <w:t>n1</w:t>
            </w:r>
          </w:p>
        </w:tc>
        <w:tc>
          <w:tcPr>
            <w:tcW w:w="975" w:type="dxa"/>
            <w:tcBorders>
              <w:top w:val="single" w:sz="4" w:space="0" w:color="auto"/>
              <w:left w:val="single" w:sz="4" w:space="0" w:color="auto"/>
              <w:bottom w:val="single" w:sz="4" w:space="0" w:color="auto"/>
              <w:right w:val="single" w:sz="4" w:space="0" w:color="auto"/>
            </w:tcBorders>
            <w:hideMark/>
          </w:tcPr>
          <w:p w14:paraId="25EBE401" w14:textId="77777777" w:rsidR="006205A7" w:rsidRDefault="006205A7">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hideMark/>
          </w:tcPr>
          <w:p w14:paraId="6596BD7F" w14:textId="77777777" w:rsidR="006205A7" w:rsidRDefault="006205A7">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2F0A7BF" w14:textId="77777777" w:rsidR="006205A7" w:rsidRDefault="006205A7">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56038D5" w14:textId="77777777" w:rsidR="006205A7" w:rsidRDefault="006205A7">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1771132E" w14:textId="77777777" w:rsidR="006205A7" w:rsidRDefault="006205A7">
            <w:pPr>
              <w:pStyle w:val="TAC"/>
              <w:keepNext w:val="0"/>
              <w:keepLines w:val="0"/>
              <w:rPr>
                <w:rFonts w:eastAsiaTheme="minorEastAsia"/>
                <w:lang w:eastAsia="ja-JP"/>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7F99058"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23687E" w14:textId="77777777" w:rsidR="006205A7" w:rsidRDefault="006205A7">
            <w:pPr>
              <w:pStyle w:val="TAC"/>
              <w:keepNext w:val="0"/>
              <w:keepLines w:val="0"/>
              <w:rPr>
                <w:rFonts w:eastAsiaTheme="minorEastAsia"/>
                <w:lang w:eastAsia="zh-CN"/>
              </w:rPr>
            </w:pPr>
            <w:r>
              <w:rPr>
                <w:rFonts w:eastAsiaTheme="minorEastAsia"/>
              </w:rPr>
              <w:t>IMD</w:t>
            </w:r>
            <w:r>
              <w:rPr>
                <w:rFonts w:eastAsiaTheme="minorEastAsia"/>
                <w:lang w:eastAsia="zh-CN"/>
              </w:rPr>
              <w:t>4</w:t>
            </w:r>
            <w:r>
              <w:rPr>
                <w:rFonts w:eastAsiaTheme="minorEastAsia"/>
                <w:vertAlign w:val="superscript"/>
                <w:lang w:eastAsia="zh-CN"/>
              </w:rPr>
              <w:t>4</w:t>
            </w:r>
          </w:p>
        </w:tc>
      </w:tr>
      <w:tr w:rsidR="006205A7" w14:paraId="5E8DEDC6" w14:textId="77777777" w:rsidTr="006205A7">
        <w:trPr>
          <w:jc w:val="center"/>
        </w:trPr>
        <w:tc>
          <w:tcPr>
            <w:tcW w:w="2007" w:type="dxa"/>
            <w:tcBorders>
              <w:top w:val="nil"/>
              <w:left w:val="single" w:sz="4" w:space="0" w:color="auto"/>
              <w:bottom w:val="nil"/>
              <w:right w:val="single" w:sz="4" w:space="0" w:color="auto"/>
            </w:tcBorders>
          </w:tcPr>
          <w:p w14:paraId="513DF61F"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5117DC20" w14:textId="77777777" w:rsidR="006205A7" w:rsidRDefault="006205A7">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64A1CD" w14:textId="77777777" w:rsidR="006205A7" w:rsidRDefault="006205A7">
            <w:pPr>
              <w:pStyle w:val="TAC"/>
              <w:keepNext w:val="0"/>
              <w:keepLines w:val="0"/>
              <w:rPr>
                <w:rFonts w:eastAsiaTheme="minorEastAsia"/>
              </w:rPr>
            </w:pPr>
            <w:r>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9FF7B5" w14:textId="77777777" w:rsidR="006205A7" w:rsidRDefault="006205A7">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9EECA79" w14:textId="77777777" w:rsidR="006205A7" w:rsidRDefault="006205A7">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DA5734" w14:textId="77777777" w:rsidR="006205A7" w:rsidRDefault="006205A7">
            <w:pPr>
              <w:pStyle w:val="TAC"/>
              <w:keepNext w:val="0"/>
              <w:keepLines w:val="0"/>
              <w:rPr>
                <w:rFonts w:eastAsiaTheme="minorEastAsia"/>
              </w:rPr>
            </w:pPr>
            <w:r>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50382A"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767AB"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A0DEBE" w14:textId="77777777" w:rsidR="006205A7" w:rsidRDefault="006205A7">
            <w:pPr>
              <w:pStyle w:val="TAC"/>
              <w:keepNext w:val="0"/>
              <w:keepLines w:val="0"/>
              <w:rPr>
                <w:rFonts w:eastAsiaTheme="minorEastAsia"/>
              </w:rPr>
            </w:pPr>
            <w:r>
              <w:rPr>
                <w:rFonts w:eastAsiaTheme="minorEastAsia"/>
              </w:rPr>
              <w:t>N/A</w:t>
            </w:r>
          </w:p>
        </w:tc>
      </w:tr>
      <w:tr w:rsidR="006205A7" w14:paraId="7E587BC8" w14:textId="77777777" w:rsidTr="006205A7">
        <w:trPr>
          <w:jc w:val="center"/>
        </w:trPr>
        <w:tc>
          <w:tcPr>
            <w:tcW w:w="2007" w:type="dxa"/>
            <w:tcBorders>
              <w:top w:val="nil"/>
              <w:left w:val="single" w:sz="4" w:space="0" w:color="auto"/>
              <w:bottom w:val="nil"/>
              <w:right w:val="single" w:sz="4" w:space="0" w:color="auto"/>
            </w:tcBorders>
          </w:tcPr>
          <w:p w14:paraId="05E79B1A"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2135E394" w14:textId="77777777" w:rsidR="006205A7" w:rsidRDefault="006205A7">
            <w:pPr>
              <w:pStyle w:val="TAC"/>
              <w:keepNext w:val="0"/>
              <w:keepLines w:val="0"/>
              <w:rPr>
                <w:rFonts w:eastAsiaTheme="minorEastAsia"/>
                <w:lang w:eastAsia="zh-CN"/>
              </w:rPr>
            </w:pPr>
            <w:r>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hideMark/>
          </w:tcPr>
          <w:p w14:paraId="2B6861E9" w14:textId="77777777" w:rsidR="006205A7" w:rsidRDefault="006205A7">
            <w:pPr>
              <w:pStyle w:val="TAC"/>
              <w:keepNext w:val="0"/>
              <w:keepLines w:val="0"/>
              <w:rPr>
                <w:rFonts w:eastAsiaTheme="minorEastAsia"/>
                <w:lang w:eastAsia="zh-CN"/>
              </w:rPr>
            </w:pPr>
            <w:r>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hideMark/>
          </w:tcPr>
          <w:p w14:paraId="5E80E383" w14:textId="77777777" w:rsidR="006205A7" w:rsidRDefault="006205A7">
            <w:pPr>
              <w:pStyle w:val="TAC"/>
              <w:keepNext w:val="0"/>
              <w:keepLines w:val="0"/>
              <w:rPr>
                <w:rFonts w:eastAsiaTheme="minorEastAsia"/>
                <w:lang w:eastAsia="zh-CN"/>
              </w:rPr>
            </w:pPr>
            <w:r>
              <w:rPr>
                <w:rFonts w:eastAsiaTheme="minorEastAsia" w:cs="Arial"/>
                <w:lang w:eastAsia="ja-JP"/>
              </w:rPr>
              <w:t>5</w:t>
            </w:r>
          </w:p>
        </w:tc>
        <w:tc>
          <w:tcPr>
            <w:tcW w:w="1379" w:type="dxa"/>
            <w:tcBorders>
              <w:top w:val="nil"/>
              <w:left w:val="single" w:sz="4" w:space="0" w:color="auto"/>
              <w:bottom w:val="single" w:sz="4" w:space="0" w:color="auto"/>
              <w:right w:val="single" w:sz="4" w:space="0" w:color="auto"/>
            </w:tcBorders>
            <w:vAlign w:val="center"/>
            <w:hideMark/>
          </w:tcPr>
          <w:p w14:paraId="11A4F774" w14:textId="77777777" w:rsidR="006205A7" w:rsidRDefault="006205A7">
            <w:pPr>
              <w:pStyle w:val="TAC"/>
              <w:keepNext w:val="0"/>
              <w:keepLines w:val="0"/>
              <w:rPr>
                <w:rFonts w:eastAsiaTheme="minorEastAsia"/>
                <w:lang w:eastAsia="zh-CN"/>
              </w:rPr>
            </w:pPr>
            <w:r>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hideMark/>
          </w:tcPr>
          <w:p w14:paraId="00B5CEF9" w14:textId="77777777" w:rsidR="006205A7" w:rsidRDefault="006205A7">
            <w:pPr>
              <w:pStyle w:val="TAC"/>
              <w:keepNext w:val="0"/>
              <w:keepLines w:val="0"/>
              <w:rPr>
                <w:rFonts w:eastAsiaTheme="minorEastAsia"/>
                <w:lang w:eastAsia="zh-CN"/>
              </w:rPr>
            </w:pPr>
            <w:r>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D1D1EA" w14:textId="77777777" w:rsidR="006205A7" w:rsidRDefault="006205A7">
            <w:pPr>
              <w:pStyle w:val="TAC"/>
              <w:keepNext w:val="0"/>
              <w:keepLines w:val="0"/>
              <w:rPr>
                <w:rFonts w:eastAsiaTheme="minorEastAsia"/>
                <w:lang w:eastAsia="zh-CN"/>
              </w:rPr>
            </w:pPr>
            <w:r>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hideMark/>
          </w:tcPr>
          <w:p w14:paraId="616EE555" w14:textId="77777777" w:rsidR="006205A7" w:rsidRDefault="006205A7">
            <w:pPr>
              <w:pStyle w:val="TAC"/>
              <w:keepNext w:val="0"/>
              <w:keepLines w:val="0"/>
              <w:rPr>
                <w:rFonts w:eastAsiaTheme="minorEastAsia"/>
                <w:lang w:eastAsia="zh-CN"/>
              </w:rPr>
            </w:pPr>
            <w:r>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hideMark/>
          </w:tcPr>
          <w:p w14:paraId="7660E5B0" w14:textId="77777777" w:rsidR="006205A7" w:rsidRDefault="006205A7">
            <w:pPr>
              <w:pStyle w:val="TAC"/>
              <w:keepNext w:val="0"/>
              <w:keepLines w:val="0"/>
              <w:rPr>
                <w:rFonts w:eastAsiaTheme="minorEastAsia"/>
              </w:rPr>
            </w:pPr>
            <w:r>
              <w:rPr>
                <w:rFonts w:eastAsiaTheme="minorEastAsia" w:cs="Arial"/>
              </w:rPr>
              <w:t>IMD5</w:t>
            </w:r>
            <w:r>
              <w:rPr>
                <w:rFonts w:eastAsiaTheme="minorEastAsia" w:cs="Arial"/>
                <w:vertAlign w:val="superscript"/>
                <w:lang w:eastAsia="zh-CN"/>
              </w:rPr>
              <w:t>16</w:t>
            </w:r>
          </w:p>
        </w:tc>
      </w:tr>
      <w:tr w:rsidR="006205A7" w14:paraId="5F7789BE" w14:textId="77777777" w:rsidTr="006205A7">
        <w:trPr>
          <w:jc w:val="center"/>
        </w:trPr>
        <w:tc>
          <w:tcPr>
            <w:tcW w:w="2007" w:type="dxa"/>
            <w:tcBorders>
              <w:top w:val="nil"/>
              <w:left w:val="single" w:sz="4" w:space="0" w:color="auto"/>
              <w:bottom w:val="nil"/>
              <w:right w:val="single" w:sz="4" w:space="0" w:color="auto"/>
            </w:tcBorders>
          </w:tcPr>
          <w:p w14:paraId="2391A8C2"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603F31E" w14:textId="77777777" w:rsidR="006205A7" w:rsidRDefault="006205A7">
            <w:pPr>
              <w:pStyle w:val="TAC"/>
              <w:keepNext w:val="0"/>
              <w:keepLines w:val="0"/>
              <w:rPr>
                <w:rFonts w:eastAsiaTheme="minorEastAsia"/>
                <w:lang w:eastAsia="zh-CN"/>
              </w:rPr>
            </w:pPr>
            <w:r>
              <w:rPr>
                <w:rFonts w:eastAsiaTheme="minorEastAsia" w:cs="Arial"/>
              </w:rPr>
              <w:t>n77</w:t>
            </w:r>
            <w:r>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00929B2C" w14:textId="77777777" w:rsidR="006205A7" w:rsidRDefault="006205A7">
            <w:pPr>
              <w:pStyle w:val="TAC"/>
              <w:keepNext w:val="0"/>
              <w:keepLines w:val="0"/>
              <w:rPr>
                <w:rFonts w:eastAsiaTheme="minorEastAsia"/>
                <w:lang w:eastAsia="zh-CN"/>
              </w:rPr>
            </w:pPr>
            <w:r>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hideMark/>
          </w:tcPr>
          <w:p w14:paraId="13578F39" w14:textId="77777777" w:rsidR="006205A7" w:rsidRDefault="006205A7">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11E45F1" w14:textId="77777777" w:rsidR="006205A7" w:rsidRDefault="006205A7">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216DF16D" w14:textId="77777777" w:rsidR="006205A7" w:rsidRDefault="006205A7">
            <w:pPr>
              <w:pStyle w:val="TAC"/>
              <w:keepNext w:val="0"/>
              <w:keepLines w:val="0"/>
              <w:rPr>
                <w:rFonts w:eastAsiaTheme="minorEastAsia"/>
                <w:lang w:eastAsia="zh-CN"/>
              </w:rPr>
            </w:pPr>
            <w:r>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1D3ADA4" w14:textId="77777777" w:rsidR="006205A7" w:rsidRDefault="006205A7">
            <w:pPr>
              <w:pStyle w:val="TAC"/>
              <w:keepNext w:val="0"/>
              <w:keepLines w:val="0"/>
              <w:rPr>
                <w:rFonts w:eastAsiaTheme="minorEastAsia"/>
                <w:lang w:eastAsia="zh-CN"/>
              </w:rPr>
            </w:pPr>
            <w:r>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hideMark/>
          </w:tcPr>
          <w:p w14:paraId="00B92FE8" w14:textId="77777777" w:rsidR="006205A7" w:rsidRDefault="006205A7">
            <w:pPr>
              <w:pStyle w:val="TAC"/>
              <w:keepNext w:val="0"/>
              <w:keepLines w:val="0"/>
              <w:rPr>
                <w:rFonts w:eastAsiaTheme="minorEastAsia"/>
                <w:lang w:eastAsia="zh-CN"/>
              </w:rPr>
            </w:pPr>
            <w:r>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hideMark/>
          </w:tcPr>
          <w:p w14:paraId="5B6F7F67" w14:textId="77777777" w:rsidR="006205A7" w:rsidRDefault="006205A7">
            <w:pPr>
              <w:pStyle w:val="TAC"/>
              <w:keepNext w:val="0"/>
              <w:keepLines w:val="0"/>
              <w:rPr>
                <w:rFonts w:eastAsiaTheme="minorEastAsia"/>
              </w:rPr>
            </w:pPr>
            <w:r>
              <w:rPr>
                <w:rFonts w:eastAsiaTheme="minorEastAsia" w:cs="Arial"/>
              </w:rPr>
              <w:t>N/A</w:t>
            </w:r>
          </w:p>
        </w:tc>
      </w:tr>
      <w:tr w:rsidR="006205A7" w14:paraId="45902CB1" w14:textId="77777777" w:rsidTr="006205A7">
        <w:trPr>
          <w:jc w:val="center"/>
        </w:trPr>
        <w:tc>
          <w:tcPr>
            <w:tcW w:w="2007" w:type="dxa"/>
            <w:tcBorders>
              <w:top w:val="nil"/>
              <w:left w:val="single" w:sz="4" w:space="0" w:color="auto"/>
              <w:bottom w:val="single" w:sz="4" w:space="0" w:color="auto"/>
              <w:right w:val="single" w:sz="4" w:space="0" w:color="auto"/>
            </w:tcBorders>
          </w:tcPr>
          <w:p w14:paraId="07EC1A44"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7B846D3" w14:textId="77777777" w:rsidR="006205A7" w:rsidRDefault="006205A7">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4381AEE5" w14:textId="77777777" w:rsidR="006205A7" w:rsidRDefault="006205A7">
            <w:pPr>
              <w:pStyle w:val="TAC"/>
              <w:keepNext w:val="0"/>
              <w:keepLines w:val="0"/>
              <w:rPr>
                <w:rFonts w:eastAsiaTheme="minorEastAsia"/>
                <w:lang w:eastAsia="zh-CN"/>
              </w:rPr>
            </w:pPr>
            <w:r>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hideMark/>
          </w:tcPr>
          <w:p w14:paraId="611F6167" w14:textId="77777777" w:rsidR="006205A7" w:rsidRDefault="006205A7">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BE8A0EF" w14:textId="77777777" w:rsidR="006205A7" w:rsidRDefault="006205A7">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7672B59B" w14:textId="77777777" w:rsidR="006205A7" w:rsidRDefault="006205A7">
            <w:pPr>
              <w:pStyle w:val="TAC"/>
              <w:keepNext w:val="0"/>
              <w:keepLines w:val="0"/>
              <w:rPr>
                <w:rFonts w:eastAsiaTheme="minorEastAsia"/>
                <w:lang w:eastAsia="zh-CN"/>
              </w:rPr>
            </w:pPr>
            <w:r>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29ADF1C6" w14:textId="77777777" w:rsidR="006205A7" w:rsidRDefault="006205A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120F327"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81CD7D1" w14:textId="77777777" w:rsidR="006205A7" w:rsidRDefault="006205A7">
            <w:pPr>
              <w:pStyle w:val="TAC"/>
              <w:keepNext w:val="0"/>
              <w:keepLines w:val="0"/>
              <w:rPr>
                <w:rFonts w:eastAsiaTheme="minorEastAsia"/>
              </w:rPr>
            </w:pPr>
          </w:p>
        </w:tc>
      </w:tr>
      <w:tr w:rsidR="006205A7" w14:paraId="76F5A1FE"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70F4BE1" w14:textId="77777777" w:rsidR="006205A7" w:rsidRDefault="006205A7">
            <w:pPr>
              <w:pStyle w:val="TAC"/>
              <w:keepNext w:val="0"/>
              <w:keepLines w:val="0"/>
              <w:rPr>
                <w:rFonts w:eastAsiaTheme="minorEastAsia"/>
                <w:lang w:eastAsia="zh-CN"/>
              </w:rPr>
            </w:pPr>
            <w:r>
              <w:rPr>
                <w:rFonts w:eastAsiaTheme="minorEastAsia"/>
                <w:lang w:eastAsia="zh-CN"/>
              </w:rPr>
              <w:t>CA_n1-n78</w:t>
            </w:r>
          </w:p>
        </w:tc>
        <w:tc>
          <w:tcPr>
            <w:tcW w:w="923" w:type="dxa"/>
            <w:tcBorders>
              <w:top w:val="single" w:sz="4" w:space="0" w:color="auto"/>
              <w:left w:val="single" w:sz="4" w:space="0" w:color="auto"/>
              <w:bottom w:val="nil"/>
              <w:right w:val="single" w:sz="4" w:space="0" w:color="auto"/>
            </w:tcBorders>
            <w:hideMark/>
          </w:tcPr>
          <w:p w14:paraId="30DEDED1" w14:textId="77777777" w:rsidR="006205A7" w:rsidRDefault="006205A7">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nil"/>
              <w:right w:val="single" w:sz="4" w:space="0" w:color="auto"/>
            </w:tcBorders>
            <w:hideMark/>
          </w:tcPr>
          <w:p w14:paraId="7116B6DD" w14:textId="77777777" w:rsidR="006205A7" w:rsidRDefault="006205A7">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nil"/>
              <w:right w:val="single" w:sz="4" w:space="0" w:color="auto"/>
            </w:tcBorders>
            <w:hideMark/>
          </w:tcPr>
          <w:p w14:paraId="0F722C4E"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nil"/>
              <w:right w:val="single" w:sz="4" w:space="0" w:color="auto"/>
            </w:tcBorders>
            <w:hideMark/>
          </w:tcPr>
          <w:p w14:paraId="2A1A7518"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nil"/>
              <w:right w:val="single" w:sz="4" w:space="0" w:color="auto"/>
            </w:tcBorders>
            <w:hideMark/>
          </w:tcPr>
          <w:p w14:paraId="540ADB81" w14:textId="77777777" w:rsidR="006205A7" w:rsidRDefault="006205A7">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3F93D023" w14:textId="77777777" w:rsidR="006205A7" w:rsidRDefault="006205A7">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nil"/>
              <w:right w:val="single" w:sz="4" w:space="0" w:color="auto"/>
            </w:tcBorders>
            <w:hideMark/>
          </w:tcPr>
          <w:p w14:paraId="24A4944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58D8244E" w14:textId="77777777" w:rsidR="006205A7" w:rsidRDefault="006205A7">
            <w:pPr>
              <w:pStyle w:val="TAC"/>
              <w:keepNext w:val="0"/>
              <w:keepLines w:val="0"/>
              <w:rPr>
                <w:rFonts w:eastAsiaTheme="minorEastAsia"/>
              </w:rPr>
            </w:pPr>
            <w:r>
              <w:rPr>
                <w:rFonts w:eastAsiaTheme="minorEastAsia"/>
              </w:rPr>
              <w:t>IMD4</w:t>
            </w:r>
          </w:p>
        </w:tc>
      </w:tr>
      <w:tr w:rsidR="006205A7" w14:paraId="49D86346" w14:textId="77777777" w:rsidTr="006205A7">
        <w:trPr>
          <w:jc w:val="center"/>
        </w:trPr>
        <w:tc>
          <w:tcPr>
            <w:tcW w:w="2007" w:type="dxa"/>
            <w:tcBorders>
              <w:top w:val="nil"/>
              <w:left w:val="single" w:sz="4" w:space="0" w:color="auto"/>
              <w:bottom w:val="nil"/>
              <w:right w:val="single" w:sz="4" w:space="0" w:color="auto"/>
            </w:tcBorders>
          </w:tcPr>
          <w:p w14:paraId="48548F6C"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F0F0FB4"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FDA54B1" w14:textId="77777777" w:rsidR="006205A7" w:rsidRDefault="006205A7">
            <w:pPr>
              <w:pStyle w:val="TAC"/>
              <w:keepNext w:val="0"/>
              <w:keepLines w:val="0"/>
              <w:rPr>
                <w:rFonts w:eastAsiaTheme="minorEastAsia"/>
                <w:lang w:eastAsia="ja-JP"/>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65EFDE25" w14:textId="77777777" w:rsidR="006205A7" w:rsidRDefault="006205A7">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E2A1519" w14:textId="77777777" w:rsidR="006205A7" w:rsidRDefault="006205A7">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F7829E2" w14:textId="77777777" w:rsidR="006205A7" w:rsidRDefault="006205A7">
            <w:pPr>
              <w:pStyle w:val="TAC"/>
              <w:keepNext w:val="0"/>
              <w:keepLines w:val="0"/>
              <w:rPr>
                <w:rFonts w:eastAsiaTheme="minorEastAsia"/>
                <w:lang w:eastAsia="ja-JP"/>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6FEBC014"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34BE92"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7FB1E4" w14:textId="77777777" w:rsidR="006205A7" w:rsidRDefault="006205A7">
            <w:pPr>
              <w:pStyle w:val="TAC"/>
              <w:keepNext w:val="0"/>
              <w:keepLines w:val="0"/>
              <w:rPr>
                <w:rFonts w:eastAsiaTheme="minorEastAsia"/>
              </w:rPr>
            </w:pPr>
            <w:r>
              <w:rPr>
                <w:rFonts w:eastAsiaTheme="minorEastAsia"/>
                <w:lang w:eastAsia="zh-CN"/>
              </w:rPr>
              <w:t>N/A</w:t>
            </w:r>
          </w:p>
        </w:tc>
      </w:tr>
      <w:tr w:rsidR="006205A7" w14:paraId="7A446870" w14:textId="77777777" w:rsidTr="006205A7">
        <w:trPr>
          <w:jc w:val="center"/>
        </w:trPr>
        <w:tc>
          <w:tcPr>
            <w:tcW w:w="2007" w:type="dxa"/>
            <w:tcBorders>
              <w:top w:val="nil"/>
              <w:left w:val="single" w:sz="4" w:space="0" w:color="auto"/>
              <w:bottom w:val="nil"/>
              <w:right w:val="single" w:sz="4" w:space="0" w:color="auto"/>
            </w:tcBorders>
          </w:tcPr>
          <w:p w14:paraId="0D65608E" w14:textId="77777777" w:rsidR="006205A7" w:rsidRDefault="006205A7">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hideMark/>
          </w:tcPr>
          <w:p w14:paraId="0535DF30" w14:textId="77777777" w:rsidR="006205A7" w:rsidRDefault="006205A7">
            <w:pPr>
              <w:pStyle w:val="TAC"/>
              <w:keepNext w:val="0"/>
              <w:keepLines w:val="0"/>
              <w:rPr>
                <w:rFonts w:eastAsiaTheme="minorEastAsia" w:cs="Arial"/>
                <w:color w:val="000000"/>
                <w:szCs w:val="18"/>
              </w:rPr>
            </w:pPr>
            <w:r>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hideMark/>
          </w:tcPr>
          <w:p w14:paraId="7EBFDF5E" w14:textId="77777777" w:rsidR="006205A7" w:rsidRDefault="006205A7">
            <w:pPr>
              <w:pStyle w:val="TAC"/>
              <w:keepNext w:val="0"/>
              <w:keepLines w:val="0"/>
              <w:rPr>
                <w:rFonts w:eastAsiaTheme="minorEastAsia" w:cs="Arial"/>
                <w:color w:val="000000"/>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21E91C6D" w14:textId="77777777" w:rsidR="006205A7" w:rsidRDefault="006205A7">
            <w:pPr>
              <w:pStyle w:val="TAC"/>
              <w:keepNext w:val="0"/>
              <w:keepLines w:val="0"/>
              <w:rPr>
                <w:rFonts w:eastAsiaTheme="minorEastAsia" w:cs="Arial"/>
                <w:color w:val="000000"/>
                <w:szCs w:val="18"/>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6F43E12" w14:textId="77777777" w:rsidR="006205A7" w:rsidRDefault="006205A7">
            <w:pPr>
              <w:pStyle w:val="TAC"/>
              <w:keepNext w:val="0"/>
              <w:keepLines w:val="0"/>
              <w:rPr>
                <w:rFonts w:eastAsiaTheme="minorEastAsia" w:cs="Arial"/>
                <w:color w:val="000000"/>
                <w:szCs w:val="18"/>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62FDDC0E" w14:textId="77777777" w:rsidR="006205A7" w:rsidRDefault="006205A7">
            <w:pPr>
              <w:pStyle w:val="TAC"/>
              <w:keepNext w:val="0"/>
              <w:keepLines w:val="0"/>
              <w:rPr>
                <w:rFonts w:eastAsiaTheme="minorEastAsia" w:cs="Arial"/>
                <w:color w:val="000000"/>
                <w:szCs w:val="18"/>
              </w:rPr>
            </w:pPr>
            <w:r>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hideMark/>
          </w:tcPr>
          <w:p w14:paraId="3FEFE2AC" w14:textId="77777777" w:rsidR="006205A7" w:rsidRDefault="006205A7">
            <w:pPr>
              <w:pStyle w:val="TAC"/>
              <w:keepNext w:val="0"/>
              <w:keepLines w:val="0"/>
              <w:rPr>
                <w:rFonts w:eastAsiaTheme="minorEastAsia" w:cs="Arial"/>
                <w:color w:val="000000"/>
                <w:szCs w:val="18"/>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hideMark/>
          </w:tcPr>
          <w:p w14:paraId="70D7B54D" w14:textId="77777777" w:rsidR="006205A7" w:rsidRDefault="006205A7">
            <w:pPr>
              <w:pStyle w:val="TAC"/>
              <w:keepNext w:val="0"/>
              <w:keepLines w:val="0"/>
              <w:rPr>
                <w:rFonts w:eastAsiaTheme="minorEastAsia" w:cs="Arial"/>
                <w:color w:val="000000"/>
                <w:szCs w:val="18"/>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533C7E" w14:textId="77777777" w:rsidR="006205A7" w:rsidRDefault="006205A7">
            <w:pPr>
              <w:pStyle w:val="TAC"/>
              <w:keepNext w:val="0"/>
              <w:keepLines w:val="0"/>
              <w:rPr>
                <w:rFonts w:eastAsiaTheme="minorEastAsia" w:cs="Arial"/>
                <w:color w:val="000000"/>
                <w:szCs w:val="18"/>
              </w:rPr>
            </w:pPr>
            <w:r>
              <w:rPr>
                <w:rFonts w:eastAsiaTheme="minorEastAsia"/>
              </w:rPr>
              <w:t>IMD7</w:t>
            </w:r>
            <w:r>
              <w:rPr>
                <w:rFonts w:eastAsiaTheme="minorEastAsia"/>
                <w:vertAlign w:val="superscript"/>
              </w:rPr>
              <w:t>17</w:t>
            </w:r>
          </w:p>
        </w:tc>
      </w:tr>
      <w:tr w:rsidR="006205A7" w14:paraId="43239A95" w14:textId="77777777" w:rsidTr="006205A7">
        <w:trPr>
          <w:jc w:val="center"/>
        </w:trPr>
        <w:tc>
          <w:tcPr>
            <w:tcW w:w="2007" w:type="dxa"/>
            <w:tcBorders>
              <w:top w:val="nil"/>
              <w:left w:val="single" w:sz="4" w:space="0" w:color="auto"/>
              <w:bottom w:val="nil"/>
              <w:right w:val="single" w:sz="4" w:space="0" w:color="auto"/>
            </w:tcBorders>
          </w:tcPr>
          <w:p w14:paraId="2D679982" w14:textId="77777777" w:rsidR="006205A7" w:rsidRDefault="006205A7">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hideMark/>
          </w:tcPr>
          <w:p w14:paraId="7A78DDC6" w14:textId="77777777" w:rsidR="006205A7" w:rsidRDefault="006205A7">
            <w:pPr>
              <w:pStyle w:val="TAC"/>
              <w:keepNext w:val="0"/>
              <w:keepLines w:val="0"/>
              <w:rPr>
                <w:rFonts w:eastAsiaTheme="minorEastAsia" w:cs="Arial"/>
                <w:color w:val="000000"/>
                <w:szCs w:val="18"/>
              </w:rPr>
            </w:pPr>
            <w:r>
              <w:rPr>
                <w:rFonts w:eastAsiaTheme="minorEastAsia"/>
              </w:rPr>
              <w:t>n78</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hideMark/>
          </w:tcPr>
          <w:p w14:paraId="09E0F510" w14:textId="77777777" w:rsidR="006205A7" w:rsidRDefault="006205A7">
            <w:pPr>
              <w:pStyle w:val="TAC"/>
              <w:keepNext w:val="0"/>
              <w:keepLines w:val="0"/>
              <w:rPr>
                <w:rFonts w:eastAsiaTheme="minorEastAsia" w:cs="Arial"/>
                <w:color w:val="000000"/>
                <w:szCs w:val="18"/>
              </w:rPr>
            </w:pPr>
            <w:r>
              <w:rPr>
                <w:rFonts w:eastAsiaTheme="minorEastAsia"/>
              </w:rPr>
              <w:t>3305</w:t>
            </w:r>
          </w:p>
        </w:tc>
        <w:tc>
          <w:tcPr>
            <w:tcW w:w="1012" w:type="dxa"/>
            <w:tcBorders>
              <w:top w:val="single" w:sz="4" w:space="0" w:color="auto"/>
              <w:left w:val="single" w:sz="4" w:space="0" w:color="auto"/>
              <w:bottom w:val="nil"/>
              <w:right w:val="single" w:sz="4" w:space="0" w:color="auto"/>
            </w:tcBorders>
            <w:hideMark/>
          </w:tcPr>
          <w:p w14:paraId="16260B4E" w14:textId="77777777" w:rsidR="006205A7" w:rsidRDefault="006205A7">
            <w:pPr>
              <w:pStyle w:val="TAC"/>
              <w:keepNext w:val="0"/>
              <w:keepLines w:val="0"/>
              <w:rPr>
                <w:rFonts w:eastAsiaTheme="minorEastAsia" w:cs="Arial"/>
                <w:color w:val="000000"/>
                <w:szCs w:val="18"/>
              </w:rPr>
            </w:pPr>
            <w:r>
              <w:rPr>
                <w:rFonts w:eastAsiaTheme="minorEastAsia"/>
              </w:rPr>
              <w:t>10</w:t>
            </w:r>
          </w:p>
        </w:tc>
        <w:tc>
          <w:tcPr>
            <w:tcW w:w="1379" w:type="dxa"/>
            <w:tcBorders>
              <w:top w:val="single" w:sz="4" w:space="0" w:color="auto"/>
              <w:left w:val="single" w:sz="4" w:space="0" w:color="auto"/>
              <w:bottom w:val="nil"/>
              <w:right w:val="single" w:sz="4" w:space="0" w:color="auto"/>
            </w:tcBorders>
            <w:hideMark/>
          </w:tcPr>
          <w:p w14:paraId="4C8C746B" w14:textId="77777777" w:rsidR="006205A7" w:rsidRDefault="006205A7">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nil"/>
              <w:right w:val="single" w:sz="4" w:space="0" w:color="auto"/>
            </w:tcBorders>
            <w:hideMark/>
          </w:tcPr>
          <w:p w14:paraId="435B18D8" w14:textId="77777777" w:rsidR="006205A7" w:rsidRDefault="006205A7">
            <w:pPr>
              <w:pStyle w:val="TAC"/>
              <w:keepNext w:val="0"/>
              <w:keepLines w:val="0"/>
              <w:rPr>
                <w:rFonts w:eastAsiaTheme="minorEastAsia" w:cs="Arial"/>
                <w:color w:val="000000"/>
                <w:szCs w:val="18"/>
              </w:rPr>
            </w:pPr>
            <w:r>
              <w:rPr>
                <w:rFonts w:eastAsiaTheme="minorEastAsia"/>
              </w:rPr>
              <w:t>3305</w:t>
            </w:r>
          </w:p>
        </w:tc>
        <w:tc>
          <w:tcPr>
            <w:tcW w:w="797" w:type="dxa"/>
            <w:tcBorders>
              <w:top w:val="single" w:sz="4" w:space="0" w:color="auto"/>
              <w:left w:val="single" w:sz="4" w:space="0" w:color="auto"/>
              <w:bottom w:val="nil"/>
              <w:right w:val="single" w:sz="4" w:space="0" w:color="auto"/>
            </w:tcBorders>
            <w:hideMark/>
          </w:tcPr>
          <w:p w14:paraId="18D4E67F" w14:textId="77777777" w:rsidR="006205A7" w:rsidRDefault="006205A7">
            <w:pPr>
              <w:pStyle w:val="TAC"/>
              <w:keepNext w:val="0"/>
              <w:keepLines w:val="0"/>
              <w:rPr>
                <w:rFonts w:eastAsiaTheme="minorEastAsia" w:cs="Arial"/>
                <w:color w:val="000000"/>
                <w:szCs w:val="18"/>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3A9B4950" w14:textId="77777777" w:rsidR="006205A7" w:rsidRDefault="006205A7">
            <w:pPr>
              <w:pStyle w:val="TAC"/>
              <w:keepNext w:val="0"/>
              <w:keepLines w:val="0"/>
              <w:rPr>
                <w:rFonts w:eastAsiaTheme="minorEastAsia" w:cs="Arial"/>
                <w:color w:val="000000"/>
                <w:szCs w:val="18"/>
              </w:rPr>
            </w:pPr>
            <w:r>
              <w:rPr>
                <w:rFonts w:eastAsiaTheme="minorEastAsia"/>
              </w:rPr>
              <w:t>TDD</w:t>
            </w:r>
          </w:p>
        </w:tc>
        <w:tc>
          <w:tcPr>
            <w:tcW w:w="1057" w:type="dxa"/>
            <w:tcBorders>
              <w:top w:val="single" w:sz="4" w:space="0" w:color="auto"/>
              <w:left w:val="single" w:sz="4" w:space="0" w:color="auto"/>
              <w:bottom w:val="nil"/>
              <w:right w:val="single" w:sz="4" w:space="0" w:color="auto"/>
            </w:tcBorders>
            <w:hideMark/>
          </w:tcPr>
          <w:p w14:paraId="72585E39" w14:textId="77777777" w:rsidR="006205A7" w:rsidRDefault="006205A7">
            <w:pPr>
              <w:pStyle w:val="TAC"/>
              <w:keepNext w:val="0"/>
              <w:keepLines w:val="0"/>
              <w:rPr>
                <w:rFonts w:eastAsiaTheme="minorEastAsia" w:cs="Arial"/>
                <w:color w:val="000000"/>
                <w:szCs w:val="18"/>
              </w:rPr>
            </w:pPr>
            <w:r>
              <w:rPr>
                <w:rFonts w:eastAsiaTheme="minorEastAsia"/>
              </w:rPr>
              <w:t>N/A</w:t>
            </w:r>
          </w:p>
        </w:tc>
      </w:tr>
      <w:tr w:rsidR="006205A7" w14:paraId="5726644C" w14:textId="77777777" w:rsidTr="006205A7">
        <w:trPr>
          <w:jc w:val="center"/>
        </w:trPr>
        <w:tc>
          <w:tcPr>
            <w:tcW w:w="2007" w:type="dxa"/>
            <w:tcBorders>
              <w:top w:val="nil"/>
              <w:left w:val="single" w:sz="4" w:space="0" w:color="auto"/>
              <w:bottom w:val="single" w:sz="4" w:space="0" w:color="auto"/>
              <w:right w:val="single" w:sz="4" w:space="0" w:color="auto"/>
            </w:tcBorders>
          </w:tcPr>
          <w:p w14:paraId="47EE12EE" w14:textId="77777777" w:rsidR="006205A7" w:rsidRDefault="006205A7">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hideMark/>
          </w:tcPr>
          <w:p w14:paraId="13591545" w14:textId="77777777" w:rsidR="006205A7" w:rsidRDefault="006205A7">
            <w:pPr>
              <w:pStyle w:val="TAC"/>
              <w:keepNext w:val="0"/>
              <w:keepLines w:val="0"/>
              <w:rPr>
                <w:rFonts w:eastAsiaTheme="minorEastAsia" w:cs="Arial"/>
                <w:color w:val="000000"/>
                <w:szCs w:val="18"/>
              </w:rPr>
            </w:pPr>
            <w:r>
              <w:rPr>
                <w:rFonts w:eastAsiaTheme="minorEastAsia"/>
              </w:rPr>
              <w:t xml:space="preserve"> </w:t>
            </w:r>
          </w:p>
        </w:tc>
        <w:tc>
          <w:tcPr>
            <w:tcW w:w="975" w:type="dxa"/>
            <w:tcBorders>
              <w:top w:val="nil"/>
              <w:left w:val="single" w:sz="4" w:space="0" w:color="auto"/>
              <w:bottom w:val="single" w:sz="4" w:space="0" w:color="auto"/>
              <w:right w:val="single" w:sz="4" w:space="0" w:color="auto"/>
            </w:tcBorders>
            <w:hideMark/>
          </w:tcPr>
          <w:p w14:paraId="5B91C59E" w14:textId="77777777" w:rsidR="006205A7" w:rsidRDefault="006205A7">
            <w:pPr>
              <w:pStyle w:val="TAC"/>
              <w:keepNext w:val="0"/>
              <w:keepLines w:val="0"/>
              <w:rPr>
                <w:rFonts w:eastAsiaTheme="minorEastAsia" w:cs="Arial"/>
                <w:color w:val="000000"/>
                <w:szCs w:val="18"/>
              </w:rPr>
            </w:pPr>
            <w:r>
              <w:rPr>
                <w:rFonts w:eastAsiaTheme="minorEastAsia"/>
              </w:rPr>
              <w:t>3675</w:t>
            </w:r>
          </w:p>
        </w:tc>
        <w:tc>
          <w:tcPr>
            <w:tcW w:w="1012" w:type="dxa"/>
            <w:tcBorders>
              <w:top w:val="nil"/>
              <w:left w:val="single" w:sz="4" w:space="0" w:color="auto"/>
              <w:bottom w:val="single" w:sz="4" w:space="0" w:color="auto"/>
              <w:right w:val="single" w:sz="4" w:space="0" w:color="auto"/>
            </w:tcBorders>
            <w:hideMark/>
          </w:tcPr>
          <w:p w14:paraId="0257182B" w14:textId="77777777" w:rsidR="006205A7" w:rsidRDefault="006205A7">
            <w:pPr>
              <w:pStyle w:val="TAC"/>
              <w:keepNext w:val="0"/>
              <w:keepLines w:val="0"/>
              <w:rPr>
                <w:rFonts w:eastAsiaTheme="minorEastAsia" w:cs="Arial"/>
                <w:color w:val="000000"/>
                <w:szCs w:val="18"/>
              </w:rPr>
            </w:pPr>
            <w:r>
              <w:rPr>
                <w:rFonts w:eastAsiaTheme="minorEastAsia"/>
              </w:rPr>
              <w:t>10</w:t>
            </w:r>
          </w:p>
        </w:tc>
        <w:tc>
          <w:tcPr>
            <w:tcW w:w="1379" w:type="dxa"/>
            <w:tcBorders>
              <w:top w:val="nil"/>
              <w:left w:val="single" w:sz="4" w:space="0" w:color="auto"/>
              <w:bottom w:val="single" w:sz="4" w:space="0" w:color="auto"/>
              <w:right w:val="single" w:sz="4" w:space="0" w:color="auto"/>
            </w:tcBorders>
            <w:hideMark/>
          </w:tcPr>
          <w:p w14:paraId="6246CDF6" w14:textId="77777777" w:rsidR="006205A7" w:rsidRDefault="006205A7">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sz="4" w:space="0" w:color="auto"/>
              <w:bottom w:val="single" w:sz="4" w:space="0" w:color="auto"/>
              <w:right w:val="single" w:sz="4" w:space="0" w:color="auto"/>
            </w:tcBorders>
            <w:hideMark/>
          </w:tcPr>
          <w:p w14:paraId="515833E1" w14:textId="77777777" w:rsidR="006205A7" w:rsidRDefault="006205A7">
            <w:pPr>
              <w:pStyle w:val="TAC"/>
              <w:keepNext w:val="0"/>
              <w:keepLines w:val="0"/>
              <w:rPr>
                <w:rFonts w:eastAsiaTheme="minorEastAsia" w:cs="Arial"/>
                <w:color w:val="000000"/>
                <w:szCs w:val="18"/>
              </w:rPr>
            </w:pPr>
            <w:r>
              <w:rPr>
                <w:rFonts w:eastAsiaTheme="minorEastAsia"/>
              </w:rPr>
              <w:t>3675</w:t>
            </w:r>
          </w:p>
        </w:tc>
        <w:tc>
          <w:tcPr>
            <w:tcW w:w="797" w:type="dxa"/>
            <w:tcBorders>
              <w:top w:val="nil"/>
              <w:left w:val="single" w:sz="4" w:space="0" w:color="auto"/>
              <w:bottom w:val="single" w:sz="4" w:space="0" w:color="auto"/>
              <w:right w:val="single" w:sz="4" w:space="0" w:color="auto"/>
            </w:tcBorders>
            <w:hideMark/>
          </w:tcPr>
          <w:p w14:paraId="3FCB2398" w14:textId="77777777" w:rsidR="006205A7" w:rsidRDefault="006205A7">
            <w:pPr>
              <w:pStyle w:val="TAC"/>
              <w:keepNext w:val="0"/>
              <w:keepLines w:val="0"/>
              <w:rPr>
                <w:rFonts w:eastAsiaTheme="minorEastAsia" w:cs="Arial"/>
                <w:color w:val="000000"/>
                <w:szCs w:val="18"/>
              </w:rPr>
            </w:pPr>
            <w:r>
              <w:rPr>
                <w:rFonts w:eastAsiaTheme="minorEastAsia"/>
              </w:rPr>
              <w:t xml:space="preserve"> </w:t>
            </w:r>
          </w:p>
        </w:tc>
        <w:tc>
          <w:tcPr>
            <w:tcW w:w="828" w:type="dxa"/>
            <w:tcBorders>
              <w:top w:val="nil"/>
              <w:left w:val="single" w:sz="4" w:space="0" w:color="auto"/>
              <w:bottom w:val="single" w:sz="4" w:space="0" w:color="auto"/>
              <w:right w:val="single" w:sz="4" w:space="0" w:color="auto"/>
            </w:tcBorders>
            <w:hideMark/>
          </w:tcPr>
          <w:p w14:paraId="6F21446D" w14:textId="77777777" w:rsidR="006205A7" w:rsidRDefault="006205A7">
            <w:pPr>
              <w:pStyle w:val="TAC"/>
              <w:keepNext w:val="0"/>
              <w:keepLines w:val="0"/>
              <w:rPr>
                <w:rFonts w:eastAsiaTheme="minorEastAsia" w:cs="Arial"/>
                <w:color w:val="000000"/>
                <w:szCs w:val="18"/>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hideMark/>
          </w:tcPr>
          <w:p w14:paraId="6A4AEB01" w14:textId="77777777" w:rsidR="006205A7" w:rsidRDefault="006205A7">
            <w:pPr>
              <w:pStyle w:val="TAC"/>
              <w:keepNext w:val="0"/>
              <w:keepLines w:val="0"/>
              <w:rPr>
                <w:rFonts w:eastAsiaTheme="minorEastAsia" w:cs="Arial"/>
                <w:color w:val="000000"/>
                <w:szCs w:val="18"/>
              </w:rPr>
            </w:pPr>
            <w:r>
              <w:rPr>
                <w:rFonts w:eastAsiaTheme="minorEastAsia"/>
              </w:rPr>
              <w:t xml:space="preserve"> </w:t>
            </w:r>
          </w:p>
        </w:tc>
      </w:tr>
      <w:tr w:rsidR="006205A7" w14:paraId="6A66C4A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6E296C4" w14:textId="77777777" w:rsidR="006205A7" w:rsidRDefault="006205A7">
            <w:pPr>
              <w:pStyle w:val="TAC"/>
              <w:keepNext w:val="0"/>
              <w:keepLines w:val="0"/>
              <w:rPr>
                <w:rFonts w:eastAsiaTheme="minorEastAsia"/>
                <w:lang w:eastAsia="zh-CN"/>
              </w:rPr>
            </w:pPr>
            <w:r>
              <w:rPr>
                <w:rFonts w:eastAsiaTheme="minorEastAsia" w:cs="Arial"/>
                <w:color w:val="000000"/>
                <w:szCs w:val="18"/>
              </w:rPr>
              <w:t>CA_n1-n102</w:t>
            </w:r>
          </w:p>
        </w:tc>
        <w:tc>
          <w:tcPr>
            <w:tcW w:w="923" w:type="dxa"/>
            <w:tcBorders>
              <w:top w:val="single" w:sz="4" w:space="0" w:color="auto"/>
              <w:left w:val="single" w:sz="4" w:space="0" w:color="auto"/>
              <w:bottom w:val="single" w:sz="4" w:space="0" w:color="auto"/>
              <w:right w:val="single" w:sz="4" w:space="0" w:color="auto"/>
            </w:tcBorders>
            <w:vAlign w:val="center"/>
            <w:hideMark/>
          </w:tcPr>
          <w:p w14:paraId="6DBED144" w14:textId="77777777" w:rsidR="006205A7" w:rsidRDefault="006205A7">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6F057A" w14:textId="77777777" w:rsidR="006205A7" w:rsidRDefault="006205A7">
            <w:pPr>
              <w:pStyle w:val="TAC"/>
              <w:keepNext w:val="0"/>
              <w:keepLines w:val="0"/>
              <w:rPr>
                <w:rFonts w:eastAsiaTheme="minorEastAsia"/>
                <w:lang w:eastAsia="zh-CN"/>
              </w:rPr>
            </w:pPr>
            <w:r>
              <w:rPr>
                <w:rFonts w:eastAsiaTheme="minorEastAsia"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A320930" w14:textId="77777777" w:rsidR="006205A7" w:rsidRDefault="006205A7">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C97578B" w14:textId="77777777" w:rsidR="006205A7" w:rsidRDefault="006205A7">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0658EB" w14:textId="77777777" w:rsidR="006205A7" w:rsidRDefault="006205A7">
            <w:pPr>
              <w:pStyle w:val="TAC"/>
              <w:keepNext w:val="0"/>
              <w:keepLines w:val="0"/>
              <w:rPr>
                <w:rFonts w:eastAsiaTheme="minorEastAsia"/>
                <w:lang w:eastAsia="zh-CN"/>
              </w:rPr>
            </w:pPr>
            <w:r>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F8E1F04" w14:textId="77777777" w:rsidR="006205A7" w:rsidRDefault="006205A7">
            <w:pPr>
              <w:pStyle w:val="TAC"/>
              <w:keepNext w:val="0"/>
              <w:keepLines w:val="0"/>
              <w:rPr>
                <w:rFonts w:eastAsiaTheme="minorEastAsia"/>
                <w:lang w:eastAsia="ja-JP"/>
              </w:rPr>
            </w:pPr>
            <w:r>
              <w:rPr>
                <w:rFonts w:eastAsiaTheme="minorEastAsia"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48A8A8" w14:textId="77777777" w:rsidR="006205A7" w:rsidRDefault="006205A7">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7B0474" w14:textId="77777777" w:rsidR="006205A7" w:rsidRDefault="006205A7">
            <w:pPr>
              <w:pStyle w:val="TAC"/>
              <w:keepNext w:val="0"/>
              <w:keepLines w:val="0"/>
              <w:rPr>
                <w:rFonts w:eastAsiaTheme="minorEastAsia"/>
                <w:lang w:eastAsia="zh-CN"/>
              </w:rPr>
            </w:pPr>
            <w:r>
              <w:rPr>
                <w:rFonts w:eastAsiaTheme="minorEastAsia" w:cs="Arial"/>
                <w:color w:val="000000"/>
                <w:szCs w:val="18"/>
              </w:rPr>
              <w:t>IMD3</w:t>
            </w:r>
          </w:p>
        </w:tc>
      </w:tr>
      <w:tr w:rsidR="006205A7" w14:paraId="20B3CD2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3935E2A"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79031C5" w14:textId="77777777" w:rsidR="006205A7" w:rsidRDefault="006205A7">
            <w:pPr>
              <w:pStyle w:val="TAC"/>
              <w:keepNext w:val="0"/>
              <w:keepLines w:val="0"/>
              <w:rPr>
                <w:rFonts w:eastAsiaTheme="minorEastAsia"/>
                <w:lang w:eastAsia="zh-CN"/>
              </w:rPr>
            </w:pPr>
            <w:r>
              <w:rPr>
                <w:rFonts w:eastAsiaTheme="minorEastAsia"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1D23B78" w14:textId="77777777" w:rsidR="006205A7" w:rsidRDefault="006205A7">
            <w:pPr>
              <w:pStyle w:val="TAC"/>
              <w:keepNext w:val="0"/>
              <w:keepLines w:val="0"/>
              <w:rPr>
                <w:rFonts w:eastAsiaTheme="minorEastAsia"/>
                <w:lang w:eastAsia="zh-CN"/>
              </w:rPr>
            </w:pPr>
            <w:r>
              <w:rPr>
                <w:rFonts w:eastAsiaTheme="minorEastAsia"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9402975" w14:textId="77777777" w:rsidR="006205A7" w:rsidRDefault="006205A7">
            <w:pPr>
              <w:pStyle w:val="TAC"/>
              <w:keepNext w:val="0"/>
              <w:keepLines w:val="0"/>
              <w:rPr>
                <w:rFonts w:eastAsiaTheme="minorEastAsia"/>
                <w:lang w:eastAsia="zh-CN"/>
              </w:rPr>
            </w:pPr>
            <w:r>
              <w:rPr>
                <w:rFonts w:eastAsiaTheme="minorEastAsia" w:cs="Arial"/>
                <w:color w:val="000000"/>
                <w:szCs w:val="18"/>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D83568F" w14:textId="77777777" w:rsidR="006205A7" w:rsidRDefault="006205A7">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29C6978" w14:textId="77777777" w:rsidR="006205A7" w:rsidRDefault="006205A7">
            <w:pPr>
              <w:pStyle w:val="TAC"/>
              <w:keepNext w:val="0"/>
              <w:keepLines w:val="0"/>
              <w:rPr>
                <w:rFonts w:eastAsiaTheme="minorEastAsia"/>
                <w:lang w:eastAsia="zh-CN"/>
              </w:rPr>
            </w:pPr>
            <w:r>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586D8F0" w14:textId="77777777" w:rsidR="006205A7" w:rsidRDefault="006205A7">
            <w:pPr>
              <w:pStyle w:val="TAC"/>
              <w:keepNext w:val="0"/>
              <w:keepLines w:val="0"/>
              <w:rPr>
                <w:rFonts w:eastAsiaTheme="minorEastAsia"/>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3D5FCF" w14:textId="77777777" w:rsidR="006205A7" w:rsidRDefault="006205A7">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913BE7"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r>
      <w:tr w:rsidR="006205A7" w14:paraId="5AE3A95C"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CD169E1" w14:textId="77777777" w:rsidR="006205A7" w:rsidRDefault="006205A7">
            <w:pPr>
              <w:pStyle w:val="TAC"/>
              <w:keepNext w:val="0"/>
              <w:keepLines w:val="0"/>
              <w:rPr>
                <w:rFonts w:eastAsiaTheme="minorEastAsia"/>
              </w:rPr>
            </w:pPr>
            <w:r>
              <w:rPr>
                <w:rFonts w:eastAsiaTheme="minorEastAsia" w:cs="Arial"/>
                <w:color w:val="000000"/>
                <w:szCs w:val="18"/>
              </w:rPr>
              <w:t xml:space="preserve">CA_n1-n105 </w:t>
            </w:r>
          </w:p>
        </w:tc>
        <w:tc>
          <w:tcPr>
            <w:tcW w:w="923" w:type="dxa"/>
            <w:tcBorders>
              <w:top w:val="single" w:sz="4" w:space="0" w:color="auto"/>
              <w:left w:val="single" w:sz="4" w:space="0" w:color="auto"/>
              <w:bottom w:val="single" w:sz="4" w:space="0" w:color="auto"/>
              <w:right w:val="single" w:sz="4" w:space="0" w:color="auto"/>
            </w:tcBorders>
            <w:vAlign w:val="center"/>
            <w:hideMark/>
          </w:tcPr>
          <w:p w14:paraId="78D7BABC" w14:textId="77777777" w:rsidR="006205A7" w:rsidRDefault="006205A7">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0723A644" w14:textId="77777777" w:rsidR="006205A7" w:rsidRDefault="006205A7">
            <w:pPr>
              <w:pStyle w:val="TAC"/>
              <w:keepNext w:val="0"/>
              <w:keepLines w:val="0"/>
              <w:rPr>
                <w:rFonts w:eastAsiaTheme="minorEastAsia"/>
                <w:lang w:eastAsia="zh-CN"/>
              </w:rPr>
            </w:pPr>
            <w:r>
              <w:rPr>
                <w:rFonts w:eastAsiaTheme="minorEastAsia"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AE200B" w14:textId="77777777" w:rsidR="006205A7" w:rsidRDefault="006205A7">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C103FAF" w14:textId="77777777" w:rsidR="006205A7" w:rsidRDefault="006205A7">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67CF74" w14:textId="77777777" w:rsidR="006205A7" w:rsidRDefault="006205A7">
            <w:pPr>
              <w:pStyle w:val="TAC"/>
              <w:keepNext w:val="0"/>
              <w:keepLines w:val="0"/>
              <w:rPr>
                <w:rFonts w:eastAsiaTheme="minorEastAsia"/>
                <w:lang w:eastAsia="zh-CN"/>
              </w:rPr>
            </w:pPr>
            <w:r>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478E556E"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7030F5" w14:textId="77777777" w:rsidR="006205A7" w:rsidRDefault="006205A7">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12F23A"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6AB6B02D"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AE505DC" w14:textId="77777777" w:rsidR="006205A7" w:rsidRDefault="006205A7">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F1EC826" w14:textId="77777777" w:rsidR="006205A7" w:rsidRDefault="006205A7">
            <w:pPr>
              <w:pStyle w:val="TAC"/>
              <w:keepNext w:val="0"/>
              <w:keepLines w:val="0"/>
              <w:rPr>
                <w:rFonts w:eastAsiaTheme="minorEastAsia"/>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AF14422" w14:textId="77777777" w:rsidR="006205A7" w:rsidRDefault="006205A7">
            <w:pPr>
              <w:pStyle w:val="TAC"/>
              <w:keepNext w:val="0"/>
              <w:keepLines w:val="0"/>
              <w:rPr>
                <w:rFonts w:eastAsiaTheme="minorEastAsia"/>
                <w:lang w:eastAsia="zh-CN"/>
              </w:rPr>
            </w:pPr>
            <w:r>
              <w:rPr>
                <w:rFonts w:eastAsiaTheme="minorEastAsia"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CF763C" w14:textId="77777777" w:rsidR="006205A7" w:rsidRDefault="006205A7">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5F7CA3F"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167C53" w14:textId="77777777" w:rsidR="006205A7" w:rsidRDefault="006205A7">
            <w:pPr>
              <w:pStyle w:val="TAC"/>
              <w:keepNext w:val="0"/>
              <w:keepLines w:val="0"/>
              <w:rPr>
                <w:rFonts w:eastAsiaTheme="minorEastAsia"/>
                <w:lang w:eastAsia="zh-CN"/>
              </w:rPr>
            </w:pPr>
            <w:r>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0FAC40CA" w14:textId="77777777" w:rsidR="006205A7" w:rsidRDefault="006205A7">
            <w:pPr>
              <w:pStyle w:val="TAC"/>
              <w:keepNext w:val="0"/>
              <w:keepLines w:val="0"/>
              <w:rPr>
                <w:rFonts w:eastAsiaTheme="minorEastAsia"/>
                <w:lang w:eastAsia="zh-CN"/>
              </w:rPr>
            </w:pPr>
            <w:r>
              <w:rPr>
                <w:rFonts w:eastAsiaTheme="minorEastAsia"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3E478B" w14:textId="77777777" w:rsidR="006205A7" w:rsidRDefault="006205A7">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4B8840" w14:textId="77777777" w:rsidR="006205A7" w:rsidRDefault="006205A7">
            <w:pPr>
              <w:pStyle w:val="TAC"/>
              <w:keepNext w:val="0"/>
              <w:keepLines w:val="0"/>
              <w:rPr>
                <w:rFonts w:eastAsiaTheme="minorEastAsia"/>
              </w:rPr>
            </w:pPr>
            <w:r>
              <w:rPr>
                <w:rFonts w:eastAsiaTheme="minorEastAsia" w:cs="Arial"/>
                <w:color w:val="000000"/>
                <w:szCs w:val="18"/>
              </w:rPr>
              <w:t>IMD3</w:t>
            </w:r>
          </w:p>
        </w:tc>
      </w:tr>
      <w:tr w:rsidR="006205A7" w14:paraId="37E701D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D919FA3" w14:textId="77777777" w:rsidR="006205A7" w:rsidRDefault="006205A7">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56A622A1" w14:textId="77777777" w:rsidR="006205A7" w:rsidRDefault="006205A7">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3E8B626A" w14:textId="77777777" w:rsidR="006205A7" w:rsidRDefault="006205A7">
            <w:pPr>
              <w:pStyle w:val="TAC"/>
              <w:keepNext w:val="0"/>
              <w:keepLines w:val="0"/>
              <w:rPr>
                <w:rFonts w:eastAsiaTheme="minorEastAsia"/>
                <w:lang w:eastAsia="zh-CN"/>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044B53E1"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8DD8A45"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60E675C" w14:textId="77777777" w:rsidR="006205A7" w:rsidRDefault="006205A7">
            <w:pPr>
              <w:pStyle w:val="TAC"/>
              <w:keepNext w:val="0"/>
              <w:keepLines w:val="0"/>
              <w:rPr>
                <w:rFonts w:eastAsiaTheme="minorEastAsia"/>
                <w:lang w:eastAsia="zh-CN"/>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31A01CA6" w14:textId="77777777" w:rsidR="006205A7" w:rsidRDefault="006205A7">
            <w:pPr>
              <w:pStyle w:val="TAC"/>
              <w:keepNext w:val="0"/>
              <w:keepLines w:val="0"/>
              <w:rPr>
                <w:rFonts w:eastAsiaTheme="minorEastAsia"/>
                <w:lang w:eastAsia="zh-CN"/>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6677D92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D3A17D" w14:textId="77777777" w:rsidR="006205A7" w:rsidRDefault="006205A7">
            <w:pPr>
              <w:pStyle w:val="TAC"/>
              <w:keepNext w:val="0"/>
              <w:keepLines w:val="0"/>
              <w:rPr>
                <w:rFonts w:eastAsiaTheme="minorEastAsia"/>
              </w:rPr>
            </w:pPr>
            <w:r>
              <w:rPr>
                <w:rFonts w:eastAsiaTheme="minorEastAsia"/>
              </w:rPr>
              <w:t>IMD4</w:t>
            </w:r>
          </w:p>
        </w:tc>
      </w:tr>
      <w:tr w:rsidR="006205A7" w14:paraId="34703A1D" w14:textId="77777777" w:rsidTr="006205A7">
        <w:trPr>
          <w:jc w:val="center"/>
        </w:trPr>
        <w:tc>
          <w:tcPr>
            <w:tcW w:w="2007" w:type="dxa"/>
            <w:tcBorders>
              <w:top w:val="nil"/>
              <w:left w:val="single" w:sz="4" w:space="0" w:color="auto"/>
              <w:bottom w:val="single" w:sz="4" w:space="0" w:color="auto"/>
              <w:right w:val="single" w:sz="4" w:space="0" w:color="auto"/>
            </w:tcBorders>
          </w:tcPr>
          <w:p w14:paraId="343E6F3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A3E8B11" w14:textId="77777777" w:rsidR="006205A7" w:rsidRDefault="006205A7">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2C69FA72" w14:textId="77777777" w:rsidR="006205A7" w:rsidRDefault="006205A7">
            <w:pPr>
              <w:pStyle w:val="TAC"/>
              <w:keepNext w:val="0"/>
              <w:keepLines w:val="0"/>
              <w:rPr>
                <w:rFonts w:eastAsiaTheme="minorEastAsia"/>
                <w:lang w:eastAsia="ja-JP"/>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78B9B722" w14:textId="77777777" w:rsidR="006205A7" w:rsidRDefault="006205A7">
            <w:pPr>
              <w:pStyle w:val="TAC"/>
              <w:keepNext w:val="0"/>
              <w:keepLines w:val="0"/>
              <w:rPr>
                <w:rFonts w:eastAsiaTheme="minorEastAsia"/>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07B39DBF" w14:textId="77777777" w:rsidR="006205A7" w:rsidRDefault="006205A7">
            <w:pPr>
              <w:pStyle w:val="TAC"/>
              <w:keepNext w:val="0"/>
              <w:keepLines w:val="0"/>
              <w:rPr>
                <w:rFonts w:eastAsiaTheme="minorEastAsia"/>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10B76EBF" w14:textId="77777777" w:rsidR="006205A7" w:rsidRDefault="006205A7">
            <w:pPr>
              <w:pStyle w:val="TAC"/>
              <w:keepNext w:val="0"/>
              <w:keepLines w:val="0"/>
              <w:rPr>
                <w:rFonts w:eastAsiaTheme="minorEastAsia"/>
                <w:lang w:eastAsia="ja-JP"/>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68205E5D"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D112D7"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CCA204" w14:textId="77777777" w:rsidR="006205A7" w:rsidRDefault="006205A7">
            <w:pPr>
              <w:pStyle w:val="TAC"/>
              <w:keepNext w:val="0"/>
              <w:keepLines w:val="0"/>
              <w:rPr>
                <w:rFonts w:eastAsiaTheme="minorEastAsia"/>
              </w:rPr>
            </w:pPr>
            <w:r>
              <w:rPr>
                <w:rFonts w:eastAsiaTheme="minorEastAsia"/>
                <w:lang w:eastAsia="zh-CN"/>
              </w:rPr>
              <w:t>N/A</w:t>
            </w:r>
          </w:p>
        </w:tc>
      </w:tr>
      <w:tr w:rsidR="006205A7" w14:paraId="46402E07" w14:textId="77777777" w:rsidTr="006205A7">
        <w:trPr>
          <w:jc w:val="center"/>
        </w:trPr>
        <w:tc>
          <w:tcPr>
            <w:tcW w:w="2007" w:type="dxa"/>
            <w:tcBorders>
              <w:top w:val="nil"/>
              <w:left w:val="single" w:sz="4" w:space="0" w:color="auto"/>
              <w:bottom w:val="nil"/>
              <w:right w:val="single" w:sz="4" w:space="0" w:color="auto"/>
            </w:tcBorders>
            <w:hideMark/>
          </w:tcPr>
          <w:p w14:paraId="50722906" w14:textId="77777777" w:rsidR="006205A7" w:rsidRDefault="006205A7">
            <w:pPr>
              <w:pStyle w:val="TAC"/>
              <w:keepLines w:val="0"/>
              <w:rPr>
                <w:rFonts w:eastAsiaTheme="minorEastAsia"/>
                <w:lang w:eastAsia="zh-CN"/>
              </w:rPr>
            </w:pPr>
            <w:r>
              <w:rPr>
                <w:rFonts w:eastAsiaTheme="minorEastAsia"/>
                <w:lang w:eastAsia="zh-CN"/>
              </w:rPr>
              <w:t>CA_n2-n66</w:t>
            </w:r>
          </w:p>
        </w:tc>
        <w:tc>
          <w:tcPr>
            <w:tcW w:w="923" w:type="dxa"/>
            <w:tcBorders>
              <w:top w:val="single" w:sz="4" w:space="0" w:color="auto"/>
              <w:left w:val="single" w:sz="4" w:space="0" w:color="auto"/>
              <w:bottom w:val="single" w:sz="4" w:space="0" w:color="auto"/>
              <w:right w:val="single" w:sz="4" w:space="0" w:color="auto"/>
            </w:tcBorders>
            <w:hideMark/>
          </w:tcPr>
          <w:p w14:paraId="469CB7C0" w14:textId="77777777" w:rsidR="006205A7" w:rsidRDefault="006205A7">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05422229" w14:textId="77777777" w:rsidR="006205A7" w:rsidRDefault="006205A7">
            <w:pPr>
              <w:pStyle w:val="TAC"/>
              <w:keepLines w:val="0"/>
              <w:rPr>
                <w:rFonts w:eastAsiaTheme="minorEastAsia"/>
                <w:lang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55253777" w14:textId="77777777" w:rsidR="006205A7" w:rsidRDefault="006205A7">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FCDAF65" w14:textId="77777777" w:rsidR="006205A7" w:rsidRDefault="006205A7">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0CE5D07" w14:textId="77777777" w:rsidR="006205A7" w:rsidRDefault="006205A7">
            <w:pPr>
              <w:pStyle w:val="TAC"/>
              <w:keepLines w:val="0"/>
              <w:rPr>
                <w:rFonts w:eastAsiaTheme="minorEastAsia"/>
                <w:lang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67D3BD3E" w14:textId="77777777" w:rsidR="006205A7" w:rsidRDefault="006205A7">
            <w:pPr>
              <w:pStyle w:val="TAC"/>
              <w:keepLines w:val="0"/>
              <w:rPr>
                <w:rFonts w:eastAsiaTheme="minorEastAsia"/>
                <w:lang w:eastAsia="ja-JP"/>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10FDC59" w14:textId="77777777" w:rsidR="006205A7" w:rsidRDefault="006205A7">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852098" w14:textId="77777777" w:rsidR="006205A7" w:rsidRDefault="006205A7">
            <w:pPr>
              <w:pStyle w:val="TAC"/>
              <w:keepLines w:val="0"/>
              <w:rPr>
                <w:rFonts w:eastAsiaTheme="minorEastAsia"/>
                <w:lang w:eastAsia="zh-CN"/>
              </w:rPr>
            </w:pPr>
            <w:r>
              <w:rPr>
                <w:rFonts w:eastAsiaTheme="minorEastAsia"/>
                <w:lang w:eastAsia="zh-CN"/>
              </w:rPr>
              <w:t>IMD3</w:t>
            </w:r>
          </w:p>
        </w:tc>
      </w:tr>
      <w:tr w:rsidR="006205A7" w14:paraId="681B2A55" w14:textId="77777777" w:rsidTr="006205A7">
        <w:trPr>
          <w:jc w:val="center"/>
        </w:trPr>
        <w:tc>
          <w:tcPr>
            <w:tcW w:w="2007" w:type="dxa"/>
            <w:tcBorders>
              <w:top w:val="nil"/>
              <w:left w:val="single" w:sz="4" w:space="0" w:color="auto"/>
              <w:bottom w:val="nil"/>
              <w:right w:val="single" w:sz="4" w:space="0" w:color="auto"/>
            </w:tcBorders>
          </w:tcPr>
          <w:p w14:paraId="27328EF9" w14:textId="77777777" w:rsidR="006205A7" w:rsidRDefault="006205A7">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9A3A46C" w14:textId="77777777" w:rsidR="006205A7" w:rsidRDefault="006205A7">
            <w:pPr>
              <w:pStyle w:val="TAC"/>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5E7A563" w14:textId="77777777" w:rsidR="006205A7" w:rsidRDefault="006205A7">
            <w:pPr>
              <w:pStyle w:val="TAC"/>
              <w:keepLines w:val="0"/>
              <w:rPr>
                <w:rFonts w:eastAsiaTheme="minorEastAsia"/>
                <w:lang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52C0C538" w14:textId="77777777" w:rsidR="006205A7" w:rsidRDefault="006205A7">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85AD1BB" w14:textId="77777777" w:rsidR="006205A7" w:rsidRDefault="006205A7">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F2CCB59" w14:textId="77777777" w:rsidR="006205A7" w:rsidRDefault="006205A7">
            <w:pPr>
              <w:pStyle w:val="TAC"/>
              <w:keepLines w:val="0"/>
              <w:rPr>
                <w:rFonts w:eastAsiaTheme="minorEastAsia"/>
                <w:lang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5481FC0F" w14:textId="77777777" w:rsidR="006205A7" w:rsidRDefault="006205A7">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AFA66A" w14:textId="77777777" w:rsidR="006205A7" w:rsidRDefault="006205A7">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8FF79E" w14:textId="77777777" w:rsidR="006205A7" w:rsidRDefault="006205A7">
            <w:pPr>
              <w:pStyle w:val="TAC"/>
              <w:keepLines w:val="0"/>
              <w:rPr>
                <w:rFonts w:eastAsiaTheme="minorEastAsia"/>
                <w:lang w:eastAsia="zh-CN"/>
              </w:rPr>
            </w:pPr>
            <w:r>
              <w:rPr>
                <w:rFonts w:eastAsiaTheme="minorEastAsia"/>
                <w:lang w:eastAsia="zh-CN"/>
              </w:rPr>
              <w:t>N/A</w:t>
            </w:r>
          </w:p>
        </w:tc>
      </w:tr>
      <w:tr w:rsidR="006205A7" w14:paraId="0EFD6C2A" w14:textId="77777777" w:rsidTr="006205A7">
        <w:trPr>
          <w:jc w:val="center"/>
        </w:trPr>
        <w:tc>
          <w:tcPr>
            <w:tcW w:w="2007" w:type="dxa"/>
            <w:tcBorders>
              <w:top w:val="nil"/>
              <w:left w:val="single" w:sz="4" w:space="0" w:color="auto"/>
              <w:bottom w:val="nil"/>
              <w:right w:val="single" w:sz="4" w:space="0" w:color="auto"/>
            </w:tcBorders>
          </w:tcPr>
          <w:p w14:paraId="7533F916" w14:textId="77777777" w:rsidR="006205A7" w:rsidRDefault="006205A7">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5E7BBA6" w14:textId="77777777" w:rsidR="006205A7" w:rsidRDefault="006205A7">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0616B67C" w14:textId="77777777" w:rsidR="006205A7" w:rsidRDefault="006205A7">
            <w:pPr>
              <w:pStyle w:val="TAC"/>
              <w:keepLines w:val="0"/>
              <w:rPr>
                <w:rFonts w:eastAsiaTheme="minorEastAsia"/>
                <w:lang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30636B18" w14:textId="77777777" w:rsidR="006205A7" w:rsidRDefault="006205A7">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1104C76" w14:textId="77777777" w:rsidR="006205A7" w:rsidRDefault="006205A7">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952356B" w14:textId="77777777" w:rsidR="006205A7" w:rsidRDefault="006205A7">
            <w:pPr>
              <w:pStyle w:val="TAC"/>
              <w:keepLines w:val="0"/>
              <w:rPr>
                <w:rFonts w:eastAsiaTheme="minorEastAsia"/>
                <w:lang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01D808BD" w14:textId="77777777" w:rsidR="006205A7" w:rsidRDefault="006205A7">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D3FD58" w14:textId="77777777" w:rsidR="006205A7" w:rsidRDefault="006205A7">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AB0C22" w14:textId="77777777" w:rsidR="006205A7" w:rsidRDefault="006205A7">
            <w:pPr>
              <w:pStyle w:val="TAC"/>
              <w:keepLines w:val="0"/>
              <w:rPr>
                <w:rFonts w:eastAsiaTheme="minorEastAsia"/>
                <w:lang w:eastAsia="zh-CN"/>
              </w:rPr>
            </w:pPr>
            <w:r>
              <w:rPr>
                <w:rFonts w:eastAsiaTheme="minorEastAsia"/>
                <w:lang w:eastAsia="zh-CN"/>
              </w:rPr>
              <w:t>N/A</w:t>
            </w:r>
          </w:p>
        </w:tc>
      </w:tr>
      <w:tr w:rsidR="006205A7" w14:paraId="0E8BDAC0" w14:textId="77777777" w:rsidTr="006205A7">
        <w:trPr>
          <w:jc w:val="center"/>
        </w:trPr>
        <w:tc>
          <w:tcPr>
            <w:tcW w:w="2007" w:type="dxa"/>
            <w:tcBorders>
              <w:top w:val="nil"/>
              <w:left w:val="single" w:sz="4" w:space="0" w:color="auto"/>
              <w:bottom w:val="single" w:sz="4" w:space="0" w:color="auto"/>
              <w:right w:val="single" w:sz="4" w:space="0" w:color="auto"/>
            </w:tcBorders>
          </w:tcPr>
          <w:p w14:paraId="2B2B4BD2"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708727C" w14:textId="77777777" w:rsidR="006205A7" w:rsidRDefault="006205A7">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5A1CC58E" w14:textId="77777777" w:rsidR="006205A7" w:rsidRDefault="006205A7">
            <w:pPr>
              <w:pStyle w:val="TAC"/>
              <w:keepNext w:val="0"/>
              <w:keepLines w:val="0"/>
              <w:rPr>
                <w:rFonts w:eastAsiaTheme="minorEastAsia"/>
                <w:lang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1CD3AF81"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000B651"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65EFBB9" w14:textId="77777777" w:rsidR="006205A7" w:rsidRDefault="006205A7">
            <w:pPr>
              <w:pStyle w:val="TAC"/>
              <w:keepNext w:val="0"/>
              <w:keepLines w:val="0"/>
              <w:rPr>
                <w:rFonts w:eastAsiaTheme="minorEastAsia"/>
                <w:lang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74EBA7D2" w14:textId="77777777" w:rsidR="006205A7" w:rsidRDefault="006205A7">
            <w:pPr>
              <w:pStyle w:val="TAC"/>
              <w:keepNext w:val="0"/>
              <w:keepLines w:val="0"/>
              <w:rPr>
                <w:rFonts w:eastAsiaTheme="minorEastAsia"/>
                <w:lang w:eastAsia="ja-JP"/>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0F921316"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F2E6C4" w14:textId="77777777" w:rsidR="006205A7" w:rsidRDefault="006205A7">
            <w:pPr>
              <w:pStyle w:val="TAC"/>
              <w:keepNext w:val="0"/>
              <w:keepLines w:val="0"/>
              <w:rPr>
                <w:rFonts w:eastAsiaTheme="minorEastAsia"/>
                <w:lang w:eastAsia="zh-CN"/>
              </w:rPr>
            </w:pPr>
            <w:r>
              <w:rPr>
                <w:rFonts w:eastAsiaTheme="minorEastAsia"/>
                <w:lang w:eastAsia="zh-CN"/>
              </w:rPr>
              <w:t>IMD5</w:t>
            </w:r>
          </w:p>
        </w:tc>
      </w:tr>
      <w:tr w:rsidR="006205A7" w14:paraId="0A80575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653C0CF" w14:textId="77777777" w:rsidR="006205A7" w:rsidRDefault="006205A7">
            <w:pPr>
              <w:pStyle w:val="TAC"/>
              <w:keepNext w:val="0"/>
              <w:keepLines w:val="0"/>
              <w:rPr>
                <w:rFonts w:eastAsiaTheme="minorEastAsia"/>
                <w:szCs w:val="18"/>
              </w:rPr>
            </w:pPr>
            <w:r>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hideMark/>
          </w:tcPr>
          <w:p w14:paraId="76187C7E" w14:textId="77777777" w:rsidR="006205A7" w:rsidRDefault="006205A7">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246CEFE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023D1E35" w14:textId="77777777" w:rsidR="006205A7" w:rsidRDefault="006205A7">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7DBC9930" w14:textId="77777777" w:rsidR="006205A7" w:rsidRDefault="006205A7">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474DC0A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0CE4749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3359F8AF" w14:textId="77777777" w:rsidR="006205A7" w:rsidRDefault="006205A7">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1DA62905" w14:textId="77777777" w:rsidR="006205A7" w:rsidRDefault="006205A7">
            <w:pPr>
              <w:pStyle w:val="TAC"/>
              <w:keepNext w:val="0"/>
              <w:keepLines w:val="0"/>
              <w:rPr>
                <w:rFonts w:eastAsiaTheme="minorEastAsia"/>
                <w:szCs w:val="18"/>
              </w:rPr>
            </w:pPr>
            <w:r>
              <w:rPr>
                <w:rFonts w:eastAsiaTheme="minorEastAsia" w:cs="Arial"/>
                <w:szCs w:val="18"/>
              </w:rPr>
              <w:t>IMD2</w:t>
            </w:r>
          </w:p>
        </w:tc>
      </w:tr>
      <w:tr w:rsidR="006205A7" w14:paraId="1BCFB355" w14:textId="77777777" w:rsidTr="006205A7">
        <w:trPr>
          <w:jc w:val="center"/>
        </w:trPr>
        <w:tc>
          <w:tcPr>
            <w:tcW w:w="2007" w:type="dxa"/>
            <w:tcBorders>
              <w:top w:val="nil"/>
              <w:left w:val="single" w:sz="4" w:space="0" w:color="auto"/>
              <w:bottom w:val="nil"/>
              <w:right w:val="single" w:sz="4" w:space="0" w:color="auto"/>
            </w:tcBorders>
          </w:tcPr>
          <w:p w14:paraId="78A2A899" w14:textId="77777777" w:rsidR="006205A7" w:rsidRDefault="006205A7">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132ADE2F" w14:textId="77777777" w:rsidR="006205A7" w:rsidRDefault="006205A7">
            <w:pPr>
              <w:pStyle w:val="TAC"/>
              <w:keepNext w:val="0"/>
              <w:keepLines w:val="0"/>
              <w:rPr>
                <w:rFonts w:eastAsiaTheme="minorEastAsia"/>
                <w:szCs w:val="18"/>
                <w:lang w:eastAsia="zh-CN"/>
              </w:rPr>
            </w:pPr>
            <w:r>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E9A7A6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757A122" w14:textId="77777777" w:rsidR="006205A7" w:rsidRDefault="006205A7">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7CD60CE" w14:textId="77777777" w:rsidR="006205A7" w:rsidRDefault="006205A7">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5D07954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06F79C5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3588A0" w14:textId="77777777" w:rsidR="006205A7" w:rsidRDefault="006205A7">
            <w:pPr>
              <w:pStyle w:val="TAC"/>
              <w:keepNext w:val="0"/>
              <w:keepLines w:val="0"/>
              <w:rPr>
                <w:rFonts w:eastAsiaTheme="minorEastAsia"/>
                <w:szCs w:val="18"/>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4C745DA" w14:textId="77777777" w:rsidR="006205A7" w:rsidRDefault="006205A7">
            <w:pPr>
              <w:pStyle w:val="TAC"/>
              <w:keepNext w:val="0"/>
              <w:keepLines w:val="0"/>
              <w:rPr>
                <w:rFonts w:eastAsiaTheme="minorEastAsia"/>
                <w:szCs w:val="18"/>
              </w:rPr>
            </w:pPr>
            <w:r>
              <w:rPr>
                <w:rFonts w:eastAsiaTheme="minorEastAsia" w:cs="Arial"/>
                <w:szCs w:val="18"/>
                <w:lang w:eastAsia="ja-JP"/>
              </w:rPr>
              <w:t>N/A</w:t>
            </w:r>
          </w:p>
        </w:tc>
      </w:tr>
      <w:tr w:rsidR="006205A7" w14:paraId="7A0FFA3C" w14:textId="77777777" w:rsidTr="006205A7">
        <w:trPr>
          <w:jc w:val="center"/>
        </w:trPr>
        <w:tc>
          <w:tcPr>
            <w:tcW w:w="2007" w:type="dxa"/>
            <w:tcBorders>
              <w:top w:val="nil"/>
              <w:left w:val="single" w:sz="4" w:space="0" w:color="auto"/>
              <w:bottom w:val="nil"/>
              <w:right w:val="single" w:sz="4" w:space="0" w:color="auto"/>
            </w:tcBorders>
          </w:tcPr>
          <w:p w14:paraId="0A1F9687" w14:textId="77777777" w:rsidR="006205A7" w:rsidRDefault="006205A7">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78DE79ED" w14:textId="77777777" w:rsidR="006205A7" w:rsidRDefault="006205A7">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09F884D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1E0CFCCE" w14:textId="77777777" w:rsidR="006205A7" w:rsidRDefault="006205A7">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734B365C" w14:textId="77777777" w:rsidR="006205A7" w:rsidRDefault="006205A7">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27716B39"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452B30A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24F6C420" w14:textId="77777777" w:rsidR="006205A7" w:rsidRDefault="006205A7">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29CEB55A" w14:textId="77777777" w:rsidR="006205A7" w:rsidRDefault="006205A7">
            <w:pPr>
              <w:pStyle w:val="TAC"/>
              <w:keepNext w:val="0"/>
              <w:keepLines w:val="0"/>
              <w:rPr>
                <w:rFonts w:eastAsiaTheme="minorEastAsia"/>
                <w:szCs w:val="18"/>
              </w:rPr>
            </w:pPr>
            <w:r>
              <w:rPr>
                <w:rFonts w:eastAsiaTheme="minorEastAsia" w:cs="Arial"/>
                <w:szCs w:val="18"/>
              </w:rPr>
              <w:t>IMD4</w:t>
            </w:r>
          </w:p>
        </w:tc>
      </w:tr>
      <w:tr w:rsidR="006205A7" w14:paraId="54DBF16C" w14:textId="77777777" w:rsidTr="006205A7">
        <w:trPr>
          <w:jc w:val="center"/>
        </w:trPr>
        <w:tc>
          <w:tcPr>
            <w:tcW w:w="2007" w:type="dxa"/>
            <w:tcBorders>
              <w:top w:val="nil"/>
              <w:left w:val="single" w:sz="4" w:space="0" w:color="auto"/>
              <w:bottom w:val="nil"/>
              <w:right w:val="single" w:sz="4" w:space="0" w:color="auto"/>
            </w:tcBorders>
          </w:tcPr>
          <w:p w14:paraId="51FFC702" w14:textId="77777777" w:rsidR="006205A7" w:rsidRDefault="006205A7">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5C827144" w14:textId="77777777" w:rsidR="006205A7" w:rsidRDefault="006205A7">
            <w:pPr>
              <w:pStyle w:val="TAC"/>
              <w:keepNext w:val="0"/>
              <w:keepLines w:val="0"/>
              <w:rPr>
                <w:rFonts w:eastAsiaTheme="minorEastAsia"/>
                <w:szCs w:val="18"/>
                <w:lang w:eastAsia="zh-CN"/>
              </w:rPr>
            </w:pPr>
            <w:r>
              <w:rPr>
                <w:rFonts w:eastAsiaTheme="minorEastAsia" w:cs="Arial"/>
                <w:szCs w:val="18"/>
                <w:lang w:eastAsia="ja-JP"/>
              </w:rPr>
              <w:t>n7</w:t>
            </w:r>
            <w:r>
              <w:rPr>
                <w:rFonts w:eastAsiaTheme="minorEastAsia"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134019D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1D2D1D29" w14:textId="77777777" w:rsidR="006205A7" w:rsidRDefault="006205A7">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6C47A9E" w14:textId="77777777" w:rsidR="006205A7" w:rsidRDefault="006205A7">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1AA0FF9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2D7A889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D7EECA" w14:textId="77777777" w:rsidR="006205A7" w:rsidRDefault="006205A7">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6F0899D" w14:textId="77777777" w:rsidR="006205A7" w:rsidRDefault="006205A7">
            <w:pPr>
              <w:pStyle w:val="TAC"/>
              <w:keepNext w:val="0"/>
              <w:keepLines w:val="0"/>
              <w:rPr>
                <w:rFonts w:eastAsiaTheme="minorEastAsia"/>
                <w:szCs w:val="18"/>
              </w:rPr>
            </w:pPr>
            <w:r>
              <w:rPr>
                <w:rFonts w:eastAsiaTheme="minorEastAsia" w:cs="Arial"/>
                <w:szCs w:val="18"/>
                <w:lang w:eastAsia="ja-JP"/>
              </w:rPr>
              <w:t>N/A</w:t>
            </w:r>
          </w:p>
        </w:tc>
      </w:tr>
      <w:tr w:rsidR="006205A7" w14:paraId="0F7B136A" w14:textId="77777777" w:rsidTr="006205A7">
        <w:trPr>
          <w:jc w:val="center"/>
        </w:trPr>
        <w:tc>
          <w:tcPr>
            <w:tcW w:w="2007" w:type="dxa"/>
            <w:tcBorders>
              <w:top w:val="nil"/>
              <w:left w:val="single" w:sz="4" w:space="0" w:color="auto"/>
              <w:bottom w:val="nil"/>
              <w:right w:val="single" w:sz="4" w:space="0" w:color="auto"/>
            </w:tcBorders>
          </w:tcPr>
          <w:p w14:paraId="14C9AE94" w14:textId="77777777" w:rsidR="006205A7" w:rsidRDefault="006205A7">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183B1E4A" w14:textId="77777777" w:rsidR="006205A7" w:rsidRDefault="006205A7">
            <w:pPr>
              <w:pStyle w:val="TAC"/>
              <w:keepNext w:val="0"/>
              <w:keepLines w:val="0"/>
              <w:rPr>
                <w:rFonts w:eastAsiaTheme="minorEastAsia"/>
                <w:szCs w:val="18"/>
                <w:lang w:eastAsia="zh-CN"/>
              </w:rPr>
            </w:pPr>
            <w:r>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2F05AB0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077F7448" w14:textId="77777777" w:rsidR="006205A7" w:rsidRDefault="006205A7">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3F9C92DF" w14:textId="77777777" w:rsidR="006205A7" w:rsidRDefault="006205A7">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4BB4EF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50D2929C" w14:textId="77777777" w:rsidR="006205A7" w:rsidRDefault="006205A7">
            <w:pPr>
              <w:pStyle w:val="TAC"/>
              <w:keepNext w:val="0"/>
              <w:keepLines w:val="0"/>
              <w:rPr>
                <w:rFonts w:eastAsiaTheme="minorEastAsia" w:cs="Arial"/>
                <w:szCs w:val="18"/>
                <w:lang w:eastAsia="ja-JP"/>
              </w:rPr>
            </w:pPr>
            <w:r>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394F3BD2" w14:textId="77777777" w:rsidR="006205A7" w:rsidRDefault="006205A7">
            <w:pPr>
              <w:pStyle w:val="TAC"/>
              <w:keepNext w:val="0"/>
              <w:keepLines w:val="0"/>
              <w:rPr>
                <w:rFonts w:eastAsiaTheme="minorEastAsia"/>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B6B644" w14:textId="77777777" w:rsidR="006205A7" w:rsidRDefault="006205A7">
            <w:pPr>
              <w:pStyle w:val="TAC"/>
              <w:keepNext w:val="0"/>
              <w:keepLines w:val="0"/>
              <w:rPr>
                <w:rFonts w:eastAsiaTheme="minorEastAsia"/>
                <w:szCs w:val="18"/>
              </w:rPr>
            </w:pPr>
            <w:r>
              <w:rPr>
                <w:rFonts w:eastAsiaTheme="minorEastAsia" w:cs="Arial"/>
                <w:szCs w:val="18"/>
              </w:rPr>
              <w:t>IMD5</w:t>
            </w:r>
          </w:p>
        </w:tc>
      </w:tr>
      <w:tr w:rsidR="006205A7" w14:paraId="2D1CBFCA" w14:textId="77777777" w:rsidTr="006205A7">
        <w:trPr>
          <w:jc w:val="center"/>
        </w:trPr>
        <w:tc>
          <w:tcPr>
            <w:tcW w:w="2007" w:type="dxa"/>
            <w:tcBorders>
              <w:top w:val="nil"/>
              <w:left w:val="single" w:sz="4" w:space="0" w:color="auto"/>
              <w:bottom w:val="nil"/>
              <w:right w:val="single" w:sz="4" w:space="0" w:color="auto"/>
            </w:tcBorders>
          </w:tcPr>
          <w:p w14:paraId="7FA492A2" w14:textId="77777777" w:rsidR="006205A7" w:rsidRDefault="006205A7">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679A5BD7" w14:textId="77777777" w:rsidR="006205A7" w:rsidRDefault="006205A7">
            <w:pPr>
              <w:pStyle w:val="TAC"/>
              <w:keepNext w:val="0"/>
              <w:keepLines w:val="0"/>
              <w:rPr>
                <w:rFonts w:eastAsiaTheme="minorEastAsia"/>
                <w:szCs w:val="18"/>
                <w:lang w:eastAsia="zh-CN"/>
              </w:rPr>
            </w:pPr>
            <w:r>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27C2453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62E5F6FE" w14:textId="77777777" w:rsidR="006205A7" w:rsidRDefault="006205A7">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B4147F7" w14:textId="77777777" w:rsidR="006205A7" w:rsidRDefault="006205A7">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272927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0069C0D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18ABC3" w14:textId="77777777" w:rsidR="006205A7" w:rsidRDefault="006205A7">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18241A1" w14:textId="77777777" w:rsidR="006205A7" w:rsidRDefault="006205A7">
            <w:pPr>
              <w:pStyle w:val="TAC"/>
              <w:keepNext w:val="0"/>
              <w:keepLines w:val="0"/>
              <w:rPr>
                <w:rFonts w:eastAsiaTheme="minorEastAsia"/>
                <w:szCs w:val="18"/>
              </w:rPr>
            </w:pPr>
            <w:r>
              <w:rPr>
                <w:rFonts w:eastAsiaTheme="minorEastAsia" w:cs="Arial"/>
                <w:szCs w:val="18"/>
              </w:rPr>
              <w:t>N/A</w:t>
            </w:r>
          </w:p>
        </w:tc>
      </w:tr>
      <w:tr w:rsidR="006205A7" w14:paraId="3B0DA415" w14:textId="77777777" w:rsidTr="006205A7">
        <w:trPr>
          <w:jc w:val="center"/>
        </w:trPr>
        <w:tc>
          <w:tcPr>
            <w:tcW w:w="2007" w:type="dxa"/>
            <w:tcBorders>
              <w:top w:val="nil"/>
              <w:left w:val="single" w:sz="4" w:space="0" w:color="auto"/>
              <w:bottom w:val="nil"/>
              <w:right w:val="single" w:sz="4" w:space="0" w:color="auto"/>
            </w:tcBorders>
          </w:tcPr>
          <w:p w14:paraId="42F67D6D" w14:textId="77777777" w:rsidR="006205A7" w:rsidRDefault="006205A7">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05369EA9" w14:textId="77777777" w:rsidR="006205A7" w:rsidRDefault="006205A7">
            <w:pPr>
              <w:pStyle w:val="TAC"/>
              <w:keepNext w:val="0"/>
              <w:keepLines w:val="0"/>
              <w:rPr>
                <w:rFonts w:eastAsiaTheme="minorEastAsia" w:cs="Arial"/>
                <w:szCs w:val="18"/>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1B7167A1" w14:textId="77777777" w:rsidR="006205A7" w:rsidRDefault="006205A7">
            <w:pPr>
              <w:pStyle w:val="TAC"/>
              <w:keepNext w:val="0"/>
              <w:keepLines w:val="0"/>
              <w:rPr>
                <w:rFonts w:eastAsiaTheme="minorEastAsia" w:cs="Arial"/>
                <w:szCs w:val="18"/>
                <w:lang w:eastAsia="ja-JP"/>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8A141BC" w14:textId="77777777" w:rsidR="006205A7" w:rsidRDefault="006205A7">
            <w:pPr>
              <w:pStyle w:val="TAC"/>
              <w:keepNext w:val="0"/>
              <w:keepLines w:val="0"/>
              <w:rPr>
                <w:rFonts w:eastAsiaTheme="minorEastAsia" w:cs="Arial"/>
                <w:szCs w:val="18"/>
                <w:lang w:eastAsia="ja-JP"/>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D63B69F" w14:textId="77777777" w:rsidR="006205A7" w:rsidRDefault="006205A7">
            <w:pPr>
              <w:pStyle w:val="TAC"/>
              <w:keepNext w:val="0"/>
              <w:keepLines w:val="0"/>
              <w:rPr>
                <w:rFonts w:eastAsiaTheme="minorEastAsia" w:cs="Arial"/>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561A5C3" w14:textId="77777777" w:rsidR="006205A7" w:rsidRDefault="006205A7">
            <w:pPr>
              <w:pStyle w:val="TAC"/>
              <w:keepNext w:val="0"/>
              <w:keepLines w:val="0"/>
              <w:rPr>
                <w:rFonts w:eastAsiaTheme="minorEastAsia" w:cs="Arial"/>
                <w:szCs w:val="18"/>
                <w:lang w:eastAsia="ja-JP"/>
              </w:rPr>
            </w:pPr>
            <w:r>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4E2105ED" w14:textId="77777777" w:rsidR="006205A7" w:rsidRDefault="006205A7">
            <w:pPr>
              <w:pStyle w:val="TAC"/>
              <w:keepNext w:val="0"/>
              <w:keepLines w:val="0"/>
              <w:rPr>
                <w:rFonts w:eastAsiaTheme="minorEastAsia" w:cs="Arial"/>
                <w:szCs w:val="18"/>
                <w:lang w:eastAsia="ja-JP"/>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63ED3800"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8A4F37" w14:textId="77777777" w:rsidR="006205A7" w:rsidRDefault="006205A7">
            <w:pPr>
              <w:pStyle w:val="TAC"/>
              <w:keepNext w:val="0"/>
              <w:keepLines w:val="0"/>
              <w:rPr>
                <w:rFonts w:eastAsiaTheme="minorEastAsia" w:cs="Arial"/>
                <w:szCs w:val="18"/>
              </w:rPr>
            </w:pPr>
            <w:r>
              <w:rPr>
                <w:rFonts w:eastAsiaTheme="minorEastAsia"/>
                <w:lang w:eastAsia="zh-CN"/>
              </w:rPr>
              <w:t>IMD7</w:t>
            </w:r>
          </w:p>
        </w:tc>
      </w:tr>
      <w:tr w:rsidR="006205A7" w14:paraId="136EE82B" w14:textId="77777777" w:rsidTr="006205A7">
        <w:trPr>
          <w:jc w:val="center"/>
        </w:trPr>
        <w:tc>
          <w:tcPr>
            <w:tcW w:w="2007" w:type="dxa"/>
            <w:tcBorders>
              <w:top w:val="nil"/>
              <w:left w:val="single" w:sz="4" w:space="0" w:color="auto"/>
              <w:bottom w:val="nil"/>
              <w:right w:val="single" w:sz="4" w:space="0" w:color="auto"/>
            </w:tcBorders>
          </w:tcPr>
          <w:p w14:paraId="155C8ED3" w14:textId="77777777" w:rsidR="006205A7" w:rsidRDefault="006205A7">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1ADFFC49" w14:textId="77777777" w:rsidR="006205A7" w:rsidRDefault="006205A7">
            <w:pPr>
              <w:pStyle w:val="TAC"/>
              <w:keepNext w:val="0"/>
              <w:keepLines w:val="0"/>
              <w:rPr>
                <w:rFonts w:eastAsiaTheme="minorEastAsia" w:cs="Arial"/>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1DDE48E0" w14:textId="77777777" w:rsidR="006205A7" w:rsidRDefault="006205A7">
            <w:pPr>
              <w:pStyle w:val="TAC"/>
              <w:keepNext w:val="0"/>
              <w:keepLines w:val="0"/>
              <w:rPr>
                <w:rFonts w:eastAsiaTheme="minorEastAsia" w:cs="Arial"/>
                <w:szCs w:val="18"/>
                <w:lang w:eastAsia="ja-JP"/>
              </w:rPr>
            </w:pPr>
            <w:r>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739E705F" w14:textId="77777777" w:rsidR="006205A7" w:rsidRDefault="006205A7">
            <w:pPr>
              <w:pStyle w:val="TAC"/>
              <w:keepNext w:val="0"/>
              <w:keepLines w:val="0"/>
              <w:rPr>
                <w:rFonts w:eastAsiaTheme="minorEastAsia" w:cs="Arial"/>
                <w:szCs w:val="18"/>
                <w:lang w:eastAsia="ja-JP"/>
              </w:rPr>
            </w:pPr>
            <w:r>
              <w:rPr>
                <w:rFonts w:eastAsiaTheme="minorEastAsia" w:cs="Arial"/>
              </w:rPr>
              <w:t>10</w:t>
            </w:r>
          </w:p>
        </w:tc>
        <w:tc>
          <w:tcPr>
            <w:tcW w:w="1379" w:type="dxa"/>
            <w:tcBorders>
              <w:top w:val="single" w:sz="4" w:space="0" w:color="auto"/>
              <w:left w:val="single" w:sz="4" w:space="0" w:color="auto"/>
              <w:bottom w:val="nil"/>
              <w:right w:val="single" w:sz="4" w:space="0" w:color="auto"/>
            </w:tcBorders>
            <w:hideMark/>
          </w:tcPr>
          <w:p w14:paraId="2049D2CB" w14:textId="77777777" w:rsidR="006205A7" w:rsidRDefault="006205A7">
            <w:pPr>
              <w:pStyle w:val="TAC"/>
              <w:keepNext w:val="0"/>
              <w:keepLines w:val="0"/>
              <w:rPr>
                <w:rFonts w:eastAsiaTheme="minorEastAsia"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4B2866F9" w14:textId="77777777" w:rsidR="006205A7" w:rsidRDefault="006205A7">
            <w:pPr>
              <w:pStyle w:val="TAC"/>
              <w:keepNext w:val="0"/>
              <w:keepLines w:val="0"/>
              <w:rPr>
                <w:rFonts w:eastAsiaTheme="minorEastAsia" w:cs="Arial"/>
                <w:szCs w:val="18"/>
                <w:lang w:eastAsia="ja-JP"/>
              </w:rPr>
            </w:pPr>
            <w:r>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hideMark/>
          </w:tcPr>
          <w:p w14:paraId="6803454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6084D6E8" w14:textId="77777777" w:rsidR="006205A7" w:rsidRDefault="006205A7">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63356BA1" w14:textId="77777777" w:rsidR="006205A7" w:rsidRDefault="006205A7">
            <w:pPr>
              <w:pStyle w:val="TAC"/>
              <w:keepNext w:val="0"/>
              <w:keepLines w:val="0"/>
              <w:rPr>
                <w:rFonts w:eastAsiaTheme="minorEastAsia" w:cs="Arial"/>
                <w:szCs w:val="18"/>
              </w:rPr>
            </w:pPr>
            <w:r>
              <w:rPr>
                <w:rFonts w:eastAsiaTheme="minorEastAsia" w:cs="Arial"/>
                <w:szCs w:val="18"/>
                <w:lang w:eastAsia="ja-JP"/>
              </w:rPr>
              <w:t>N/A</w:t>
            </w:r>
          </w:p>
        </w:tc>
      </w:tr>
      <w:tr w:rsidR="006205A7" w14:paraId="4E3F1527" w14:textId="77777777" w:rsidTr="006205A7">
        <w:trPr>
          <w:jc w:val="center"/>
        </w:trPr>
        <w:tc>
          <w:tcPr>
            <w:tcW w:w="2007" w:type="dxa"/>
            <w:tcBorders>
              <w:top w:val="nil"/>
              <w:left w:val="single" w:sz="4" w:space="0" w:color="auto"/>
              <w:bottom w:val="single" w:sz="4" w:space="0" w:color="auto"/>
              <w:right w:val="single" w:sz="4" w:space="0" w:color="auto"/>
            </w:tcBorders>
          </w:tcPr>
          <w:p w14:paraId="20CD6395" w14:textId="77777777" w:rsidR="006205A7" w:rsidRDefault="006205A7">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02721A2F" w14:textId="77777777" w:rsidR="006205A7" w:rsidRDefault="006205A7">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6E632263" w14:textId="77777777" w:rsidR="006205A7" w:rsidRDefault="006205A7">
            <w:pPr>
              <w:pStyle w:val="TAC"/>
              <w:keepNext w:val="0"/>
              <w:keepLines w:val="0"/>
              <w:rPr>
                <w:rFonts w:eastAsiaTheme="minorEastAsia" w:cs="Arial"/>
                <w:lang w:eastAsia="ja-JP"/>
              </w:rPr>
            </w:pPr>
            <w:r>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6C2B1B56" w14:textId="77777777" w:rsidR="006205A7" w:rsidRDefault="006205A7">
            <w:pPr>
              <w:pStyle w:val="TAC"/>
              <w:keepNext w:val="0"/>
              <w:keepLines w:val="0"/>
              <w:rPr>
                <w:rFonts w:eastAsiaTheme="minorEastAsia" w:cs="Arial"/>
                <w:lang w:eastAsia="zh-CN"/>
              </w:rPr>
            </w:pPr>
            <w:r>
              <w:rPr>
                <w:rFonts w:eastAsiaTheme="minorEastAsia" w:cs="Arial"/>
                <w:lang w:eastAsia="zh-CN"/>
              </w:rPr>
              <w:t>10</w:t>
            </w:r>
          </w:p>
        </w:tc>
        <w:tc>
          <w:tcPr>
            <w:tcW w:w="1379" w:type="dxa"/>
            <w:tcBorders>
              <w:top w:val="nil"/>
              <w:left w:val="single" w:sz="4" w:space="0" w:color="auto"/>
              <w:bottom w:val="single" w:sz="4" w:space="0" w:color="auto"/>
              <w:right w:val="single" w:sz="4" w:space="0" w:color="auto"/>
            </w:tcBorders>
            <w:hideMark/>
          </w:tcPr>
          <w:p w14:paraId="4CC4AE40" w14:textId="77777777" w:rsidR="006205A7" w:rsidRDefault="006205A7">
            <w:pPr>
              <w:pStyle w:val="TAC"/>
              <w:keepNext w:val="0"/>
              <w:keepLines w:val="0"/>
              <w:rPr>
                <w:rFonts w:eastAsiaTheme="minorEastAsia"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305D9868" w14:textId="77777777" w:rsidR="006205A7" w:rsidRDefault="006205A7">
            <w:pPr>
              <w:pStyle w:val="TAC"/>
              <w:keepNext w:val="0"/>
              <w:keepLines w:val="0"/>
              <w:rPr>
                <w:rFonts w:eastAsiaTheme="minorEastAsia" w:cs="Arial"/>
                <w:lang w:eastAsia="ja-JP"/>
              </w:rPr>
            </w:pPr>
            <w:r>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11AC8861" w14:textId="77777777" w:rsidR="006205A7" w:rsidRDefault="006205A7">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22F8A65D"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8130F4F" w14:textId="77777777" w:rsidR="006205A7" w:rsidRDefault="006205A7">
            <w:pPr>
              <w:pStyle w:val="TAC"/>
              <w:keepNext w:val="0"/>
              <w:keepLines w:val="0"/>
              <w:rPr>
                <w:rFonts w:eastAsiaTheme="minorEastAsia" w:cs="Arial"/>
                <w:szCs w:val="18"/>
                <w:lang w:eastAsia="ja-JP"/>
              </w:rPr>
            </w:pPr>
          </w:p>
        </w:tc>
      </w:tr>
      <w:tr w:rsidR="006205A7" w14:paraId="05185E2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51B4FA2" w14:textId="77777777" w:rsidR="006205A7" w:rsidRDefault="006205A7">
            <w:pPr>
              <w:pStyle w:val="TAC"/>
              <w:keepNext w:val="0"/>
              <w:keepLines w:val="0"/>
              <w:rPr>
                <w:rFonts w:eastAsiaTheme="minorEastAsia"/>
                <w:lang w:eastAsia="zh-CN"/>
              </w:rPr>
            </w:pPr>
            <w:r>
              <w:rPr>
                <w:rFonts w:eastAsiaTheme="minorEastAsia"/>
                <w:lang w:eastAsia="zh-CN"/>
              </w:rPr>
              <w:lastRenderedPageBreak/>
              <w:t>CA_n2-n78</w:t>
            </w:r>
          </w:p>
        </w:tc>
        <w:tc>
          <w:tcPr>
            <w:tcW w:w="923" w:type="dxa"/>
            <w:tcBorders>
              <w:top w:val="single" w:sz="4" w:space="0" w:color="auto"/>
              <w:left w:val="single" w:sz="4" w:space="0" w:color="auto"/>
              <w:bottom w:val="nil"/>
              <w:right w:val="single" w:sz="4" w:space="0" w:color="auto"/>
            </w:tcBorders>
            <w:hideMark/>
          </w:tcPr>
          <w:p w14:paraId="63CAEB37" w14:textId="77777777" w:rsidR="006205A7" w:rsidRDefault="006205A7">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nil"/>
              <w:right w:val="single" w:sz="4" w:space="0" w:color="auto"/>
            </w:tcBorders>
            <w:hideMark/>
          </w:tcPr>
          <w:p w14:paraId="7AAE965C" w14:textId="77777777" w:rsidR="006205A7" w:rsidRDefault="006205A7">
            <w:pPr>
              <w:pStyle w:val="TAC"/>
              <w:keepNext w:val="0"/>
              <w:keepLines w:val="0"/>
              <w:rPr>
                <w:rFonts w:eastAsiaTheme="minorEastAsia"/>
                <w:lang w:eastAsia="zh-CN"/>
              </w:rPr>
            </w:pPr>
            <w:r>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hideMark/>
          </w:tcPr>
          <w:p w14:paraId="16CB5184" w14:textId="77777777" w:rsidR="006205A7" w:rsidRDefault="006205A7">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110305CE" w14:textId="77777777" w:rsidR="006205A7" w:rsidRDefault="006205A7">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3C0262F0" w14:textId="77777777" w:rsidR="006205A7" w:rsidRDefault="006205A7">
            <w:pPr>
              <w:pStyle w:val="TAC"/>
              <w:keepNext w:val="0"/>
              <w:keepLines w:val="0"/>
              <w:rPr>
                <w:rFonts w:eastAsiaTheme="minorEastAsia"/>
                <w:lang w:eastAsia="zh-CN"/>
              </w:rPr>
            </w:pPr>
            <w:r>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hideMark/>
          </w:tcPr>
          <w:p w14:paraId="429A6662" w14:textId="77777777" w:rsidR="006205A7" w:rsidRDefault="006205A7">
            <w:pPr>
              <w:pStyle w:val="TAC"/>
              <w:keepNext w:val="0"/>
              <w:keepLines w:val="0"/>
              <w:rPr>
                <w:rFonts w:eastAsiaTheme="minorEastAsia"/>
                <w:lang w:eastAsia="ja-JP"/>
              </w:rPr>
            </w:pPr>
            <w:r>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hideMark/>
          </w:tcPr>
          <w:p w14:paraId="3856853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6A421B26" w14:textId="77777777" w:rsidR="006205A7" w:rsidRDefault="006205A7">
            <w:pPr>
              <w:pStyle w:val="TAC"/>
              <w:keepNext w:val="0"/>
              <w:keepLines w:val="0"/>
              <w:rPr>
                <w:rFonts w:eastAsiaTheme="minorEastAsia"/>
                <w:lang w:eastAsia="zh-CN"/>
              </w:rPr>
            </w:pPr>
            <w:r>
              <w:rPr>
                <w:rFonts w:eastAsiaTheme="minorEastAsia"/>
              </w:rPr>
              <w:t>IMD2</w:t>
            </w:r>
            <w:r>
              <w:rPr>
                <w:rFonts w:eastAsiaTheme="minorEastAsia" w:cs="Arial"/>
                <w:vertAlign w:val="superscript"/>
                <w:lang w:eastAsia="ko-KR"/>
              </w:rPr>
              <w:t>4</w:t>
            </w:r>
          </w:p>
        </w:tc>
      </w:tr>
      <w:tr w:rsidR="006205A7" w14:paraId="0FB1462C" w14:textId="77777777" w:rsidTr="006205A7">
        <w:trPr>
          <w:jc w:val="center"/>
        </w:trPr>
        <w:tc>
          <w:tcPr>
            <w:tcW w:w="2007" w:type="dxa"/>
            <w:tcBorders>
              <w:top w:val="nil"/>
              <w:left w:val="single" w:sz="4" w:space="0" w:color="auto"/>
              <w:bottom w:val="single" w:sz="4" w:space="0" w:color="auto"/>
              <w:right w:val="single" w:sz="4" w:space="0" w:color="auto"/>
            </w:tcBorders>
          </w:tcPr>
          <w:p w14:paraId="12E1578A"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9E7FA49"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379A25B" w14:textId="77777777" w:rsidR="006205A7" w:rsidRDefault="006205A7">
            <w:pPr>
              <w:pStyle w:val="TAC"/>
              <w:keepNext w:val="0"/>
              <w:keepLines w:val="0"/>
              <w:rPr>
                <w:rFonts w:eastAsiaTheme="minorEastAsia"/>
                <w:lang w:eastAsia="zh-CN"/>
              </w:rPr>
            </w:pPr>
            <w:r>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6C563CBF" w14:textId="77777777" w:rsidR="006205A7" w:rsidRDefault="006205A7">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365545D" w14:textId="77777777" w:rsidR="006205A7" w:rsidRDefault="006205A7">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216239B2" w14:textId="77777777" w:rsidR="006205A7" w:rsidRDefault="006205A7">
            <w:pPr>
              <w:pStyle w:val="TAC"/>
              <w:keepNext w:val="0"/>
              <w:keepLines w:val="0"/>
              <w:rPr>
                <w:rFonts w:eastAsiaTheme="minorEastAsia"/>
                <w:lang w:eastAsia="zh-CN"/>
              </w:rPr>
            </w:pPr>
            <w:r>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04C2732"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889896"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5269CA"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4C296B6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EDDCD05" w14:textId="77777777" w:rsidR="006205A7" w:rsidRDefault="006205A7">
            <w:pPr>
              <w:pStyle w:val="TAC"/>
              <w:keepNext w:val="0"/>
              <w:keepLines w:val="0"/>
              <w:rPr>
                <w:rFonts w:eastAsiaTheme="minorEastAsia"/>
                <w:lang w:eastAsia="zh-CN"/>
              </w:rPr>
            </w:pPr>
            <w:r>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hideMark/>
          </w:tcPr>
          <w:p w14:paraId="3E0EF3C9" w14:textId="77777777" w:rsidR="006205A7" w:rsidRDefault="006205A7">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5EAB3DFC" w14:textId="77777777" w:rsidR="006205A7" w:rsidRDefault="006205A7">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6A75CFD3" w14:textId="77777777" w:rsidR="006205A7" w:rsidRDefault="006205A7">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4B2C557" w14:textId="77777777" w:rsidR="006205A7" w:rsidRDefault="006205A7">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194985D5" w14:textId="77777777" w:rsidR="006205A7" w:rsidRDefault="006205A7">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349FED15" w14:textId="77777777" w:rsidR="006205A7" w:rsidRDefault="006205A7">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76571B03"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6B440DF" w14:textId="77777777" w:rsidR="006205A7" w:rsidRDefault="006205A7">
            <w:pPr>
              <w:pStyle w:val="TAC"/>
              <w:keepNext w:val="0"/>
              <w:keepLines w:val="0"/>
              <w:rPr>
                <w:rFonts w:eastAsiaTheme="minorEastAsia"/>
                <w:lang w:eastAsia="zh-CN"/>
              </w:rPr>
            </w:pPr>
            <w:r>
              <w:rPr>
                <w:rFonts w:eastAsiaTheme="minorEastAsia" w:cs="Arial"/>
              </w:rPr>
              <w:t>IMD4</w:t>
            </w:r>
          </w:p>
        </w:tc>
      </w:tr>
      <w:tr w:rsidR="006205A7" w14:paraId="75132D15" w14:textId="77777777" w:rsidTr="006205A7">
        <w:trPr>
          <w:jc w:val="center"/>
        </w:trPr>
        <w:tc>
          <w:tcPr>
            <w:tcW w:w="2007" w:type="dxa"/>
            <w:tcBorders>
              <w:top w:val="nil"/>
              <w:left w:val="single" w:sz="4" w:space="0" w:color="auto"/>
              <w:bottom w:val="nil"/>
              <w:right w:val="single" w:sz="4" w:space="0" w:color="auto"/>
            </w:tcBorders>
            <w:vAlign w:val="center"/>
          </w:tcPr>
          <w:p w14:paraId="6C091CD6"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4A42B37" w14:textId="77777777" w:rsidR="006205A7" w:rsidRDefault="006205A7">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191A9EFF" w14:textId="77777777" w:rsidR="006205A7" w:rsidRDefault="006205A7">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2D525117" w14:textId="77777777" w:rsidR="006205A7" w:rsidRDefault="006205A7">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9FD9887" w14:textId="77777777" w:rsidR="006205A7" w:rsidRDefault="006205A7">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0D13D39" w14:textId="77777777" w:rsidR="006205A7" w:rsidRDefault="006205A7">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162686CE" w14:textId="77777777" w:rsidR="006205A7" w:rsidRDefault="006205A7">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F0E512B"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34CD1A3" w14:textId="77777777" w:rsidR="006205A7" w:rsidRDefault="006205A7">
            <w:pPr>
              <w:pStyle w:val="TAC"/>
              <w:keepNext w:val="0"/>
              <w:keepLines w:val="0"/>
              <w:rPr>
                <w:rFonts w:eastAsiaTheme="minorEastAsia"/>
                <w:lang w:eastAsia="zh-CN"/>
              </w:rPr>
            </w:pPr>
            <w:r>
              <w:rPr>
                <w:rFonts w:eastAsiaTheme="minorEastAsia" w:cs="Arial"/>
              </w:rPr>
              <w:t>N/A</w:t>
            </w:r>
          </w:p>
        </w:tc>
      </w:tr>
      <w:tr w:rsidR="006205A7" w14:paraId="6F7D2ECA" w14:textId="77777777" w:rsidTr="006205A7">
        <w:trPr>
          <w:jc w:val="center"/>
        </w:trPr>
        <w:tc>
          <w:tcPr>
            <w:tcW w:w="2007" w:type="dxa"/>
            <w:tcBorders>
              <w:top w:val="nil"/>
              <w:left w:val="single" w:sz="4" w:space="0" w:color="auto"/>
              <w:bottom w:val="nil"/>
              <w:right w:val="single" w:sz="4" w:space="0" w:color="auto"/>
            </w:tcBorders>
            <w:vAlign w:val="center"/>
          </w:tcPr>
          <w:p w14:paraId="7BB57AC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C344A1B" w14:textId="77777777" w:rsidR="006205A7" w:rsidRDefault="006205A7">
            <w:pPr>
              <w:pStyle w:val="TAC"/>
              <w:keepNext w:val="0"/>
              <w:keepLines w:val="0"/>
              <w:rPr>
                <w:rFonts w:eastAsiaTheme="minorEastAsia"/>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7D0BECF5" w14:textId="77777777" w:rsidR="006205A7" w:rsidRDefault="006205A7">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4D8E7CA6" w14:textId="77777777" w:rsidR="006205A7" w:rsidRDefault="006205A7">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E50B9B4" w14:textId="77777777" w:rsidR="006205A7" w:rsidRDefault="006205A7">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29F12095" w14:textId="77777777" w:rsidR="006205A7" w:rsidRDefault="006205A7">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227BC714" w14:textId="77777777" w:rsidR="006205A7" w:rsidRDefault="006205A7">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19100AB"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2D34EA7" w14:textId="77777777" w:rsidR="006205A7" w:rsidRDefault="006205A7">
            <w:pPr>
              <w:pStyle w:val="TAC"/>
              <w:keepNext w:val="0"/>
              <w:keepLines w:val="0"/>
              <w:rPr>
                <w:rFonts w:eastAsiaTheme="minorEastAsia"/>
                <w:lang w:eastAsia="zh-CN"/>
              </w:rPr>
            </w:pPr>
            <w:r>
              <w:rPr>
                <w:rFonts w:eastAsiaTheme="minorEastAsia" w:cs="Arial"/>
              </w:rPr>
              <w:t>N/A</w:t>
            </w:r>
          </w:p>
        </w:tc>
      </w:tr>
      <w:tr w:rsidR="006205A7" w14:paraId="5C19B032"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078E3B9"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C4F478" w14:textId="77777777" w:rsidR="006205A7" w:rsidRDefault="006205A7">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26E36547" w14:textId="77777777" w:rsidR="006205A7" w:rsidRDefault="006205A7">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7CB12BC8" w14:textId="77777777" w:rsidR="006205A7" w:rsidRDefault="006205A7">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3E99370" w14:textId="77777777" w:rsidR="006205A7" w:rsidRDefault="006205A7">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2CA0C3A" w14:textId="77777777" w:rsidR="006205A7" w:rsidRDefault="006205A7">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3C43CD0F" w14:textId="77777777" w:rsidR="006205A7" w:rsidRDefault="006205A7">
            <w:pPr>
              <w:pStyle w:val="TAC"/>
              <w:keepNext w:val="0"/>
              <w:keepLines w:val="0"/>
              <w:rPr>
                <w:rFonts w:eastAsiaTheme="minorEastAsia"/>
                <w:lang w:eastAsia="zh-CN"/>
              </w:rPr>
            </w:pPr>
            <w:r>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hideMark/>
          </w:tcPr>
          <w:p w14:paraId="101E96F0"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0912A8A" w14:textId="77777777" w:rsidR="006205A7" w:rsidRDefault="006205A7">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3</w:t>
            </w:r>
          </w:p>
        </w:tc>
      </w:tr>
      <w:tr w:rsidR="006205A7" w14:paraId="6B4C39E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089539E" w14:textId="77777777" w:rsidR="006205A7" w:rsidRDefault="006205A7">
            <w:pPr>
              <w:pStyle w:val="TAC"/>
              <w:keepNext w:val="0"/>
              <w:keepLines w:val="0"/>
              <w:rPr>
                <w:rFonts w:eastAsiaTheme="minorEastAsia"/>
                <w:lang w:eastAsia="zh-CN"/>
              </w:rPr>
            </w:pPr>
            <w:r>
              <w:rPr>
                <w:rFonts w:eastAsiaTheme="minorEastAsia"/>
                <w:lang w:eastAsia="zh-CN"/>
              </w:rPr>
              <w:t>CA_n3-n7</w:t>
            </w:r>
          </w:p>
        </w:tc>
        <w:tc>
          <w:tcPr>
            <w:tcW w:w="923" w:type="dxa"/>
            <w:tcBorders>
              <w:top w:val="single" w:sz="4" w:space="0" w:color="auto"/>
              <w:left w:val="single" w:sz="4" w:space="0" w:color="auto"/>
              <w:bottom w:val="single" w:sz="4" w:space="0" w:color="auto"/>
              <w:right w:val="single" w:sz="4" w:space="0" w:color="auto"/>
            </w:tcBorders>
            <w:hideMark/>
          </w:tcPr>
          <w:p w14:paraId="0F59B775"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FDFBBEC" w14:textId="77777777" w:rsidR="006205A7" w:rsidRDefault="006205A7">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45394452"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0FED3BB"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B0D93E3" w14:textId="77777777" w:rsidR="006205A7" w:rsidRDefault="006205A7">
            <w:pPr>
              <w:pStyle w:val="TAC"/>
              <w:keepNext w:val="0"/>
              <w:keepLines w:val="0"/>
              <w:rPr>
                <w:rFonts w:eastAsiaTheme="minorEastAsia"/>
                <w:lang w:eastAsia="zh-CN"/>
              </w:rPr>
            </w:pPr>
            <w:r>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22EF34F9"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CFEF33"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1860F4"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30B1A7BA" w14:textId="77777777" w:rsidTr="006205A7">
        <w:trPr>
          <w:jc w:val="center"/>
        </w:trPr>
        <w:tc>
          <w:tcPr>
            <w:tcW w:w="2007" w:type="dxa"/>
            <w:tcBorders>
              <w:top w:val="nil"/>
              <w:left w:val="single" w:sz="4" w:space="0" w:color="auto"/>
              <w:bottom w:val="single" w:sz="4" w:space="0" w:color="auto"/>
              <w:right w:val="single" w:sz="4" w:space="0" w:color="auto"/>
            </w:tcBorders>
          </w:tcPr>
          <w:p w14:paraId="6656DEE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DB36CB0" w14:textId="77777777" w:rsidR="006205A7" w:rsidRDefault="006205A7">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575D6B10" w14:textId="77777777" w:rsidR="006205A7" w:rsidRDefault="006205A7">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35E11776"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74DCAC2"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E68337E" w14:textId="77777777" w:rsidR="006205A7" w:rsidRDefault="006205A7">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1E8C3966" w14:textId="77777777" w:rsidR="006205A7" w:rsidRDefault="006205A7">
            <w:pPr>
              <w:pStyle w:val="TAC"/>
              <w:keepNext w:val="0"/>
              <w:keepLines w:val="0"/>
              <w:rPr>
                <w:rFonts w:eastAsiaTheme="minorEastAsia"/>
                <w:lang w:eastAsia="ja-JP"/>
              </w:rPr>
            </w:pPr>
            <w:r>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0482C29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70E298" w14:textId="77777777" w:rsidR="006205A7" w:rsidRDefault="006205A7">
            <w:pPr>
              <w:pStyle w:val="TAC"/>
              <w:keepNext w:val="0"/>
              <w:keepLines w:val="0"/>
              <w:rPr>
                <w:rFonts w:eastAsiaTheme="minorEastAsia"/>
                <w:lang w:eastAsia="zh-CN"/>
              </w:rPr>
            </w:pPr>
            <w:r>
              <w:rPr>
                <w:rFonts w:eastAsiaTheme="minorEastAsia"/>
                <w:lang w:eastAsia="zh-CN"/>
              </w:rPr>
              <w:t>IMD4</w:t>
            </w:r>
          </w:p>
        </w:tc>
      </w:tr>
      <w:tr w:rsidR="006205A7" w14:paraId="6ECA8DB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A7C617D" w14:textId="77777777" w:rsidR="006205A7" w:rsidRDefault="006205A7">
            <w:pPr>
              <w:pStyle w:val="TAC"/>
              <w:keepNext w:val="0"/>
              <w:keepLines w:val="0"/>
              <w:rPr>
                <w:rFonts w:eastAsiaTheme="minorEastAsia"/>
                <w:lang w:eastAsia="zh-CN"/>
              </w:rPr>
            </w:pPr>
            <w:r>
              <w:rPr>
                <w:rFonts w:eastAsiaTheme="minorEastAsia"/>
                <w:lang w:eastAsia="zh-CN"/>
              </w:rPr>
              <w:t>CA_n3-n8</w:t>
            </w:r>
          </w:p>
        </w:tc>
        <w:tc>
          <w:tcPr>
            <w:tcW w:w="923" w:type="dxa"/>
            <w:tcBorders>
              <w:top w:val="single" w:sz="4" w:space="0" w:color="auto"/>
              <w:left w:val="single" w:sz="4" w:space="0" w:color="auto"/>
              <w:bottom w:val="single" w:sz="4" w:space="0" w:color="auto"/>
              <w:right w:val="single" w:sz="4" w:space="0" w:color="auto"/>
            </w:tcBorders>
            <w:hideMark/>
          </w:tcPr>
          <w:p w14:paraId="00B4C6DD"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23DC695" w14:textId="77777777" w:rsidR="006205A7" w:rsidRDefault="006205A7">
            <w:pPr>
              <w:pStyle w:val="TAC"/>
              <w:keepNext w:val="0"/>
              <w:keepLines w:val="0"/>
              <w:rPr>
                <w:rFonts w:eastAsiaTheme="minorEastAsia"/>
                <w:lang w:eastAsia="zh-CN"/>
              </w:rPr>
            </w:pPr>
            <w:r>
              <w:rPr>
                <w:rFonts w:eastAsiaTheme="minorEastAsia"/>
                <w:lang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06F801BF"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367C387"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EC51102" w14:textId="77777777" w:rsidR="006205A7" w:rsidRDefault="006205A7">
            <w:pPr>
              <w:pStyle w:val="TAC"/>
              <w:keepNext w:val="0"/>
              <w:keepLines w:val="0"/>
              <w:rPr>
                <w:rFonts w:eastAsiaTheme="minorEastAsia"/>
                <w:lang w:eastAsia="zh-CN"/>
              </w:rPr>
            </w:pPr>
            <w:r>
              <w:rPr>
                <w:rFonts w:eastAsiaTheme="minorEastAsia"/>
                <w:lang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192A5ECF"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83E00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362232"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7B0A71CA" w14:textId="77777777" w:rsidTr="006205A7">
        <w:trPr>
          <w:jc w:val="center"/>
        </w:trPr>
        <w:tc>
          <w:tcPr>
            <w:tcW w:w="2007" w:type="dxa"/>
            <w:tcBorders>
              <w:top w:val="nil"/>
              <w:left w:val="single" w:sz="4" w:space="0" w:color="auto"/>
              <w:bottom w:val="nil"/>
              <w:right w:val="single" w:sz="4" w:space="0" w:color="auto"/>
            </w:tcBorders>
          </w:tcPr>
          <w:p w14:paraId="6BAC60A0"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F03D9BA"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61C49B4C" w14:textId="77777777" w:rsidR="006205A7" w:rsidRDefault="006205A7">
            <w:pPr>
              <w:pStyle w:val="TAC"/>
              <w:keepNext w:val="0"/>
              <w:keepLines w:val="0"/>
              <w:rPr>
                <w:rFonts w:eastAsiaTheme="minorEastAsia"/>
                <w:lang w:eastAsia="zh-CN"/>
              </w:rPr>
            </w:pPr>
            <w:r>
              <w:rPr>
                <w:rFonts w:eastAsiaTheme="minorEastAsia"/>
                <w:lang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4E868D92"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AF20783"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216EE87" w14:textId="77777777" w:rsidR="006205A7" w:rsidRDefault="006205A7">
            <w:pPr>
              <w:pStyle w:val="TAC"/>
              <w:keepNext w:val="0"/>
              <w:keepLines w:val="0"/>
              <w:rPr>
                <w:rFonts w:eastAsiaTheme="minorEastAsia"/>
                <w:lang w:eastAsia="zh-CN"/>
              </w:rPr>
            </w:pPr>
            <w:r>
              <w:rPr>
                <w:rFonts w:eastAsiaTheme="minorEastAsia"/>
                <w:lang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54C984E3" w14:textId="77777777" w:rsidR="006205A7" w:rsidRDefault="006205A7">
            <w:pPr>
              <w:pStyle w:val="TAC"/>
              <w:keepNext w:val="0"/>
              <w:keepLines w:val="0"/>
              <w:rPr>
                <w:rFonts w:eastAsiaTheme="minorEastAsia"/>
                <w:lang w:eastAsia="ja-JP"/>
              </w:rPr>
            </w:pPr>
            <w:r>
              <w:rPr>
                <w:rFonts w:eastAsiaTheme="minor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51FBDC1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385B11" w14:textId="77777777" w:rsidR="006205A7" w:rsidRDefault="006205A7">
            <w:pPr>
              <w:pStyle w:val="TAC"/>
              <w:keepNext w:val="0"/>
              <w:keepLines w:val="0"/>
              <w:rPr>
                <w:rFonts w:eastAsiaTheme="minorEastAsia"/>
                <w:lang w:eastAsia="zh-CN"/>
              </w:rPr>
            </w:pPr>
            <w:r>
              <w:rPr>
                <w:rFonts w:eastAsiaTheme="minorEastAsia"/>
              </w:rPr>
              <w:t>IMD4</w:t>
            </w:r>
            <w:r>
              <w:rPr>
                <w:rFonts w:eastAsiaTheme="minorEastAsia"/>
                <w:vertAlign w:val="superscript"/>
              </w:rPr>
              <w:t>4</w:t>
            </w:r>
          </w:p>
        </w:tc>
      </w:tr>
      <w:tr w:rsidR="006205A7" w14:paraId="62890AA8" w14:textId="77777777" w:rsidTr="006205A7">
        <w:trPr>
          <w:jc w:val="center"/>
        </w:trPr>
        <w:tc>
          <w:tcPr>
            <w:tcW w:w="2007" w:type="dxa"/>
            <w:tcBorders>
              <w:top w:val="nil"/>
              <w:left w:val="single" w:sz="4" w:space="0" w:color="auto"/>
              <w:bottom w:val="nil"/>
              <w:right w:val="single" w:sz="4" w:space="0" w:color="auto"/>
            </w:tcBorders>
          </w:tcPr>
          <w:p w14:paraId="5ABC51A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59697CB"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D4A0BD4" w14:textId="77777777" w:rsidR="006205A7" w:rsidRDefault="006205A7">
            <w:pPr>
              <w:pStyle w:val="TAC"/>
              <w:keepNext w:val="0"/>
              <w:keepLines w:val="0"/>
              <w:rPr>
                <w:rFonts w:eastAsiaTheme="minorEastAsia"/>
                <w:lang w:eastAsia="zh-CN"/>
              </w:rPr>
            </w:pPr>
            <w:r>
              <w:rPr>
                <w:rFonts w:eastAsiaTheme="minorEastAsia"/>
                <w:lang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1CB4AFFD"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AD04D02"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427263D" w14:textId="77777777" w:rsidR="006205A7" w:rsidRDefault="006205A7">
            <w:pPr>
              <w:pStyle w:val="TAC"/>
              <w:keepNext w:val="0"/>
              <w:keepLines w:val="0"/>
              <w:rPr>
                <w:rFonts w:eastAsiaTheme="minorEastAsia"/>
                <w:lang w:eastAsia="zh-CN"/>
              </w:rPr>
            </w:pPr>
            <w:r>
              <w:rPr>
                <w:rFonts w:eastAsiaTheme="minorEastAsia"/>
                <w:lang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6CF2A3D6" w14:textId="77777777" w:rsidR="006205A7" w:rsidRDefault="006205A7">
            <w:pPr>
              <w:pStyle w:val="TAC"/>
              <w:keepNext w:val="0"/>
              <w:keepLines w:val="0"/>
              <w:rPr>
                <w:rFonts w:eastAsiaTheme="minorEastAsia"/>
                <w:lang w:eastAsia="ja-JP"/>
              </w:rPr>
            </w:pPr>
            <w:r>
              <w:rPr>
                <w:rFonts w:eastAsiaTheme="minorEastAsia"/>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338432F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A503A0" w14:textId="77777777" w:rsidR="006205A7" w:rsidRDefault="006205A7">
            <w:pPr>
              <w:pStyle w:val="TAC"/>
              <w:keepNext w:val="0"/>
              <w:keepLines w:val="0"/>
              <w:rPr>
                <w:rFonts w:eastAsiaTheme="minorEastAsia"/>
                <w:lang w:eastAsia="zh-CN"/>
              </w:rPr>
            </w:pPr>
            <w:r>
              <w:rPr>
                <w:rFonts w:eastAsiaTheme="minorEastAsia"/>
                <w:lang w:eastAsia="zh-CN"/>
              </w:rPr>
              <w:t>IMD5</w:t>
            </w:r>
          </w:p>
        </w:tc>
      </w:tr>
      <w:tr w:rsidR="006205A7" w14:paraId="5F0BC9B1" w14:textId="77777777" w:rsidTr="006205A7">
        <w:trPr>
          <w:jc w:val="center"/>
        </w:trPr>
        <w:tc>
          <w:tcPr>
            <w:tcW w:w="2007" w:type="dxa"/>
            <w:tcBorders>
              <w:top w:val="nil"/>
              <w:left w:val="single" w:sz="4" w:space="0" w:color="auto"/>
              <w:bottom w:val="single" w:sz="4" w:space="0" w:color="auto"/>
              <w:right w:val="single" w:sz="4" w:space="0" w:color="auto"/>
            </w:tcBorders>
          </w:tcPr>
          <w:p w14:paraId="3E6AC0D9"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0751B4D"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47A523FA" w14:textId="77777777" w:rsidR="006205A7" w:rsidRDefault="006205A7">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256200D8"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BC71BD6"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083B183" w14:textId="77777777" w:rsidR="006205A7" w:rsidRDefault="006205A7">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373DE773"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E5001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415FF9"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3011485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2457D44" w14:textId="77777777" w:rsidR="006205A7" w:rsidRDefault="006205A7">
            <w:pPr>
              <w:pStyle w:val="TAC"/>
              <w:keepNext w:val="0"/>
              <w:keepLines w:val="0"/>
              <w:rPr>
                <w:rFonts w:eastAsiaTheme="minorEastAsia"/>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hideMark/>
          </w:tcPr>
          <w:p w14:paraId="1EE37E1C" w14:textId="77777777" w:rsidR="006205A7" w:rsidRDefault="006205A7">
            <w:pPr>
              <w:pStyle w:val="TAC"/>
              <w:keepNext w:val="0"/>
              <w:keepLines w:val="0"/>
              <w:rPr>
                <w:rFonts w:eastAsiaTheme="minorEastAsia" w:cs="Arial"/>
              </w:rPr>
            </w:pPr>
            <w:r>
              <w:t>n3</w:t>
            </w:r>
          </w:p>
        </w:tc>
        <w:tc>
          <w:tcPr>
            <w:tcW w:w="975" w:type="dxa"/>
            <w:tcBorders>
              <w:top w:val="single" w:sz="4" w:space="0" w:color="auto"/>
              <w:left w:val="single" w:sz="4" w:space="0" w:color="auto"/>
              <w:bottom w:val="single" w:sz="4" w:space="0" w:color="auto"/>
              <w:right w:val="single" w:sz="4" w:space="0" w:color="auto"/>
            </w:tcBorders>
            <w:hideMark/>
          </w:tcPr>
          <w:p w14:paraId="1869BAF0" w14:textId="77777777" w:rsidR="006205A7" w:rsidRDefault="006205A7">
            <w:pPr>
              <w:pStyle w:val="TAC"/>
              <w:keepNext w:val="0"/>
              <w:keepLines w:val="0"/>
              <w:rPr>
                <w:rFonts w:eastAsiaTheme="minorEastAsia" w:cs="Arial"/>
              </w:rPr>
            </w:pPr>
            <w:r>
              <w:t>1731</w:t>
            </w:r>
          </w:p>
        </w:tc>
        <w:tc>
          <w:tcPr>
            <w:tcW w:w="1012" w:type="dxa"/>
            <w:tcBorders>
              <w:top w:val="single" w:sz="4" w:space="0" w:color="auto"/>
              <w:left w:val="single" w:sz="4" w:space="0" w:color="auto"/>
              <w:bottom w:val="single" w:sz="4" w:space="0" w:color="auto"/>
              <w:right w:val="single" w:sz="4" w:space="0" w:color="auto"/>
            </w:tcBorders>
            <w:hideMark/>
          </w:tcPr>
          <w:p w14:paraId="2B353698" w14:textId="77777777" w:rsidR="006205A7" w:rsidRDefault="006205A7">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337C41E8" w14:textId="77777777" w:rsidR="006205A7" w:rsidRDefault="006205A7">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40F92F35" w14:textId="77777777" w:rsidR="006205A7" w:rsidRDefault="006205A7">
            <w:pPr>
              <w:pStyle w:val="TAC"/>
              <w:keepNext w:val="0"/>
              <w:keepLines w:val="0"/>
              <w:rPr>
                <w:rFonts w:eastAsiaTheme="minorEastAsia" w:cs="Arial"/>
              </w:rPr>
            </w:pPr>
            <w:r>
              <w:t>1826</w:t>
            </w:r>
          </w:p>
        </w:tc>
        <w:tc>
          <w:tcPr>
            <w:tcW w:w="797" w:type="dxa"/>
            <w:tcBorders>
              <w:top w:val="single" w:sz="4" w:space="0" w:color="auto"/>
              <w:left w:val="single" w:sz="4" w:space="0" w:color="auto"/>
              <w:bottom w:val="single" w:sz="4" w:space="0" w:color="auto"/>
              <w:right w:val="single" w:sz="4" w:space="0" w:color="auto"/>
            </w:tcBorders>
            <w:hideMark/>
          </w:tcPr>
          <w:p w14:paraId="3294DA7F" w14:textId="77777777" w:rsidR="006205A7" w:rsidRDefault="006205A7">
            <w:pPr>
              <w:pStyle w:val="TAC"/>
              <w:keepNext w:val="0"/>
              <w:keepLines w:val="0"/>
              <w:rPr>
                <w:rFonts w:eastAsiaTheme="minorEastAsia" w:cs="Arial"/>
              </w:rPr>
            </w:pPr>
            <w:r>
              <w:t>4</w:t>
            </w:r>
          </w:p>
        </w:tc>
        <w:tc>
          <w:tcPr>
            <w:tcW w:w="828" w:type="dxa"/>
            <w:tcBorders>
              <w:top w:val="single" w:sz="4" w:space="0" w:color="auto"/>
              <w:left w:val="single" w:sz="4" w:space="0" w:color="auto"/>
              <w:bottom w:val="single" w:sz="4" w:space="0" w:color="auto"/>
              <w:right w:val="single" w:sz="4" w:space="0" w:color="auto"/>
            </w:tcBorders>
            <w:hideMark/>
          </w:tcPr>
          <w:p w14:paraId="138F169A" w14:textId="77777777" w:rsidR="006205A7" w:rsidRDefault="006205A7">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362CAF7" w14:textId="77777777" w:rsidR="006205A7" w:rsidRDefault="006205A7">
            <w:pPr>
              <w:pStyle w:val="TAC"/>
              <w:keepNext w:val="0"/>
              <w:keepLines w:val="0"/>
              <w:rPr>
                <w:rFonts w:eastAsiaTheme="minorEastAsia" w:cs="Arial"/>
              </w:rPr>
            </w:pPr>
            <w:r>
              <w:t>IMD4</w:t>
            </w:r>
          </w:p>
        </w:tc>
      </w:tr>
      <w:tr w:rsidR="006205A7" w14:paraId="2BF70E64" w14:textId="77777777" w:rsidTr="006205A7">
        <w:trPr>
          <w:jc w:val="center"/>
        </w:trPr>
        <w:tc>
          <w:tcPr>
            <w:tcW w:w="2007" w:type="dxa"/>
            <w:tcBorders>
              <w:top w:val="nil"/>
              <w:left w:val="single" w:sz="4" w:space="0" w:color="auto"/>
              <w:bottom w:val="single" w:sz="4" w:space="0" w:color="auto"/>
              <w:right w:val="single" w:sz="4" w:space="0" w:color="auto"/>
            </w:tcBorders>
          </w:tcPr>
          <w:p w14:paraId="2210E695"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D6AA5B6" w14:textId="77777777" w:rsidR="006205A7" w:rsidRDefault="006205A7">
            <w:pPr>
              <w:pStyle w:val="TAC"/>
              <w:keepNext w:val="0"/>
              <w:keepLines w:val="0"/>
              <w:rPr>
                <w:rFonts w:eastAsiaTheme="minorEastAsia" w:cs="Arial"/>
              </w:rPr>
            </w:pPr>
            <w:r>
              <w:t>n18</w:t>
            </w:r>
          </w:p>
        </w:tc>
        <w:tc>
          <w:tcPr>
            <w:tcW w:w="975" w:type="dxa"/>
            <w:tcBorders>
              <w:top w:val="single" w:sz="4" w:space="0" w:color="auto"/>
              <w:left w:val="single" w:sz="4" w:space="0" w:color="auto"/>
              <w:bottom w:val="single" w:sz="4" w:space="0" w:color="auto"/>
              <w:right w:val="single" w:sz="4" w:space="0" w:color="auto"/>
            </w:tcBorders>
            <w:hideMark/>
          </w:tcPr>
          <w:p w14:paraId="7F64312C" w14:textId="77777777" w:rsidR="006205A7" w:rsidRDefault="006205A7">
            <w:pPr>
              <w:pStyle w:val="TAC"/>
              <w:keepNext w:val="0"/>
              <w:keepLines w:val="0"/>
              <w:rPr>
                <w:rFonts w:eastAsiaTheme="minorEastAsia" w:cs="Arial"/>
              </w:rPr>
            </w:pPr>
            <w:r>
              <w:t>818</w:t>
            </w:r>
          </w:p>
        </w:tc>
        <w:tc>
          <w:tcPr>
            <w:tcW w:w="1012" w:type="dxa"/>
            <w:tcBorders>
              <w:top w:val="single" w:sz="4" w:space="0" w:color="auto"/>
              <w:left w:val="single" w:sz="4" w:space="0" w:color="auto"/>
              <w:bottom w:val="single" w:sz="4" w:space="0" w:color="auto"/>
              <w:right w:val="single" w:sz="4" w:space="0" w:color="auto"/>
            </w:tcBorders>
            <w:hideMark/>
          </w:tcPr>
          <w:p w14:paraId="41BF6124" w14:textId="77777777" w:rsidR="006205A7" w:rsidRDefault="006205A7">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65FE7B2A" w14:textId="77777777" w:rsidR="006205A7" w:rsidRDefault="006205A7">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6EC7F955" w14:textId="77777777" w:rsidR="006205A7" w:rsidRDefault="006205A7">
            <w:pPr>
              <w:pStyle w:val="TAC"/>
              <w:keepNext w:val="0"/>
              <w:keepLines w:val="0"/>
              <w:rPr>
                <w:rFonts w:eastAsiaTheme="minorEastAsia" w:cs="Arial"/>
              </w:rPr>
            </w:pPr>
            <w:r>
              <w:t>863</w:t>
            </w:r>
          </w:p>
        </w:tc>
        <w:tc>
          <w:tcPr>
            <w:tcW w:w="797" w:type="dxa"/>
            <w:tcBorders>
              <w:top w:val="single" w:sz="4" w:space="0" w:color="auto"/>
              <w:left w:val="single" w:sz="4" w:space="0" w:color="auto"/>
              <w:bottom w:val="single" w:sz="4" w:space="0" w:color="auto"/>
              <w:right w:val="single" w:sz="4" w:space="0" w:color="auto"/>
            </w:tcBorders>
            <w:hideMark/>
          </w:tcPr>
          <w:p w14:paraId="08B5347C"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AAB1D3D" w14:textId="77777777" w:rsidR="006205A7" w:rsidRDefault="006205A7">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18D7CBD" w14:textId="77777777" w:rsidR="006205A7" w:rsidRDefault="006205A7">
            <w:pPr>
              <w:pStyle w:val="TAC"/>
              <w:keepNext w:val="0"/>
              <w:keepLines w:val="0"/>
              <w:rPr>
                <w:rFonts w:eastAsiaTheme="minorEastAsia" w:cs="Arial"/>
              </w:rPr>
            </w:pPr>
            <w:r>
              <w:t>N/A</w:t>
            </w:r>
          </w:p>
        </w:tc>
      </w:tr>
      <w:tr w:rsidR="006205A7" w14:paraId="0456B2A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FEFE0DB" w14:textId="77777777" w:rsidR="006205A7" w:rsidRDefault="006205A7">
            <w:pPr>
              <w:pStyle w:val="TAC"/>
              <w:keepNext w:val="0"/>
              <w:keepLines w:val="0"/>
              <w:rPr>
                <w:rFonts w:eastAsiaTheme="minorEastAsia"/>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091FE52" w14:textId="77777777" w:rsidR="006205A7" w:rsidRDefault="006205A7">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2BD68055" w14:textId="77777777" w:rsidR="006205A7" w:rsidRDefault="006205A7">
            <w:pPr>
              <w:pStyle w:val="TAC"/>
              <w:keepNext w:val="0"/>
              <w:keepLines w:val="0"/>
              <w:rPr>
                <w:rFonts w:eastAsiaTheme="minorEastAsia"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5F06101F" w14:textId="77777777" w:rsidR="006205A7" w:rsidRDefault="006205A7">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6A56DE6" w14:textId="77777777" w:rsidR="006205A7" w:rsidRDefault="006205A7">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375D4F8" w14:textId="77777777" w:rsidR="006205A7" w:rsidRDefault="006205A7">
            <w:pPr>
              <w:pStyle w:val="TAC"/>
              <w:keepNext w:val="0"/>
              <w:keepLines w:val="0"/>
              <w:rPr>
                <w:rFonts w:eastAsiaTheme="minorEastAsia"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2A77DB5A" w14:textId="77777777" w:rsidR="006205A7" w:rsidRDefault="006205A7">
            <w:pPr>
              <w:pStyle w:val="TAC"/>
              <w:keepNext w:val="0"/>
              <w:keepLines w:val="0"/>
              <w:rPr>
                <w:rFonts w:eastAsiaTheme="minorEastAsia" w:cs="Arial"/>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5326DA72" w14:textId="77777777" w:rsidR="006205A7" w:rsidRDefault="006205A7">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4971D96" w14:textId="77777777" w:rsidR="006205A7" w:rsidRDefault="006205A7">
            <w:pPr>
              <w:pStyle w:val="TAC"/>
              <w:keepNext w:val="0"/>
              <w:keepLines w:val="0"/>
              <w:rPr>
                <w:rFonts w:eastAsiaTheme="minorEastAsia" w:cs="Arial"/>
              </w:rPr>
            </w:pPr>
            <w:r>
              <w:rPr>
                <w:rFonts w:cs="Arial"/>
              </w:rPr>
              <w:t>IMD4</w:t>
            </w:r>
          </w:p>
        </w:tc>
      </w:tr>
      <w:tr w:rsidR="006205A7" w14:paraId="00CBE47B" w14:textId="77777777" w:rsidTr="006205A7">
        <w:trPr>
          <w:jc w:val="center"/>
        </w:trPr>
        <w:tc>
          <w:tcPr>
            <w:tcW w:w="2007" w:type="dxa"/>
            <w:tcBorders>
              <w:top w:val="nil"/>
              <w:left w:val="single" w:sz="4" w:space="0" w:color="auto"/>
              <w:bottom w:val="nil"/>
              <w:right w:val="single" w:sz="4" w:space="0" w:color="auto"/>
            </w:tcBorders>
          </w:tcPr>
          <w:p w14:paraId="0D0F6145"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2134FF0" w14:textId="77777777" w:rsidR="006205A7" w:rsidRDefault="006205A7">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59EE62AF" w14:textId="77777777" w:rsidR="006205A7" w:rsidRDefault="006205A7">
            <w:pPr>
              <w:pStyle w:val="TAC"/>
              <w:keepNext w:val="0"/>
              <w:keepLines w:val="0"/>
              <w:rPr>
                <w:rFonts w:eastAsiaTheme="minorEastAsia"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294CABC4" w14:textId="77777777" w:rsidR="006205A7" w:rsidRDefault="006205A7">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7D665005" w14:textId="77777777" w:rsidR="006205A7" w:rsidRDefault="006205A7">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5918DD81" w14:textId="77777777" w:rsidR="006205A7" w:rsidRDefault="006205A7">
            <w:pPr>
              <w:pStyle w:val="TAC"/>
              <w:keepNext w:val="0"/>
              <w:keepLines w:val="0"/>
              <w:rPr>
                <w:rFonts w:eastAsiaTheme="minorEastAsia"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hideMark/>
          </w:tcPr>
          <w:p w14:paraId="29F68A49" w14:textId="77777777" w:rsidR="006205A7" w:rsidRDefault="006205A7">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223E5FD" w14:textId="77777777" w:rsidR="006205A7" w:rsidRDefault="006205A7">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63B0216" w14:textId="77777777" w:rsidR="006205A7" w:rsidRDefault="006205A7">
            <w:pPr>
              <w:pStyle w:val="TAC"/>
              <w:keepNext w:val="0"/>
              <w:keepLines w:val="0"/>
              <w:rPr>
                <w:rFonts w:eastAsiaTheme="minorEastAsia" w:cs="Arial"/>
              </w:rPr>
            </w:pPr>
            <w:r>
              <w:rPr>
                <w:rFonts w:cs="Arial"/>
              </w:rPr>
              <w:t>N/A</w:t>
            </w:r>
          </w:p>
        </w:tc>
      </w:tr>
      <w:tr w:rsidR="006205A7" w14:paraId="61FCA633" w14:textId="77777777" w:rsidTr="006205A7">
        <w:trPr>
          <w:jc w:val="center"/>
        </w:trPr>
        <w:tc>
          <w:tcPr>
            <w:tcW w:w="2007" w:type="dxa"/>
            <w:tcBorders>
              <w:top w:val="nil"/>
              <w:left w:val="single" w:sz="4" w:space="0" w:color="auto"/>
              <w:bottom w:val="nil"/>
              <w:right w:val="single" w:sz="4" w:space="0" w:color="auto"/>
            </w:tcBorders>
          </w:tcPr>
          <w:p w14:paraId="2908F809"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8203155" w14:textId="77777777" w:rsidR="006205A7" w:rsidRDefault="006205A7">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66117AD5" w14:textId="77777777" w:rsidR="006205A7" w:rsidRDefault="006205A7">
            <w:pPr>
              <w:pStyle w:val="TAC"/>
              <w:keepNext w:val="0"/>
              <w:keepLines w:val="0"/>
              <w:rPr>
                <w:rFonts w:eastAsiaTheme="minorEastAsia"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47A22395" w14:textId="77777777" w:rsidR="006205A7" w:rsidRDefault="006205A7">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323BDBAE" w14:textId="77777777" w:rsidR="006205A7" w:rsidRDefault="006205A7">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3D675FCD" w14:textId="77777777" w:rsidR="006205A7" w:rsidRDefault="006205A7">
            <w:pPr>
              <w:pStyle w:val="TAC"/>
              <w:keepNext w:val="0"/>
              <w:keepLines w:val="0"/>
              <w:rPr>
                <w:rFonts w:eastAsiaTheme="minorEastAsia"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41D32127" w14:textId="77777777" w:rsidR="006205A7" w:rsidRDefault="006205A7">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AB9B4D" w14:textId="77777777" w:rsidR="006205A7" w:rsidRDefault="006205A7">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171B369" w14:textId="77777777" w:rsidR="006205A7" w:rsidRDefault="006205A7">
            <w:pPr>
              <w:pStyle w:val="TAC"/>
              <w:keepNext w:val="0"/>
              <w:keepLines w:val="0"/>
              <w:rPr>
                <w:rFonts w:eastAsiaTheme="minorEastAsia" w:cs="Arial"/>
              </w:rPr>
            </w:pPr>
            <w:r>
              <w:rPr>
                <w:rFonts w:cs="Arial"/>
              </w:rPr>
              <w:t>N/A</w:t>
            </w:r>
          </w:p>
        </w:tc>
      </w:tr>
      <w:tr w:rsidR="006205A7" w14:paraId="73D50FFD" w14:textId="77777777" w:rsidTr="006205A7">
        <w:trPr>
          <w:jc w:val="center"/>
        </w:trPr>
        <w:tc>
          <w:tcPr>
            <w:tcW w:w="2007" w:type="dxa"/>
            <w:tcBorders>
              <w:top w:val="nil"/>
              <w:left w:val="single" w:sz="4" w:space="0" w:color="auto"/>
              <w:bottom w:val="single" w:sz="4" w:space="0" w:color="auto"/>
              <w:right w:val="single" w:sz="4" w:space="0" w:color="auto"/>
            </w:tcBorders>
          </w:tcPr>
          <w:p w14:paraId="3480D150"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CEABB49" w14:textId="77777777" w:rsidR="006205A7" w:rsidRDefault="006205A7">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641FB576" w14:textId="77777777" w:rsidR="006205A7" w:rsidRDefault="006205A7">
            <w:pPr>
              <w:pStyle w:val="TAC"/>
              <w:keepNext w:val="0"/>
              <w:keepLines w:val="0"/>
              <w:rPr>
                <w:rFonts w:eastAsiaTheme="minorEastAsia"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2F8156D2" w14:textId="77777777" w:rsidR="006205A7" w:rsidRDefault="006205A7">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FEC7FCC" w14:textId="77777777" w:rsidR="006205A7" w:rsidRDefault="006205A7">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7EEF6FDA" w14:textId="77777777" w:rsidR="006205A7" w:rsidRDefault="006205A7">
            <w:pPr>
              <w:pStyle w:val="TAC"/>
              <w:keepNext w:val="0"/>
              <w:keepLines w:val="0"/>
              <w:rPr>
                <w:rFonts w:eastAsiaTheme="minorEastAsia"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hideMark/>
          </w:tcPr>
          <w:p w14:paraId="42A2E79F" w14:textId="77777777" w:rsidR="006205A7" w:rsidRDefault="006205A7">
            <w:pPr>
              <w:pStyle w:val="TAC"/>
              <w:keepNext w:val="0"/>
              <w:keepLines w:val="0"/>
              <w:rPr>
                <w:rFonts w:eastAsiaTheme="minorEastAsia" w:cs="Arial"/>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7E9C881D" w14:textId="77777777" w:rsidR="006205A7" w:rsidRDefault="006205A7">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61EBA11" w14:textId="77777777" w:rsidR="006205A7" w:rsidRDefault="006205A7">
            <w:pPr>
              <w:pStyle w:val="TAC"/>
              <w:keepNext w:val="0"/>
              <w:keepLines w:val="0"/>
              <w:rPr>
                <w:rFonts w:eastAsiaTheme="minorEastAsia" w:cs="Arial"/>
              </w:rPr>
            </w:pPr>
            <w:r>
              <w:rPr>
                <w:rFonts w:cs="Arial"/>
              </w:rPr>
              <w:t>IMD4</w:t>
            </w:r>
          </w:p>
        </w:tc>
      </w:tr>
      <w:tr w:rsidR="006205A7" w14:paraId="4BDB5E59"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FD359BD" w14:textId="77777777" w:rsidR="006205A7" w:rsidRDefault="006205A7">
            <w:pPr>
              <w:pStyle w:val="TAC"/>
              <w:keepNext w:val="0"/>
              <w:keepLines w:val="0"/>
              <w:rPr>
                <w:rFonts w:eastAsiaTheme="minorEastAsia"/>
                <w:lang w:eastAsia="ja-JP"/>
              </w:rPr>
            </w:pPr>
            <w:r>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7A26992C" w14:textId="77777777" w:rsidR="006205A7" w:rsidRDefault="006205A7">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35CF344E" w14:textId="77777777" w:rsidR="006205A7" w:rsidRDefault="006205A7">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69166FF9" w14:textId="77777777" w:rsidR="006205A7" w:rsidRDefault="006205A7">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CD282EB" w14:textId="77777777" w:rsidR="006205A7" w:rsidRDefault="006205A7">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52F53495" w14:textId="77777777" w:rsidR="006205A7" w:rsidRDefault="006205A7">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23EF0F59" w14:textId="77777777" w:rsidR="006205A7" w:rsidRDefault="006205A7">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252C8D4B" w14:textId="77777777" w:rsidR="006205A7" w:rsidRDefault="006205A7">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935466C" w14:textId="77777777" w:rsidR="006205A7" w:rsidRDefault="006205A7">
            <w:pPr>
              <w:pStyle w:val="TAC"/>
              <w:keepNext w:val="0"/>
              <w:keepLines w:val="0"/>
              <w:rPr>
                <w:rFonts w:eastAsiaTheme="minorEastAsia"/>
                <w:lang w:eastAsia="zh-CN"/>
              </w:rPr>
            </w:pPr>
            <w:r>
              <w:rPr>
                <w:rFonts w:eastAsiaTheme="minorEastAsia" w:cs="Arial"/>
              </w:rPr>
              <w:t>IMD4</w:t>
            </w:r>
          </w:p>
        </w:tc>
      </w:tr>
      <w:tr w:rsidR="006205A7" w14:paraId="01EEEEEA" w14:textId="77777777" w:rsidTr="006205A7">
        <w:trPr>
          <w:jc w:val="center"/>
        </w:trPr>
        <w:tc>
          <w:tcPr>
            <w:tcW w:w="2007" w:type="dxa"/>
            <w:tcBorders>
              <w:top w:val="nil"/>
              <w:left w:val="single" w:sz="4" w:space="0" w:color="auto"/>
              <w:bottom w:val="nil"/>
              <w:right w:val="single" w:sz="4" w:space="0" w:color="auto"/>
            </w:tcBorders>
            <w:vAlign w:val="center"/>
          </w:tcPr>
          <w:p w14:paraId="39BF5041"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B7691DF" w14:textId="77777777" w:rsidR="006205A7" w:rsidRDefault="006205A7">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0EC70410" w14:textId="77777777" w:rsidR="006205A7" w:rsidRDefault="006205A7">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03F38A98" w14:textId="77777777" w:rsidR="006205A7" w:rsidRDefault="006205A7">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118A636" w14:textId="77777777" w:rsidR="006205A7" w:rsidRDefault="006205A7">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9AD39EA" w14:textId="77777777" w:rsidR="006205A7" w:rsidRDefault="006205A7">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259386BF" w14:textId="77777777" w:rsidR="006205A7" w:rsidRDefault="006205A7">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7A524D4" w14:textId="77777777" w:rsidR="006205A7" w:rsidRDefault="006205A7">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582B1E2" w14:textId="77777777" w:rsidR="006205A7" w:rsidRDefault="006205A7">
            <w:pPr>
              <w:pStyle w:val="TAC"/>
              <w:keepNext w:val="0"/>
              <w:keepLines w:val="0"/>
              <w:rPr>
                <w:rFonts w:eastAsiaTheme="minorEastAsia"/>
              </w:rPr>
            </w:pPr>
            <w:r>
              <w:rPr>
                <w:rFonts w:eastAsiaTheme="minorEastAsia" w:cs="Arial"/>
              </w:rPr>
              <w:t>N/A</w:t>
            </w:r>
          </w:p>
        </w:tc>
      </w:tr>
      <w:tr w:rsidR="006205A7" w14:paraId="44EA13A4" w14:textId="77777777" w:rsidTr="006205A7">
        <w:trPr>
          <w:jc w:val="center"/>
        </w:trPr>
        <w:tc>
          <w:tcPr>
            <w:tcW w:w="2007" w:type="dxa"/>
            <w:tcBorders>
              <w:top w:val="nil"/>
              <w:left w:val="single" w:sz="4" w:space="0" w:color="auto"/>
              <w:bottom w:val="nil"/>
              <w:right w:val="single" w:sz="4" w:space="0" w:color="auto"/>
            </w:tcBorders>
            <w:vAlign w:val="center"/>
          </w:tcPr>
          <w:p w14:paraId="4650493F"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116BF3F" w14:textId="77777777" w:rsidR="006205A7" w:rsidRDefault="006205A7">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30B397B3" w14:textId="77777777" w:rsidR="006205A7" w:rsidRDefault="006205A7">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74CF7043" w14:textId="77777777" w:rsidR="006205A7" w:rsidRDefault="006205A7">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512AA0F" w14:textId="77777777" w:rsidR="006205A7" w:rsidRDefault="006205A7">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812D4B2" w14:textId="77777777" w:rsidR="006205A7" w:rsidRDefault="006205A7">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157682F0" w14:textId="77777777" w:rsidR="006205A7" w:rsidRDefault="006205A7">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E89F598" w14:textId="77777777" w:rsidR="006205A7" w:rsidRDefault="006205A7">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D9FC235" w14:textId="77777777" w:rsidR="006205A7" w:rsidRDefault="006205A7">
            <w:pPr>
              <w:pStyle w:val="TAC"/>
              <w:keepNext w:val="0"/>
              <w:keepLines w:val="0"/>
              <w:rPr>
                <w:rFonts w:eastAsiaTheme="minorEastAsia"/>
                <w:lang w:eastAsia="zh-CN"/>
              </w:rPr>
            </w:pPr>
            <w:r>
              <w:rPr>
                <w:rFonts w:eastAsiaTheme="minorEastAsia" w:cs="Arial"/>
              </w:rPr>
              <w:t>N/A</w:t>
            </w:r>
          </w:p>
        </w:tc>
      </w:tr>
      <w:tr w:rsidR="006205A7" w14:paraId="07FC742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30050BE"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E2684E2" w14:textId="77777777" w:rsidR="006205A7" w:rsidRDefault="006205A7">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46C48F3E" w14:textId="77777777" w:rsidR="006205A7" w:rsidRDefault="006205A7">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7DB81FC0" w14:textId="77777777" w:rsidR="006205A7" w:rsidRDefault="006205A7">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BA70DFA" w14:textId="77777777" w:rsidR="006205A7" w:rsidRDefault="006205A7">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2CFE1CB" w14:textId="77777777" w:rsidR="006205A7" w:rsidRDefault="006205A7">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2C162EDF" w14:textId="77777777" w:rsidR="006205A7" w:rsidRDefault="006205A7">
            <w:pPr>
              <w:pStyle w:val="TAC"/>
              <w:keepNext w:val="0"/>
              <w:keepLines w:val="0"/>
              <w:rPr>
                <w:rFonts w:eastAsiaTheme="minorEastAsia"/>
                <w:lang w:eastAsia="zh-CN"/>
              </w:rPr>
            </w:pPr>
            <w:r>
              <w:rPr>
                <w:rFonts w:eastAsiaTheme="minorEastAsia" w:cs="Arial"/>
              </w:rPr>
              <w:t>26</w:t>
            </w:r>
          </w:p>
        </w:tc>
        <w:tc>
          <w:tcPr>
            <w:tcW w:w="828" w:type="dxa"/>
            <w:tcBorders>
              <w:top w:val="single" w:sz="4" w:space="0" w:color="auto"/>
              <w:left w:val="single" w:sz="4" w:space="0" w:color="auto"/>
              <w:bottom w:val="single" w:sz="4" w:space="0" w:color="auto"/>
              <w:right w:val="single" w:sz="4" w:space="0" w:color="auto"/>
            </w:tcBorders>
            <w:hideMark/>
          </w:tcPr>
          <w:p w14:paraId="6A10D9E1" w14:textId="77777777" w:rsidR="006205A7" w:rsidRDefault="006205A7">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38387C6" w14:textId="77777777" w:rsidR="006205A7" w:rsidRDefault="006205A7">
            <w:pPr>
              <w:pStyle w:val="TAC"/>
              <w:keepNext w:val="0"/>
              <w:keepLines w:val="0"/>
              <w:rPr>
                <w:rFonts w:eastAsiaTheme="minorEastAsia"/>
              </w:rPr>
            </w:pPr>
            <w:r>
              <w:rPr>
                <w:rFonts w:eastAsiaTheme="minorEastAsia" w:cs="Arial"/>
              </w:rPr>
              <w:t>IMD2</w:t>
            </w:r>
            <w:r>
              <w:rPr>
                <w:rFonts w:eastAsiaTheme="minorEastAsia" w:cs="Arial"/>
                <w:vertAlign w:val="superscript"/>
              </w:rPr>
              <w:t>4</w:t>
            </w:r>
          </w:p>
        </w:tc>
      </w:tr>
      <w:tr w:rsidR="006205A7" w14:paraId="05DB0D08" w14:textId="77777777" w:rsidTr="006205A7">
        <w:trPr>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7B0098A3" w14:textId="77777777" w:rsidR="006205A7" w:rsidRDefault="006205A7">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n38</w:t>
            </w:r>
          </w:p>
        </w:tc>
        <w:tc>
          <w:tcPr>
            <w:tcW w:w="923" w:type="dxa"/>
            <w:tcBorders>
              <w:top w:val="single" w:sz="4" w:space="0" w:color="auto"/>
              <w:left w:val="single" w:sz="4" w:space="0" w:color="auto"/>
              <w:bottom w:val="single" w:sz="4" w:space="0" w:color="auto"/>
              <w:right w:val="single" w:sz="4" w:space="0" w:color="auto"/>
            </w:tcBorders>
            <w:hideMark/>
          </w:tcPr>
          <w:p w14:paraId="60ECA651" w14:textId="77777777" w:rsidR="006205A7" w:rsidRDefault="006205A7">
            <w:pPr>
              <w:pStyle w:val="TAC"/>
              <w:keepNext w:val="0"/>
              <w:keepLines w:val="0"/>
              <w:rPr>
                <w:rFonts w:eastAsiaTheme="minorEastAsia"/>
                <w:lang w:eastAsia="zh-CN"/>
              </w:rPr>
            </w:pPr>
            <w:r>
              <w:rPr>
                <w:rFonts w:eastAsiaTheme="minorEastAsia" w:cs="Arial"/>
                <w:szCs w:val="18"/>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1B54A10" w14:textId="77777777" w:rsidR="006205A7" w:rsidRDefault="006205A7">
            <w:pPr>
              <w:pStyle w:val="TAC"/>
              <w:keepNext w:val="0"/>
              <w:keepLines w:val="0"/>
              <w:rPr>
                <w:rFonts w:eastAsiaTheme="minorEastAsia"/>
                <w:lang w:eastAsia="zh-CN"/>
              </w:rPr>
            </w:pPr>
            <w:r>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52E74372" w14:textId="77777777" w:rsidR="006205A7" w:rsidRDefault="006205A7">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0D133B2B" w14:textId="77777777" w:rsidR="006205A7" w:rsidRDefault="006205A7">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35D1906D" w14:textId="77777777" w:rsidR="006205A7" w:rsidRDefault="006205A7">
            <w:pPr>
              <w:pStyle w:val="TAC"/>
              <w:keepNext w:val="0"/>
              <w:keepLines w:val="0"/>
              <w:rPr>
                <w:rFonts w:eastAsiaTheme="minorEastAsia"/>
                <w:lang w:eastAsia="zh-CN"/>
              </w:rPr>
            </w:pPr>
            <w:r>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439E7B17" w14:textId="77777777" w:rsidR="006205A7" w:rsidRDefault="006205A7">
            <w:pPr>
              <w:pStyle w:val="TAC"/>
              <w:keepNext w:val="0"/>
              <w:keepLines w:val="0"/>
              <w:rPr>
                <w:rFonts w:eastAsiaTheme="minorEastAsia"/>
                <w:lang w:eastAsia="zh-CN"/>
              </w:rPr>
            </w:pPr>
            <w:r>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31E504DD"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9F84E27" w14:textId="77777777" w:rsidR="006205A7" w:rsidRDefault="006205A7">
            <w:pPr>
              <w:pStyle w:val="TAC"/>
              <w:keepNext w:val="0"/>
              <w:keepLines w:val="0"/>
              <w:rPr>
                <w:rFonts w:eastAsiaTheme="minorEastAsia"/>
                <w:lang w:eastAsia="zh-CN"/>
              </w:rPr>
            </w:pPr>
            <w:r>
              <w:rPr>
                <w:rFonts w:eastAsiaTheme="minorEastAsia"/>
                <w:lang w:eastAsia="zh-TW"/>
              </w:rPr>
              <w:t>IMD4</w:t>
            </w:r>
          </w:p>
        </w:tc>
      </w:tr>
      <w:tr w:rsidR="006205A7" w14:paraId="24549C70" w14:textId="77777777" w:rsidTr="006205A7">
        <w:trPr>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3F8F9DBC" w14:textId="77777777" w:rsidR="006205A7" w:rsidRDefault="006205A7">
            <w:pPr>
              <w:spacing w:after="0"/>
              <w:rPr>
                <w:rFonts w:ascii="Arial" w:eastAsiaTheme="minorEastAsia"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3A3071F" w14:textId="77777777" w:rsidR="006205A7" w:rsidRDefault="006205A7">
            <w:pPr>
              <w:pStyle w:val="TAC"/>
              <w:keepNext w:val="0"/>
              <w:keepLines w:val="0"/>
              <w:rPr>
                <w:rFonts w:eastAsiaTheme="minorEastAsia"/>
                <w:lang w:eastAsia="zh-CN"/>
              </w:rPr>
            </w:pPr>
            <w:r>
              <w:rPr>
                <w:rFonts w:eastAsiaTheme="minorEastAsia" w:cs="Arial"/>
                <w:szCs w:val="18"/>
                <w:lang w:eastAsia="zh-CN"/>
              </w:rPr>
              <w:t>n38</w:t>
            </w:r>
          </w:p>
        </w:tc>
        <w:tc>
          <w:tcPr>
            <w:tcW w:w="975" w:type="dxa"/>
            <w:tcBorders>
              <w:top w:val="single" w:sz="4" w:space="0" w:color="auto"/>
              <w:left w:val="single" w:sz="4" w:space="0" w:color="auto"/>
              <w:bottom w:val="single" w:sz="4" w:space="0" w:color="auto"/>
              <w:right w:val="single" w:sz="4" w:space="0" w:color="auto"/>
            </w:tcBorders>
            <w:hideMark/>
          </w:tcPr>
          <w:p w14:paraId="2054F13A" w14:textId="77777777" w:rsidR="006205A7" w:rsidRDefault="006205A7">
            <w:pPr>
              <w:pStyle w:val="TAC"/>
              <w:keepNext w:val="0"/>
              <w:keepLines w:val="0"/>
              <w:rPr>
                <w:rFonts w:eastAsiaTheme="minorEastAsia"/>
                <w:lang w:eastAsia="zh-CN"/>
              </w:rPr>
            </w:pPr>
            <w:r>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75B7040D" w14:textId="77777777" w:rsidR="006205A7" w:rsidRDefault="006205A7">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09235997" w14:textId="77777777" w:rsidR="006205A7" w:rsidRDefault="006205A7">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2C30BADE" w14:textId="77777777" w:rsidR="006205A7" w:rsidRDefault="006205A7">
            <w:pPr>
              <w:pStyle w:val="TAC"/>
              <w:keepNext w:val="0"/>
              <w:keepLines w:val="0"/>
              <w:rPr>
                <w:rFonts w:eastAsiaTheme="minorEastAsia"/>
                <w:lang w:eastAsia="zh-CN"/>
              </w:rPr>
            </w:pPr>
            <w:r>
              <w:rPr>
                <w:rFonts w:eastAsiaTheme="minorEastAsia"/>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647D9549" w14:textId="77777777" w:rsidR="006205A7" w:rsidRDefault="006205A7">
            <w:pPr>
              <w:pStyle w:val="TAC"/>
              <w:keepNext w:val="0"/>
              <w:keepLines w:val="0"/>
              <w:rPr>
                <w:rFonts w:eastAsiaTheme="minorEastAsia"/>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0D50C07" w14:textId="77777777" w:rsidR="006205A7" w:rsidRDefault="006205A7">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483B41B5" w14:textId="77777777" w:rsidR="006205A7" w:rsidRDefault="006205A7">
            <w:pPr>
              <w:pStyle w:val="TAC"/>
              <w:keepNext w:val="0"/>
              <w:keepLines w:val="0"/>
              <w:rPr>
                <w:rFonts w:eastAsiaTheme="minorEastAsia"/>
                <w:lang w:eastAsia="zh-CN"/>
              </w:rPr>
            </w:pPr>
            <w:r>
              <w:rPr>
                <w:rFonts w:eastAsiaTheme="minorEastAsia"/>
                <w:lang w:eastAsia="zh-TW"/>
              </w:rPr>
              <w:t>N/A</w:t>
            </w:r>
          </w:p>
        </w:tc>
      </w:tr>
      <w:tr w:rsidR="006205A7" w14:paraId="122F558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D024CCD" w14:textId="77777777" w:rsidR="006205A7" w:rsidRDefault="006205A7">
            <w:pPr>
              <w:pStyle w:val="TAC"/>
              <w:keepNext w:val="0"/>
              <w:keepLines w:val="0"/>
              <w:rPr>
                <w:rFonts w:eastAsiaTheme="minorEastAsia"/>
                <w:lang w:eastAsia="zh-CN"/>
              </w:rPr>
            </w:pPr>
            <w:r>
              <w:rPr>
                <w:rFonts w:eastAsiaTheme="minorEastAsia"/>
                <w:lang w:eastAsia="zh-CN"/>
              </w:rPr>
              <w:t>CA_n3-n41</w:t>
            </w:r>
          </w:p>
        </w:tc>
        <w:tc>
          <w:tcPr>
            <w:tcW w:w="923" w:type="dxa"/>
            <w:tcBorders>
              <w:top w:val="single" w:sz="4" w:space="0" w:color="auto"/>
              <w:left w:val="single" w:sz="4" w:space="0" w:color="auto"/>
              <w:bottom w:val="single" w:sz="4" w:space="0" w:color="auto"/>
              <w:right w:val="single" w:sz="4" w:space="0" w:color="auto"/>
            </w:tcBorders>
            <w:hideMark/>
          </w:tcPr>
          <w:p w14:paraId="3C4945B1"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62035C62" w14:textId="77777777" w:rsidR="006205A7" w:rsidRDefault="006205A7">
            <w:pPr>
              <w:pStyle w:val="TAC"/>
              <w:keepNext w:val="0"/>
              <w:keepLines w:val="0"/>
              <w:rPr>
                <w:rFonts w:eastAsiaTheme="minorEastAsia"/>
                <w:lang w:eastAsia="zh-CN"/>
              </w:rPr>
            </w:pPr>
            <w:r>
              <w:rPr>
                <w:rFonts w:eastAsiaTheme="minorEastAsia"/>
                <w:lang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35FC0793"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0BB626E"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FBBC923" w14:textId="77777777" w:rsidR="006205A7" w:rsidRDefault="006205A7">
            <w:pPr>
              <w:pStyle w:val="TAC"/>
              <w:keepNext w:val="0"/>
              <w:keepLines w:val="0"/>
              <w:rPr>
                <w:rFonts w:eastAsiaTheme="minorEastAsia"/>
                <w:lang w:eastAsia="zh-CN"/>
              </w:rPr>
            </w:pPr>
            <w:r>
              <w:rPr>
                <w:rFonts w:eastAsiaTheme="minorEastAsia"/>
                <w:lang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72201FE0" w14:textId="77777777" w:rsidR="006205A7" w:rsidRDefault="006205A7">
            <w:pPr>
              <w:pStyle w:val="TAC"/>
              <w:keepNext w:val="0"/>
              <w:keepLines w:val="0"/>
              <w:rPr>
                <w:rFonts w:eastAsiaTheme="minorEastAsia"/>
                <w:lang w:eastAsia="ja-JP"/>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5573BE3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566A0D" w14:textId="77777777" w:rsidR="006205A7" w:rsidRDefault="006205A7">
            <w:pPr>
              <w:pStyle w:val="TAC"/>
              <w:keepNext w:val="0"/>
              <w:keepLines w:val="0"/>
              <w:rPr>
                <w:rFonts w:eastAsiaTheme="minorEastAsia"/>
                <w:lang w:eastAsia="zh-CN"/>
              </w:rPr>
            </w:pPr>
            <w:r>
              <w:rPr>
                <w:rFonts w:eastAsiaTheme="minorEastAsia"/>
                <w:lang w:eastAsia="zh-CN"/>
              </w:rPr>
              <w:t>IMD4</w:t>
            </w:r>
          </w:p>
        </w:tc>
      </w:tr>
      <w:tr w:rsidR="006205A7" w14:paraId="0CC48979" w14:textId="77777777" w:rsidTr="006205A7">
        <w:trPr>
          <w:jc w:val="center"/>
        </w:trPr>
        <w:tc>
          <w:tcPr>
            <w:tcW w:w="2007" w:type="dxa"/>
            <w:tcBorders>
              <w:top w:val="nil"/>
              <w:left w:val="single" w:sz="4" w:space="0" w:color="auto"/>
              <w:bottom w:val="nil"/>
              <w:right w:val="single" w:sz="4" w:space="0" w:color="auto"/>
            </w:tcBorders>
          </w:tcPr>
          <w:p w14:paraId="3CF10FF5"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6FE03C6" w14:textId="77777777" w:rsidR="006205A7" w:rsidRDefault="006205A7">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59E36745" w14:textId="77777777" w:rsidR="006205A7" w:rsidRDefault="006205A7">
            <w:pPr>
              <w:pStyle w:val="TAC"/>
              <w:keepNext w:val="0"/>
              <w:keepLines w:val="0"/>
              <w:rPr>
                <w:rFonts w:eastAsiaTheme="minorEastAsia"/>
                <w:lang w:eastAsia="zh-CN"/>
              </w:rPr>
            </w:pPr>
            <w:r>
              <w:rPr>
                <w:rFonts w:eastAsiaTheme="minorEastAsia"/>
                <w:lang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03FD9F95"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3DFBE9E"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9A082AD" w14:textId="77777777" w:rsidR="006205A7" w:rsidRDefault="006205A7">
            <w:pPr>
              <w:pStyle w:val="TAC"/>
              <w:keepNext w:val="0"/>
              <w:keepLines w:val="0"/>
              <w:rPr>
                <w:rFonts w:eastAsiaTheme="minorEastAsia"/>
                <w:lang w:eastAsia="zh-CN"/>
              </w:rPr>
            </w:pPr>
            <w:r>
              <w:rPr>
                <w:rFonts w:eastAsiaTheme="minorEastAsia"/>
                <w:lang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0DC1E112"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E4282F"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E67935"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70B46733" w14:textId="77777777" w:rsidTr="006205A7">
        <w:trPr>
          <w:jc w:val="center"/>
        </w:trPr>
        <w:tc>
          <w:tcPr>
            <w:tcW w:w="2007" w:type="dxa"/>
            <w:tcBorders>
              <w:top w:val="nil"/>
              <w:left w:val="single" w:sz="4" w:space="0" w:color="auto"/>
              <w:bottom w:val="nil"/>
              <w:right w:val="single" w:sz="4" w:space="0" w:color="auto"/>
            </w:tcBorders>
          </w:tcPr>
          <w:p w14:paraId="6ADAA8AB"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1858D6C"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5B8F5840"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5397E4C"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9AEE46E" w14:textId="77777777" w:rsidR="006205A7" w:rsidRDefault="006205A7">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7E19FE"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1B7EA6F"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A970E7" w14:textId="77777777" w:rsidR="006205A7" w:rsidRDefault="006205A7">
            <w:pPr>
              <w:pStyle w:val="TAC"/>
              <w:keepNext w:val="0"/>
              <w:keepLines w:val="0"/>
              <w:rPr>
                <w:rFonts w:eastAsiaTheme="minorEastAsia" w:cs="Arial"/>
                <w:color w:val="000000"/>
                <w:szCs w:val="18"/>
                <w:lang w:eastAsia="ja-JP"/>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5D19D2"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zh-CN"/>
              </w:rPr>
              <w:t>IMD9</w:t>
            </w:r>
            <w:r>
              <w:rPr>
                <w:rFonts w:eastAsiaTheme="minorEastAsia" w:cs="Arial"/>
                <w:color w:val="000000"/>
                <w:szCs w:val="18"/>
                <w:vertAlign w:val="superscript"/>
                <w:lang w:eastAsia="zh-CN"/>
              </w:rPr>
              <w:t>14</w:t>
            </w:r>
          </w:p>
        </w:tc>
      </w:tr>
      <w:tr w:rsidR="006205A7" w14:paraId="69FA7973" w14:textId="77777777" w:rsidTr="006205A7">
        <w:trPr>
          <w:jc w:val="center"/>
        </w:trPr>
        <w:tc>
          <w:tcPr>
            <w:tcW w:w="2007" w:type="dxa"/>
            <w:tcBorders>
              <w:top w:val="nil"/>
              <w:left w:val="single" w:sz="4" w:space="0" w:color="auto"/>
              <w:bottom w:val="nil"/>
              <w:right w:val="single" w:sz="4" w:space="0" w:color="auto"/>
            </w:tcBorders>
          </w:tcPr>
          <w:p w14:paraId="53E80E8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8824CC1"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09C73752"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3AA208E6"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vAlign w:val="center"/>
            <w:hideMark/>
          </w:tcPr>
          <w:p w14:paraId="753C3DA9" w14:textId="77777777" w:rsidR="006205A7" w:rsidRDefault="006205A7">
            <w:pPr>
              <w:pStyle w:val="TAC"/>
              <w:keepNext w:val="0"/>
              <w:keepLines w:val="0"/>
              <w:rPr>
                <w:rFonts w:eastAsiaTheme="minorEastAsia"/>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hideMark/>
          </w:tcPr>
          <w:p w14:paraId="231681FE"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3185C205"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370FE00" w14:textId="77777777" w:rsidR="006205A7" w:rsidRDefault="006205A7">
            <w:pPr>
              <w:pStyle w:val="TAC"/>
              <w:keepNext w:val="0"/>
              <w:keepLines w:val="0"/>
              <w:rPr>
                <w:rFonts w:eastAsiaTheme="minorEastAsia" w:cs="Arial"/>
                <w:color w:val="000000"/>
                <w:szCs w:val="18"/>
                <w:lang w:eastAsia="ja-JP"/>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50CD2B14"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ja-JP"/>
              </w:rPr>
              <w:t>N/A</w:t>
            </w:r>
          </w:p>
        </w:tc>
      </w:tr>
      <w:tr w:rsidR="006205A7" w14:paraId="765680F6" w14:textId="77777777" w:rsidTr="006205A7">
        <w:trPr>
          <w:jc w:val="center"/>
        </w:trPr>
        <w:tc>
          <w:tcPr>
            <w:tcW w:w="2007" w:type="dxa"/>
            <w:tcBorders>
              <w:top w:val="nil"/>
              <w:left w:val="single" w:sz="4" w:space="0" w:color="auto"/>
              <w:bottom w:val="nil"/>
              <w:right w:val="single" w:sz="4" w:space="0" w:color="auto"/>
            </w:tcBorders>
          </w:tcPr>
          <w:p w14:paraId="49123327"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A413B1B" w14:textId="77777777" w:rsidR="006205A7" w:rsidRDefault="006205A7">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3854FC8"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C525E61"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EFBAE50" w14:textId="77777777" w:rsidR="006205A7" w:rsidRDefault="006205A7">
            <w:pPr>
              <w:pStyle w:val="TAC"/>
              <w:keepNext w:val="0"/>
              <w:keepLines w:val="0"/>
              <w:rPr>
                <w:rFonts w:eastAsiaTheme="minorEastAsia"/>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5B35AA"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E26854F" w14:textId="77777777" w:rsidR="006205A7" w:rsidRDefault="006205A7">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26D51DA3" w14:textId="77777777" w:rsidR="006205A7" w:rsidRDefault="006205A7">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58DECC75" w14:textId="77777777" w:rsidR="006205A7" w:rsidRDefault="006205A7">
            <w:pPr>
              <w:pStyle w:val="TAC"/>
              <w:keepNext w:val="0"/>
              <w:keepLines w:val="0"/>
              <w:rPr>
                <w:rFonts w:eastAsiaTheme="minorEastAsia" w:cs="Arial"/>
                <w:color w:val="000000"/>
                <w:szCs w:val="18"/>
              </w:rPr>
            </w:pPr>
          </w:p>
        </w:tc>
      </w:tr>
      <w:tr w:rsidR="006205A7" w14:paraId="32550346" w14:textId="77777777" w:rsidTr="006205A7">
        <w:trPr>
          <w:jc w:val="center"/>
        </w:trPr>
        <w:tc>
          <w:tcPr>
            <w:tcW w:w="2007" w:type="dxa"/>
            <w:tcBorders>
              <w:top w:val="nil"/>
              <w:left w:val="single" w:sz="4" w:space="0" w:color="auto"/>
              <w:bottom w:val="nil"/>
              <w:right w:val="single" w:sz="4" w:space="0" w:color="auto"/>
            </w:tcBorders>
          </w:tcPr>
          <w:p w14:paraId="6F9E631D"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2A4D3238" w14:textId="77777777" w:rsidR="006205A7" w:rsidRDefault="006205A7">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6E8C4A5C" w14:textId="77777777" w:rsidR="006205A7" w:rsidRDefault="006205A7">
            <w:pPr>
              <w:pStyle w:val="TAC"/>
              <w:keepNext w:val="0"/>
              <w:keepLines w:val="0"/>
              <w:rPr>
                <w:rFonts w:eastAsiaTheme="minorEastAsia" w:cs="Arial"/>
                <w:color w:val="000000" w:themeColor="text1"/>
                <w:szCs w:val="18"/>
                <w:lang w:eastAsia="ja-JP"/>
              </w:rPr>
            </w:pPr>
            <w:r>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170D9838" w14:textId="77777777" w:rsidR="006205A7" w:rsidRDefault="006205A7">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hideMark/>
          </w:tcPr>
          <w:p w14:paraId="7F956C4A" w14:textId="77777777" w:rsidR="006205A7" w:rsidRDefault="006205A7">
            <w:pPr>
              <w:pStyle w:val="TAC"/>
              <w:keepNext w:val="0"/>
              <w:keepLines w:val="0"/>
              <w:rPr>
                <w:rFonts w:eastAsiaTheme="minorEastAsia" w:cs="Arial"/>
                <w:color w:val="000000" w:themeColor="text1"/>
                <w:szCs w:val="18"/>
              </w:rPr>
            </w:pPr>
            <w:r>
              <w:rPr>
                <w:rFonts w:eastAsia="SimSun" w:cs="Arial"/>
                <w:lang w:eastAsia="zh-CN" w:bidi="ar"/>
              </w:rPr>
              <w:t>25 (RB</w:t>
            </w:r>
            <w:r>
              <w:rPr>
                <w:rFonts w:eastAsia="SimSun" w:cs="Arial"/>
                <w:vertAlign w:val="subscript"/>
                <w:lang w:eastAsia="zh-CN" w:bidi="ar"/>
              </w:rPr>
              <w:t>START</w:t>
            </w:r>
            <w:r>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22684BD2" w14:textId="77777777" w:rsidR="006205A7" w:rsidRDefault="006205A7">
            <w:pPr>
              <w:pStyle w:val="TAC"/>
              <w:keepNext w:val="0"/>
              <w:keepLines w:val="0"/>
              <w:rPr>
                <w:rFonts w:eastAsiaTheme="minorEastAsia" w:cs="Arial"/>
                <w:color w:val="000000" w:themeColor="text1"/>
                <w:szCs w:val="18"/>
                <w:lang w:eastAsia="ja-JP"/>
              </w:rPr>
            </w:pPr>
            <w:r>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1631715D" w14:textId="77777777" w:rsidR="006205A7" w:rsidRDefault="006205A7">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hideMark/>
          </w:tcPr>
          <w:p w14:paraId="01D6A780" w14:textId="77777777" w:rsidR="006205A7" w:rsidRDefault="006205A7">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hideMark/>
          </w:tcPr>
          <w:p w14:paraId="22E47B25" w14:textId="77777777" w:rsidR="006205A7" w:rsidRDefault="006205A7">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IMD3</w:t>
            </w:r>
          </w:p>
        </w:tc>
      </w:tr>
      <w:tr w:rsidR="006205A7" w14:paraId="035FCFE4" w14:textId="77777777" w:rsidTr="006205A7">
        <w:trPr>
          <w:jc w:val="center"/>
        </w:trPr>
        <w:tc>
          <w:tcPr>
            <w:tcW w:w="2007" w:type="dxa"/>
            <w:tcBorders>
              <w:top w:val="nil"/>
              <w:left w:val="single" w:sz="4" w:space="0" w:color="auto"/>
              <w:bottom w:val="nil"/>
              <w:right w:val="single" w:sz="4" w:space="0" w:color="auto"/>
            </w:tcBorders>
          </w:tcPr>
          <w:p w14:paraId="026B7431"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F553485" w14:textId="77777777" w:rsidR="006205A7" w:rsidRDefault="006205A7">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32CCBF6A" w14:textId="77777777" w:rsidR="006205A7" w:rsidRDefault="006205A7">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hideMark/>
          </w:tcPr>
          <w:p w14:paraId="73D8220B" w14:textId="77777777" w:rsidR="006205A7" w:rsidRDefault="006205A7">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hideMark/>
          </w:tcPr>
          <w:p w14:paraId="459EE659" w14:textId="77777777" w:rsidR="006205A7" w:rsidRDefault="006205A7">
            <w:pPr>
              <w:pStyle w:val="TAC"/>
              <w:keepNext w:val="0"/>
              <w:keepLines w:val="0"/>
              <w:rPr>
                <w:rFonts w:eastAsiaTheme="minorEastAsia"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eastAsia="SimSun"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7BF7C2F7" w14:textId="77777777" w:rsidR="006205A7" w:rsidRDefault="006205A7">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hideMark/>
          </w:tcPr>
          <w:p w14:paraId="6AFF6761" w14:textId="77777777" w:rsidR="006205A7" w:rsidRDefault="006205A7">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32DD292" w14:textId="77777777" w:rsidR="006205A7" w:rsidRDefault="006205A7">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6FF41F40" w14:textId="77777777" w:rsidR="006205A7" w:rsidRDefault="006205A7">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r>
      <w:tr w:rsidR="006205A7" w14:paraId="133833E8" w14:textId="77777777" w:rsidTr="006205A7">
        <w:trPr>
          <w:jc w:val="center"/>
        </w:trPr>
        <w:tc>
          <w:tcPr>
            <w:tcW w:w="2007" w:type="dxa"/>
            <w:tcBorders>
              <w:top w:val="nil"/>
              <w:left w:val="single" w:sz="4" w:space="0" w:color="auto"/>
              <w:bottom w:val="single" w:sz="4" w:space="0" w:color="auto"/>
              <w:right w:val="single" w:sz="4" w:space="0" w:color="auto"/>
            </w:tcBorders>
          </w:tcPr>
          <w:p w14:paraId="0DB71833"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428231C" w14:textId="77777777" w:rsidR="006205A7" w:rsidRDefault="006205A7">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hideMark/>
          </w:tcPr>
          <w:p w14:paraId="52D7C70E" w14:textId="77777777" w:rsidR="006205A7" w:rsidRDefault="006205A7">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hideMark/>
          </w:tcPr>
          <w:p w14:paraId="3AFC54C7" w14:textId="77777777" w:rsidR="006205A7" w:rsidRDefault="006205A7">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hideMark/>
          </w:tcPr>
          <w:p w14:paraId="7D4D3752" w14:textId="77777777" w:rsidR="006205A7" w:rsidRDefault="006205A7">
            <w:pPr>
              <w:pStyle w:val="TAC"/>
              <w:keepNext w:val="0"/>
              <w:keepLines w:val="0"/>
              <w:rPr>
                <w:rFonts w:eastAsiaTheme="minorEastAsia"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eastAsia="SimSun"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16504D9C" w14:textId="77777777" w:rsidR="006205A7" w:rsidRDefault="006205A7">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21BE273A" w14:textId="77777777" w:rsidR="006205A7" w:rsidRDefault="006205A7">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16F38F79" w14:textId="77777777" w:rsidR="006205A7" w:rsidRDefault="006205A7">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8D3DFAA" w14:textId="77777777" w:rsidR="006205A7" w:rsidRDefault="006205A7">
            <w:pPr>
              <w:pStyle w:val="TAC"/>
              <w:keepNext w:val="0"/>
              <w:keepLines w:val="0"/>
              <w:rPr>
                <w:rFonts w:eastAsiaTheme="minorEastAsia" w:cs="Arial"/>
                <w:color w:val="000000" w:themeColor="text1"/>
                <w:szCs w:val="18"/>
              </w:rPr>
            </w:pPr>
          </w:p>
        </w:tc>
      </w:tr>
      <w:tr w:rsidR="006205A7" w14:paraId="39AC41F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E2C1921"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2CCCFCA1"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4F0466DB" w14:textId="77777777" w:rsidR="006205A7" w:rsidRDefault="006205A7">
            <w:pPr>
              <w:pStyle w:val="TAC"/>
              <w:keepNext w:val="0"/>
              <w:keepLines w:val="0"/>
              <w:rPr>
                <w:rFonts w:eastAsiaTheme="minorEastAsia"/>
                <w:lang w:eastAsia="ja-JP"/>
              </w:rPr>
            </w:pPr>
            <w:r>
              <w:rPr>
                <w:rFonts w:eastAsiaTheme="minorEastAsia"/>
              </w:rPr>
              <w:t>1740</w:t>
            </w:r>
          </w:p>
        </w:tc>
        <w:tc>
          <w:tcPr>
            <w:tcW w:w="1012" w:type="dxa"/>
            <w:tcBorders>
              <w:top w:val="single" w:sz="4" w:space="0" w:color="auto"/>
              <w:left w:val="single" w:sz="4" w:space="0" w:color="auto"/>
              <w:bottom w:val="nil"/>
              <w:right w:val="single" w:sz="4" w:space="0" w:color="auto"/>
            </w:tcBorders>
            <w:hideMark/>
          </w:tcPr>
          <w:p w14:paraId="76EACC80" w14:textId="77777777" w:rsidR="006205A7" w:rsidRDefault="006205A7">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28B44EC0" w14:textId="77777777" w:rsidR="006205A7" w:rsidRDefault="006205A7">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283DE628" w14:textId="77777777" w:rsidR="006205A7" w:rsidRDefault="006205A7">
            <w:pPr>
              <w:pStyle w:val="TAC"/>
              <w:keepNext w:val="0"/>
              <w:keepLines w:val="0"/>
              <w:rPr>
                <w:rFonts w:eastAsiaTheme="minorEastAsia"/>
                <w:lang w:eastAsia="ja-JP"/>
              </w:rPr>
            </w:pPr>
            <w:r>
              <w:rPr>
                <w:rFonts w:eastAsiaTheme="minorEastAsia"/>
              </w:rPr>
              <w:t>1835</w:t>
            </w:r>
          </w:p>
        </w:tc>
        <w:tc>
          <w:tcPr>
            <w:tcW w:w="797" w:type="dxa"/>
            <w:tcBorders>
              <w:top w:val="single" w:sz="4" w:space="0" w:color="auto"/>
              <w:left w:val="single" w:sz="4" w:space="0" w:color="auto"/>
              <w:bottom w:val="nil"/>
              <w:right w:val="single" w:sz="4" w:space="0" w:color="auto"/>
            </w:tcBorders>
            <w:hideMark/>
          </w:tcPr>
          <w:p w14:paraId="69B34E2B" w14:textId="77777777" w:rsidR="006205A7" w:rsidRDefault="006205A7">
            <w:pPr>
              <w:pStyle w:val="TAC"/>
              <w:keepNext w:val="0"/>
              <w:keepLines w:val="0"/>
              <w:rPr>
                <w:rFonts w:eastAsiaTheme="minorEastAsia"/>
                <w:lang w:eastAsia="ja-JP"/>
              </w:rPr>
            </w:pPr>
            <w:r>
              <w:rPr>
                <w:rFonts w:eastAsiaTheme="minorEastAsia"/>
              </w:rPr>
              <w:t>26</w:t>
            </w:r>
          </w:p>
        </w:tc>
        <w:tc>
          <w:tcPr>
            <w:tcW w:w="828" w:type="dxa"/>
            <w:tcBorders>
              <w:top w:val="single" w:sz="4" w:space="0" w:color="auto"/>
              <w:left w:val="single" w:sz="4" w:space="0" w:color="auto"/>
              <w:bottom w:val="nil"/>
              <w:right w:val="single" w:sz="4" w:space="0" w:color="auto"/>
            </w:tcBorders>
            <w:hideMark/>
          </w:tcPr>
          <w:p w14:paraId="1ECAA5F5" w14:textId="77777777" w:rsidR="006205A7" w:rsidRDefault="006205A7">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5F4D75C7" w14:textId="77777777" w:rsidR="006205A7" w:rsidRDefault="006205A7">
            <w:pPr>
              <w:pStyle w:val="TAC"/>
              <w:keepNext w:val="0"/>
              <w:keepLines w:val="0"/>
              <w:rPr>
                <w:rFonts w:eastAsiaTheme="minorEastAsia"/>
                <w:lang w:eastAsia="zh-CN"/>
              </w:rPr>
            </w:pPr>
            <w:r>
              <w:rPr>
                <w:rFonts w:eastAsiaTheme="minorEastAsia"/>
              </w:rPr>
              <w:t>IMD2</w:t>
            </w:r>
            <w:r>
              <w:rPr>
                <w:rFonts w:eastAsiaTheme="minorEastAsia"/>
                <w:vertAlign w:val="superscript"/>
                <w:lang w:eastAsia="zh-CN"/>
              </w:rPr>
              <w:t>4</w:t>
            </w:r>
          </w:p>
        </w:tc>
      </w:tr>
      <w:tr w:rsidR="006205A7" w14:paraId="1F0BBB7E" w14:textId="77777777" w:rsidTr="006205A7">
        <w:trPr>
          <w:jc w:val="center"/>
        </w:trPr>
        <w:tc>
          <w:tcPr>
            <w:tcW w:w="2007" w:type="dxa"/>
            <w:tcBorders>
              <w:top w:val="nil"/>
              <w:left w:val="single" w:sz="4" w:space="0" w:color="auto"/>
              <w:bottom w:val="nil"/>
              <w:right w:val="single" w:sz="4" w:space="0" w:color="auto"/>
            </w:tcBorders>
          </w:tcPr>
          <w:p w14:paraId="206B5F13"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22B142C" w14:textId="77777777" w:rsidR="006205A7" w:rsidRDefault="006205A7">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59B1C5A2" w14:textId="77777777" w:rsidR="006205A7" w:rsidRDefault="006205A7">
            <w:pPr>
              <w:pStyle w:val="TAC"/>
              <w:keepNext w:val="0"/>
              <w:keepLines w:val="0"/>
              <w:rPr>
                <w:rFonts w:eastAsiaTheme="minorEastAsia"/>
                <w:lang w:eastAsia="ja-JP"/>
              </w:rPr>
            </w:pPr>
            <w:r>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hideMark/>
          </w:tcPr>
          <w:p w14:paraId="13F7B60A" w14:textId="77777777" w:rsidR="006205A7" w:rsidRDefault="006205A7">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210F5D79" w14:textId="77777777" w:rsidR="006205A7" w:rsidRDefault="006205A7">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581BB81" w14:textId="77777777" w:rsidR="006205A7" w:rsidRDefault="006205A7">
            <w:pPr>
              <w:pStyle w:val="TAC"/>
              <w:keepNext w:val="0"/>
              <w:keepLines w:val="0"/>
              <w:rPr>
                <w:rFonts w:eastAsiaTheme="minorEastAsia"/>
                <w:lang w:eastAsia="ja-JP"/>
              </w:rPr>
            </w:pPr>
            <w:r>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hideMark/>
          </w:tcPr>
          <w:p w14:paraId="3D0327D1"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1B629B" w14:textId="77777777" w:rsidR="006205A7" w:rsidRDefault="006205A7">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EA29A71" w14:textId="77777777" w:rsidR="006205A7" w:rsidRDefault="006205A7">
            <w:pPr>
              <w:pStyle w:val="TAC"/>
              <w:keepNext w:val="0"/>
              <w:keepLines w:val="0"/>
              <w:rPr>
                <w:rFonts w:eastAsiaTheme="minorEastAsia"/>
              </w:rPr>
            </w:pPr>
            <w:r>
              <w:rPr>
                <w:rFonts w:eastAsiaTheme="minorEastAsia"/>
                <w:lang w:eastAsia="ja-JP"/>
              </w:rPr>
              <w:t>N/A</w:t>
            </w:r>
          </w:p>
        </w:tc>
      </w:tr>
      <w:tr w:rsidR="006205A7" w14:paraId="303A694F" w14:textId="77777777" w:rsidTr="006205A7">
        <w:trPr>
          <w:jc w:val="center"/>
        </w:trPr>
        <w:tc>
          <w:tcPr>
            <w:tcW w:w="2007" w:type="dxa"/>
            <w:tcBorders>
              <w:top w:val="nil"/>
              <w:left w:val="single" w:sz="4" w:space="0" w:color="auto"/>
              <w:bottom w:val="nil"/>
              <w:right w:val="single" w:sz="4" w:space="0" w:color="auto"/>
            </w:tcBorders>
          </w:tcPr>
          <w:p w14:paraId="20248D7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3553ED04"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6FB883AC" w14:textId="77777777" w:rsidR="006205A7" w:rsidRDefault="006205A7">
            <w:pPr>
              <w:pStyle w:val="TAC"/>
              <w:keepNext w:val="0"/>
              <w:keepLines w:val="0"/>
              <w:rPr>
                <w:rFonts w:eastAsiaTheme="minorEastAsia"/>
                <w:lang w:eastAsia="ja-JP"/>
              </w:rPr>
            </w:pPr>
            <w:r>
              <w:rPr>
                <w:rFonts w:eastAsiaTheme="minorEastAsia"/>
              </w:rPr>
              <w:t>1765</w:t>
            </w:r>
          </w:p>
        </w:tc>
        <w:tc>
          <w:tcPr>
            <w:tcW w:w="1012" w:type="dxa"/>
            <w:tcBorders>
              <w:top w:val="single" w:sz="4" w:space="0" w:color="auto"/>
              <w:left w:val="single" w:sz="4" w:space="0" w:color="auto"/>
              <w:bottom w:val="nil"/>
              <w:right w:val="single" w:sz="4" w:space="0" w:color="auto"/>
            </w:tcBorders>
            <w:hideMark/>
          </w:tcPr>
          <w:p w14:paraId="14A059CB" w14:textId="77777777" w:rsidR="006205A7" w:rsidRDefault="006205A7">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66A18168" w14:textId="77777777" w:rsidR="006205A7" w:rsidRDefault="006205A7">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5CEE699E" w14:textId="77777777" w:rsidR="006205A7" w:rsidRDefault="006205A7">
            <w:pPr>
              <w:pStyle w:val="TAC"/>
              <w:keepNext w:val="0"/>
              <w:keepLines w:val="0"/>
              <w:rPr>
                <w:rFonts w:eastAsiaTheme="minorEastAsia"/>
                <w:lang w:eastAsia="ja-JP"/>
              </w:rPr>
            </w:pPr>
            <w:r>
              <w:rPr>
                <w:rFonts w:eastAsiaTheme="minorEastAsia"/>
              </w:rPr>
              <w:t>1860</w:t>
            </w:r>
          </w:p>
        </w:tc>
        <w:tc>
          <w:tcPr>
            <w:tcW w:w="797" w:type="dxa"/>
            <w:tcBorders>
              <w:top w:val="single" w:sz="4" w:space="0" w:color="auto"/>
              <w:left w:val="single" w:sz="4" w:space="0" w:color="auto"/>
              <w:bottom w:val="nil"/>
              <w:right w:val="single" w:sz="4" w:space="0" w:color="auto"/>
            </w:tcBorders>
            <w:hideMark/>
          </w:tcPr>
          <w:p w14:paraId="4156AF62" w14:textId="77777777" w:rsidR="006205A7" w:rsidRDefault="006205A7">
            <w:pPr>
              <w:pStyle w:val="TAC"/>
              <w:keepNext w:val="0"/>
              <w:keepLines w:val="0"/>
              <w:rPr>
                <w:rFonts w:eastAsiaTheme="minorEastAsia"/>
                <w:lang w:eastAsia="ja-JP"/>
              </w:rPr>
            </w:pPr>
            <w:r>
              <w:rPr>
                <w:rFonts w:eastAsiaTheme="minorEastAsia"/>
              </w:rPr>
              <w:t>8.0</w:t>
            </w:r>
          </w:p>
        </w:tc>
        <w:tc>
          <w:tcPr>
            <w:tcW w:w="828" w:type="dxa"/>
            <w:tcBorders>
              <w:top w:val="single" w:sz="4" w:space="0" w:color="auto"/>
              <w:left w:val="single" w:sz="4" w:space="0" w:color="auto"/>
              <w:bottom w:val="nil"/>
              <w:right w:val="single" w:sz="4" w:space="0" w:color="auto"/>
            </w:tcBorders>
            <w:hideMark/>
          </w:tcPr>
          <w:p w14:paraId="35932C67" w14:textId="77777777" w:rsidR="006205A7" w:rsidRDefault="006205A7">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6A1B312D" w14:textId="77777777" w:rsidR="006205A7" w:rsidRDefault="006205A7">
            <w:pPr>
              <w:pStyle w:val="TAC"/>
              <w:keepNext w:val="0"/>
              <w:keepLines w:val="0"/>
              <w:rPr>
                <w:rFonts w:eastAsiaTheme="minorEastAsia"/>
                <w:lang w:eastAsia="zh-CN"/>
              </w:rPr>
            </w:pPr>
            <w:r>
              <w:rPr>
                <w:rFonts w:eastAsiaTheme="minorEastAsia"/>
              </w:rPr>
              <w:t>IMD4</w:t>
            </w:r>
            <w:r>
              <w:rPr>
                <w:rFonts w:eastAsiaTheme="minorEastAsia"/>
                <w:vertAlign w:val="superscript"/>
                <w:lang w:eastAsia="zh-CN"/>
              </w:rPr>
              <w:t>4</w:t>
            </w:r>
          </w:p>
        </w:tc>
      </w:tr>
      <w:tr w:rsidR="006205A7" w14:paraId="5E403B04" w14:textId="77777777" w:rsidTr="006205A7">
        <w:trPr>
          <w:jc w:val="center"/>
        </w:trPr>
        <w:tc>
          <w:tcPr>
            <w:tcW w:w="2007" w:type="dxa"/>
            <w:tcBorders>
              <w:top w:val="nil"/>
              <w:left w:val="single" w:sz="4" w:space="0" w:color="auto"/>
              <w:bottom w:val="nil"/>
              <w:right w:val="single" w:sz="4" w:space="0" w:color="auto"/>
            </w:tcBorders>
          </w:tcPr>
          <w:p w14:paraId="4BE6CCF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0532F8C" w14:textId="77777777" w:rsidR="006205A7" w:rsidRDefault="006205A7">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253F0B1" w14:textId="77777777" w:rsidR="006205A7" w:rsidRDefault="006205A7">
            <w:pPr>
              <w:pStyle w:val="TAC"/>
              <w:keepNext w:val="0"/>
              <w:keepLines w:val="0"/>
              <w:rPr>
                <w:rFonts w:eastAsiaTheme="minorEastAsia"/>
                <w:lang w:eastAsia="ja-JP"/>
              </w:rPr>
            </w:pPr>
            <w:r>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hideMark/>
          </w:tcPr>
          <w:p w14:paraId="29458042" w14:textId="77777777" w:rsidR="006205A7" w:rsidRDefault="006205A7">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6A56222A" w14:textId="77777777" w:rsidR="006205A7" w:rsidRDefault="006205A7">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5699C53" w14:textId="77777777" w:rsidR="006205A7" w:rsidRDefault="006205A7">
            <w:pPr>
              <w:pStyle w:val="TAC"/>
              <w:keepNext w:val="0"/>
              <w:keepLines w:val="0"/>
              <w:rPr>
                <w:rFonts w:eastAsiaTheme="minorEastAsia"/>
                <w:lang w:eastAsia="ja-JP"/>
              </w:rPr>
            </w:pPr>
            <w:r>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hideMark/>
          </w:tcPr>
          <w:p w14:paraId="3F9EC151"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6B1DDC" w14:textId="77777777" w:rsidR="006205A7" w:rsidRDefault="006205A7">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656E2B" w14:textId="77777777" w:rsidR="006205A7" w:rsidRDefault="006205A7">
            <w:pPr>
              <w:pStyle w:val="TAC"/>
              <w:keepNext w:val="0"/>
              <w:keepLines w:val="0"/>
              <w:rPr>
                <w:rFonts w:eastAsiaTheme="minorEastAsia"/>
              </w:rPr>
            </w:pPr>
            <w:r>
              <w:rPr>
                <w:rFonts w:eastAsiaTheme="minorEastAsia"/>
              </w:rPr>
              <w:t>N/A</w:t>
            </w:r>
          </w:p>
        </w:tc>
      </w:tr>
      <w:tr w:rsidR="006205A7" w14:paraId="133D8FEA" w14:textId="77777777" w:rsidTr="006205A7">
        <w:trPr>
          <w:jc w:val="center"/>
        </w:trPr>
        <w:tc>
          <w:tcPr>
            <w:tcW w:w="2007" w:type="dxa"/>
            <w:tcBorders>
              <w:top w:val="nil"/>
              <w:left w:val="single" w:sz="4" w:space="0" w:color="auto"/>
              <w:bottom w:val="nil"/>
              <w:right w:val="single" w:sz="4" w:space="0" w:color="auto"/>
            </w:tcBorders>
          </w:tcPr>
          <w:p w14:paraId="6124E8A9"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FFE7DEC"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4131C178" w14:textId="77777777" w:rsidR="006205A7" w:rsidRDefault="006205A7">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CD7E04D" w14:textId="77777777" w:rsidR="006205A7" w:rsidRDefault="006205A7">
            <w:pPr>
              <w:pStyle w:val="TAC"/>
              <w:keepNext w:val="0"/>
              <w:keepLines w:val="0"/>
              <w:rPr>
                <w:rFonts w:eastAsiaTheme="minorEastAsia"/>
              </w:rPr>
            </w:pPr>
            <w:r>
              <w:rPr>
                <w:rFonts w:eastAsiaTheme="minorEastAsia"/>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70C4BD4A" w14:textId="77777777" w:rsidR="006205A7" w:rsidRDefault="006205A7">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69EBF7C" w14:textId="77777777" w:rsidR="006205A7" w:rsidRDefault="006205A7">
            <w:pPr>
              <w:pStyle w:val="TAC"/>
              <w:keepNext w:val="0"/>
              <w:keepLines w:val="0"/>
              <w:rPr>
                <w:rFonts w:eastAsiaTheme="minorEastAsia"/>
              </w:rPr>
            </w:pPr>
            <w:r>
              <w:rPr>
                <w:rFonts w:eastAsiaTheme="minorEastAsia"/>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5324DEC6"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832CE4" w14:textId="77777777" w:rsidR="006205A7" w:rsidRDefault="006205A7">
            <w:pPr>
              <w:pStyle w:val="TAC"/>
              <w:keepNext w:val="0"/>
              <w:keepLines w:val="0"/>
              <w:rPr>
                <w:rFonts w:eastAsia="Yu Mincho"/>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5E144C" w14:textId="77777777" w:rsidR="006205A7" w:rsidRDefault="006205A7">
            <w:pPr>
              <w:pStyle w:val="TAC"/>
              <w:keepNext w:val="0"/>
              <w:keepLines w:val="0"/>
              <w:rPr>
                <w:rFonts w:eastAsiaTheme="minorEastAsia"/>
              </w:rPr>
            </w:pPr>
            <w:r>
              <w:rPr>
                <w:rFonts w:eastAsiaTheme="minorEastAsia"/>
                <w:lang w:eastAsia="zh-CN"/>
              </w:rPr>
              <w:t>IMD5</w:t>
            </w:r>
            <w:r>
              <w:rPr>
                <w:rFonts w:eastAsiaTheme="minorEastAsia"/>
                <w:vertAlign w:val="superscript"/>
                <w:lang w:eastAsia="zh-CN"/>
              </w:rPr>
              <w:t>7</w:t>
            </w:r>
          </w:p>
        </w:tc>
      </w:tr>
      <w:tr w:rsidR="006205A7" w14:paraId="41BBA631" w14:textId="77777777" w:rsidTr="006205A7">
        <w:trPr>
          <w:jc w:val="center"/>
        </w:trPr>
        <w:tc>
          <w:tcPr>
            <w:tcW w:w="2007" w:type="dxa"/>
            <w:tcBorders>
              <w:top w:val="nil"/>
              <w:left w:val="single" w:sz="4" w:space="0" w:color="auto"/>
              <w:bottom w:val="nil"/>
              <w:right w:val="single" w:sz="4" w:space="0" w:color="auto"/>
            </w:tcBorders>
          </w:tcPr>
          <w:p w14:paraId="3BC6B17D"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093EC10" w14:textId="77777777" w:rsidR="006205A7" w:rsidRDefault="006205A7">
            <w:pPr>
              <w:pStyle w:val="TAC"/>
              <w:keepNext w:val="0"/>
              <w:keepLines w:val="0"/>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55D411FB" w14:textId="77777777" w:rsidR="006205A7" w:rsidRDefault="006205A7">
            <w:pPr>
              <w:pStyle w:val="TAC"/>
              <w:keepNext w:val="0"/>
              <w:keepLines w:val="0"/>
              <w:rPr>
                <w:rFonts w:eastAsiaTheme="minorEastAsia"/>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43C2A0CD" w14:textId="77777777" w:rsidR="006205A7" w:rsidRDefault="006205A7">
            <w:pPr>
              <w:pStyle w:val="TAC"/>
              <w:keepNext w:val="0"/>
              <w:keepLines w:val="0"/>
              <w:rPr>
                <w:rFonts w:eastAsiaTheme="minorEastAsia"/>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1C9FB16A" w14:textId="77777777" w:rsidR="006205A7" w:rsidRDefault="006205A7">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565FA4A" w14:textId="77777777" w:rsidR="006205A7" w:rsidRDefault="006205A7">
            <w:pPr>
              <w:pStyle w:val="TAC"/>
              <w:keepNext w:val="0"/>
              <w:keepLines w:val="0"/>
              <w:rPr>
                <w:rFonts w:eastAsiaTheme="minorEastAsia"/>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243FA700"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F674BB" w14:textId="77777777" w:rsidR="006205A7" w:rsidRDefault="006205A7">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E8F995" w14:textId="77777777" w:rsidR="006205A7" w:rsidRDefault="006205A7">
            <w:pPr>
              <w:pStyle w:val="TAC"/>
              <w:keepNext w:val="0"/>
              <w:keepLines w:val="0"/>
              <w:rPr>
                <w:rFonts w:eastAsiaTheme="minorEastAsia"/>
              </w:rPr>
            </w:pPr>
            <w:r>
              <w:rPr>
                <w:rFonts w:eastAsiaTheme="minorEastAsia"/>
                <w:lang w:eastAsia="ja-JP"/>
              </w:rPr>
              <w:t>N/A</w:t>
            </w:r>
          </w:p>
        </w:tc>
      </w:tr>
      <w:tr w:rsidR="006205A7" w14:paraId="712476C1" w14:textId="77777777" w:rsidTr="006205A7">
        <w:trPr>
          <w:jc w:val="center"/>
        </w:trPr>
        <w:tc>
          <w:tcPr>
            <w:tcW w:w="2007" w:type="dxa"/>
            <w:tcBorders>
              <w:top w:val="nil"/>
              <w:left w:val="single" w:sz="4" w:space="0" w:color="auto"/>
              <w:bottom w:val="nil"/>
              <w:right w:val="single" w:sz="4" w:space="0" w:color="auto"/>
            </w:tcBorders>
          </w:tcPr>
          <w:p w14:paraId="56E37034"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5462E3"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662A32A"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11A501D" w14:textId="77777777" w:rsidR="006205A7" w:rsidRDefault="006205A7">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69801172"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712A22FF" w14:textId="77777777" w:rsidR="006205A7" w:rsidRDefault="006205A7">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788D7B1B" w14:textId="77777777" w:rsidR="006205A7" w:rsidRDefault="006205A7">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6B8BF5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91EC56" w14:textId="77777777" w:rsidR="006205A7" w:rsidRDefault="006205A7">
            <w:pPr>
              <w:pStyle w:val="TAC"/>
              <w:keepNext w:val="0"/>
              <w:keepLines w:val="0"/>
              <w:rPr>
                <w:rFonts w:eastAsiaTheme="minorEastAsia"/>
                <w:lang w:eastAsia="ja-JP"/>
              </w:rPr>
            </w:pPr>
            <w:r>
              <w:rPr>
                <w:rFonts w:eastAsiaTheme="minorEastAsia"/>
                <w:lang w:eastAsia="ja-JP"/>
              </w:rPr>
              <w:t>IMD7</w:t>
            </w:r>
          </w:p>
        </w:tc>
      </w:tr>
      <w:tr w:rsidR="006205A7" w14:paraId="45E5504B" w14:textId="77777777" w:rsidTr="006205A7">
        <w:trPr>
          <w:jc w:val="center"/>
        </w:trPr>
        <w:tc>
          <w:tcPr>
            <w:tcW w:w="2007" w:type="dxa"/>
            <w:tcBorders>
              <w:top w:val="nil"/>
              <w:left w:val="single" w:sz="4" w:space="0" w:color="auto"/>
              <w:bottom w:val="nil"/>
              <w:right w:val="single" w:sz="4" w:space="0" w:color="auto"/>
            </w:tcBorders>
          </w:tcPr>
          <w:p w14:paraId="1EECD050"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7E004CD3" w14:textId="77777777" w:rsidR="006205A7" w:rsidRDefault="006205A7">
            <w:pPr>
              <w:pStyle w:val="TAC"/>
              <w:keepNext w:val="0"/>
              <w:keepLines w:val="0"/>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6C902A98" w14:textId="77777777" w:rsidR="006205A7" w:rsidRDefault="006205A7">
            <w:pPr>
              <w:pStyle w:val="TAC"/>
              <w:keepNext w:val="0"/>
              <w:keepLines w:val="0"/>
              <w:rPr>
                <w:rFonts w:eastAsiaTheme="minorEastAsia"/>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hideMark/>
          </w:tcPr>
          <w:p w14:paraId="71BEF171" w14:textId="77777777" w:rsidR="006205A7" w:rsidRDefault="006205A7">
            <w:pPr>
              <w:pStyle w:val="TAC"/>
              <w:keepNext w:val="0"/>
              <w:keepLines w:val="0"/>
              <w:rPr>
                <w:rFonts w:eastAsiaTheme="minorEastAsia"/>
                <w:lang w:eastAsia="ja-JP"/>
              </w:rPr>
            </w:pPr>
            <w:r>
              <w:rPr>
                <w:rFonts w:eastAsiaTheme="minorEastAsia"/>
                <w:lang w:eastAsia="ja-JP"/>
              </w:rPr>
              <w:t>10</w:t>
            </w:r>
          </w:p>
        </w:tc>
        <w:tc>
          <w:tcPr>
            <w:tcW w:w="1379" w:type="dxa"/>
            <w:tcBorders>
              <w:top w:val="single" w:sz="4" w:space="0" w:color="auto"/>
              <w:left w:val="single" w:sz="4" w:space="0" w:color="auto"/>
              <w:bottom w:val="nil"/>
              <w:right w:val="single" w:sz="4" w:space="0" w:color="auto"/>
            </w:tcBorders>
            <w:hideMark/>
          </w:tcPr>
          <w:p w14:paraId="45416F5E" w14:textId="77777777" w:rsidR="006205A7" w:rsidRDefault="006205A7">
            <w:pPr>
              <w:pStyle w:val="TAC"/>
              <w:keepNext w:val="0"/>
              <w:keepLines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7A5A319A" w14:textId="77777777" w:rsidR="006205A7" w:rsidRDefault="006205A7">
            <w:pPr>
              <w:pStyle w:val="TAC"/>
              <w:keepNext w:val="0"/>
              <w:keepLines w:val="0"/>
              <w:rPr>
                <w:rFonts w:eastAsiaTheme="minorEastAsia"/>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hideMark/>
          </w:tcPr>
          <w:p w14:paraId="712DD395"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hideMark/>
          </w:tcPr>
          <w:p w14:paraId="061AF80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53AA4351" w14:textId="77777777" w:rsidR="006205A7" w:rsidRDefault="006205A7">
            <w:pPr>
              <w:pStyle w:val="TAC"/>
              <w:keepNext w:val="0"/>
              <w:keepLines w:val="0"/>
              <w:rPr>
                <w:rFonts w:eastAsiaTheme="minorEastAsia"/>
                <w:lang w:eastAsia="ja-JP"/>
              </w:rPr>
            </w:pPr>
            <w:r>
              <w:rPr>
                <w:rFonts w:eastAsiaTheme="minorEastAsia"/>
                <w:lang w:eastAsia="ja-JP"/>
              </w:rPr>
              <w:t>N/A</w:t>
            </w:r>
          </w:p>
        </w:tc>
      </w:tr>
      <w:tr w:rsidR="006205A7" w14:paraId="3D6DF967" w14:textId="77777777" w:rsidTr="006205A7">
        <w:trPr>
          <w:jc w:val="center"/>
        </w:trPr>
        <w:tc>
          <w:tcPr>
            <w:tcW w:w="2007" w:type="dxa"/>
            <w:tcBorders>
              <w:top w:val="nil"/>
              <w:left w:val="single" w:sz="4" w:space="0" w:color="auto"/>
              <w:bottom w:val="single" w:sz="4" w:space="0" w:color="auto"/>
              <w:right w:val="single" w:sz="4" w:space="0" w:color="auto"/>
            </w:tcBorders>
          </w:tcPr>
          <w:p w14:paraId="09462D3C"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441FE0F" w14:textId="77777777" w:rsidR="006205A7" w:rsidRDefault="006205A7">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52BC662E" w14:textId="77777777" w:rsidR="006205A7" w:rsidRDefault="006205A7">
            <w:pPr>
              <w:pStyle w:val="TAC"/>
              <w:keepNext w:val="0"/>
              <w:keepLines w:val="0"/>
              <w:rPr>
                <w:rFonts w:eastAsiaTheme="minorEastAsia"/>
                <w:lang w:eastAsia="ja-JP"/>
              </w:rPr>
            </w:pPr>
            <w:r>
              <w:rPr>
                <w:rFonts w:eastAsiaTheme="minorEastAsia"/>
              </w:rPr>
              <w:t>3945</w:t>
            </w:r>
          </w:p>
        </w:tc>
        <w:tc>
          <w:tcPr>
            <w:tcW w:w="1012" w:type="dxa"/>
            <w:tcBorders>
              <w:top w:val="nil"/>
              <w:left w:val="single" w:sz="4" w:space="0" w:color="auto"/>
              <w:bottom w:val="single" w:sz="4" w:space="0" w:color="auto"/>
              <w:right w:val="single" w:sz="4" w:space="0" w:color="auto"/>
            </w:tcBorders>
            <w:hideMark/>
          </w:tcPr>
          <w:p w14:paraId="20A8DFA9" w14:textId="77777777" w:rsidR="006205A7" w:rsidRDefault="006205A7">
            <w:pPr>
              <w:pStyle w:val="TAC"/>
              <w:keepNext w:val="0"/>
              <w:keepLines w:val="0"/>
              <w:rPr>
                <w:rFonts w:eastAsiaTheme="minorEastAsia"/>
                <w:lang w:eastAsia="ja-JP"/>
              </w:rPr>
            </w:pPr>
            <w:r>
              <w:rPr>
                <w:rFonts w:eastAsiaTheme="minorEastAsia"/>
                <w:lang w:eastAsia="ja-JP"/>
              </w:rPr>
              <w:t>10</w:t>
            </w:r>
          </w:p>
        </w:tc>
        <w:tc>
          <w:tcPr>
            <w:tcW w:w="1379" w:type="dxa"/>
            <w:tcBorders>
              <w:top w:val="nil"/>
              <w:left w:val="single" w:sz="4" w:space="0" w:color="auto"/>
              <w:bottom w:val="single" w:sz="4" w:space="0" w:color="auto"/>
              <w:right w:val="single" w:sz="4" w:space="0" w:color="auto"/>
            </w:tcBorders>
            <w:hideMark/>
          </w:tcPr>
          <w:p w14:paraId="09990DEC" w14:textId="77777777" w:rsidR="006205A7" w:rsidRDefault="006205A7">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4FB7BAB3" w14:textId="77777777" w:rsidR="006205A7" w:rsidRDefault="006205A7">
            <w:pPr>
              <w:pStyle w:val="TAC"/>
              <w:keepNext w:val="0"/>
              <w:keepLines w:val="0"/>
              <w:rPr>
                <w:rFonts w:eastAsiaTheme="minorEastAsia"/>
                <w:lang w:eastAsia="ja-JP"/>
              </w:rPr>
            </w:pPr>
            <w:r>
              <w:rPr>
                <w:rFonts w:eastAsiaTheme="minorEastAsia"/>
              </w:rPr>
              <w:t>3945</w:t>
            </w:r>
          </w:p>
        </w:tc>
        <w:tc>
          <w:tcPr>
            <w:tcW w:w="797" w:type="dxa"/>
            <w:tcBorders>
              <w:top w:val="nil"/>
              <w:left w:val="single" w:sz="4" w:space="0" w:color="auto"/>
              <w:bottom w:val="single" w:sz="4" w:space="0" w:color="auto"/>
              <w:right w:val="single" w:sz="4" w:space="0" w:color="auto"/>
            </w:tcBorders>
          </w:tcPr>
          <w:p w14:paraId="5682460F" w14:textId="77777777" w:rsidR="006205A7" w:rsidRDefault="006205A7">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EC68FE7"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28B84B0" w14:textId="77777777" w:rsidR="006205A7" w:rsidRDefault="006205A7">
            <w:pPr>
              <w:pStyle w:val="TAC"/>
              <w:keepNext w:val="0"/>
              <w:keepLines w:val="0"/>
              <w:rPr>
                <w:rFonts w:eastAsiaTheme="minorEastAsia"/>
                <w:lang w:eastAsia="ja-JP"/>
              </w:rPr>
            </w:pPr>
          </w:p>
        </w:tc>
      </w:tr>
      <w:tr w:rsidR="006205A7" w14:paraId="41A3831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F05B75E" w14:textId="77777777" w:rsidR="006205A7" w:rsidRDefault="006205A7">
            <w:pPr>
              <w:pStyle w:val="TAC"/>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sz="4" w:space="0" w:color="auto"/>
              <w:left w:val="single" w:sz="4" w:space="0" w:color="auto"/>
              <w:bottom w:val="nil"/>
              <w:right w:val="single" w:sz="4" w:space="0" w:color="auto"/>
            </w:tcBorders>
            <w:hideMark/>
          </w:tcPr>
          <w:p w14:paraId="59585E8C" w14:textId="77777777" w:rsidR="006205A7" w:rsidRDefault="006205A7">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2E30130D" w14:textId="77777777" w:rsidR="006205A7" w:rsidRDefault="006205A7">
            <w:pPr>
              <w:pStyle w:val="TAC"/>
              <w:keepLines w:val="0"/>
              <w:rPr>
                <w:rFonts w:eastAsiaTheme="minorEastAsia"/>
                <w:lang w:eastAsia="zh-CN"/>
              </w:rPr>
            </w:pPr>
            <w:r>
              <w:rPr>
                <w:rFonts w:eastAsiaTheme="minorEastAsia"/>
                <w:lang w:eastAsia="ja-JP"/>
              </w:rPr>
              <w:t>1740</w:t>
            </w:r>
          </w:p>
        </w:tc>
        <w:tc>
          <w:tcPr>
            <w:tcW w:w="1012" w:type="dxa"/>
            <w:tcBorders>
              <w:top w:val="single" w:sz="4" w:space="0" w:color="auto"/>
              <w:left w:val="single" w:sz="4" w:space="0" w:color="auto"/>
              <w:bottom w:val="nil"/>
              <w:right w:val="single" w:sz="4" w:space="0" w:color="auto"/>
            </w:tcBorders>
            <w:hideMark/>
          </w:tcPr>
          <w:p w14:paraId="0557ACAC" w14:textId="77777777" w:rsidR="006205A7" w:rsidRDefault="006205A7">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0F87F8E3" w14:textId="77777777" w:rsidR="006205A7" w:rsidRDefault="006205A7">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6E63CAFE" w14:textId="77777777" w:rsidR="006205A7" w:rsidRDefault="006205A7">
            <w:pPr>
              <w:pStyle w:val="TAC"/>
              <w:keepLines w:val="0"/>
              <w:rPr>
                <w:rFonts w:eastAsiaTheme="minorEastAsia"/>
                <w:lang w:eastAsia="zh-CN"/>
              </w:rPr>
            </w:pPr>
            <w:r>
              <w:rPr>
                <w:rFonts w:eastAsiaTheme="minorEastAsia"/>
                <w:lang w:eastAsia="ja-JP"/>
              </w:rPr>
              <w:t>1835</w:t>
            </w:r>
          </w:p>
        </w:tc>
        <w:tc>
          <w:tcPr>
            <w:tcW w:w="797" w:type="dxa"/>
            <w:tcBorders>
              <w:top w:val="single" w:sz="4" w:space="0" w:color="auto"/>
              <w:left w:val="single" w:sz="4" w:space="0" w:color="auto"/>
              <w:bottom w:val="nil"/>
              <w:right w:val="single" w:sz="4" w:space="0" w:color="auto"/>
            </w:tcBorders>
            <w:hideMark/>
          </w:tcPr>
          <w:p w14:paraId="056F6AC3" w14:textId="77777777" w:rsidR="006205A7" w:rsidRDefault="006205A7">
            <w:pPr>
              <w:pStyle w:val="TAC"/>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nil"/>
              <w:right w:val="single" w:sz="4" w:space="0" w:color="auto"/>
            </w:tcBorders>
            <w:hideMark/>
          </w:tcPr>
          <w:p w14:paraId="1E5F7151" w14:textId="77777777" w:rsidR="006205A7" w:rsidRDefault="006205A7">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4E8AE5ED" w14:textId="77777777" w:rsidR="006205A7" w:rsidRDefault="006205A7">
            <w:pPr>
              <w:pStyle w:val="TAC"/>
              <w:keepLines w:val="0"/>
              <w:rPr>
                <w:rFonts w:eastAsiaTheme="minorEastAsia"/>
              </w:rPr>
            </w:pPr>
            <w:r>
              <w:rPr>
                <w:rFonts w:eastAsiaTheme="minorEastAsia"/>
              </w:rPr>
              <w:t>IMD2</w:t>
            </w:r>
            <w:r>
              <w:rPr>
                <w:rFonts w:eastAsiaTheme="minorEastAsia"/>
                <w:vertAlign w:val="superscript"/>
              </w:rPr>
              <w:t>4</w:t>
            </w:r>
          </w:p>
        </w:tc>
      </w:tr>
      <w:tr w:rsidR="006205A7" w14:paraId="0E9C0F4A" w14:textId="77777777" w:rsidTr="006205A7">
        <w:trPr>
          <w:jc w:val="center"/>
        </w:trPr>
        <w:tc>
          <w:tcPr>
            <w:tcW w:w="2007" w:type="dxa"/>
            <w:tcBorders>
              <w:top w:val="nil"/>
              <w:left w:val="single" w:sz="4" w:space="0" w:color="auto"/>
              <w:bottom w:val="nil"/>
              <w:right w:val="single" w:sz="4" w:space="0" w:color="auto"/>
            </w:tcBorders>
          </w:tcPr>
          <w:p w14:paraId="38E9334B" w14:textId="77777777" w:rsidR="006205A7" w:rsidRDefault="006205A7">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65619C96" w14:textId="77777777" w:rsidR="006205A7" w:rsidRDefault="006205A7">
            <w:pPr>
              <w:pStyle w:val="TAC"/>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6CC10640" w14:textId="77777777" w:rsidR="006205A7" w:rsidRDefault="006205A7">
            <w:pPr>
              <w:pStyle w:val="TAC"/>
              <w:keepLines w:val="0"/>
              <w:rPr>
                <w:rFonts w:eastAsiaTheme="minorEastAsia"/>
                <w:lang w:eastAsia="zh-CN"/>
              </w:rPr>
            </w:pPr>
            <w:r>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4419A456" w14:textId="77777777" w:rsidR="006205A7" w:rsidRDefault="006205A7">
            <w:pPr>
              <w:pStyle w:val="TAC"/>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6C23E0D" w14:textId="77777777" w:rsidR="006205A7" w:rsidRDefault="006205A7">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4D34527" w14:textId="77777777" w:rsidR="006205A7" w:rsidRDefault="006205A7">
            <w:pPr>
              <w:pStyle w:val="TAC"/>
              <w:keepLines w:val="0"/>
              <w:rPr>
                <w:rFonts w:eastAsiaTheme="minorEastAsia"/>
                <w:lang w:eastAsia="zh-CN"/>
              </w:rPr>
            </w:pPr>
            <w:r>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3810A722" w14:textId="77777777" w:rsidR="006205A7" w:rsidRDefault="006205A7">
            <w:pPr>
              <w:pStyle w:val="TAC"/>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E8A581" w14:textId="77777777" w:rsidR="006205A7" w:rsidRDefault="006205A7">
            <w:pPr>
              <w:pStyle w:val="TAC"/>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22441F" w14:textId="77777777" w:rsidR="006205A7" w:rsidRDefault="006205A7">
            <w:pPr>
              <w:pStyle w:val="TAC"/>
              <w:keepLines w:val="0"/>
              <w:rPr>
                <w:rFonts w:eastAsiaTheme="minorEastAsia"/>
                <w:lang w:eastAsia="ja-JP"/>
              </w:rPr>
            </w:pPr>
            <w:r>
              <w:rPr>
                <w:rFonts w:eastAsiaTheme="minorEastAsia"/>
                <w:lang w:eastAsia="ja-JP"/>
              </w:rPr>
              <w:t>N/A</w:t>
            </w:r>
          </w:p>
        </w:tc>
      </w:tr>
      <w:tr w:rsidR="006205A7" w14:paraId="37529159" w14:textId="77777777" w:rsidTr="006205A7">
        <w:trPr>
          <w:jc w:val="center"/>
        </w:trPr>
        <w:tc>
          <w:tcPr>
            <w:tcW w:w="2007" w:type="dxa"/>
            <w:tcBorders>
              <w:top w:val="nil"/>
              <w:left w:val="single" w:sz="4" w:space="0" w:color="auto"/>
              <w:bottom w:val="nil"/>
              <w:right w:val="single" w:sz="4" w:space="0" w:color="auto"/>
            </w:tcBorders>
          </w:tcPr>
          <w:p w14:paraId="14033BF0" w14:textId="77777777" w:rsidR="006205A7" w:rsidRDefault="006205A7">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5B1F268D" w14:textId="77777777" w:rsidR="006205A7" w:rsidRDefault="006205A7">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5516CA2F" w14:textId="77777777" w:rsidR="006205A7" w:rsidRDefault="006205A7">
            <w:pPr>
              <w:pStyle w:val="TAC"/>
              <w:keepLines w:val="0"/>
              <w:rPr>
                <w:rFonts w:eastAsiaTheme="minorEastAsia"/>
                <w:lang w:eastAsia="zh-CN"/>
              </w:rPr>
            </w:pPr>
            <w:r>
              <w:rPr>
                <w:rFonts w:eastAsiaTheme="minorEastAsia"/>
                <w:lang w:eastAsia="ja-JP"/>
              </w:rPr>
              <w:t>1765</w:t>
            </w:r>
          </w:p>
        </w:tc>
        <w:tc>
          <w:tcPr>
            <w:tcW w:w="1012" w:type="dxa"/>
            <w:tcBorders>
              <w:top w:val="single" w:sz="4" w:space="0" w:color="auto"/>
              <w:left w:val="single" w:sz="4" w:space="0" w:color="auto"/>
              <w:bottom w:val="nil"/>
              <w:right w:val="single" w:sz="4" w:space="0" w:color="auto"/>
            </w:tcBorders>
            <w:hideMark/>
          </w:tcPr>
          <w:p w14:paraId="66575A8B" w14:textId="77777777" w:rsidR="006205A7" w:rsidRDefault="006205A7">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40396ECC" w14:textId="77777777" w:rsidR="006205A7" w:rsidRDefault="006205A7">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765C5BF3" w14:textId="77777777" w:rsidR="006205A7" w:rsidRDefault="006205A7">
            <w:pPr>
              <w:pStyle w:val="TAC"/>
              <w:keepLines w:val="0"/>
              <w:rPr>
                <w:rFonts w:eastAsiaTheme="minorEastAsia"/>
                <w:lang w:eastAsia="zh-CN"/>
              </w:rPr>
            </w:pPr>
            <w:r>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5040834B" w14:textId="77777777" w:rsidR="006205A7" w:rsidRDefault="006205A7">
            <w:pPr>
              <w:pStyle w:val="TAC"/>
              <w:keepLines w:val="0"/>
              <w:rPr>
                <w:rFonts w:eastAsiaTheme="minorEastAsia"/>
                <w:lang w:eastAsia="zh-CN"/>
              </w:rPr>
            </w:pPr>
            <w:r>
              <w:rPr>
                <w:rFonts w:eastAsiaTheme="minorEastAsia"/>
                <w:lang w:eastAsia="ja-JP"/>
              </w:rPr>
              <w:t>8.0</w:t>
            </w:r>
          </w:p>
        </w:tc>
        <w:tc>
          <w:tcPr>
            <w:tcW w:w="828" w:type="dxa"/>
            <w:tcBorders>
              <w:top w:val="single" w:sz="4" w:space="0" w:color="auto"/>
              <w:left w:val="single" w:sz="4" w:space="0" w:color="auto"/>
              <w:bottom w:val="nil"/>
              <w:right w:val="single" w:sz="4" w:space="0" w:color="auto"/>
            </w:tcBorders>
            <w:hideMark/>
          </w:tcPr>
          <w:p w14:paraId="55F9C490" w14:textId="77777777" w:rsidR="006205A7" w:rsidRDefault="006205A7">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69F6ACDD" w14:textId="77777777" w:rsidR="006205A7" w:rsidRDefault="006205A7">
            <w:pPr>
              <w:pStyle w:val="TAC"/>
              <w:keepLines w:val="0"/>
              <w:rPr>
                <w:rFonts w:eastAsiaTheme="minorEastAsia"/>
              </w:rPr>
            </w:pPr>
            <w:r>
              <w:rPr>
                <w:rFonts w:eastAsiaTheme="minorEastAsia"/>
              </w:rPr>
              <w:t>IMD4</w:t>
            </w:r>
            <w:r>
              <w:rPr>
                <w:rFonts w:eastAsiaTheme="minorEastAsia"/>
                <w:vertAlign w:val="superscript"/>
              </w:rPr>
              <w:t>4</w:t>
            </w:r>
          </w:p>
        </w:tc>
      </w:tr>
      <w:tr w:rsidR="006205A7" w14:paraId="27F8915B" w14:textId="77777777" w:rsidTr="006205A7">
        <w:trPr>
          <w:jc w:val="center"/>
        </w:trPr>
        <w:tc>
          <w:tcPr>
            <w:tcW w:w="2007" w:type="dxa"/>
            <w:tcBorders>
              <w:top w:val="nil"/>
              <w:left w:val="single" w:sz="4" w:space="0" w:color="auto"/>
              <w:bottom w:val="nil"/>
              <w:right w:val="single" w:sz="4" w:space="0" w:color="auto"/>
            </w:tcBorders>
          </w:tcPr>
          <w:p w14:paraId="759ECEDB" w14:textId="77777777" w:rsidR="006205A7" w:rsidRDefault="006205A7">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6872AB5B" w14:textId="77777777" w:rsidR="006205A7" w:rsidRDefault="006205A7">
            <w:pPr>
              <w:pStyle w:val="TAC"/>
              <w:keepNext w:val="0"/>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1224AF62" w14:textId="77777777" w:rsidR="006205A7" w:rsidRDefault="006205A7">
            <w:pPr>
              <w:pStyle w:val="TAC"/>
              <w:keepNext w:val="0"/>
              <w:keepLines w:val="0"/>
              <w:rPr>
                <w:rFonts w:eastAsiaTheme="minorEastAsia"/>
                <w:lang w:eastAsia="zh-CN"/>
              </w:rPr>
            </w:pPr>
            <w:r>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2468F69B" w14:textId="77777777" w:rsidR="006205A7" w:rsidRDefault="006205A7">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9C94E08" w14:textId="77777777" w:rsidR="006205A7" w:rsidRDefault="006205A7">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AC36BCF" w14:textId="77777777" w:rsidR="006205A7" w:rsidRDefault="006205A7">
            <w:pPr>
              <w:pStyle w:val="TAC"/>
              <w:keepNext w:val="0"/>
              <w:keepLines w:val="0"/>
              <w:rPr>
                <w:rFonts w:eastAsiaTheme="minorEastAsia"/>
                <w:lang w:eastAsia="zh-CN"/>
              </w:rPr>
            </w:pPr>
            <w:r>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660BDB68"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ED249B"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A249DD" w14:textId="77777777" w:rsidR="006205A7" w:rsidRDefault="006205A7">
            <w:pPr>
              <w:pStyle w:val="TAC"/>
              <w:keepNext w:val="0"/>
              <w:keepLines w:val="0"/>
              <w:rPr>
                <w:rFonts w:eastAsiaTheme="minorEastAsia"/>
                <w:lang w:eastAsia="ja-JP"/>
              </w:rPr>
            </w:pPr>
            <w:r>
              <w:rPr>
                <w:rFonts w:eastAsiaTheme="minorEastAsia"/>
                <w:lang w:eastAsia="ja-JP"/>
              </w:rPr>
              <w:t>N/A</w:t>
            </w:r>
          </w:p>
        </w:tc>
      </w:tr>
      <w:tr w:rsidR="006205A7" w14:paraId="5167542C" w14:textId="77777777" w:rsidTr="006205A7">
        <w:trPr>
          <w:jc w:val="center"/>
        </w:trPr>
        <w:tc>
          <w:tcPr>
            <w:tcW w:w="2007" w:type="dxa"/>
            <w:tcBorders>
              <w:top w:val="nil"/>
              <w:left w:val="single" w:sz="4" w:space="0" w:color="auto"/>
              <w:bottom w:val="nil"/>
              <w:right w:val="single" w:sz="4" w:space="0" w:color="auto"/>
            </w:tcBorders>
          </w:tcPr>
          <w:p w14:paraId="05ED2375" w14:textId="77777777" w:rsidR="006205A7" w:rsidRDefault="006205A7">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7575F958" w14:textId="77777777" w:rsidR="006205A7" w:rsidRDefault="006205A7">
            <w:pPr>
              <w:pStyle w:val="TAC"/>
              <w:keepNext w:val="0"/>
              <w:keepLines w:val="0"/>
              <w:rPr>
                <w:rFonts w:eastAsiaTheme="minorEastAsia"/>
                <w:lang w:eastAsia="ja-JP"/>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49EBADDD"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179CBBA" w14:textId="77777777" w:rsidR="006205A7" w:rsidRDefault="006205A7">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6889939B" w14:textId="77777777" w:rsidR="006205A7" w:rsidRDefault="006205A7">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0F09706" w14:textId="77777777" w:rsidR="006205A7" w:rsidRDefault="006205A7">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28DE825E" w14:textId="77777777" w:rsidR="006205A7" w:rsidRDefault="006205A7">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B3C2B09"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4BEA46" w14:textId="77777777" w:rsidR="006205A7" w:rsidRDefault="006205A7">
            <w:pPr>
              <w:pStyle w:val="TAC"/>
              <w:keepNext w:val="0"/>
              <w:keepLines w:val="0"/>
              <w:rPr>
                <w:rFonts w:eastAsiaTheme="minorEastAsia"/>
                <w:lang w:eastAsia="ja-JP"/>
              </w:rPr>
            </w:pPr>
            <w:r>
              <w:rPr>
                <w:rFonts w:eastAsiaTheme="minorEastAsia"/>
                <w:lang w:eastAsia="ja-JP"/>
              </w:rPr>
              <w:t>IMD7</w:t>
            </w:r>
          </w:p>
        </w:tc>
      </w:tr>
      <w:tr w:rsidR="006205A7" w14:paraId="4417C2B8" w14:textId="77777777" w:rsidTr="006205A7">
        <w:trPr>
          <w:jc w:val="center"/>
        </w:trPr>
        <w:tc>
          <w:tcPr>
            <w:tcW w:w="2007" w:type="dxa"/>
            <w:tcBorders>
              <w:top w:val="nil"/>
              <w:left w:val="single" w:sz="4" w:space="0" w:color="auto"/>
              <w:bottom w:val="nil"/>
              <w:right w:val="single" w:sz="4" w:space="0" w:color="auto"/>
            </w:tcBorders>
          </w:tcPr>
          <w:p w14:paraId="04150689" w14:textId="77777777" w:rsidR="006205A7" w:rsidRDefault="006205A7">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35A8747C" w14:textId="77777777" w:rsidR="006205A7" w:rsidRDefault="006205A7">
            <w:pPr>
              <w:pStyle w:val="TAC"/>
              <w:keepNext w:val="0"/>
              <w:keepLines w:val="0"/>
              <w:rPr>
                <w:rFonts w:eastAsiaTheme="minorEastAsia"/>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1A89942A" w14:textId="77777777" w:rsidR="006205A7" w:rsidRDefault="006205A7">
            <w:pPr>
              <w:pStyle w:val="TAC"/>
              <w:keepNext w:val="0"/>
              <w:keepLines w:val="0"/>
              <w:rPr>
                <w:rFonts w:eastAsiaTheme="minorEastAsia"/>
                <w:lang w:eastAsia="ja-JP"/>
              </w:rPr>
            </w:pPr>
            <w:r>
              <w:rPr>
                <w:lang w:eastAsia="ja-JP"/>
              </w:rPr>
              <w:t>3305</w:t>
            </w:r>
          </w:p>
        </w:tc>
        <w:tc>
          <w:tcPr>
            <w:tcW w:w="1012" w:type="dxa"/>
            <w:tcBorders>
              <w:top w:val="single" w:sz="4" w:space="0" w:color="auto"/>
              <w:left w:val="single" w:sz="4" w:space="0" w:color="auto"/>
              <w:bottom w:val="nil"/>
              <w:right w:val="single" w:sz="4" w:space="0" w:color="auto"/>
            </w:tcBorders>
            <w:hideMark/>
          </w:tcPr>
          <w:p w14:paraId="2B05BDF1" w14:textId="77777777" w:rsidR="006205A7" w:rsidRDefault="006205A7">
            <w:pPr>
              <w:pStyle w:val="TAC"/>
              <w:keepNext w:val="0"/>
              <w:keepLines w:val="0"/>
              <w:rPr>
                <w:rFonts w:eastAsiaTheme="minorEastAsia"/>
                <w:lang w:eastAsia="ja-JP"/>
              </w:rPr>
            </w:pPr>
            <w:r>
              <w:rPr>
                <w:lang w:eastAsia="ja-JP"/>
              </w:rPr>
              <w:t>10</w:t>
            </w:r>
          </w:p>
        </w:tc>
        <w:tc>
          <w:tcPr>
            <w:tcW w:w="1379" w:type="dxa"/>
            <w:tcBorders>
              <w:top w:val="single" w:sz="4" w:space="0" w:color="auto"/>
              <w:left w:val="single" w:sz="4" w:space="0" w:color="auto"/>
              <w:bottom w:val="nil"/>
              <w:right w:val="single" w:sz="4" w:space="0" w:color="auto"/>
            </w:tcBorders>
            <w:hideMark/>
          </w:tcPr>
          <w:p w14:paraId="16548040" w14:textId="77777777" w:rsidR="006205A7" w:rsidRDefault="006205A7">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hideMark/>
          </w:tcPr>
          <w:p w14:paraId="42C8C57B" w14:textId="77777777" w:rsidR="006205A7" w:rsidRDefault="006205A7">
            <w:pPr>
              <w:pStyle w:val="TAC"/>
              <w:keepNext w:val="0"/>
              <w:keepLines w:val="0"/>
              <w:rPr>
                <w:rFonts w:eastAsiaTheme="minorEastAsia"/>
                <w:lang w:eastAsia="ja-JP"/>
              </w:rPr>
            </w:pPr>
            <w:r>
              <w:rPr>
                <w:lang w:eastAsia="ja-JP"/>
              </w:rPr>
              <w:t>3305</w:t>
            </w:r>
          </w:p>
        </w:tc>
        <w:tc>
          <w:tcPr>
            <w:tcW w:w="797" w:type="dxa"/>
            <w:tcBorders>
              <w:top w:val="single" w:sz="4" w:space="0" w:color="auto"/>
              <w:left w:val="single" w:sz="4" w:space="0" w:color="auto"/>
              <w:bottom w:val="nil"/>
              <w:right w:val="single" w:sz="4" w:space="0" w:color="auto"/>
            </w:tcBorders>
            <w:hideMark/>
          </w:tcPr>
          <w:p w14:paraId="2B4CDC4C" w14:textId="77777777" w:rsidR="006205A7" w:rsidRDefault="006205A7">
            <w:pPr>
              <w:pStyle w:val="TAC"/>
              <w:keepNext w:val="0"/>
              <w:keepLines w:val="0"/>
              <w:rPr>
                <w:rFonts w:eastAsiaTheme="minorEastAsia"/>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3EAC1691" w14:textId="77777777" w:rsidR="006205A7" w:rsidRDefault="006205A7">
            <w:pPr>
              <w:pStyle w:val="TAC"/>
              <w:keepNext w:val="0"/>
              <w:keepLines w:val="0"/>
              <w:rPr>
                <w:rFonts w:eastAsiaTheme="minorEastAsia"/>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6AEA9309" w14:textId="77777777" w:rsidR="006205A7" w:rsidRDefault="006205A7">
            <w:pPr>
              <w:pStyle w:val="TAC"/>
              <w:keepNext w:val="0"/>
              <w:keepLines w:val="0"/>
              <w:rPr>
                <w:rFonts w:eastAsiaTheme="minorEastAsia"/>
                <w:lang w:eastAsia="ja-JP"/>
              </w:rPr>
            </w:pPr>
            <w:r>
              <w:rPr>
                <w:lang w:eastAsia="ja-JP"/>
              </w:rPr>
              <w:t>N/A</w:t>
            </w:r>
          </w:p>
        </w:tc>
      </w:tr>
      <w:tr w:rsidR="006205A7" w14:paraId="58CC5220" w14:textId="77777777" w:rsidTr="006205A7">
        <w:trPr>
          <w:jc w:val="center"/>
        </w:trPr>
        <w:tc>
          <w:tcPr>
            <w:tcW w:w="2007" w:type="dxa"/>
            <w:tcBorders>
              <w:top w:val="nil"/>
              <w:left w:val="single" w:sz="4" w:space="0" w:color="auto"/>
              <w:bottom w:val="single" w:sz="4" w:space="0" w:color="auto"/>
              <w:right w:val="single" w:sz="4" w:space="0" w:color="auto"/>
            </w:tcBorders>
          </w:tcPr>
          <w:p w14:paraId="5E95EFD3" w14:textId="77777777" w:rsidR="006205A7" w:rsidRDefault="006205A7">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391E4978" w14:textId="77777777" w:rsidR="006205A7" w:rsidRDefault="006205A7">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59F555F0" w14:textId="77777777" w:rsidR="006205A7" w:rsidRDefault="006205A7">
            <w:pPr>
              <w:pStyle w:val="TAC"/>
              <w:keepNext w:val="0"/>
              <w:keepLines w:val="0"/>
              <w:rPr>
                <w:rFonts w:eastAsiaTheme="minorEastAsia"/>
                <w:lang w:eastAsia="ja-JP"/>
              </w:rPr>
            </w:pPr>
            <w:r>
              <w:rPr>
                <w:lang w:eastAsia="ja-JP"/>
              </w:rPr>
              <w:t>3780</w:t>
            </w:r>
          </w:p>
        </w:tc>
        <w:tc>
          <w:tcPr>
            <w:tcW w:w="1012" w:type="dxa"/>
            <w:tcBorders>
              <w:top w:val="nil"/>
              <w:left w:val="single" w:sz="4" w:space="0" w:color="auto"/>
              <w:bottom w:val="single" w:sz="4" w:space="0" w:color="auto"/>
              <w:right w:val="single" w:sz="4" w:space="0" w:color="auto"/>
            </w:tcBorders>
            <w:hideMark/>
          </w:tcPr>
          <w:p w14:paraId="33EEADC2" w14:textId="77777777" w:rsidR="006205A7" w:rsidRDefault="006205A7">
            <w:pPr>
              <w:pStyle w:val="TAC"/>
              <w:keepNext w:val="0"/>
              <w:keepLines w:val="0"/>
              <w:rPr>
                <w:rFonts w:eastAsiaTheme="minorEastAsia"/>
                <w:lang w:eastAsia="ja-JP"/>
              </w:rPr>
            </w:pPr>
            <w:r>
              <w:rPr>
                <w:lang w:eastAsia="ja-JP"/>
              </w:rPr>
              <w:t>10</w:t>
            </w:r>
          </w:p>
        </w:tc>
        <w:tc>
          <w:tcPr>
            <w:tcW w:w="1379" w:type="dxa"/>
            <w:tcBorders>
              <w:top w:val="nil"/>
              <w:left w:val="single" w:sz="4" w:space="0" w:color="auto"/>
              <w:bottom w:val="single" w:sz="4" w:space="0" w:color="auto"/>
              <w:right w:val="single" w:sz="4" w:space="0" w:color="auto"/>
            </w:tcBorders>
            <w:hideMark/>
          </w:tcPr>
          <w:p w14:paraId="668CAF96" w14:textId="77777777" w:rsidR="006205A7" w:rsidRDefault="006205A7">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3E38EB9A" w14:textId="77777777" w:rsidR="006205A7" w:rsidRDefault="006205A7">
            <w:pPr>
              <w:pStyle w:val="TAC"/>
              <w:keepNext w:val="0"/>
              <w:keepLines w:val="0"/>
              <w:rPr>
                <w:rFonts w:eastAsiaTheme="minorEastAsia"/>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28B3522E" w14:textId="77777777" w:rsidR="006205A7" w:rsidRDefault="006205A7">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2648362"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51103D1" w14:textId="77777777" w:rsidR="006205A7" w:rsidRDefault="006205A7">
            <w:pPr>
              <w:pStyle w:val="TAC"/>
              <w:keepNext w:val="0"/>
              <w:keepLines w:val="0"/>
              <w:rPr>
                <w:rFonts w:eastAsiaTheme="minorEastAsia"/>
                <w:lang w:eastAsia="ja-JP"/>
              </w:rPr>
            </w:pPr>
          </w:p>
        </w:tc>
      </w:tr>
      <w:tr w:rsidR="006205A7" w14:paraId="50DF3570" w14:textId="77777777" w:rsidTr="006205A7">
        <w:trPr>
          <w:jc w:val="center"/>
        </w:trPr>
        <w:tc>
          <w:tcPr>
            <w:tcW w:w="2007" w:type="dxa"/>
            <w:tcBorders>
              <w:top w:val="nil"/>
              <w:left w:val="single" w:sz="4" w:space="0" w:color="auto"/>
              <w:bottom w:val="nil"/>
              <w:right w:val="single" w:sz="4" w:space="0" w:color="auto"/>
            </w:tcBorders>
            <w:hideMark/>
          </w:tcPr>
          <w:p w14:paraId="3177875E" w14:textId="77777777" w:rsidR="006205A7" w:rsidRDefault="006205A7">
            <w:pPr>
              <w:pStyle w:val="TAC"/>
              <w:keepNext w:val="0"/>
              <w:keepLines w:val="0"/>
              <w:rPr>
                <w:rFonts w:eastAsiaTheme="minorEastAsia"/>
              </w:rPr>
            </w:pPr>
            <w:r>
              <w:rPr>
                <w:lang w:eastAsia="zh-CN"/>
              </w:rPr>
              <w:t>CA_n</w:t>
            </w:r>
            <w:r>
              <w:rPr>
                <w:lang w:val="en-US" w:eastAsia="zh-CN"/>
              </w:rPr>
              <w:t>3</w:t>
            </w:r>
            <w:r>
              <w:rPr>
                <w:lang w:eastAsia="zh-CN"/>
              </w:rPr>
              <w:t>-n</w:t>
            </w:r>
            <w:r>
              <w:rPr>
                <w:lang w:val="en-US" w:eastAsia="zh-CN"/>
              </w:rPr>
              <w:t>104</w:t>
            </w:r>
          </w:p>
        </w:tc>
        <w:tc>
          <w:tcPr>
            <w:tcW w:w="923" w:type="dxa"/>
            <w:tcBorders>
              <w:top w:val="nil"/>
              <w:left w:val="single" w:sz="4" w:space="0" w:color="auto"/>
              <w:bottom w:val="single" w:sz="4" w:space="0" w:color="auto"/>
              <w:right w:val="single" w:sz="4" w:space="0" w:color="auto"/>
            </w:tcBorders>
            <w:hideMark/>
          </w:tcPr>
          <w:p w14:paraId="5190F0A6" w14:textId="77777777" w:rsidR="006205A7" w:rsidRDefault="006205A7">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hideMark/>
          </w:tcPr>
          <w:p w14:paraId="406CDF6E" w14:textId="77777777" w:rsidR="006205A7" w:rsidRDefault="006205A7">
            <w:pPr>
              <w:pStyle w:val="TAC"/>
              <w:keepNext w:val="0"/>
              <w:keepLines w:val="0"/>
              <w:rPr>
                <w:rFonts w:eastAsia="Times New Roman"/>
                <w:lang w:eastAsia="ja-JP"/>
              </w:rPr>
            </w:pPr>
            <w:r>
              <w:rPr>
                <w:lang w:val="en-US" w:eastAsia="zh-CN"/>
              </w:rPr>
              <w:t>1750</w:t>
            </w:r>
          </w:p>
        </w:tc>
        <w:tc>
          <w:tcPr>
            <w:tcW w:w="1012" w:type="dxa"/>
            <w:tcBorders>
              <w:top w:val="nil"/>
              <w:left w:val="single" w:sz="4" w:space="0" w:color="auto"/>
              <w:bottom w:val="single" w:sz="4" w:space="0" w:color="auto"/>
              <w:right w:val="single" w:sz="4" w:space="0" w:color="auto"/>
            </w:tcBorders>
            <w:hideMark/>
          </w:tcPr>
          <w:p w14:paraId="2BC4519C" w14:textId="77777777" w:rsidR="006205A7" w:rsidRDefault="006205A7">
            <w:pPr>
              <w:pStyle w:val="TAC"/>
              <w:keepNext w:val="0"/>
              <w:keepLines w:val="0"/>
              <w:rPr>
                <w:lang w:eastAsia="ja-JP"/>
              </w:rPr>
            </w:pPr>
            <w:r>
              <w:rPr>
                <w:lang w:val="en-US" w:eastAsia="zh-CN"/>
              </w:rPr>
              <w:t>5</w:t>
            </w:r>
          </w:p>
        </w:tc>
        <w:tc>
          <w:tcPr>
            <w:tcW w:w="1379" w:type="dxa"/>
            <w:tcBorders>
              <w:top w:val="nil"/>
              <w:left w:val="single" w:sz="4" w:space="0" w:color="auto"/>
              <w:bottom w:val="single" w:sz="4" w:space="0" w:color="auto"/>
              <w:right w:val="single" w:sz="4" w:space="0" w:color="auto"/>
            </w:tcBorders>
            <w:hideMark/>
          </w:tcPr>
          <w:p w14:paraId="257B8E90" w14:textId="77777777" w:rsidR="006205A7" w:rsidRDefault="006205A7">
            <w:pPr>
              <w:pStyle w:val="TAC"/>
              <w:keepNext w:val="0"/>
              <w:keepLines w:val="0"/>
              <w:rPr>
                <w:lang w:eastAsia="ja-JP"/>
              </w:rPr>
            </w:pPr>
            <w:r>
              <w:rPr>
                <w:lang w:val="en-US" w:eastAsia="zh-CN"/>
              </w:rPr>
              <w:t>25</w:t>
            </w:r>
          </w:p>
        </w:tc>
        <w:tc>
          <w:tcPr>
            <w:tcW w:w="881" w:type="dxa"/>
            <w:tcBorders>
              <w:top w:val="nil"/>
              <w:left w:val="single" w:sz="4" w:space="0" w:color="auto"/>
              <w:bottom w:val="single" w:sz="4" w:space="0" w:color="auto"/>
              <w:right w:val="single" w:sz="4" w:space="0" w:color="auto"/>
            </w:tcBorders>
            <w:hideMark/>
          </w:tcPr>
          <w:p w14:paraId="1018E955" w14:textId="77777777" w:rsidR="006205A7" w:rsidRDefault="006205A7">
            <w:pPr>
              <w:pStyle w:val="TAC"/>
              <w:keepNext w:val="0"/>
              <w:keepLines w:val="0"/>
              <w:rPr>
                <w:lang w:eastAsia="ja-JP"/>
              </w:rPr>
            </w:pPr>
            <w:r>
              <w:rPr>
                <w:lang w:val="en-US" w:eastAsia="zh-CN"/>
              </w:rPr>
              <w:t>1845</w:t>
            </w:r>
          </w:p>
        </w:tc>
        <w:tc>
          <w:tcPr>
            <w:tcW w:w="797" w:type="dxa"/>
            <w:tcBorders>
              <w:top w:val="nil"/>
              <w:left w:val="single" w:sz="4" w:space="0" w:color="auto"/>
              <w:bottom w:val="single" w:sz="4" w:space="0" w:color="auto"/>
              <w:right w:val="single" w:sz="4" w:space="0" w:color="auto"/>
            </w:tcBorders>
            <w:hideMark/>
          </w:tcPr>
          <w:p w14:paraId="26BC0C24" w14:textId="77777777" w:rsidR="006205A7" w:rsidRDefault="006205A7">
            <w:pPr>
              <w:pStyle w:val="TAC"/>
              <w:keepNext w:val="0"/>
              <w:keepLines w:val="0"/>
              <w:rPr>
                <w:rFonts w:eastAsiaTheme="minorEastAsia"/>
                <w:lang w:eastAsia="ja-JP"/>
              </w:rPr>
            </w:pPr>
            <w:r>
              <w:rPr>
                <w:rFonts w:eastAsiaTheme="minorEastAsia"/>
                <w:lang w:val="en-US" w:eastAsia="zh-CN"/>
              </w:rPr>
              <w:t>9.0</w:t>
            </w:r>
          </w:p>
        </w:tc>
        <w:tc>
          <w:tcPr>
            <w:tcW w:w="828" w:type="dxa"/>
            <w:tcBorders>
              <w:top w:val="nil"/>
              <w:left w:val="single" w:sz="4" w:space="0" w:color="auto"/>
              <w:bottom w:val="single" w:sz="4" w:space="0" w:color="auto"/>
              <w:right w:val="single" w:sz="4" w:space="0" w:color="auto"/>
            </w:tcBorders>
            <w:hideMark/>
          </w:tcPr>
          <w:p w14:paraId="172A85A4" w14:textId="77777777" w:rsidR="006205A7" w:rsidRDefault="006205A7">
            <w:pPr>
              <w:pStyle w:val="TAC"/>
              <w:keepNext w:val="0"/>
              <w:keepLines w:val="0"/>
              <w:rPr>
                <w:rFonts w:eastAsiaTheme="minorEastAsia"/>
                <w:lang w:eastAsia="zh-CN"/>
              </w:rPr>
            </w:pPr>
            <w:r>
              <w:rPr>
                <w:rFonts w:eastAsiaTheme="minorEastAsia"/>
                <w:lang w:val="en-US" w:eastAsia="zh-CN"/>
              </w:rPr>
              <w:t>FDD</w:t>
            </w:r>
          </w:p>
        </w:tc>
        <w:tc>
          <w:tcPr>
            <w:tcW w:w="1057" w:type="dxa"/>
            <w:tcBorders>
              <w:top w:val="nil"/>
              <w:left w:val="single" w:sz="4" w:space="0" w:color="auto"/>
              <w:bottom w:val="single" w:sz="4" w:space="0" w:color="auto"/>
              <w:right w:val="single" w:sz="4" w:space="0" w:color="auto"/>
            </w:tcBorders>
            <w:hideMark/>
          </w:tcPr>
          <w:p w14:paraId="55559FC5" w14:textId="77777777" w:rsidR="006205A7" w:rsidRDefault="006205A7">
            <w:pPr>
              <w:pStyle w:val="TAC"/>
              <w:keepNext w:val="0"/>
              <w:keepLines w:val="0"/>
              <w:rPr>
                <w:rFonts w:eastAsiaTheme="minorEastAsia"/>
                <w:lang w:eastAsia="ja-JP"/>
              </w:rPr>
            </w:pPr>
            <w:r>
              <w:rPr>
                <w:rFonts w:eastAsiaTheme="minorEastAsia"/>
              </w:rPr>
              <w:t>IMD4</w:t>
            </w:r>
          </w:p>
        </w:tc>
      </w:tr>
      <w:tr w:rsidR="006205A7" w14:paraId="00836F0F" w14:textId="77777777" w:rsidTr="006205A7">
        <w:trPr>
          <w:jc w:val="center"/>
        </w:trPr>
        <w:tc>
          <w:tcPr>
            <w:tcW w:w="2007" w:type="dxa"/>
            <w:tcBorders>
              <w:top w:val="nil"/>
              <w:left w:val="single" w:sz="4" w:space="0" w:color="auto"/>
              <w:bottom w:val="single" w:sz="4" w:space="0" w:color="auto"/>
              <w:right w:val="single" w:sz="4" w:space="0" w:color="auto"/>
            </w:tcBorders>
          </w:tcPr>
          <w:p w14:paraId="1E11E09B" w14:textId="77777777" w:rsidR="006205A7" w:rsidRDefault="006205A7">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hideMark/>
          </w:tcPr>
          <w:p w14:paraId="2EE268C3" w14:textId="77777777" w:rsidR="006205A7" w:rsidRDefault="006205A7">
            <w:pPr>
              <w:pStyle w:val="TAC"/>
              <w:keepNext w:val="0"/>
              <w:keepLines w:val="0"/>
              <w:rPr>
                <w:rFonts w:eastAsiaTheme="minorEastAsia"/>
                <w:lang w:eastAsia="ja-JP"/>
              </w:rPr>
            </w:pPr>
            <w:r>
              <w:rPr>
                <w:lang w:val="en-US" w:eastAsia="zh-CN"/>
              </w:rPr>
              <w:t>n104</w:t>
            </w:r>
          </w:p>
        </w:tc>
        <w:tc>
          <w:tcPr>
            <w:tcW w:w="975" w:type="dxa"/>
            <w:tcBorders>
              <w:top w:val="nil"/>
              <w:left w:val="single" w:sz="4" w:space="0" w:color="auto"/>
              <w:bottom w:val="single" w:sz="4" w:space="0" w:color="auto"/>
              <w:right w:val="single" w:sz="4" w:space="0" w:color="auto"/>
            </w:tcBorders>
            <w:hideMark/>
          </w:tcPr>
          <w:p w14:paraId="3ED9BB22" w14:textId="77777777" w:rsidR="006205A7" w:rsidRDefault="006205A7">
            <w:pPr>
              <w:pStyle w:val="TAC"/>
              <w:keepNext w:val="0"/>
              <w:keepLines w:val="0"/>
              <w:rPr>
                <w:rFonts w:eastAsia="Times New Roman"/>
                <w:lang w:eastAsia="ja-JP"/>
              </w:rPr>
            </w:pPr>
            <w:r>
              <w:rPr>
                <w:lang w:val="en-US" w:eastAsia="zh-CN"/>
              </w:rPr>
              <w:t>7095</w:t>
            </w:r>
          </w:p>
        </w:tc>
        <w:tc>
          <w:tcPr>
            <w:tcW w:w="1012" w:type="dxa"/>
            <w:tcBorders>
              <w:top w:val="nil"/>
              <w:left w:val="single" w:sz="4" w:space="0" w:color="auto"/>
              <w:bottom w:val="single" w:sz="4" w:space="0" w:color="auto"/>
              <w:right w:val="single" w:sz="4" w:space="0" w:color="auto"/>
            </w:tcBorders>
            <w:hideMark/>
          </w:tcPr>
          <w:p w14:paraId="41ECED54" w14:textId="77777777" w:rsidR="006205A7" w:rsidRDefault="006205A7">
            <w:pPr>
              <w:pStyle w:val="TAC"/>
              <w:keepNext w:val="0"/>
              <w:keepLines w:val="0"/>
              <w:rPr>
                <w:lang w:eastAsia="ja-JP"/>
              </w:rPr>
            </w:pPr>
            <w:r>
              <w:rPr>
                <w:lang w:val="en-US" w:eastAsia="zh-CN"/>
              </w:rPr>
              <w:t>20</w:t>
            </w:r>
          </w:p>
        </w:tc>
        <w:tc>
          <w:tcPr>
            <w:tcW w:w="1379" w:type="dxa"/>
            <w:tcBorders>
              <w:top w:val="nil"/>
              <w:left w:val="single" w:sz="4" w:space="0" w:color="auto"/>
              <w:bottom w:val="single" w:sz="4" w:space="0" w:color="auto"/>
              <w:right w:val="single" w:sz="4" w:space="0" w:color="auto"/>
            </w:tcBorders>
            <w:hideMark/>
          </w:tcPr>
          <w:p w14:paraId="39599186" w14:textId="77777777" w:rsidR="006205A7" w:rsidRDefault="006205A7">
            <w:pPr>
              <w:pStyle w:val="TAC"/>
              <w:keepNext w:val="0"/>
              <w:keepLines w:val="0"/>
              <w:rPr>
                <w:lang w:eastAsia="ja-JP"/>
              </w:rPr>
            </w:pPr>
            <w:r>
              <w:rPr>
                <w:lang w:val="en-US" w:eastAsia="zh-CN"/>
              </w:rPr>
              <w:t>50</w:t>
            </w:r>
          </w:p>
        </w:tc>
        <w:tc>
          <w:tcPr>
            <w:tcW w:w="881" w:type="dxa"/>
            <w:tcBorders>
              <w:top w:val="nil"/>
              <w:left w:val="single" w:sz="4" w:space="0" w:color="auto"/>
              <w:bottom w:val="single" w:sz="4" w:space="0" w:color="auto"/>
              <w:right w:val="single" w:sz="4" w:space="0" w:color="auto"/>
            </w:tcBorders>
            <w:hideMark/>
          </w:tcPr>
          <w:p w14:paraId="3C308BA2" w14:textId="77777777" w:rsidR="006205A7" w:rsidRDefault="006205A7">
            <w:pPr>
              <w:pStyle w:val="TAC"/>
              <w:keepNext w:val="0"/>
              <w:keepLines w:val="0"/>
              <w:rPr>
                <w:lang w:eastAsia="ja-JP"/>
              </w:rPr>
            </w:pPr>
            <w:r>
              <w:rPr>
                <w:lang w:val="en-US" w:eastAsia="zh-CN"/>
              </w:rPr>
              <w:t>7095</w:t>
            </w:r>
          </w:p>
        </w:tc>
        <w:tc>
          <w:tcPr>
            <w:tcW w:w="797" w:type="dxa"/>
            <w:tcBorders>
              <w:top w:val="nil"/>
              <w:left w:val="single" w:sz="4" w:space="0" w:color="auto"/>
              <w:bottom w:val="single" w:sz="4" w:space="0" w:color="auto"/>
              <w:right w:val="single" w:sz="4" w:space="0" w:color="auto"/>
            </w:tcBorders>
            <w:hideMark/>
          </w:tcPr>
          <w:p w14:paraId="2D69AA68" w14:textId="77777777" w:rsidR="006205A7" w:rsidRDefault="006205A7">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49BB287B"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2C0CC236" w14:textId="77777777" w:rsidR="006205A7" w:rsidRDefault="006205A7">
            <w:pPr>
              <w:pStyle w:val="TAC"/>
              <w:keepNext w:val="0"/>
              <w:keepLines w:val="0"/>
              <w:rPr>
                <w:rFonts w:eastAsiaTheme="minorEastAsia"/>
                <w:lang w:eastAsia="ja-JP"/>
              </w:rPr>
            </w:pPr>
            <w:r>
              <w:rPr>
                <w:lang w:eastAsia="ja-JP"/>
              </w:rPr>
              <w:t>N/A</w:t>
            </w:r>
          </w:p>
        </w:tc>
      </w:tr>
      <w:tr w:rsidR="006205A7" w14:paraId="7801765A"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D4832F8" w14:textId="77777777" w:rsidR="006205A7" w:rsidRDefault="006205A7">
            <w:pPr>
              <w:pStyle w:val="TAC"/>
              <w:keepNext w:val="0"/>
              <w:keepLines w:val="0"/>
              <w:rPr>
                <w:rFonts w:eastAsiaTheme="minorEastAsia"/>
                <w:lang w:eastAsia="ja-JP"/>
              </w:rPr>
            </w:pPr>
            <w:r>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5D8277D" w14:textId="77777777" w:rsidR="006205A7" w:rsidRDefault="006205A7">
            <w:pPr>
              <w:pStyle w:val="TAC"/>
              <w:keepNext w:val="0"/>
              <w:keepLines w:val="0"/>
              <w:rPr>
                <w:rFonts w:eastAsiaTheme="minorEastAsia"/>
                <w:lang w:eastAsia="zh-TW"/>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306FD215" w14:textId="77777777" w:rsidR="006205A7" w:rsidRDefault="006205A7">
            <w:pPr>
              <w:pStyle w:val="TAC"/>
              <w:keepNext w:val="0"/>
              <w:keepLines w:val="0"/>
              <w:rPr>
                <w:rFonts w:eastAsiaTheme="minorEastAsia"/>
                <w:lang w:eastAsia="zh-CN"/>
              </w:rPr>
            </w:pPr>
            <w:r>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4CDB4A24" w14:textId="77777777" w:rsidR="006205A7" w:rsidRDefault="006205A7">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3B8311B" w14:textId="77777777" w:rsidR="006205A7" w:rsidRDefault="006205A7">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C408D1C" w14:textId="77777777" w:rsidR="006205A7" w:rsidRDefault="006205A7">
            <w:pPr>
              <w:pStyle w:val="TAC"/>
              <w:keepNext w:val="0"/>
              <w:keepLines w:val="0"/>
              <w:rPr>
                <w:rFonts w:eastAsiaTheme="minorEastAsia"/>
                <w:lang w:eastAsia="zh-CN"/>
              </w:rPr>
            </w:pPr>
            <w:r>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hideMark/>
          </w:tcPr>
          <w:p w14:paraId="73723CC4" w14:textId="77777777" w:rsidR="006205A7" w:rsidRDefault="006205A7">
            <w:pPr>
              <w:pStyle w:val="TAC"/>
              <w:keepNext w:val="0"/>
              <w:keepLines w:val="0"/>
              <w:rPr>
                <w:rFonts w:eastAsiaTheme="minorEastAsia"/>
                <w:lang w:eastAsia="zh-CN"/>
              </w:rPr>
            </w:pPr>
            <w:r>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hideMark/>
          </w:tcPr>
          <w:p w14:paraId="009223F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7B7343" w14:textId="77777777" w:rsidR="006205A7" w:rsidRDefault="006205A7">
            <w:pPr>
              <w:pStyle w:val="TAC"/>
              <w:keepNext w:val="0"/>
              <w:keepLines w:val="0"/>
              <w:rPr>
                <w:rFonts w:eastAsiaTheme="minorEastAsia"/>
                <w:lang w:eastAsia="zh-CN"/>
              </w:rPr>
            </w:pPr>
            <w:r>
              <w:rPr>
                <w:rFonts w:eastAsiaTheme="minorEastAsia" w:cs="Arial"/>
              </w:rPr>
              <w:t>IMD3</w:t>
            </w:r>
            <w:r>
              <w:rPr>
                <w:rFonts w:eastAsiaTheme="minorEastAsia" w:cs="Arial"/>
                <w:vertAlign w:val="superscript"/>
              </w:rPr>
              <w:t>4</w:t>
            </w:r>
          </w:p>
        </w:tc>
      </w:tr>
      <w:tr w:rsidR="006205A7" w14:paraId="1BD8B451"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B265C0E"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9A67242" w14:textId="77777777" w:rsidR="006205A7" w:rsidRDefault="006205A7">
            <w:pPr>
              <w:pStyle w:val="TAC"/>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417A1A7B" w14:textId="77777777" w:rsidR="006205A7" w:rsidRDefault="006205A7">
            <w:pPr>
              <w:pStyle w:val="TAC"/>
              <w:keepNext w:val="0"/>
              <w:keepLines w:val="0"/>
              <w:rPr>
                <w:rFonts w:eastAsiaTheme="minorEastAsia"/>
                <w:lang w:eastAsia="zh-CN"/>
              </w:rPr>
            </w:pPr>
            <w:r>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0456A59F" w14:textId="77777777" w:rsidR="006205A7" w:rsidRDefault="006205A7">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0B1C7C70" w14:textId="77777777" w:rsidR="006205A7" w:rsidRDefault="006205A7">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5EDE8697" w14:textId="77777777" w:rsidR="006205A7" w:rsidRDefault="006205A7">
            <w:pPr>
              <w:pStyle w:val="TAC"/>
              <w:keepNext w:val="0"/>
              <w:keepLines w:val="0"/>
              <w:rPr>
                <w:rFonts w:eastAsiaTheme="minorEastAsia"/>
                <w:lang w:eastAsia="zh-CN"/>
              </w:rPr>
            </w:pPr>
            <w:r>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19DE27A6"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A3C825"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8422029"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36AF3215"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38A3ECC" w14:textId="77777777" w:rsidR="006205A7" w:rsidRDefault="006205A7">
            <w:pPr>
              <w:pStyle w:val="TAC"/>
              <w:keepNext w:val="0"/>
              <w:keepLines w:val="0"/>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hideMark/>
          </w:tcPr>
          <w:p w14:paraId="4997FADD" w14:textId="77777777" w:rsidR="006205A7" w:rsidRDefault="006205A7">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667FD98F" w14:textId="77777777" w:rsidR="006205A7" w:rsidRDefault="006205A7">
            <w:pPr>
              <w:pStyle w:val="TAC"/>
              <w:keepNext w:val="0"/>
              <w:keepLines w:val="0"/>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51CA24A8" w14:textId="77777777" w:rsidR="006205A7" w:rsidRDefault="006205A7">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2ED1579" w14:textId="77777777" w:rsidR="006205A7" w:rsidRDefault="006205A7">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6C5DB7FE" w14:textId="77777777" w:rsidR="006205A7" w:rsidRDefault="006205A7">
            <w:pPr>
              <w:pStyle w:val="TAC"/>
              <w:keepNext w:val="0"/>
              <w:keepLines w:val="0"/>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626880D6" w14:textId="77777777" w:rsidR="006205A7" w:rsidRDefault="006205A7">
            <w:pPr>
              <w:pStyle w:val="TAC"/>
              <w:keepNext w:val="0"/>
              <w:keepLines w:val="0"/>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5E236B6E" w14:textId="77777777" w:rsidR="006205A7" w:rsidRDefault="006205A7">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0FDD4510" w14:textId="77777777" w:rsidR="006205A7" w:rsidRDefault="006205A7">
            <w:pPr>
              <w:pStyle w:val="TAC"/>
              <w:keepNext w:val="0"/>
              <w:keepLines w:val="0"/>
              <w:rPr>
                <w:rFonts w:eastAsiaTheme="minorEastAsia"/>
                <w:lang w:eastAsia="zh-CN"/>
              </w:rPr>
            </w:pPr>
            <w:r>
              <w:rPr>
                <w:szCs w:val="18"/>
              </w:rPr>
              <w:t>N/A</w:t>
            </w:r>
          </w:p>
        </w:tc>
      </w:tr>
      <w:tr w:rsidR="006205A7" w14:paraId="31910006" w14:textId="77777777" w:rsidTr="006205A7">
        <w:trPr>
          <w:jc w:val="center"/>
        </w:trPr>
        <w:tc>
          <w:tcPr>
            <w:tcW w:w="2007" w:type="dxa"/>
            <w:tcBorders>
              <w:top w:val="nil"/>
              <w:left w:val="single" w:sz="4" w:space="0" w:color="auto"/>
              <w:bottom w:val="nil"/>
              <w:right w:val="single" w:sz="4" w:space="0" w:color="auto"/>
            </w:tcBorders>
            <w:vAlign w:val="center"/>
          </w:tcPr>
          <w:p w14:paraId="7A211D1A" w14:textId="77777777" w:rsidR="006205A7" w:rsidRDefault="006205A7">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6366679A" w14:textId="77777777" w:rsidR="006205A7" w:rsidRDefault="006205A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AA17435" w14:textId="77777777" w:rsidR="006205A7" w:rsidRDefault="006205A7">
            <w:pPr>
              <w:pStyle w:val="TAC"/>
              <w:keepNext w:val="0"/>
              <w:keepLines w:val="0"/>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4EF3F95C" w14:textId="77777777" w:rsidR="006205A7" w:rsidRDefault="006205A7">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00B20BAD" w14:textId="77777777" w:rsidR="006205A7" w:rsidRDefault="006205A7">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4976A9BD" w14:textId="77777777" w:rsidR="006205A7" w:rsidRDefault="006205A7">
            <w:pPr>
              <w:pStyle w:val="TAC"/>
              <w:keepNext w:val="0"/>
              <w:keepLines w:val="0"/>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85A92D9" w14:textId="77777777" w:rsidR="006205A7" w:rsidRDefault="006205A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5C0764E" w14:textId="77777777" w:rsidR="006205A7" w:rsidRDefault="006205A7">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387889E" w14:textId="77777777" w:rsidR="006205A7" w:rsidRDefault="006205A7">
            <w:pPr>
              <w:pStyle w:val="TAC"/>
              <w:keepNext w:val="0"/>
              <w:keepLines w:val="0"/>
              <w:rPr>
                <w:rFonts w:eastAsiaTheme="minorEastAsia"/>
                <w:lang w:eastAsia="zh-CN"/>
              </w:rPr>
            </w:pPr>
          </w:p>
        </w:tc>
      </w:tr>
      <w:tr w:rsidR="006205A7" w14:paraId="5742BFDC"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2BAABF1"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62F425" w14:textId="77777777" w:rsidR="006205A7" w:rsidRDefault="006205A7">
            <w:pPr>
              <w:pStyle w:val="TAC"/>
              <w:keepNext w:val="0"/>
              <w:keepLines w:val="0"/>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hideMark/>
          </w:tcPr>
          <w:p w14:paraId="653D271A" w14:textId="77777777" w:rsidR="006205A7" w:rsidRDefault="006205A7">
            <w:pPr>
              <w:pStyle w:val="TAC"/>
              <w:keepNext w:val="0"/>
              <w:keepLines w:val="0"/>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7611ED6E" w14:textId="77777777" w:rsidR="006205A7" w:rsidRDefault="006205A7">
            <w:pPr>
              <w:pStyle w:val="TAC"/>
              <w:keepNext w:val="0"/>
              <w:keepLines w:val="0"/>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28CE7EC3" w14:textId="77777777" w:rsidR="006205A7" w:rsidRDefault="006205A7">
            <w:pPr>
              <w:pStyle w:val="TAC"/>
              <w:keepNext w:val="0"/>
              <w:keepLines w:val="0"/>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14E1C49A" w14:textId="77777777" w:rsidR="006205A7" w:rsidRDefault="006205A7">
            <w:pPr>
              <w:pStyle w:val="TAC"/>
              <w:keepNext w:val="0"/>
              <w:keepLines w:val="0"/>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hideMark/>
          </w:tcPr>
          <w:p w14:paraId="343FFF8B" w14:textId="77777777" w:rsidR="006205A7" w:rsidRDefault="006205A7">
            <w:pPr>
              <w:pStyle w:val="TAC"/>
              <w:keepNext w:val="0"/>
              <w:keepLines w:val="0"/>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hideMark/>
          </w:tcPr>
          <w:p w14:paraId="163B48CC" w14:textId="77777777" w:rsidR="006205A7" w:rsidRDefault="006205A7">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B6470A7" w14:textId="77777777" w:rsidR="006205A7" w:rsidRDefault="006205A7">
            <w:pPr>
              <w:pStyle w:val="TAC"/>
              <w:keepNext w:val="0"/>
              <w:keepLines w:val="0"/>
              <w:rPr>
                <w:rFonts w:eastAsiaTheme="minorEastAsia"/>
                <w:lang w:eastAsia="zh-CN"/>
              </w:rPr>
            </w:pPr>
            <w:r>
              <w:rPr>
                <w:rFonts w:eastAsiaTheme="minorEastAsia"/>
                <w:lang w:eastAsia="zh-CN"/>
              </w:rPr>
              <w:t>IMD11</w:t>
            </w:r>
          </w:p>
        </w:tc>
      </w:tr>
      <w:tr w:rsidR="006205A7" w14:paraId="7BEB7E83"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6C74B3E" w14:textId="77777777" w:rsidR="006205A7" w:rsidRDefault="006205A7">
            <w:pPr>
              <w:pStyle w:val="TAC"/>
              <w:keepNext w:val="0"/>
              <w:keepLines w:val="0"/>
              <w:rPr>
                <w:rFonts w:eastAsiaTheme="minorEastAsia"/>
                <w:lang w:eastAsia="ja-JP"/>
              </w:rPr>
            </w:pPr>
            <w:r>
              <w:rPr>
                <w:rFonts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9E47B7" w14:textId="77777777" w:rsidR="006205A7" w:rsidRDefault="006205A7">
            <w:pPr>
              <w:pStyle w:val="TAC"/>
              <w:keepNext w:val="0"/>
              <w:keepLines w:val="0"/>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32082D" w14:textId="77777777" w:rsidR="006205A7" w:rsidRDefault="006205A7">
            <w:pPr>
              <w:pStyle w:val="TAC"/>
              <w:keepNext w:val="0"/>
              <w:keepLines w:val="0"/>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770983E" w14:textId="77777777" w:rsidR="006205A7" w:rsidRDefault="006205A7">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58D399A" w14:textId="77777777" w:rsidR="006205A7" w:rsidRDefault="006205A7">
            <w:pPr>
              <w:pStyle w:val="TAC"/>
              <w:keepNext w:val="0"/>
              <w:keepLines w:val="0"/>
              <w:rPr>
                <w:rFonts w:eastAsiaTheme="minorEastAsia"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E76978" w14:textId="77777777" w:rsidR="006205A7" w:rsidRDefault="006205A7">
            <w:pPr>
              <w:pStyle w:val="TAC"/>
              <w:keepNext w:val="0"/>
              <w:keepLines w:val="0"/>
              <w:rPr>
                <w:rFonts w:eastAsiaTheme="minorEastAsia"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hideMark/>
          </w:tcPr>
          <w:p w14:paraId="69C5CDA0" w14:textId="77777777" w:rsidR="006205A7" w:rsidRDefault="006205A7">
            <w:pPr>
              <w:pStyle w:val="TAC"/>
              <w:keepNext w:val="0"/>
              <w:keepLines w:val="0"/>
              <w:rPr>
                <w:rFonts w:eastAsiaTheme="minorEastAsia"/>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46E5355" w14:textId="77777777" w:rsidR="006205A7" w:rsidRDefault="006205A7">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7FC668" w14:textId="77777777" w:rsidR="006205A7" w:rsidRDefault="006205A7">
            <w:pPr>
              <w:pStyle w:val="TAC"/>
              <w:keepNext w:val="0"/>
              <w:keepLines w:val="0"/>
              <w:rPr>
                <w:rFonts w:eastAsiaTheme="minorEastAsia"/>
                <w:lang w:eastAsia="zh-CN"/>
              </w:rPr>
            </w:pPr>
            <w:r>
              <w:rPr>
                <w:rFonts w:cs="Arial"/>
                <w:lang w:eastAsia="zh-CN"/>
              </w:rPr>
              <w:t>IMD3</w:t>
            </w:r>
          </w:p>
        </w:tc>
      </w:tr>
      <w:tr w:rsidR="006205A7" w14:paraId="68BE3ECE"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46155D0"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525C787" w14:textId="77777777" w:rsidR="006205A7" w:rsidRDefault="006205A7">
            <w:pPr>
              <w:pStyle w:val="TAC"/>
              <w:keepNext w:val="0"/>
              <w:keepLines w:val="0"/>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4564845F" w14:textId="77777777" w:rsidR="006205A7" w:rsidRDefault="006205A7">
            <w:pPr>
              <w:pStyle w:val="TAC"/>
              <w:keepNext w:val="0"/>
              <w:keepLines w:val="0"/>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C3713F1" w14:textId="77777777" w:rsidR="006205A7" w:rsidRDefault="006205A7">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804DFD1" w14:textId="77777777" w:rsidR="006205A7" w:rsidRDefault="006205A7">
            <w:pPr>
              <w:pStyle w:val="TAC"/>
              <w:keepNext w:val="0"/>
              <w:keepLines w:val="0"/>
              <w:rPr>
                <w:rFonts w:eastAsiaTheme="minorEastAsia" w:cs="Arial"/>
              </w:rPr>
            </w:pPr>
            <w:r>
              <w:rPr>
                <w:rFonts w:cs="Arial"/>
                <w:lang w:eastAsia="zh-CN"/>
              </w:rPr>
              <w:t>2</w:t>
            </w:r>
            <w:r>
              <w:rPr>
                <w:rFonts w:eastAsiaTheme="minorEastAsia" w:cs="Arial"/>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0B118B" w14:textId="77777777" w:rsidR="006205A7" w:rsidRDefault="006205A7">
            <w:pPr>
              <w:pStyle w:val="TAC"/>
              <w:keepNext w:val="0"/>
              <w:keepLines w:val="0"/>
              <w:rPr>
                <w:rFonts w:eastAsiaTheme="minorEastAsia"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hideMark/>
          </w:tcPr>
          <w:p w14:paraId="69ACD94F" w14:textId="77777777" w:rsidR="006205A7" w:rsidRDefault="006205A7">
            <w:pPr>
              <w:pStyle w:val="TAC"/>
              <w:keepNext w:val="0"/>
              <w:keepLines w:val="0"/>
              <w:rPr>
                <w:rFonts w:eastAsiaTheme="minorEastAsia"/>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19A768" w14:textId="77777777" w:rsidR="006205A7" w:rsidRDefault="006205A7">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38165A" w14:textId="77777777" w:rsidR="006205A7" w:rsidRDefault="006205A7">
            <w:pPr>
              <w:pStyle w:val="TAC"/>
              <w:keepNext w:val="0"/>
              <w:keepLines w:val="0"/>
              <w:rPr>
                <w:rFonts w:eastAsiaTheme="minorEastAsia"/>
                <w:lang w:eastAsia="zh-CN"/>
              </w:rPr>
            </w:pPr>
            <w:r>
              <w:rPr>
                <w:rFonts w:cs="Arial"/>
                <w:lang w:eastAsia="zh-CN"/>
              </w:rPr>
              <w:t>N/A</w:t>
            </w:r>
          </w:p>
        </w:tc>
      </w:tr>
      <w:tr w:rsidR="006205A7" w14:paraId="73AEF17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57C42F2" w14:textId="77777777" w:rsidR="006205A7" w:rsidRDefault="006205A7">
            <w:pPr>
              <w:pStyle w:val="TAC"/>
              <w:keepNext w:val="0"/>
              <w:keepLines w:val="0"/>
              <w:rPr>
                <w:rFonts w:eastAsiaTheme="minorEastAsia"/>
                <w:lang w:eastAsia="zh-CN"/>
              </w:rPr>
            </w:pPr>
            <w:r>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hideMark/>
          </w:tcPr>
          <w:p w14:paraId="6B211D25" w14:textId="77777777" w:rsidR="006205A7" w:rsidRDefault="006205A7">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70680F79" w14:textId="77777777" w:rsidR="006205A7" w:rsidRDefault="006205A7">
            <w:pPr>
              <w:pStyle w:val="TAC"/>
              <w:keepNext w:val="0"/>
              <w:keepLines w:val="0"/>
              <w:rPr>
                <w:rFonts w:eastAsiaTheme="minorEastAsia" w:cs="Arial"/>
                <w:lang w:eastAsia="ko-KR"/>
              </w:rPr>
            </w:pPr>
            <w:r>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632678AF" w14:textId="77777777" w:rsidR="006205A7" w:rsidRDefault="006205A7">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5F0C8C9" w14:textId="77777777" w:rsidR="006205A7" w:rsidRDefault="006205A7">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153A07D" w14:textId="77777777" w:rsidR="006205A7" w:rsidRDefault="006205A7">
            <w:pPr>
              <w:pStyle w:val="TAC"/>
              <w:keepNext w:val="0"/>
              <w:keepLines w:val="0"/>
              <w:rPr>
                <w:rFonts w:eastAsiaTheme="minorEastAsia" w:cs="Arial"/>
                <w:lang w:eastAsia="ko-KR"/>
              </w:rPr>
            </w:pPr>
            <w:r>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50408A3D" w14:textId="77777777" w:rsidR="006205A7" w:rsidRDefault="006205A7">
            <w:pPr>
              <w:pStyle w:val="TAC"/>
              <w:keepNext w:val="0"/>
              <w:keepLines w:val="0"/>
              <w:rPr>
                <w:rFonts w:eastAsiaTheme="minorEastAsia" w:cs="Arial"/>
                <w:lang w:eastAsia="ko-KR"/>
              </w:rPr>
            </w:pPr>
            <w:r>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5704342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51AEE2" w14:textId="77777777" w:rsidR="006205A7" w:rsidRDefault="006205A7">
            <w:pPr>
              <w:pStyle w:val="TAC"/>
              <w:keepNext w:val="0"/>
              <w:keepLines w:val="0"/>
              <w:rPr>
                <w:rFonts w:eastAsiaTheme="minorEastAsia" w:cs="Arial"/>
                <w:lang w:eastAsia="ko-KR"/>
              </w:rPr>
            </w:pPr>
            <w:r>
              <w:rPr>
                <w:rFonts w:eastAsiaTheme="minorEastAsia"/>
                <w:lang w:eastAsia="zh-CN"/>
              </w:rPr>
              <w:t>IMD3</w:t>
            </w:r>
            <w:r>
              <w:rPr>
                <w:rFonts w:eastAsiaTheme="minorEastAsia"/>
                <w:vertAlign w:val="superscript"/>
                <w:lang w:eastAsia="zh-CN"/>
              </w:rPr>
              <w:t>4</w:t>
            </w:r>
          </w:p>
        </w:tc>
      </w:tr>
      <w:tr w:rsidR="006205A7" w14:paraId="3423C2A4" w14:textId="77777777" w:rsidTr="006205A7">
        <w:trPr>
          <w:jc w:val="center"/>
        </w:trPr>
        <w:tc>
          <w:tcPr>
            <w:tcW w:w="2007" w:type="dxa"/>
            <w:tcBorders>
              <w:top w:val="nil"/>
              <w:left w:val="single" w:sz="4" w:space="0" w:color="auto"/>
              <w:bottom w:val="nil"/>
              <w:right w:val="single" w:sz="4" w:space="0" w:color="auto"/>
            </w:tcBorders>
          </w:tcPr>
          <w:p w14:paraId="19722226"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94BD08" w14:textId="77777777" w:rsidR="006205A7" w:rsidRDefault="006205A7">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724C2B5" w14:textId="77777777" w:rsidR="006205A7" w:rsidRDefault="006205A7">
            <w:pPr>
              <w:pStyle w:val="TAC"/>
              <w:keepNext w:val="0"/>
              <w:keepLines w:val="0"/>
              <w:rPr>
                <w:rFonts w:eastAsiaTheme="minorEastAsia" w:cs="Arial"/>
                <w:lang w:eastAsia="ko-KR"/>
              </w:rPr>
            </w:pPr>
            <w:r>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84E7BAF" w14:textId="77777777" w:rsidR="006205A7" w:rsidRDefault="006205A7">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5EBD1ED" w14:textId="77777777" w:rsidR="006205A7" w:rsidRDefault="006205A7">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E13368" w14:textId="77777777" w:rsidR="006205A7" w:rsidRDefault="006205A7">
            <w:pPr>
              <w:pStyle w:val="TAC"/>
              <w:keepNext w:val="0"/>
              <w:keepLines w:val="0"/>
              <w:rPr>
                <w:rFonts w:eastAsiaTheme="minorEastAsia" w:cs="Arial"/>
                <w:lang w:eastAsia="ko-KR"/>
              </w:rPr>
            </w:pPr>
            <w:r>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747E1377" w14:textId="77777777" w:rsidR="006205A7" w:rsidRDefault="006205A7">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3BDB1A5"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F54D2B2" w14:textId="77777777" w:rsidR="006205A7" w:rsidRDefault="006205A7">
            <w:pPr>
              <w:pStyle w:val="TAC"/>
              <w:keepNext w:val="0"/>
              <w:keepLines w:val="0"/>
              <w:rPr>
                <w:rFonts w:eastAsiaTheme="minorEastAsia" w:cs="Arial"/>
                <w:lang w:eastAsia="ko-KR"/>
              </w:rPr>
            </w:pPr>
            <w:r>
              <w:rPr>
                <w:rFonts w:eastAsiaTheme="minorEastAsia"/>
                <w:lang w:eastAsia="zh-TW"/>
              </w:rPr>
              <w:t>N/A</w:t>
            </w:r>
          </w:p>
        </w:tc>
      </w:tr>
      <w:tr w:rsidR="006205A7" w14:paraId="6DBAF0AF" w14:textId="77777777" w:rsidTr="006205A7">
        <w:trPr>
          <w:jc w:val="center"/>
        </w:trPr>
        <w:tc>
          <w:tcPr>
            <w:tcW w:w="2007" w:type="dxa"/>
            <w:tcBorders>
              <w:top w:val="nil"/>
              <w:left w:val="single" w:sz="4" w:space="0" w:color="auto"/>
              <w:bottom w:val="nil"/>
              <w:right w:val="single" w:sz="4" w:space="0" w:color="auto"/>
            </w:tcBorders>
          </w:tcPr>
          <w:p w14:paraId="5AEEEE76"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B3EF964" w14:textId="77777777" w:rsidR="006205A7" w:rsidRDefault="006205A7">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59F2209B" w14:textId="77777777" w:rsidR="006205A7" w:rsidRDefault="006205A7">
            <w:pPr>
              <w:pStyle w:val="TAC"/>
              <w:keepNext w:val="0"/>
              <w:keepLines w:val="0"/>
              <w:rPr>
                <w:rFonts w:eastAsiaTheme="minorEastAsia" w:cs="Arial"/>
                <w:lang w:eastAsia="ko-KR"/>
              </w:rPr>
            </w:pPr>
            <w:r>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38D9CBC0" w14:textId="77777777" w:rsidR="006205A7" w:rsidRDefault="006205A7">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66A5EBE" w14:textId="77777777" w:rsidR="006205A7" w:rsidRDefault="006205A7">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C15846" w14:textId="77777777" w:rsidR="006205A7" w:rsidRDefault="006205A7">
            <w:pPr>
              <w:pStyle w:val="TAC"/>
              <w:keepNext w:val="0"/>
              <w:keepLines w:val="0"/>
              <w:rPr>
                <w:rFonts w:eastAsiaTheme="minorEastAsia" w:cs="Arial"/>
                <w:lang w:eastAsia="ko-KR"/>
              </w:rPr>
            </w:pPr>
            <w:r>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642036" w14:textId="77777777" w:rsidR="006205A7" w:rsidRDefault="006205A7">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134ACF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DBF7B7" w14:textId="77777777" w:rsidR="006205A7" w:rsidRDefault="006205A7">
            <w:pPr>
              <w:pStyle w:val="TAC"/>
              <w:keepNext w:val="0"/>
              <w:keepLines w:val="0"/>
              <w:rPr>
                <w:rFonts w:eastAsiaTheme="minorEastAsia" w:cs="Arial"/>
                <w:lang w:eastAsia="ko-KR"/>
              </w:rPr>
            </w:pPr>
            <w:r>
              <w:rPr>
                <w:rFonts w:eastAsiaTheme="minorEastAsia"/>
                <w:lang w:eastAsia="zh-TW"/>
              </w:rPr>
              <w:t>N/A</w:t>
            </w:r>
          </w:p>
        </w:tc>
      </w:tr>
      <w:tr w:rsidR="006205A7" w14:paraId="1B62C400" w14:textId="77777777" w:rsidTr="006205A7">
        <w:trPr>
          <w:jc w:val="center"/>
        </w:trPr>
        <w:tc>
          <w:tcPr>
            <w:tcW w:w="2007" w:type="dxa"/>
            <w:tcBorders>
              <w:top w:val="nil"/>
              <w:left w:val="single" w:sz="4" w:space="0" w:color="auto"/>
              <w:bottom w:val="nil"/>
              <w:right w:val="single" w:sz="4" w:space="0" w:color="auto"/>
            </w:tcBorders>
          </w:tcPr>
          <w:p w14:paraId="37B0552C"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2C04C89" w14:textId="77777777" w:rsidR="006205A7" w:rsidRDefault="006205A7">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2644C530" w14:textId="77777777" w:rsidR="006205A7" w:rsidRDefault="006205A7">
            <w:pPr>
              <w:pStyle w:val="TAC"/>
              <w:keepNext w:val="0"/>
              <w:keepLines w:val="0"/>
              <w:rPr>
                <w:rFonts w:eastAsiaTheme="minorEastAsia" w:cs="Arial"/>
                <w:lang w:eastAsia="ko-KR"/>
              </w:rPr>
            </w:pPr>
            <w:r>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4D9CBB" w14:textId="77777777" w:rsidR="006205A7" w:rsidRDefault="006205A7">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78277B1" w14:textId="77777777" w:rsidR="006205A7" w:rsidRDefault="006205A7">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369F43" w14:textId="77777777" w:rsidR="006205A7" w:rsidRDefault="006205A7">
            <w:pPr>
              <w:pStyle w:val="TAC"/>
              <w:keepNext w:val="0"/>
              <w:keepLines w:val="0"/>
              <w:rPr>
                <w:rFonts w:eastAsiaTheme="minorEastAsia" w:cs="Arial"/>
                <w:lang w:eastAsia="ko-KR"/>
              </w:rPr>
            </w:pPr>
            <w:r>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1889EA4" w14:textId="77777777" w:rsidR="006205A7" w:rsidRDefault="006205A7">
            <w:pPr>
              <w:pStyle w:val="TAC"/>
              <w:keepNext w:val="0"/>
              <w:keepLines w:val="0"/>
              <w:rPr>
                <w:rFonts w:eastAsiaTheme="minorEastAsia" w:cs="Arial"/>
                <w:lang w:eastAsia="ko-KR"/>
              </w:rPr>
            </w:pPr>
            <w:r>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713AB020"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3839E74" w14:textId="77777777" w:rsidR="006205A7" w:rsidRDefault="006205A7">
            <w:pPr>
              <w:pStyle w:val="TAC"/>
              <w:keepNext w:val="0"/>
              <w:keepLines w:val="0"/>
              <w:rPr>
                <w:rFonts w:eastAsiaTheme="minorEastAsia" w:cs="Arial"/>
                <w:lang w:eastAsia="ko-KR"/>
              </w:rPr>
            </w:pPr>
            <w:r>
              <w:rPr>
                <w:rFonts w:eastAsiaTheme="minorEastAsia"/>
                <w:lang w:eastAsia="zh-TW"/>
              </w:rPr>
              <w:t>IMD3</w:t>
            </w:r>
          </w:p>
        </w:tc>
      </w:tr>
      <w:tr w:rsidR="006205A7" w14:paraId="3E47A41C" w14:textId="77777777" w:rsidTr="006205A7">
        <w:trPr>
          <w:jc w:val="center"/>
        </w:trPr>
        <w:tc>
          <w:tcPr>
            <w:tcW w:w="2007" w:type="dxa"/>
            <w:tcBorders>
              <w:top w:val="nil"/>
              <w:left w:val="single" w:sz="4" w:space="0" w:color="auto"/>
              <w:bottom w:val="nil"/>
              <w:right w:val="single" w:sz="4" w:space="0" w:color="auto"/>
            </w:tcBorders>
          </w:tcPr>
          <w:p w14:paraId="3705F13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A03B42D" w14:textId="77777777" w:rsidR="006205A7" w:rsidRDefault="006205A7">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7B242372" w14:textId="77777777" w:rsidR="006205A7" w:rsidRDefault="006205A7">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3470CB6B" w14:textId="77777777" w:rsidR="006205A7" w:rsidRDefault="006205A7">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6389D36" w14:textId="77777777" w:rsidR="006205A7" w:rsidRDefault="006205A7">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24F41C8D" w14:textId="77777777" w:rsidR="006205A7" w:rsidRDefault="006205A7">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43F81155" w14:textId="77777777" w:rsidR="006205A7" w:rsidRDefault="006205A7">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1EBDC7FE" w14:textId="77777777" w:rsidR="006205A7" w:rsidRDefault="006205A7">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71AE1424" w14:textId="77777777" w:rsidR="006205A7" w:rsidRDefault="006205A7">
            <w:pPr>
              <w:pStyle w:val="TAC"/>
              <w:keepNext w:val="0"/>
              <w:keepLines w:val="0"/>
              <w:rPr>
                <w:rFonts w:eastAsiaTheme="minorEastAsia"/>
                <w:lang w:eastAsia="zh-TW"/>
              </w:rPr>
            </w:pPr>
            <w:r>
              <w:rPr>
                <w:szCs w:val="18"/>
              </w:rPr>
              <w:t>N/A</w:t>
            </w:r>
          </w:p>
        </w:tc>
      </w:tr>
      <w:tr w:rsidR="006205A7" w14:paraId="1F57ACE6" w14:textId="77777777" w:rsidTr="006205A7">
        <w:trPr>
          <w:jc w:val="center"/>
        </w:trPr>
        <w:tc>
          <w:tcPr>
            <w:tcW w:w="2007" w:type="dxa"/>
            <w:tcBorders>
              <w:top w:val="nil"/>
              <w:left w:val="single" w:sz="4" w:space="0" w:color="auto"/>
              <w:bottom w:val="nil"/>
              <w:right w:val="single" w:sz="4" w:space="0" w:color="auto"/>
            </w:tcBorders>
          </w:tcPr>
          <w:p w14:paraId="5D6FA9E6"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FD5D3B1" w14:textId="77777777" w:rsidR="006205A7" w:rsidRDefault="006205A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926FFCB" w14:textId="77777777" w:rsidR="006205A7" w:rsidRDefault="006205A7">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18300E6D" w14:textId="77777777" w:rsidR="006205A7" w:rsidRDefault="006205A7">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06A632DC" w14:textId="77777777" w:rsidR="006205A7" w:rsidRDefault="006205A7">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hideMark/>
          </w:tcPr>
          <w:p w14:paraId="30F9CB6F" w14:textId="77777777" w:rsidR="006205A7" w:rsidRDefault="006205A7">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9FE2CEC" w14:textId="77777777" w:rsidR="006205A7" w:rsidRDefault="006205A7">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270E6481" w14:textId="77777777" w:rsidR="006205A7" w:rsidRDefault="006205A7">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E326B9F" w14:textId="77777777" w:rsidR="006205A7" w:rsidRDefault="006205A7">
            <w:pPr>
              <w:pStyle w:val="TAC"/>
              <w:keepNext w:val="0"/>
              <w:keepLines w:val="0"/>
              <w:rPr>
                <w:rFonts w:eastAsiaTheme="minorEastAsia"/>
                <w:lang w:eastAsia="zh-TW"/>
              </w:rPr>
            </w:pPr>
          </w:p>
        </w:tc>
      </w:tr>
      <w:tr w:rsidR="006205A7" w14:paraId="609C5B97" w14:textId="77777777" w:rsidTr="006205A7">
        <w:trPr>
          <w:jc w:val="center"/>
        </w:trPr>
        <w:tc>
          <w:tcPr>
            <w:tcW w:w="2007" w:type="dxa"/>
            <w:tcBorders>
              <w:top w:val="nil"/>
              <w:left w:val="single" w:sz="4" w:space="0" w:color="auto"/>
              <w:bottom w:val="single" w:sz="4" w:space="0" w:color="auto"/>
              <w:right w:val="single" w:sz="4" w:space="0" w:color="auto"/>
            </w:tcBorders>
          </w:tcPr>
          <w:p w14:paraId="0190AA0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5D7AA68" w14:textId="77777777" w:rsidR="006205A7" w:rsidRDefault="006205A7">
            <w:pPr>
              <w:pStyle w:val="TAC"/>
              <w:keepNext w:val="0"/>
              <w:keepLines w:val="0"/>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hideMark/>
          </w:tcPr>
          <w:p w14:paraId="5DB125C8" w14:textId="77777777" w:rsidR="006205A7" w:rsidRDefault="006205A7">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7003525E" w14:textId="77777777" w:rsidR="006205A7" w:rsidRDefault="006205A7">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A7BC71A" w14:textId="77777777" w:rsidR="006205A7" w:rsidRDefault="006205A7">
            <w:pPr>
              <w:pStyle w:val="TAC"/>
              <w:keepNext w:val="0"/>
              <w:keepLines w:val="0"/>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hideMark/>
          </w:tcPr>
          <w:p w14:paraId="0991FA1A" w14:textId="77777777" w:rsidR="006205A7" w:rsidRDefault="006205A7">
            <w:pPr>
              <w:pStyle w:val="TAC"/>
              <w:keepNext w:val="0"/>
              <w:keepLines w:val="0"/>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hideMark/>
          </w:tcPr>
          <w:p w14:paraId="40348020" w14:textId="77777777" w:rsidR="006205A7" w:rsidRDefault="006205A7">
            <w:pPr>
              <w:pStyle w:val="TAC"/>
              <w:keepNext w:val="0"/>
              <w:keepLines w:val="0"/>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hideMark/>
          </w:tcPr>
          <w:p w14:paraId="39242CCF" w14:textId="77777777" w:rsidR="006205A7" w:rsidRDefault="006205A7">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BD7CB3B" w14:textId="77777777" w:rsidR="006205A7" w:rsidRDefault="006205A7">
            <w:pPr>
              <w:pStyle w:val="TAC"/>
              <w:keepNext w:val="0"/>
              <w:keepLines w:val="0"/>
              <w:rPr>
                <w:rFonts w:eastAsiaTheme="minorEastAsia"/>
                <w:lang w:eastAsia="zh-TW"/>
              </w:rPr>
            </w:pPr>
            <w:r>
              <w:rPr>
                <w:rFonts w:eastAsiaTheme="minorEastAsia"/>
                <w:lang w:eastAsia="zh-CN"/>
              </w:rPr>
              <w:t>IMD9</w:t>
            </w:r>
          </w:p>
        </w:tc>
      </w:tr>
      <w:tr w:rsidR="006205A7" w14:paraId="6B96B3CC"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972A2CB" w14:textId="77777777" w:rsidR="006205A7" w:rsidRDefault="006205A7">
            <w:pPr>
              <w:pStyle w:val="TAC"/>
              <w:keepNext w:val="0"/>
              <w:keepLines w:val="0"/>
              <w:rPr>
                <w:rFonts w:eastAsiaTheme="minorEastAsia"/>
                <w:lang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hideMark/>
          </w:tcPr>
          <w:p w14:paraId="6DDC3802" w14:textId="77777777" w:rsidR="006205A7" w:rsidRDefault="006205A7">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345DA501" w14:textId="77777777" w:rsidR="006205A7" w:rsidRDefault="006205A7">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078FF002" w14:textId="77777777" w:rsidR="006205A7" w:rsidRDefault="006205A7">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7F72BA2" w14:textId="77777777" w:rsidR="006205A7" w:rsidRDefault="006205A7">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2051B474" w14:textId="77777777" w:rsidR="006205A7" w:rsidRDefault="006205A7">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79848E5E" w14:textId="77777777" w:rsidR="006205A7" w:rsidRDefault="006205A7">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6D56B03F" w14:textId="77777777" w:rsidR="006205A7" w:rsidRDefault="006205A7">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31B443B8" w14:textId="77777777" w:rsidR="006205A7" w:rsidRDefault="006205A7">
            <w:pPr>
              <w:pStyle w:val="TAC"/>
              <w:keepNext w:val="0"/>
              <w:keepLines w:val="0"/>
              <w:rPr>
                <w:rFonts w:eastAsiaTheme="minorEastAsia"/>
                <w:lang w:eastAsia="zh-TW"/>
              </w:rPr>
            </w:pPr>
            <w:r>
              <w:rPr>
                <w:szCs w:val="18"/>
              </w:rPr>
              <w:t>N/A</w:t>
            </w:r>
          </w:p>
        </w:tc>
      </w:tr>
      <w:tr w:rsidR="006205A7" w14:paraId="64BB03D0" w14:textId="77777777" w:rsidTr="006205A7">
        <w:trPr>
          <w:jc w:val="center"/>
        </w:trPr>
        <w:tc>
          <w:tcPr>
            <w:tcW w:w="2007" w:type="dxa"/>
            <w:tcBorders>
              <w:top w:val="nil"/>
              <w:left w:val="single" w:sz="4" w:space="0" w:color="auto"/>
              <w:bottom w:val="nil"/>
              <w:right w:val="single" w:sz="4" w:space="0" w:color="auto"/>
            </w:tcBorders>
            <w:vAlign w:val="center"/>
          </w:tcPr>
          <w:p w14:paraId="0F7C7DAB"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5EDB39B" w14:textId="77777777" w:rsidR="006205A7" w:rsidRDefault="006205A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7B101AC5" w14:textId="77777777" w:rsidR="006205A7" w:rsidRDefault="006205A7">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33DFF320" w14:textId="77777777" w:rsidR="006205A7" w:rsidRDefault="006205A7">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17EDA55" w14:textId="77777777" w:rsidR="006205A7" w:rsidRDefault="006205A7">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6A8AC232" w14:textId="77777777" w:rsidR="006205A7" w:rsidRDefault="006205A7">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848F7C4" w14:textId="77777777" w:rsidR="006205A7" w:rsidRDefault="006205A7">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25600DB" w14:textId="77777777" w:rsidR="006205A7" w:rsidRDefault="006205A7">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86BA58E" w14:textId="77777777" w:rsidR="006205A7" w:rsidRDefault="006205A7">
            <w:pPr>
              <w:pStyle w:val="TAC"/>
              <w:keepNext w:val="0"/>
              <w:keepLines w:val="0"/>
              <w:rPr>
                <w:rFonts w:eastAsiaTheme="minorEastAsia"/>
                <w:lang w:eastAsia="zh-TW"/>
              </w:rPr>
            </w:pPr>
          </w:p>
        </w:tc>
      </w:tr>
      <w:tr w:rsidR="006205A7" w14:paraId="5595DE31"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58E2A7C"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A00D4C6" w14:textId="77777777" w:rsidR="006205A7" w:rsidRDefault="006205A7">
            <w:pPr>
              <w:pStyle w:val="TAC"/>
              <w:keepNext w:val="0"/>
              <w:keepLines w:val="0"/>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hideMark/>
          </w:tcPr>
          <w:p w14:paraId="3CEFA857" w14:textId="77777777" w:rsidR="006205A7" w:rsidRDefault="006205A7">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5119E779" w14:textId="77777777" w:rsidR="006205A7" w:rsidRDefault="006205A7">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9D1ECF0" w14:textId="77777777" w:rsidR="006205A7" w:rsidRDefault="006205A7">
            <w:pPr>
              <w:pStyle w:val="TAC"/>
              <w:keepNext w:val="0"/>
              <w:keepLines w:val="0"/>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357BA72D" w14:textId="77777777" w:rsidR="006205A7" w:rsidRDefault="006205A7">
            <w:pPr>
              <w:pStyle w:val="TAC"/>
              <w:keepNext w:val="0"/>
              <w:keepLines w:val="0"/>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hideMark/>
          </w:tcPr>
          <w:p w14:paraId="63C94A14" w14:textId="77777777" w:rsidR="006205A7" w:rsidRDefault="006205A7">
            <w:pPr>
              <w:pStyle w:val="TAC"/>
              <w:keepNext w:val="0"/>
              <w:keepLines w:val="0"/>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hideMark/>
          </w:tcPr>
          <w:p w14:paraId="3C2BCE36" w14:textId="77777777" w:rsidR="006205A7" w:rsidRDefault="006205A7">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792CB80" w14:textId="77777777" w:rsidR="006205A7" w:rsidRDefault="006205A7">
            <w:pPr>
              <w:pStyle w:val="TAC"/>
              <w:keepNext w:val="0"/>
              <w:keepLines w:val="0"/>
              <w:rPr>
                <w:rFonts w:eastAsiaTheme="minorEastAsia"/>
                <w:lang w:eastAsia="zh-TW"/>
              </w:rPr>
            </w:pPr>
            <w:r>
              <w:rPr>
                <w:rFonts w:eastAsiaTheme="minorEastAsia"/>
                <w:lang w:eastAsia="zh-CN"/>
              </w:rPr>
              <w:t>IMD13</w:t>
            </w:r>
          </w:p>
        </w:tc>
      </w:tr>
      <w:tr w:rsidR="006205A7" w14:paraId="7552C76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179DED5" w14:textId="77777777" w:rsidR="006205A7" w:rsidRDefault="006205A7">
            <w:pPr>
              <w:pStyle w:val="TAC"/>
              <w:keepNext w:val="0"/>
              <w:keepLines w:val="0"/>
              <w:rPr>
                <w:rFonts w:eastAsiaTheme="minorEastAsia" w:cs="Arial"/>
                <w:lang w:eastAsia="zh-CN"/>
              </w:rPr>
            </w:pPr>
            <w:r>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hideMark/>
          </w:tcPr>
          <w:p w14:paraId="6B6673D5" w14:textId="77777777" w:rsidR="006205A7" w:rsidRDefault="006205A7">
            <w:pPr>
              <w:pStyle w:val="TAC"/>
              <w:keepNext w:val="0"/>
              <w:keepLines w:val="0"/>
              <w:rPr>
                <w:rFonts w:eastAsiaTheme="minorEastAsia" w:cs="Arial"/>
                <w:szCs w:val="18"/>
              </w:rPr>
            </w:pPr>
            <w:r>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5476A64B" w14:textId="77777777" w:rsidR="006205A7" w:rsidRDefault="006205A7">
            <w:pPr>
              <w:pStyle w:val="TAC"/>
              <w:keepNext w:val="0"/>
              <w:keepLines w:val="0"/>
              <w:rPr>
                <w:rFonts w:eastAsiaTheme="minorEastAsia" w:cs="Arial"/>
                <w:szCs w:val="18"/>
                <w:lang w:eastAsia="ko-KR"/>
              </w:rPr>
            </w:pPr>
            <w:r>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6D66515" w14:textId="77777777" w:rsidR="006205A7" w:rsidRDefault="006205A7">
            <w:pPr>
              <w:pStyle w:val="TAC"/>
              <w:keepNext w:val="0"/>
              <w:keepLines w:val="0"/>
              <w:rPr>
                <w:rFonts w:eastAsiaTheme="minorEastAsia" w:cs="Arial"/>
                <w:szCs w:val="18"/>
                <w:lang w:eastAsia="ko-KR"/>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9F0CEAA" w14:textId="77777777" w:rsidR="006205A7" w:rsidRDefault="006205A7">
            <w:pPr>
              <w:pStyle w:val="TAC"/>
              <w:keepNext w:val="0"/>
              <w:keepLines w:val="0"/>
              <w:rPr>
                <w:rFonts w:eastAsiaTheme="minorEastAsia" w:cs="Arial"/>
                <w:szCs w:val="18"/>
                <w:lang w:eastAsia="ko-KR"/>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352926" w14:textId="77777777" w:rsidR="006205A7" w:rsidRDefault="006205A7">
            <w:pPr>
              <w:pStyle w:val="TAC"/>
              <w:keepNext w:val="0"/>
              <w:keepLines w:val="0"/>
              <w:rPr>
                <w:rFonts w:eastAsiaTheme="minorEastAsia" w:cs="Arial"/>
                <w:szCs w:val="18"/>
                <w:lang w:eastAsia="ko-KR"/>
              </w:rPr>
            </w:pPr>
            <w:r>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30786508" w14:textId="77777777" w:rsidR="006205A7" w:rsidRDefault="006205A7">
            <w:pPr>
              <w:pStyle w:val="TAC"/>
              <w:keepNext w:val="0"/>
              <w:keepLines w:val="0"/>
              <w:rPr>
                <w:rFonts w:eastAsiaTheme="minorEastAsia" w:cs="Arial"/>
                <w:szCs w:val="18"/>
                <w:lang w:eastAsia="ko-KR"/>
              </w:rPr>
            </w:pPr>
            <w:r>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C8AFA9" w14:textId="77777777" w:rsidR="006205A7" w:rsidRDefault="006205A7">
            <w:pPr>
              <w:pStyle w:val="TAC"/>
              <w:keepNext w:val="0"/>
              <w:keepLines w:val="0"/>
              <w:rPr>
                <w:rFonts w:eastAsiaTheme="minorEastAsia" w:cs="Arial"/>
                <w:szCs w:val="18"/>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F07B25F" w14:textId="77777777" w:rsidR="006205A7" w:rsidRDefault="006205A7">
            <w:pPr>
              <w:pStyle w:val="TAC"/>
              <w:keepNext w:val="0"/>
              <w:keepLines w:val="0"/>
              <w:rPr>
                <w:rFonts w:eastAsiaTheme="minorEastAsia" w:cs="Arial"/>
                <w:szCs w:val="18"/>
                <w:lang w:eastAsia="ko-KR"/>
              </w:rPr>
            </w:pPr>
            <w:r>
              <w:rPr>
                <w:rFonts w:eastAsiaTheme="minorEastAsia" w:cs="Arial"/>
                <w:szCs w:val="18"/>
              </w:rPr>
              <w:t>IMD3</w:t>
            </w:r>
            <w:r>
              <w:rPr>
                <w:rFonts w:eastAsiaTheme="minorEastAsia" w:cs="Arial"/>
                <w:szCs w:val="18"/>
                <w:vertAlign w:val="superscript"/>
              </w:rPr>
              <w:t>3</w:t>
            </w:r>
          </w:p>
        </w:tc>
      </w:tr>
      <w:tr w:rsidR="006205A7" w14:paraId="7BC09C87" w14:textId="77777777" w:rsidTr="006205A7">
        <w:trPr>
          <w:jc w:val="center"/>
        </w:trPr>
        <w:tc>
          <w:tcPr>
            <w:tcW w:w="2007" w:type="dxa"/>
            <w:tcBorders>
              <w:top w:val="nil"/>
              <w:left w:val="single" w:sz="4" w:space="0" w:color="auto"/>
              <w:bottom w:val="single" w:sz="4" w:space="0" w:color="auto"/>
              <w:right w:val="single" w:sz="4" w:space="0" w:color="auto"/>
            </w:tcBorders>
          </w:tcPr>
          <w:p w14:paraId="03B84237"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ED0E742" w14:textId="77777777" w:rsidR="006205A7" w:rsidRDefault="006205A7">
            <w:pPr>
              <w:pStyle w:val="TAC"/>
              <w:keepNext w:val="0"/>
              <w:keepLines w:val="0"/>
              <w:rPr>
                <w:rFonts w:eastAsiaTheme="minorEastAsia" w:cs="Arial"/>
                <w:szCs w:val="18"/>
              </w:rPr>
            </w:pPr>
            <w:r>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3F44C06B" w14:textId="77777777" w:rsidR="006205A7" w:rsidRDefault="006205A7">
            <w:pPr>
              <w:pStyle w:val="TAC"/>
              <w:keepNext w:val="0"/>
              <w:keepLines w:val="0"/>
              <w:rPr>
                <w:rFonts w:eastAsiaTheme="minorEastAsia" w:cs="Arial"/>
                <w:szCs w:val="18"/>
                <w:lang w:eastAsia="ko-KR"/>
              </w:rPr>
            </w:pPr>
            <w:r>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4B96A2DC" w14:textId="77777777" w:rsidR="006205A7" w:rsidRDefault="006205A7">
            <w:pPr>
              <w:pStyle w:val="TAC"/>
              <w:keepNext w:val="0"/>
              <w:keepLines w:val="0"/>
              <w:rPr>
                <w:rFonts w:eastAsiaTheme="minorEastAsia" w:cs="Arial"/>
                <w:szCs w:val="18"/>
                <w:lang w:eastAsia="ko-KR"/>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CF2B187" w14:textId="77777777" w:rsidR="006205A7" w:rsidRDefault="006205A7">
            <w:pPr>
              <w:pStyle w:val="TAC"/>
              <w:keepNext w:val="0"/>
              <w:keepLines w:val="0"/>
              <w:rPr>
                <w:rFonts w:eastAsiaTheme="minorEastAsia" w:cs="Arial"/>
                <w:szCs w:val="18"/>
                <w:lang w:eastAsia="ko-KR"/>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35917F8E" w14:textId="77777777" w:rsidR="006205A7" w:rsidRDefault="006205A7">
            <w:pPr>
              <w:pStyle w:val="TAC"/>
              <w:keepNext w:val="0"/>
              <w:keepLines w:val="0"/>
              <w:rPr>
                <w:rFonts w:eastAsiaTheme="minorEastAsia" w:cs="Arial"/>
                <w:szCs w:val="18"/>
                <w:lang w:eastAsia="ko-KR"/>
              </w:rPr>
            </w:pPr>
            <w:r>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29D739A3" w14:textId="77777777" w:rsidR="006205A7" w:rsidRDefault="006205A7">
            <w:pPr>
              <w:pStyle w:val="TAC"/>
              <w:keepNext w:val="0"/>
              <w:keepLines w:val="0"/>
              <w:rPr>
                <w:rFonts w:eastAsiaTheme="minorEastAsia" w:cs="Arial"/>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0CAEDE5" w14:textId="77777777" w:rsidR="006205A7" w:rsidRDefault="006205A7">
            <w:pPr>
              <w:pStyle w:val="TAC"/>
              <w:keepNext w:val="0"/>
              <w:keepLines w:val="0"/>
              <w:rPr>
                <w:rFonts w:eastAsiaTheme="minorEastAsia" w:cs="Arial"/>
                <w:szCs w:val="18"/>
                <w:lang w:eastAsia="zh-CN"/>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4152F33" w14:textId="77777777" w:rsidR="006205A7" w:rsidRDefault="006205A7">
            <w:pPr>
              <w:pStyle w:val="TAC"/>
              <w:keepNext w:val="0"/>
              <w:keepLines w:val="0"/>
              <w:rPr>
                <w:rFonts w:eastAsiaTheme="minorEastAsia" w:cs="Arial"/>
                <w:szCs w:val="18"/>
                <w:lang w:eastAsia="ko-KR"/>
              </w:rPr>
            </w:pPr>
            <w:r>
              <w:rPr>
                <w:rFonts w:eastAsiaTheme="minorEastAsia" w:cs="Arial"/>
                <w:szCs w:val="18"/>
              </w:rPr>
              <w:t>N/A</w:t>
            </w:r>
          </w:p>
        </w:tc>
      </w:tr>
      <w:tr w:rsidR="006205A7" w14:paraId="53AAD81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741E18D" w14:textId="77777777" w:rsidR="006205A7" w:rsidRDefault="006205A7">
            <w:pPr>
              <w:pStyle w:val="TAC"/>
              <w:keepNext w:val="0"/>
              <w:keepLines w:val="0"/>
              <w:rPr>
                <w:rFonts w:eastAsiaTheme="minorEastAsia"/>
                <w:lang w:eastAsia="zh-CN"/>
              </w:rPr>
            </w:pPr>
            <w:r>
              <w:rPr>
                <w:rFonts w:eastAsiaTheme="minorEastAsia"/>
                <w:lang w:eastAsia="zh-CN"/>
              </w:rPr>
              <w:t>CA_n5-n66</w:t>
            </w:r>
          </w:p>
        </w:tc>
        <w:tc>
          <w:tcPr>
            <w:tcW w:w="923" w:type="dxa"/>
            <w:tcBorders>
              <w:top w:val="single" w:sz="4" w:space="0" w:color="auto"/>
              <w:left w:val="single" w:sz="4" w:space="0" w:color="auto"/>
              <w:bottom w:val="single" w:sz="4" w:space="0" w:color="auto"/>
              <w:right w:val="single" w:sz="4" w:space="0" w:color="auto"/>
            </w:tcBorders>
            <w:hideMark/>
          </w:tcPr>
          <w:p w14:paraId="2576B777" w14:textId="77777777" w:rsidR="006205A7" w:rsidRDefault="006205A7">
            <w:pPr>
              <w:pStyle w:val="TAC"/>
              <w:keepNext w:val="0"/>
              <w:keepLines w:val="0"/>
              <w:rPr>
                <w:rFonts w:eastAsiaTheme="minorEastAsia"/>
                <w:lang w:eastAsia="zh-CN"/>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56691085" w14:textId="77777777" w:rsidR="006205A7" w:rsidRDefault="006205A7">
            <w:pPr>
              <w:pStyle w:val="TAC"/>
              <w:keepNext w:val="0"/>
              <w:keepLines w:val="0"/>
              <w:rPr>
                <w:rFonts w:eastAsiaTheme="minorEastAsia"/>
                <w:lang w:eastAsia="zh-CN"/>
              </w:rPr>
            </w:pPr>
            <w:r>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17AB9250" w14:textId="77777777" w:rsidR="006205A7" w:rsidRDefault="006205A7">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C18D24B" w14:textId="77777777" w:rsidR="006205A7" w:rsidRDefault="006205A7">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F4848CF" w14:textId="77777777" w:rsidR="006205A7" w:rsidRDefault="006205A7">
            <w:pPr>
              <w:pStyle w:val="TAC"/>
              <w:keepNext w:val="0"/>
              <w:keepLines w:val="0"/>
              <w:rPr>
                <w:rFonts w:eastAsiaTheme="minorEastAsia"/>
                <w:lang w:eastAsia="zh-CN"/>
              </w:rPr>
            </w:pPr>
            <w:r>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231E0491" w14:textId="77777777" w:rsidR="006205A7" w:rsidRDefault="006205A7">
            <w:pPr>
              <w:pStyle w:val="TAC"/>
              <w:keepNext w:val="0"/>
              <w:keepLines w:val="0"/>
              <w:rPr>
                <w:rFonts w:eastAsiaTheme="minorEastAsia"/>
                <w:lang w:eastAsia="zh-CN"/>
              </w:rPr>
            </w:pPr>
            <w:r>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51A20092"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FCCF55" w14:textId="77777777" w:rsidR="006205A7" w:rsidRDefault="006205A7">
            <w:pPr>
              <w:pStyle w:val="TAC"/>
              <w:keepNext w:val="0"/>
              <w:keepLines w:val="0"/>
              <w:rPr>
                <w:rFonts w:eastAsiaTheme="minorEastAsia"/>
                <w:lang w:eastAsia="zh-CN"/>
              </w:rPr>
            </w:pPr>
            <w:r>
              <w:rPr>
                <w:rFonts w:eastAsiaTheme="minorEastAsia" w:cs="Arial"/>
                <w:lang w:eastAsia="ko-KR"/>
              </w:rPr>
              <w:t>IMD2</w:t>
            </w:r>
            <w:r>
              <w:rPr>
                <w:rFonts w:eastAsiaTheme="minorEastAsia" w:cs="Arial"/>
                <w:vertAlign w:val="superscript"/>
                <w:lang w:eastAsia="ko-KR"/>
              </w:rPr>
              <w:t>4</w:t>
            </w:r>
          </w:p>
        </w:tc>
      </w:tr>
      <w:tr w:rsidR="006205A7" w14:paraId="0C2E1F3A" w14:textId="77777777" w:rsidTr="006205A7">
        <w:trPr>
          <w:jc w:val="center"/>
        </w:trPr>
        <w:tc>
          <w:tcPr>
            <w:tcW w:w="2007" w:type="dxa"/>
            <w:tcBorders>
              <w:top w:val="nil"/>
              <w:left w:val="single" w:sz="4" w:space="0" w:color="auto"/>
              <w:bottom w:val="single" w:sz="4" w:space="0" w:color="auto"/>
              <w:right w:val="single" w:sz="4" w:space="0" w:color="auto"/>
            </w:tcBorders>
          </w:tcPr>
          <w:p w14:paraId="5C3150A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AF13159" w14:textId="77777777" w:rsidR="006205A7" w:rsidRDefault="006205A7">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41FF1320" w14:textId="77777777" w:rsidR="006205A7" w:rsidRDefault="006205A7">
            <w:pPr>
              <w:pStyle w:val="TAC"/>
              <w:keepNext w:val="0"/>
              <w:keepLines w:val="0"/>
              <w:rPr>
                <w:rFonts w:eastAsiaTheme="minorEastAsia"/>
                <w:lang w:eastAsia="zh-CN"/>
              </w:rPr>
            </w:pPr>
            <w:r>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718D8CC3" w14:textId="77777777" w:rsidR="006205A7" w:rsidRDefault="006205A7">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E5E0262" w14:textId="77777777" w:rsidR="006205A7" w:rsidRDefault="006205A7">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78E5905" w14:textId="77777777" w:rsidR="006205A7" w:rsidRDefault="006205A7">
            <w:pPr>
              <w:pStyle w:val="TAC"/>
              <w:keepNext w:val="0"/>
              <w:keepLines w:val="0"/>
              <w:rPr>
                <w:rFonts w:eastAsiaTheme="minorEastAsia"/>
                <w:lang w:eastAsia="zh-CN"/>
              </w:rPr>
            </w:pPr>
            <w:r>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0AF9F27B" w14:textId="77777777" w:rsidR="006205A7" w:rsidRDefault="006205A7">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D80E1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A20F34"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30284C2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070A5AC" w14:textId="77777777" w:rsidR="006205A7" w:rsidRDefault="006205A7">
            <w:pPr>
              <w:pStyle w:val="TAC"/>
              <w:keepNext w:val="0"/>
              <w:keepLines w:val="0"/>
              <w:rPr>
                <w:rFonts w:eastAsiaTheme="minorEastAsia"/>
                <w:szCs w:val="18"/>
              </w:rPr>
            </w:pPr>
            <w:r>
              <w:rPr>
                <w:szCs w:val="18"/>
              </w:rPr>
              <w:t>CA_n5</w:t>
            </w:r>
            <w:r>
              <w:rPr>
                <w:szCs w:val="18"/>
                <w:lang w:eastAsia="zh-CN"/>
              </w:rPr>
              <w:t>-</w:t>
            </w:r>
            <w:r>
              <w:rPr>
                <w:szCs w:val="18"/>
              </w:rPr>
              <w:t>n77</w:t>
            </w:r>
          </w:p>
        </w:tc>
        <w:tc>
          <w:tcPr>
            <w:tcW w:w="923" w:type="dxa"/>
            <w:tcBorders>
              <w:top w:val="single" w:sz="4" w:space="0" w:color="auto"/>
              <w:left w:val="single" w:sz="4" w:space="0" w:color="auto"/>
              <w:bottom w:val="single" w:sz="4" w:space="0" w:color="auto"/>
              <w:right w:val="single" w:sz="4" w:space="0" w:color="auto"/>
            </w:tcBorders>
            <w:hideMark/>
          </w:tcPr>
          <w:p w14:paraId="5C909AC3" w14:textId="77777777" w:rsidR="006205A7" w:rsidRDefault="006205A7">
            <w:pPr>
              <w:pStyle w:val="TAC"/>
              <w:keepNext w:val="0"/>
              <w:keepLines w:val="0"/>
              <w:rPr>
                <w:rFonts w:eastAsiaTheme="minorEastAsia"/>
                <w:szCs w:val="18"/>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328E1E88" w14:textId="77777777" w:rsidR="006205A7" w:rsidRDefault="006205A7">
            <w:pPr>
              <w:pStyle w:val="TAC"/>
              <w:keepNext w:val="0"/>
              <w:keepLines w:val="0"/>
              <w:rPr>
                <w:rFonts w:eastAsiaTheme="minorEastAsia"/>
                <w:szCs w:val="18"/>
                <w:lang w:eastAsia="zh-CN"/>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11360C45" w14:textId="77777777" w:rsidR="006205A7" w:rsidRDefault="006205A7">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618163C5" w14:textId="77777777" w:rsidR="006205A7" w:rsidRDefault="006205A7">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3BDD58F4" w14:textId="77777777" w:rsidR="006205A7" w:rsidRDefault="006205A7">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35AA610F" w14:textId="77777777" w:rsidR="006205A7" w:rsidRDefault="006205A7">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5A3CD0" w14:textId="77777777" w:rsidR="006205A7" w:rsidRDefault="006205A7">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DBD286" w14:textId="77777777" w:rsidR="006205A7" w:rsidRDefault="006205A7">
            <w:pPr>
              <w:pStyle w:val="TAC"/>
              <w:keepNext w:val="0"/>
              <w:keepLines w:val="0"/>
              <w:rPr>
                <w:rFonts w:eastAsiaTheme="minorEastAsia"/>
                <w:szCs w:val="18"/>
              </w:rPr>
            </w:pPr>
            <w:r>
              <w:rPr>
                <w:rFonts w:eastAsiaTheme="minorEastAsia"/>
                <w:lang w:eastAsia="zh-CN"/>
              </w:rPr>
              <w:t>IMD2</w:t>
            </w:r>
            <w:r>
              <w:rPr>
                <w:rFonts w:eastAsiaTheme="minorEastAsia"/>
                <w:vertAlign w:val="superscript"/>
                <w:lang w:eastAsia="zh-CN"/>
              </w:rPr>
              <w:t>7</w:t>
            </w:r>
          </w:p>
        </w:tc>
      </w:tr>
      <w:tr w:rsidR="006205A7" w14:paraId="2A3E5CA1" w14:textId="77777777" w:rsidTr="006205A7">
        <w:trPr>
          <w:jc w:val="center"/>
        </w:trPr>
        <w:tc>
          <w:tcPr>
            <w:tcW w:w="2007" w:type="dxa"/>
            <w:tcBorders>
              <w:top w:val="nil"/>
              <w:left w:val="single" w:sz="4" w:space="0" w:color="auto"/>
              <w:bottom w:val="nil"/>
              <w:right w:val="single" w:sz="4" w:space="0" w:color="auto"/>
            </w:tcBorders>
          </w:tcPr>
          <w:p w14:paraId="14FE362F" w14:textId="77777777" w:rsidR="006205A7" w:rsidRDefault="006205A7">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77715D85" w14:textId="77777777" w:rsidR="006205A7" w:rsidRDefault="006205A7">
            <w:pPr>
              <w:pStyle w:val="TAC"/>
              <w:keepNext w:val="0"/>
              <w:keepLines w:val="0"/>
              <w:rPr>
                <w:rFonts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531DBD36" w14:textId="77777777" w:rsidR="006205A7" w:rsidRDefault="006205A7">
            <w:pPr>
              <w:pStyle w:val="TAC"/>
              <w:keepNext w:val="0"/>
              <w:keepLines w:val="0"/>
              <w:rPr>
                <w:rFonts w:eastAsiaTheme="minorEastAsia"/>
                <w:szCs w:val="18"/>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6F0B13C" w14:textId="77777777" w:rsidR="006205A7" w:rsidRDefault="006205A7">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4ACC24DC" w14:textId="77777777" w:rsidR="006205A7" w:rsidRDefault="006205A7">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14AEF280" w14:textId="77777777" w:rsidR="006205A7" w:rsidRDefault="006205A7">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1699E587" w14:textId="77777777" w:rsidR="006205A7" w:rsidRDefault="006205A7">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073B65" w14:textId="77777777" w:rsidR="006205A7" w:rsidRDefault="006205A7">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7E52E2" w14:textId="77777777" w:rsidR="006205A7" w:rsidRDefault="006205A7">
            <w:pPr>
              <w:pStyle w:val="TAC"/>
              <w:keepNext w:val="0"/>
              <w:keepLines w:val="0"/>
              <w:rPr>
                <w:rFonts w:eastAsiaTheme="minorEastAsia"/>
                <w:szCs w:val="18"/>
                <w:lang w:eastAsia="zh-CN"/>
              </w:rPr>
            </w:pPr>
            <w:r>
              <w:rPr>
                <w:rFonts w:eastAsiaTheme="minorEastAsia"/>
                <w:szCs w:val="18"/>
                <w:lang w:eastAsia="zh-CN"/>
              </w:rPr>
              <w:t>N/A</w:t>
            </w:r>
          </w:p>
        </w:tc>
      </w:tr>
      <w:tr w:rsidR="006205A7" w14:paraId="7A397787" w14:textId="77777777" w:rsidTr="006205A7">
        <w:trPr>
          <w:jc w:val="center"/>
        </w:trPr>
        <w:tc>
          <w:tcPr>
            <w:tcW w:w="2007" w:type="dxa"/>
            <w:tcBorders>
              <w:top w:val="nil"/>
              <w:left w:val="single" w:sz="4" w:space="0" w:color="auto"/>
              <w:bottom w:val="nil"/>
              <w:right w:val="single" w:sz="4" w:space="0" w:color="auto"/>
            </w:tcBorders>
          </w:tcPr>
          <w:p w14:paraId="35744CA1"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9AC828C" w14:textId="77777777" w:rsidR="006205A7" w:rsidRDefault="006205A7">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7A190854" w14:textId="77777777" w:rsidR="006205A7" w:rsidRDefault="006205A7">
            <w:pPr>
              <w:pStyle w:val="TAC"/>
              <w:keepNext w:val="0"/>
              <w:keepLines w:val="0"/>
              <w:rPr>
                <w:rFonts w:eastAsiaTheme="minorEastAsia"/>
                <w:lang w:eastAsia="zh-CN"/>
              </w:rPr>
            </w:pPr>
            <w:r>
              <w:rPr>
                <w:rFonts w:eastAsiaTheme="minorEastAsia"/>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2D6165B1" w14:textId="77777777" w:rsidR="006205A7" w:rsidRDefault="006205A7">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0C8715CA" w14:textId="77777777" w:rsidR="006205A7" w:rsidRDefault="006205A7">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55B9BBC" w14:textId="77777777" w:rsidR="006205A7" w:rsidRDefault="006205A7">
            <w:pPr>
              <w:pStyle w:val="TAC"/>
              <w:keepNext w:val="0"/>
              <w:keepLines w:val="0"/>
              <w:rPr>
                <w:rFonts w:eastAsiaTheme="minorEastAsia"/>
                <w:lang w:eastAsia="zh-CN"/>
              </w:rPr>
            </w:pPr>
            <w:r>
              <w:rPr>
                <w:rFonts w:eastAsiaTheme="minorEastAsia"/>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16723B5D" w14:textId="77777777" w:rsidR="006205A7" w:rsidRDefault="006205A7">
            <w:pPr>
              <w:pStyle w:val="TAC"/>
              <w:keepNext w:val="0"/>
              <w:keepLines w:val="0"/>
              <w:rPr>
                <w:rFonts w:eastAsiaTheme="minorEastAsia"/>
                <w:lang w:eastAsia="zh-CN"/>
              </w:rPr>
            </w:pPr>
            <w:r>
              <w:rPr>
                <w:rFonts w:eastAsiaTheme="minorEastAsia"/>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375C1DE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F2F1F7" w14:textId="77777777" w:rsidR="006205A7" w:rsidRDefault="006205A7">
            <w:pPr>
              <w:pStyle w:val="TAC"/>
              <w:keepNext w:val="0"/>
              <w:keepLines w:val="0"/>
              <w:rPr>
                <w:rFonts w:eastAsiaTheme="minorEastAsia"/>
                <w:lang w:eastAsia="zh-CN"/>
              </w:rPr>
            </w:pPr>
            <w:r>
              <w:rPr>
                <w:szCs w:val="18"/>
              </w:rPr>
              <w:t>IMD4</w:t>
            </w:r>
            <w:r>
              <w:rPr>
                <w:szCs w:val="18"/>
                <w:vertAlign w:val="superscript"/>
              </w:rPr>
              <w:t>13</w:t>
            </w:r>
          </w:p>
        </w:tc>
      </w:tr>
      <w:tr w:rsidR="006205A7" w14:paraId="017EE591" w14:textId="77777777" w:rsidTr="006205A7">
        <w:trPr>
          <w:jc w:val="center"/>
        </w:trPr>
        <w:tc>
          <w:tcPr>
            <w:tcW w:w="2007" w:type="dxa"/>
            <w:tcBorders>
              <w:top w:val="nil"/>
              <w:left w:val="single" w:sz="4" w:space="0" w:color="auto"/>
              <w:bottom w:val="nil"/>
              <w:right w:val="single" w:sz="4" w:space="0" w:color="auto"/>
            </w:tcBorders>
          </w:tcPr>
          <w:p w14:paraId="09AB7E57"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31A92AB" w14:textId="77777777" w:rsidR="006205A7" w:rsidRDefault="006205A7">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7D797366" w14:textId="77777777" w:rsidR="006205A7" w:rsidRDefault="006205A7">
            <w:pPr>
              <w:pStyle w:val="TAC"/>
              <w:keepNext w:val="0"/>
              <w:keepLines w:val="0"/>
              <w:rPr>
                <w:rFonts w:eastAsiaTheme="minorEastAsia"/>
                <w:lang w:eastAsia="zh-CN"/>
              </w:rPr>
            </w:pPr>
            <w:r>
              <w:rPr>
                <w:rFonts w:eastAsiaTheme="minorEastAsia"/>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374D029F" w14:textId="77777777" w:rsidR="006205A7" w:rsidRDefault="006205A7">
            <w:pPr>
              <w:pStyle w:val="TAC"/>
              <w:keepNext w:val="0"/>
              <w:keepLines w:val="0"/>
              <w:rPr>
                <w:rFonts w:eastAsiaTheme="minorEastAsia"/>
                <w:lang w:eastAsia="zh-CN"/>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206A5D43" w14:textId="77777777" w:rsidR="006205A7" w:rsidRDefault="006205A7">
            <w:pPr>
              <w:pStyle w:val="TAC"/>
              <w:keepNext w:val="0"/>
              <w:keepLines w:val="0"/>
              <w:rPr>
                <w:rFonts w:eastAsiaTheme="minorEastAsia"/>
                <w:lang w:eastAsia="zh-CN"/>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2B88A277" w14:textId="77777777" w:rsidR="006205A7" w:rsidRDefault="006205A7">
            <w:pPr>
              <w:pStyle w:val="TAC"/>
              <w:keepNext w:val="0"/>
              <w:keepLines w:val="0"/>
              <w:rPr>
                <w:rFonts w:eastAsiaTheme="minorEastAsia"/>
                <w:lang w:eastAsia="zh-CN"/>
              </w:rPr>
            </w:pPr>
            <w:r>
              <w:rPr>
                <w:rFonts w:eastAsiaTheme="minorEastAsia"/>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33CD81E1" w14:textId="77777777" w:rsidR="006205A7" w:rsidRDefault="006205A7">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FC55A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6DC082" w14:textId="77777777" w:rsidR="006205A7" w:rsidRDefault="006205A7">
            <w:pPr>
              <w:pStyle w:val="TAC"/>
              <w:keepNext w:val="0"/>
              <w:keepLines w:val="0"/>
              <w:rPr>
                <w:rFonts w:eastAsiaTheme="minorEastAsia"/>
                <w:lang w:eastAsia="zh-CN"/>
              </w:rPr>
            </w:pPr>
            <w:r>
              <w:rPr>
                <w:szCs w:val="18"/>
              </w:rPr>
              <w:t>N/A</w:t>
            </w:r>
          </w:p>
        </w:tc>
      </w:tr>
      <w:tr w:rsidR="006205A7" w14:paraId="212D5713" w14:textId="77777777" w:rsidTr="006205A7">
        <w:trPr>
          <w:jc w:val="center"/>
        </w:trPr>
        <w:tc>
          <w:tcPr>
            <w:tcW w:w="2007" w:type="dxa"/>
            <w:tcBorders>
              <w:top w:val="nil"/>
              <w:left w:val="single" w:sz="4" w:space="0" w:color="auto"/>
              <w:bottom w:val="nil"/>
              <w:right w:val="single" w:sz="4" w:space="0" w:color="auto"/>
            </w:tcBorders>
          </w:tcPr>
          <w:p w14:paraId="7C3990D6"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776658B" w14:textId="77777777" w:rsidR="006205A7" w:rsidRDefault="006205A7">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242257FF" w14:textId="77777777" w:rsidR="006205A7" w:rsidRDefault="006205A7">
            <w:pPr>
              <w:pStyle w:val="TAC"/>
              <w:keepNext w:val="0"/>
              <w:keepLines w:val="0"/>
              <w:rPr>
                <w:rFonts w:eastAsiaTheme="minorEastAsia"/>
                <w:lang w:eastAsia="zh-CN"/>
              </w:rPr>
            </w:pPr>
            <w:r>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54968496" w14:textId="77777777" w:rsidR="006205A7" w:rsidRDefault="006205A7">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2D695C1D" w14:textId="77777777" w:rsidR="006205A7" w:rsidRDefault="006205A7">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DFF9469" w14:textId="77777777" w:rsidR="006205A7" w:rsidRDefault="006205A7">
            <w:pPr>
              <w:pStyle w:val="TAC"/>
              <w:keepNext w:val="0"/>
              <w:keepLines w:val="0"/>
              <w:rPr>
                <w:rFonts w:eastAsiaTheme="minorEastAsia"/>
                <w:lang w:eastAsia="zh-CN"/>
              </w:rPr>
            </w:pPr>
            <w:r>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10ED4BC0" w14:textId="77777777" w:rsidR="006205A7" w:rsidRDefault="006205A7">
            <w:pPr>
              <w:pStyle w:val="TAC"/>
              <w:keepNext w:val="0"/>
              <w:keepLines w:val="0"/>
              <w:rPr>
                <w:rFonts w:eastAsiaTheme="minorEastAsia"/>
                <w:lang w:eastAsia="zh-CN"/>
              </w:rPr>
            </w:pPr>
            <w:r>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7A7FC2CA"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60A883" w14:textId="77777777" w:rsidR="006205A7" w:rsidRDefault="006205A7">
            <w:pPr>
              <w:pStyle w:val="TAC"/>
              <w:keepNext w:val="0"/>
              <w:keepLines w:val="0"/>
              <w:rPr>
                <w:rFonts w:eastAsiaTheme="minorEastAsia"/>
                <w:lang w:eastAsia="zh-CN"/>
              </w:rPr>
            </w:pPr>
            <w:r>
              <w:rPr>
                <w:szCs w:val="18"/>
              </w:rPr>
              <w:t>IMD5</w:t>
            </w:r>
            <w:r>
              <w:rPr>
                <w:szCs w:val="18"/>
                <w:vertAlign w:val="superscript"/>
              </w:rPr>
              <w:t>13</w:t>
            </w:r>
          </w:p>
        </w:tc>
      </w:tr>
      <w:tr w:rsidR="006205A7" w14:paraId="30A1C952" w14:textId="77777777" w:rsidTr="006205A7">
        <w:trPr>
          <w:jc w:val="center"/>
        </w:trPr>
        <w:tc>
          <w:tcPr>
            <w:tcW w:w="2007" w:type="dxa"/>
            <w:tcBorders>
              <w:top w:val="nil"/>
              <w:left w:val="single" w:sz="4" w:space="0" w:color="auto"/>
              <w:bottom w:val="nil"/>
              <w:right w:val="single" w:sz="4" w:space="0" w:color="auto"/>
            </w:tcBorders>
          </w:tcPr>
          <w:p w14:paraId="63723131"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ED614F8" w14:textId="77777777" w:rsidR="006205A7" w:rsidRDefault="006205A7">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65EF44B5" w14:textId="77777777" w:rsidR="006205A7" w:rsidRDefault="006205A7">
            <w:pPr>
              <w:pStyle w:val="TAC"/>
              <w:keepNext w:val="0"/>
              <w:keepLines w:val="0"/>
              <w:rPr>
                <w:rFonts w:eastAsiaTheme="minorEastAsia"/>
                <w:lang w:eastAsia="zh-CN"/>
              </w:rPr>
            </w:pPr>
            <w:r>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272BD30F" w14:textId="77777777" w:rsidR="006205A7" w:rsidRDefault="006205A7">
            <w:pPr>
              <w:pStyle w:val="TAC"/>
              <w:keepNext w:val="0"/>
              <w:keepLines w:val="0"/>
              <w:rPr>
                <w:rFonts w:eastAsiaTheme="minorEastAsia"/>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574CB13A" w14:textId="77777777" w:rsidR="006205A7" w:rsidRDefault="006205A7">
            <w:pPr>
              <w:pStyle w:val="TAC"/>
              <w:keepNext w:val="0"/>
              <w:keepLines w:val="0"/>
              <w:rPr>
                <w:rFonts w:eastAsiaTheme="minorEastAsia"/>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437E28D" w14:textId="77777777" w:rsidR="006205A7" w:rsidRDefault="006205A7">
            <w:pPr>
              <w:pStyle w:val="TAC"/>
              <w:keepNext w:val="0"/>
              <w:keepLines w:val="0"/>
              <w:rPr>
                <w:rFonts w:eastAsiaTheme="minorEastAsia"/>
                <w:lang w:eastAsia="zh-CN"/>
              </w:rPr>
            </w:pPr>
            <w:r>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5EFB04F3" w14:textId="77777777" w:rsidR="006205A7" w:rsidRDefault="006205A7">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EF9D44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51F7F2" w14:textId="77777777" w:rsidR="006205A7" w:rsidRDefault="006205A7">
            <w:pPr>
              <w:pStyle w:val="TAC"/>
              <w:keepNext w:val="0"/>
              <w:keepLines w:val="0"/>
              <w:rPr>
                <w:rFonts w:eastAsiaTheme="minorEastAsia"/>
                <w:lang w:eastAsia="zh-CN"/>
              </w:rPr>
            </w:pPr>
            <w:r>
              <w:rPr>
                <w:rFonts w:eastAsiaTheme="minorEastAsia"/>
                <w:szCs w:val="18"/>
              </w:rPr>
              <w:t>N/A</w:t>
            </w:r>
          </w:p>
        </w:tc>
      </w:tr>
      <w:tr w:rsidR="006205A7" w14:paraId="0E0AC5BC" w14:textId="77777777" w:rsidTr="006205A7">
        <w:trPr>
          <w:jc w:val="center"/>
        </w:trPr>
        <w:tc>
          <w:tcPr>
            <w:tcW w:w="2007" w:type="dxa"/>
            <w:tcBorders>
              <w:top w:val="nil"/>
              <w:left w:val="single" w:sz="4" w:space="0" w:color="auto"/>
              <w:bottom w:val="nil"/>
              <w:right w:val="single" w:sz="4" w:space="0" w:color="auto"/>
            </w:tcBorders>
          </w:tcPr>
          <w:p w14:paraId="49B5106D"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24403EF" w14:textId="77777777" w:rsidR="006205A7" w:rsidRDefault="006205A7">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657B59A"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DE9D41" w14:textId="77777777" w:rsidR="006205A7" w:rsidRDefault="006205A7">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4384F4"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506346" w14:textId="77777777" w:rsidR="006205A7" w:rsidRDefault="006205A7">
            <w:pPr>
              <w:pStyle w:val="TAC"/>
              <w:keepNext w:val="0"/>
              <w:keepLines w:val="0"/>
              <w:rPr>
                <w:rFonts w:eastAsiaTheme="minorEastAsia"/>
                <w:lang w:eastAsia="zh-CN"/>
              </w:rPr>
            </w:pPr>
            <w:r>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BFD5E15" w14:textId="77777777" w:rsidR="006205A7" w:rsidRDefault="006205A7">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0F0374" w14:textId="77777777" w:rsidR="006205A7" w:rsidRDefault="006205A7">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50438FC" w14:textId="77777777" w:rsidR="006205A7" w:rsidRDefault="006205A7">
            <w:pPr>
              <w:pStyle w:val="TAC"/>
              <w:keepNext w:val="0"/>
              <w:keepLines w:val="0"/>
              <w:rPr>
                <w:rFonts w:eastAsiaTheme="minorEastAsia"/>
              </w:rPr>
            </w:pPr>
            <w:r>
              <w:rPr>
                <w:rFonts w:eastAsiaTheme="minorEastAsia" w:cs="Arial"/>
                <w:lang w:eastAsia="ko-KR"/>
              </w:rPr>
              <w:t>IMD4</w:t>
            </w:r>
          </w:p>
        </w:tc>
      </w:tr>
      <w:tr w:rsidR="006205A7" w14:paraId="65FC66A0" w14:textId="77777777" w:rsidTr="006205A7">
        <w:trPr>
          <w:jc w:val="center"/>
        </w:trPr>
        <w:tc>
          <w:tcPr>
            <w:tcW w:w="2007" w:type="dxa"/>
            <w:tcBorders>
              <w:top w:val="nil"/>
              <w:left w:val="single" w:sz="4" w:space="0" w:color="auto"/>
              <w:bottom w:val="nil"/>
              <w:right w:val="single" w:sz="4" w:space="0" w:color="auto"/>
            </w:tcBorders>
          </w:tcPr>
          <w:p w14:paraId="4E507AE3"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0873C26" w14:textId="77777777" w:rsidR="006205A7" w:rsidRDefault="006205A7">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F1B1D93"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E4A6AD8"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7F1A89F" w14:textId="77777777" w:rsidR="006205A7" w:rsidRDefault="006205A7">
            <w:pPr>
              <w:pStyle w:val="TAC"/>
              <w:keepNext w:val="0"/>
              <w:keepLines w:val="0"/>
              <w:rPr>
                <w:rFonts w:eastAsiaTheme="minorEastAsia"/>
                <w:lang w:eastAsia="ko-KR"/>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DED8E5"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hideMark/>
          </w:tcPr>
          <w:p w14:paraId="5C3389DA"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403C6708"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68497AE4" w14:textId="77777777" w:rsidR="006205A7" w:rsidRDefault="006205A7">
            <w:pPr>
              <w:pStyle w:val="TAC"/>
              <w:keepNext w:val="0"/>
              <w:keepLines w:val="0"/>
              <w:rPr>
                <w:rFonts w:eastAsiaTheme="minorEastAsia" w:cs="Arial"/>
                <w:lang w:eastAsia="ko-KR"/>
              </w:rPr>
            </w:pPr>
            <w:r>
              <w:rPr>
                <w:rFonts w:eastAsiaTheme="minorEastAsia" w:cs="Arial"/>
                <w:lang w:eastAsia="ko-KR"/>
              </w:rPr>
              <w:t>N/A</w:t>
            </w:r>
          </w:p>
        </w:tc>
      </w:tr>
      <w:tr w:rsidR="006205A7" w14:paraId="02BCF671" w14:textId="77777777" w:rsidTr="006205A7">
        <w:trPr>
          <w:jc w:val="center"/>
        </w:trPr>
        <w:tc>
          <w:tcPr>
            <w:tcW w:w="2007" w:type="dxa"/>
            <w:tcBorders>
              <w:top w:val="nil"/>
              <w:left w:val="single" w:sz="4" w:space="0" w:color="auto"/>
              <w:bottom w:val="single" w:sz="4" w:space="0" w:color="auto"/>
              <w:right w:val="single" w:sz="4" w:space="0" w:color="auto"/>
            </w:tcBorders>
          </w:tcPr>
          <w:p w14:paraId="1EF9F440"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61BF2D8" w14:textId="77777777" w:rsidR="006205A7" w:rsidRDefault="006205A7">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9404022" w14:textId="77777777" w:rsidR="006205A7" w:rsidRDefault="006205A7">
            <w:pPr>
              <w:pStyle w:val="TAC"/>
              <w:keepNext w:val="0"/>
              <w:keepLines w:val="0"/>
              <w:rPr>
                <w:rFonts w:eastAsiaTheme="minorEastAsia"/>
                <w:lang w:eastAsia="zh-CN"/>
              </w:rPr>
            </w:pPr>
            <w:r>
              <w:rPr>
                <w:rFonts w:cs="Arial"/>
                <w:color w:val="000000"/>
                <w:szCs w:val="18"/>
                <w:lang w:eastAsia="zh-TW"/>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E90EFA" w14:textId="77777777" w:rsidR="006205A7" w:rsidRDefault="006205A7">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7F05042" w14:textId="77777777" w:rsidR="006205A7" w:rsidRDefault="006205A7">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43B9BC" w14:textId="77777777" w:rsidR="006205A7" w:rsidRDefault="006205A7">
            <w:pPr>
              <w:pStyle w:val="TAC"/>
              <w:keepNext w:val="0"/>
              <w:keepLines w:val="0"/>
              <w:rPr>
                <w:rFonts w:eastAsiaTheme="minorEastAsia"/>
                <w:lang w:eastAsia="zh-CN"/>
              </w:rPr>
            </w:pPr>
            <w:r>
              <w:rPr>
                <w:rFonts w:cs="Arial"/>
                <w:color w:val="000000"/>
                <w:szCs w:val="18"/>
                <w:lang w:eastAsia="zh-TW"/>
              </w:rPr>
              <w:t>3850</w:t>
            </w:r>
          </w:p>
        </w:tc>
        <w:tc>
          <w:tcPr>
            <w:tcW w:w="797" w:type="dxa"/>
            <w:tcBorders>
              <w:top w:val="nil"/>
              <w:left w:val="single" w:sz="4" w:space="0" w:color="auto"/>
              <w:bottom w:val="single" w:sz="4" w:space="0" w:color="auto"/>
              <w:right w:val="single" w:sz="4" w:space="0" w:color="auto"/>
            </w:tcBorders>
            <w:vAlign w:val="center"/>
          </w:tcPr>
          <w:p w14:paraId="46393F42" w14:textId="77777777" w:rsidR="006205A7" w:rsidRDefault="006205A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D3C9847"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8AA9257" w14:textId="77777777" w:rsidR="006205A7" w:rsidRDefault="006205A7">
            <w:pPr>
              <w:pStyle w:val="TAC"/>
              <w:keepNext w:val="0"/>
              <w:keepLines w:val="0"/>
              <w:rPr>
                <w:rFonts w:eastAsiaTheme="minorEastAsia"/>
                <w:lang w:eastAsia="zh-CN"/>
              </w:rPr>
            </w:pPr>
          </w:p>
        </w:tc>
      </w:tr>
      <w:tr w:rsidR="006205A7" w14:paraId="2F17BC7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646F092" w14:textId="77777777" w:rsidR="006205A7" w:rsidRDefault="006205A7">
            <w:pPr>
              <w:pStyle w:val="TAC"/>
              <w:keepNext w:val="0"/>
              <w:keepLines w:val="0"/>
              <w:rPr>
                <w:rFonts w:eastAsiaTheme="minorEastAsia"/>
                <w:lang w:eastAsia="zh-CN"/>
              </w:rPr>
            </w:pPr>
            <w:r>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hideMark/>
          </w:tcPr>
          <w:p w14:paraId="0A87C844" w14:textId="77777777" w:rsidR="006205A7" w:rsidRDefault="006205A7">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161A9E2A" w14:textId="77777777" w:rsidR="006205A7" w:rsidRDefault="006205A7">
            <w:pPr>
              <w:pStyle w:val="TAC"/>
              <w:keepNext w:val="0"/>
              <w:keepLines w:val="0"/>
              <w:rPr>
                <w:rFonts w:eastAsiaTheme="minorEastAsia"/>
                <w:lang w:eastAsia="zh-CN"/>
              </w:rPr>
            </w:pPr>
            <w:r>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16327359"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87FD8C0"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BAB192A" w14:textId="77777777" w:rsidR="006205A7" w:rsidRDefault="006205A7">
            <w:pPr>
              <w:pStyle w:val="TAC"/>
              <w:keepNext w:val="0"/>
              <w:keepLines w:val="0"/>
              <w:rPr>
                <w:rFonts w:eastAsiaTheme="minorEastAsia"/>
                <w:lang w:eastAsia="zh-CN"/>
              </w:rPr>
            </w:pPr>
            <w:r>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7DF12ACF" w14:textId="77777777" w:rsidR="006205A7" w:rsidRDefault="006205A7">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8043D23"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AA3DF5" w14:textId="77777777" w:rsidR="006205A7" w:rsidRDefault="006205A7">
            <w:pPr>
              <w:pStyle w:val="TAC"/>
              <w:keepNext w:val="0"/>
              <w:keepLines w:val="0"/>
              <w:rPr>
                <w:rFonts w:eastAsiaTheme="minorEastAsia"/>
                <w:lang w:eastAsia="zh-CN"/>
              </w:rPr>
            </w:pPr>
            <w:r>
              <w:rPr>
                <w:rFonts w:eastAsiaTheme="minorEastAsia"/>
                <w:lang w:eastAsia="zh-CN"/>
              </w:rPr>
              <w:t>IMD4</w:t>
            </w:r>
          </w:p>
        </w:tc>
      </w:tr>
      <w:tr w:rsidR="006205A7" w14:paraId="58F8DF37" w14:textId="77777777" w:rsidTr="006205A7">
        <w:trPr>
          <w:jc w:val="center"/>
        </w:trPr>
        <w:tc>
          <w:tcPr>
            <w:tcW w:w="2007" w:type="dxa"/>
            <w:tcBorders>
              <w:top w:val="nil"/>
              <w:left w:val="single" w:sz="4" w:space="0" w:color="auto"/>
              <w:bottom w:val="nil"/>
              <w:right w:val="single" w:sz="4" w:space="0" w:color="auto"/>
            </w:tcBorders>
          </w:tcPr>
          <w:p w14:paraId="3CA6009D"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77269A4"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B4B93EB" w14:textId="77777777" w:rsidR="006205A7" w:rsidRDefault="006205A7">
            <w:pPr>
              <w:pStyle w:val="TAC"/>
              <w:keepNext w:val="0"/>
              <w:keepLines w:val="0"/>
              <w:rPr>
                <w:rFonts w:eastAsiaTheme="minorEastAsia"/>
                <w:lang w:eastAsia="zh-CN"/>
              </w:rPr>
            </w:pPr>
            <w:r>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6D7661F4"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198C7B2"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D31F3D3" w14:textId="77777777" w:rsidR="006205A7" w:rsidRDefault="006205A7">
            <w:pPr>
              <w:pStyle w:val="TAC"/>
              <w:keepNext w:val="0"/>
              <w:keepLines w:val="0"/>
              <w:rPr>
                <w:rFonts w:eastAsiaTheme="minorEastAsia"/>
                <w:lang w:eastAsia="zh-CN"/>
              </w:rPr>
            </w:pPr>
            <w:r>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50639861"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D999F5"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F401E1"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34084AFC" w14:textId="77777777" w:rsidTr="006205A7">
        <w:trPr>
          <w:jc w:val="center"/>
        </w:trPr>
        <w:tc>
          <w:tcPr>
            <w:tcW w:w="2007" w:type="dxa"/>
            <w:tcBorders>
              <w:top w:val="nil"/>
              <w:left w:val="single" w:sz="4" w:space="0" w:color="auto"/>
              <w:bottom w:val="nil"/>
              <w:right w:val="single" w:sz="4" w:space="0" w:color="auto"/>
            </w:tcBorders>
          </w:tcPr>
          <w:p w14:paraId="5E982FF3"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F74577F" w14:textId="77777777" w:rsidR="006205A7" w:rsidRDefault="006205A7">
            <w:pPr>
              <w:pStyle w:val="TAC"/>
              <w:keepNext w:val="0"/>
              <w:keepLines w:val="0"/>
              <w:rPr>
                <w:rFonts w:eastAsiaTheme="minorEastAsia"/>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D4D4AEC" w14:textId="77777777" w:rsidR="006205A7" w:rsidRDefault="006205A7">
            <w:pPr>
              <w:pStyle w:val="TAC"/>
              <w:keepNext w:val="0"/>
              <w:keepLines w:val="0"/>
              <w:rPr>
                <w:rFonts w:eastAsiaTheme="minorEastAsia" w:cs="Arial"/>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402AE2" w14:textId="77777777" w:rsidR="006205A7" w:rsidRDefault="006205A7">
            <w:pPr>
              <w:pStyle w:val="TAC"/>
              <w:keepNext w:val="0"/>
              <w:keepLines w:val="0"/>
              <w:rPr>
                <w:rFonts w:eastAsiaTheme="minorEastAsia" w:cs="Arial"/>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DB9F059" w14:textId="77777777" w:rsidR="006205A7" w:rsidRDefault="006205A7">
            <w:pPr>
              <w:pStyle w:val="TAC"/>
              <w:keepNext w:val="0"/>
              <w:keepLines w:val="0"/>
              <w:rPr>
                <w:rFonts w:eastAsiaTheme="minorEastAsia" w:cs="Arial"/>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4674C6" w14:textId="77777777" w:rsidR="006205A7" w:rsidRDefault="006205A7">
            <w:pPr>
              <w:pStyle w:val="TAC"/>
              <w:keepNext w:val="0"/>
              <w:keepLines w:val="0"/>
              <w:rPr>
                <w:rFonts w:eastAsiaTheme="minorEastAsia" w:cs="Arial"/>
              </w:rPr>
            </w:pPr>
            <w:r>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6FAC618" w14:textId="77777777" w:rsidR="006205A7" w:rsidRDefault="006205A7">
            <w:pPr>
              <w:pStyle w:val="TAC"/>
              <w:keepNext w:val="0"/>
              <w:keepLines w:val="0"/>
              <w:rPr>
                <w:rFonts w:eastAsiaTheme="minorEastAsia"/>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8E4B6D" w14:textId="77777777" w:rsidR="006205A7" w:rsidRDefault="006205A7">
            <w:pPr>
              <w:pStyle w:val="TAC"/>
              <w:keepNext w:val="0"/>
              <w:keepLines w:val="0"/>
              <w:rPr>
                <w:rFonts w:eastAsiaTheme="minorEastAsia"/>
                <w:lang w:eastAsia="zh-TW"/>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F08417" w14:textId="77777777" w:rsidR="006205A7" w:rsidRDefault="006205A7">
            <w:pPr>
              <w:pStyle w:val="TAC"/>
              <w:keepNext w:val="0"/>
              <w:keepLines w:val="0"/>
              <w:rPr>
                <w:rFonts w:eastAsiaTheme="minorEastAsia"/>
              </w:rPr>
            </w:pPr>
            <w:r>
              <w:rPr>
                <w:rFonts w:eastAsiaTheme="minorEastAsia"/>
                <w:lang w:eastAsia="ko-KR"/>
              </w:rPr>
              <w:t>IMD4</w:t>
            </w:r>
            <w:r>
              <w:rPr>
                <w:szCs w:val="18"/>
                <w:vertAlign w:val="superscript"/>
              </w:rPr>
              <w:t>17</w:t>
            </w:r>
          </w:p>
        </w:tc>
      </w:tr>
      <w:tr w:rsidR="006205A7" w14:paraId="7ECBB4D5" w14:textId="77777777" w:rsidTr="006205A7">
        <w:trPr>
          <w:jc w:val="center"/>
        </w:trPr>
        <w:tc>
          <w:tcPr>
            <w:tcW w:w="2007" w:type="dxa"/>
            <w:tcBorders>
              <w:top w:val="nil"/>
              <w:left w:val="single" w:sz="4" w:space="0" w:color="auto"/>
              <w:bottom w:val="nil"/>
              <w:right w:val="single" w:sz="4" w:space="0" w:color="auto"/>
            </w:tcBorders>
          </w:tcPr>
          <w:p w14:paraId="3D317D37"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2E9D6E63" w14:textId="77777777" w:rsidR="006205A7" w:rsidRDefault="006205A7">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hideMark/>
          </w:tcPr>
          <w:p w14:paraId="68A0A9C6" w14:textId="77777777" w:rsidR="006205A7" w:rsidRDefault="006205A7">
            <w:pPr>
              <w:pStyle w:val="TAC"/>
              <w:keepNext w:val="0"/>
              <w:keepLines w:val="0"/>
              <w:rPr>
                <w:rFonts w:eastAsiaTheme="minorEastAsia" w:cs="Arial"/>
              </w:rPr>
            </w:pPr>
            <w:r>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hideMark/>
          </w:tcPr>
          <w:p w14:paraId="769DFAA7" w14:textId="77777777" w:rsidR="006205A7" w:rsidRDefault="006205A7">
            <w:pPr>
              <w:pStyle w:val="TAC"/>
              <w:keepNext w:val="0"/>
              <w:keepLines w:val="0"/>
              <w:rPr>
                <w:rFonts w:eastAsiaTheme="minorEastAsia" w:cs="Arial"/>
              </w:rPr>
            </w:pPr>
            <w:r>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hideMark/>
          </w:tcPr>
          <w:p w14:paraId="25A5BDD3" w14:textId="77777777" w:rsidR="006205A7" w:rsidRDefault="006205A7">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nil"/>
              <w:right w:val="single" w:sz="4" w:space="0" w:color="auto"/>
            </w:tcBorders>
            <w:vAlign w:val="center"/>
            <w:hideMark/>
          </w:tcPr>
          <w:p w14:paraId="62700385" w14:textId="77777777" w:rsidR="006205A7" w:rsidRDefault="006205A7">
            <w:pPr>
              <w:pStyle w:val="TAC"/>
              <w:keepNext w:val="0"/>
              <w:keepLines w:val="0"/>
              <w:rPr>
                <w:rFonts w:eastAsiaTheme="minorEastAsia" w:cs="Arial"/>
              </w:rPr>
            </w:pPr>
            <w:r>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hideMark/>
          </w:tcPr>
          <w:p w14:paraId="7E43E42C"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hideMark/>
          </w:tcPr>
          <w:p w14:paraId="0D956A8B" w14:textId="77777777" w:rsidR="006205A7" w:rsidRDefault="006205A7">
            <w:pPr>
              <w:pStyle w:val="TAC"/>
              <w:keepNext w:val="0"/>
              <w:keepLines w:val="0"/>
              <w:rPr>
                <w:rFonts w:eastAsiaTheme="minorEastAsia"/>
                <w:lang w:eastAsia="zh-TW"/>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38250208" w14:textId="77777777" w:rsidR="006205A7" w:rsidRDefault="006205A7">
            <w:pPr>
              <w:pStyle w:val="TAC"/>
              <w:keepNext w:val="0"/>
              <w:keepLines w:val="0"/>
              <w:rPr>
                <w:rFonts w:eastAsiaTheme="minorEastAsia"/>
              </w:rPr>
            </w:pPr>
            <w:r>
              <w:rPr>
                <w:rFonts w:eastAsiaTheme="minorEastAsia"/>
                <w:lang w:eastAsia="ko-KR"/>
              </w:rPr>
              <w:t>N/A</w:t>
            </w:r>
          </w:p>
        </w:tc>
      </w:tr>
      <w:tr w:rsidR="006205A7" w14:paraId="55B3E981" w14:textId="77777777" w:rsidTr="006205A7">
        <w:trPr>
          <w:jc w:val="center"/>
        </w:trPr>
        <w:tc>
          <w:tcPr>
            <w:tcW w:w="2007" w:type="dxa"/>
            <w:tcBorders>
              <w:top w:val="nil"/>
              <w:left w:val="single" w:sz="4" w:space="0" w:color="auto"/>
              <w:bottom w:val="single" w:sz="4" w:space="0" w:color="auto"/>
              <w:right w:val="single" w:sz="4" w:space="0" w:color="auto"/>
            </w:tcBorders>
          </w:tcPr>
          <w:p w14:paraId="67E55DF7" w14:textId="77777777" w:rsidR="006205A7" w:rsidRDefault="006205A7">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6552C00B" w14:textId="77777777" w:rsidR="006205A7" w:rsidRDefault="006205A7">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hideMark/>
          </w:tcPr>
          <w:p w14:paraId="329E54BE" w14:textId="77777777" w:rsidR="006205A7" w:rsidRDefault="006205A7">
            <w:pPr>
              <w:pStyle w:val="TAC"/>
              <w:keepNext w:val="0"/>
              <w:keepLines w:val="0"/>
              <w:rPr>
                <w:rFonts w:eastAsiaTheme="minorEastAsia" w:cs="Arial"/>
              </w:rPr>
            </w:pPr>
            <w:r>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hideMark/>
          </w:tcPr>
          <w:p w14:paraId="7F25C254" w14:textId="77777777" w:rsidR="006205A7" w:rsidRDefault="006205A7">
            <w:pPr>
              <w:pStyle w:val="TAC"/>
              <w:keepNext w:val="0"/>
              <w:keepLines w:val="0"/>
              <w:rPr>
                <w:rFonts w:eastAsiaTheme="minorEastAsia" w:cs="Arial"/>
              </w:rPr>
            </w:pPr>
            <w:r>
              <w:rPr>
                <w:rFonts w:eastAsiaTheme="minorEastAsia"/>
                <w:color w:val="000000"/>
              </w:rPr>
              <w:t>10</w:t>
            </w:r>
          </w:p>
        </w:tc>
        <w:tc>
          <w:tcPr>
            <w:tcW w:w="1379" w:type="dxa"/>
            <w:tcBorders>
              <w:top w:val="nil"/>
              <w:left w:val="single" w:sz="4" w:space="0" w:color="auto"/>
              <w:bottom w:val="single" w:sz="4" w:space="0" w:color="auto"/>
              <w:right w:val="single" w:sz="4" w:space="0" w:color="auto"/>
            </w:tcBorders>
            <w:hideMark/>
          </w:tcPr>
          <w:p w14:paraId="669D1164" w14:textId="77777777" w:rsidR="006205A7" w:rsidRDefault="006205A7">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2B1135A" w14:textId="77777777" w:rsidR="006205A7" w:rsidRDefault="006205A7">
            <w:pPr>
              <w:pStyle w:val="TAC"/>
              <w:keepNext w:val="0"/>
              <w:keepLines w:val="0"/>
              <w:rPr>
                <w:rFonts w:eastAsiaTheme="minorEastAsia" w:cs="Arial"/>
              </w:rPr>
            </w:pPr>
            <w:r>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4E403E5C"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1A52106" w14:textId="77777777" w:rsidR="006205A7" w:rsidRDefault="006205A7">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06F08F3E" w14:textId="77777777" w:rsidR="006205A7" w:rsidRDefault="006205A7">
            <w:pPr>
              <w:pStyle w:val="TAC"/>
              <w:keepNext w:val="0"/>
              <w:keepLines w:val="0"/>
              <w:rPr>
                <w:rFonts w:eastAsiaTheme="minorEastAsia"/>
              </w:rPr>
            </w:pPr>
          </w:p>
        </w:tc>
      </w:tr>
      <w:tr w:rsidR="006205A7" w14:paraId="64350C2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211EB9A" w14:textId="77777777" w:rsidR="006205A7" w:rsidRDefault="006205A7">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hideMark/>
          </w:tcPr>
          <w:p w14:paraId="348868CF" w14:textId="77777777" w:rsidR="006205A7" w:rsidRDefault="006205A7">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hideMark/>
          </w:tcPr>
          <w:p w14:paraId="70299C65" w14:textId="77777777" w:rsidR="006205A7" w:rsidRDefault="006205A7">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hideMark/>
          </w:tcPr>
          <w:p w14:paraId="0761CEAC" w14:textId="77777777" w:rsidR="006205A7" w:rsidRDefault="006205A7">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4E425940" w14:textId="77777777" w:rsidR="006205A7" w:rsidRDefault="006205A7">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6266D200" w14:textId="77777777" w:rsidR="006205A7" w:rsidRDefault="006205A7">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hideMark/>
          </w:tcPr>
          <w:p w14:paraId="1D933D78" w14:textId="77777777" w:rsidR="006205A7" w:rsidRDefault="006205A7">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4A9D48D" w14:textId="77777777" w:rsidR="006205A7" w:rsidRDefault="006205A7">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4BE249" w14:textId="77777777" w:rsidR="006205A7" w:rsidRDefault="006205A7">
            <w:pPr>
              <w:pStyle w:val="TAC"/>
              <w:keepNext w:val="0"/>
              <w:keepLines w:val="0"/>
              <w:rPr>
                <w:rFonts w:eastAsiaTheme="minorEastAsia"/>
              </w:rPr>
            </w:pPr>
            <w:r>
              <w:rPr>
                <w:lang w:eastAsia="zh-TW"/>
              </w:rPr>
              <w:t>N/A</w:t>
            </w:r>
          </w:p>
        </w:tc>
      </w:tr>
      <w:tr w:rsidR="006205A7" w14:paraId="18091FD0" w14:textId="77777777" w:rsidTr="006205A7">
        <w:trPr>
          <w:jc w:val="center"/>
        </w:trPr>
        <w:tc>
          <w:tcPr>
            <w:tcW w:w="2007" w:type="dxa"/>
            <w:tcBorders>
              <w:top w:val="nil"/>
              <w:left w:val="single" w:sz="4" w:space="0" w:color="auto"/>
              <w:bottom w:val="single" w:sz="4" w:space="0" w:color="auto"/>
              <w:right w:val="single" w:sz="4" w:space="0" w:color="auto"/>
            </w:tcBorders>
          </w:tcPr>
          <w:p w14:paraId="621FCA92"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8AB28CA" w14:textId="77777777" w:rsidR="006205A7" w:rsidRDefault="006205A7">
            <w:pPr>
              <w:pStyle w:val="TAC"/>
              <w:keepNext w:val="0"/>
              <w:keepLines w:val="0"/>
              <w:rPr>
                <w:rFonts w:eastAsiaTheme="minorEastAsia"/>
              </w:rPr>
            </w:pPr>
            <w:r>
              <w:t>n20</w:t>
            </w:r>
          </w:p>
        </w:tc>
        <w:tc>
          <w:tcPr>
            <w:tcW w:w="975" w:type="dxa"/>
            <w:tcBorders>
              <w:top w:val="single" w:sz="4" w:space="0" w:color="auto"/>
              <w:left w:val="single" w:sz="4" w:space="0" w:color="auto"/>
              <w:bottom w:val="single" w:sz="4" w:space="0" w:color="auto"/>
              <w:right w:val="single" w:sz="4" w:space="0" w:color="auto"/>
            </w:tcBorders>
            <w:hideMark/>
          </w:tcPr>
          <w:p w14:paraId="5948C0D9" w14:textId="77777777" w:rsidR="006205A7" w:rsidRDefault="006205A7">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hideMark/>
          </w:tcPr>
          <w:p w14:paraId="571B1B39" w14:textId="77777777" w:rsidR="006205A7" w:rsidRDefault="006205A7">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45F0441B" w14:textId="77777777" w:rsidR="006205A7" w:rsidRDefault="006205A7">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2D7196F4" w14:textId="77777777" w:rsidR="006205A7" w:rsidRDefault="006205A7">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hideMark/>
          </w:tcPr>
          <w:p w14:paraId="79B8CBA1" w14:textId="77777777" w:rsidR="006205A7" w:rsidRDefault="006205A7">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4168DA25" w14:textId="77777777" w:rsidR="006205A7" w:rsidRDefault="006205A7">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85A49D" w14:textId="77777777" w:rsidR="006205A7" w:rsidRDefault="006205A7">
            <w:pPr>
              <w:pStyle w:val="TAC"/>
              <w:keepNext w:val="0"/>
              <w:keepLines w:val="0"/>
              <w:rPr>
                <w:rFonts w:eastAsiaTheme="minorEastAsia"/>
              </w:rPr>
            </w:pPr>
            <w:r>
              <w:rPr>
                <w:lang w:eastAsia="zh-TW"/>
              </w:rPr>
              <w:t>IMD3</w:t>
            </w:r>
          </w:p>
        </w:tc>
      </w:tr>
      <w:tr w:rsidR="006205A7" w14:paraId="7D665F71"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1161CF2" w14:textId="77777777" w:rsidR="006205A7" w:rsidRDefault="006205A7">
            <w:pPr>
              <w:pStyle w:val="TAC"/>
              <w:keepNext w:val="0"/>
              <w:keepLines w:val="0"/>
              <w:rPr>
                <w:rFonts w:eastAsiaTheme="minorEastAsia"/>
                <w:lang w:eastAsia="zh-CN"/>
              </w:rPr>
            </w:pPr>
            <w:r>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38613419" w14:textId="77777777" w:rsidR="006205A7" w:rsidRDefault="006205A7">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0418882A" w14:textId="77777777" w:rsidR="006205A7" w:rsidRDefault="006205A7">
            <w:pPr>
              <w:pStyle w:val="TAC"/>
              <w:keepNext w:val="0"/>
              <w:keepLines w:val="0"/>
              <w:rPr>
                <w:rFonts w:eastAsiaTheme="minorEastAsia"/>
                <w:lang w:eastAsia="ko-KR"/>
              </w:rPr>
            </w:pPr>
            <w:r>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hideMark/>
          </w:tcPr>
          <w:p w14:paraId="3C2C6802" w14:textId="77777777" w:rsidR="006205A7" w:rsidRDefault="006205A7">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E9EE9C6" w14:textId="77777777" w:rsidR="006205A7" w:rsidRDefault="006205A7">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17B0AA1" w14:textId="77777777" w:rsidR="006205A7" w:rsidRDefault="006205A7">
            <w:pPr>
              <w:pStyle w:val="TAC"/>
              <w:keepNext w:val="0"/>
              <w:keepLines w:val="0"/>
              <w:rPr>
                <w:rFonts w:eastAsiaTheme="minorEastAsia"/>
                <w:lang w:eastAsia="ko-KR"/>
              </w:rPr>
            </w:pPr>
            <w:r>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685370B8" w14:textId="77777777" w:rsidR="006205A7" w:rsidRDefault="006205A7">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181F74"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C7B9DEE" w14:textId="77777777" w:rsidR="006205A7" w:rsidRDefault="006205A7">
            <w:pPr>
              <w:pStyle w:val="TAC"/>
              <w:keepNext w:val="0"/>
              <w:keepLines w:val="0"/>
              <w:rPr>
                <w:rFonts w:eastAsiaTheme="minorEastAsia"/>
                <w:lang w:eastAsia="ko-KR"/>
              </w:rPr>
            </w:pPr>
            <w:r>
              <w:rPr>
                <w:rFonts w:eastAsiaTheme="minorEastAsia"/>
              </w:rPr>
              <w:t>N/A</w:t>
            </w:r>
          </w:p>
        </w:tc>
      </w:tr>
      <w:tr w:rsidR="006205A7" w14:paraId="0E845A42" w14:textId="77777777" w:rsidTr="006205A7">
        <w:trPr>
          <w:jc w:val="center"/>
        </w:trPr>
        <w:tc>
          <w:tcPr>
            <w:tcW w:w="2007" w:type="dxa"/>
            <w:tcBorders>
              <w:top w:val="nil"/>
              <w:left w:val="single" w:sz="4" w:space="0" w:color="auto"/>
              <w:bottom w:val="nil"/>
              <w:right w:val="single" w:sz="4" w:space="0" w:color="auto"/>
            </w:tcBorders>
            <w:vAlign w:val="center"/>
          </w:tcPr>
          <w:p w14:paraId="5B6863CA"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EC93265" w14:textId="77777777" w:rsidR="006205A7" w:rsidRDefault="006205A7">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179F29C1" w14:textId="77777777" w:rsidR="006205A7" w:rsidRDefault="006205A7">
            <w:pPr>
              <w:pStyle w:val="TAC"/>
              <w:keepNext w:val="0"/>
              <w:keepLines w:val="0"/>
              <w:rPr>
                <w:rFonts w:eastAsiaTheme="minorEastAsia"/>
                <w:lang w:eastAsia="ko-KR"/>
              </w:rPr>
            </w:pPr>
            <w:r>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hideMark/>
          </w:tcPr>
          <w:p w14:paraId="50119B84" w14:textId="77777777" w:rsidR="006205A7" w:rsidRDefault="006205A7">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E87FEF4" w14:textId="77777777" w:rsidR="006205A7" w:rsidRDefault="006205A7">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524CB4F9" w14:textId="77777777" w:rsidR="006205A7" w:rsidRDefault="006205A7">
            <w:pPr>
              <w:pStyle w:val="TAC"/>
              <w:keepNext w:val="0"/>
              <w:keepLines w:val="0"/>
              <w:rPr>
                <w:rFonts w:eastAsiaTheme="minorEastAsia"/>
                <w:lang w:eastAsia="ko-KR"/>
              </w:rPr>
            </w:pPr>
            <w:r>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hideMark/>
          </w:tcPr>
          <w:p w14:paraId="63C7A898" w14:textId="77777777" w:rsidR="006205A7" w:rsidRDefault="006205A7">
            <w:pPr>
              <w:pStyle w:val="TAC"/>
              <w:keepNext w:val="0"/>
              <w:keepLines w:val="0"/>
              <w:rPr>
                <w:rFonts w:eastAsiaTheme="minorEastAsia"/>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D9BBDE2"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AD0922B" w14:textId="77777777" w:rsidR="006205A7" w:rsidRDefault="006205A7">
            <w:pPr>
              <w:pStyle w:val="TAC"/>
              <w:keepNext w:val="0"/>
              <w:keepLines w:val="0"/>
              <w:rPr>
                <w:rFonts w:eastAsiaTheme="minorEastAsia"/>
                <w:lang w:eastAsia="ko-KR"/>
              </w:rPr>
            </w:pPr>
            <w:r>
              <w:rPr>
                <w:rFonts w:eastAsiaTheme="minorEastAsia"/>
              </w:rPr>
              <w:t>IMD3</w:t>
            </w:r>
            <w:r>
              <w:rPr>
                <w:rFonts w:eastAsiaTheme="minorEastAsia"/>
                <w:vertAlign w:val="superscript"/>
              </w:rPr>
              <w:t>4</w:t>
            </w:r>
          </w:p>
        </w:tc>
      </w:tr>
      <w:tr w:rsidR="006205A7" w14:paraId="52EF9AA1" w14:textId="77777777" w:rsidTr="006205A7">
        <w:trPr>
          <w:jc w:val="center"/>
        </w:trPr>
        <w:tc>
          <w:tcPr>
            <w:tcW w:w="2007" w:type="dxa"/>
            <w:tcBorders>
              <w:top w:val="nil"/>
              <w:left w:val="single" w:sz="4" w:space="0" w:color="auto"/>
              <w:bottom w:val="nil"/>
              <w:right w:val="single" w:sz="4" w:space="0" w:color="auto"/>
            </w:tcBorders>
            <w:vAlign w:val="center"/>
          </w:tcPr>
          <w:p w14:paraId="06875944"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1783D87" w14:textId="77777777" w:rsidR="006205A7" w:rsidRDefault="006205A7">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4CDD23E2" w14:textId="77777777" w:rsidR="006205A7" w:rsidRDefault="006205A7">
            <w:pPr>
              <w:pStyle w:val="TAC"/>
              <w:keepNext w:val="0"/>
              <w:keepLines w:val="0"/>
              <w:rPr>
                <w:rFonts w:eastAsiaTheme="minorEastAsia"/>
                <w:lang w:eastAsia="ko-KR"/>
              </w:rPr>
            </w:pPr>
            <w:r>
              <w:rPr>
                <w:rFonts w:eastAsiaTheme="minorEastAsia" w:cs="Arial"/>
              </w:rPr>
              <w:t>2567.5</w:t>
            </w:r>
          </w:p>
        </w:tc>
        <w:tc>
          <w:tcPr>
            <w:tcW w:w="1012" w:type="dxa"/>
            <w:tcBorders>
              <w:top w:val="single" w:sz="4" w:space="0" w:color="auto"/>
              <w:left w:val="single" w:sz="4" w:space="0" w:color="auto"/>
              <w:bottom w:val="single" w:sz="4" w:space="0" w:color="auto"/>
              <w:right w:val="single" w:sz="4" w:space="0" w:color="auto"/>
            </w:tcBorders>
            <w:hideMark/>
          </w:tcPr>
          <w:p w14:paraId="5AB665A6" w14:textId="77777777" w:rsidR="006205A7" w:rsidRDefault="006205A7">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22667543" w14:textId="77777777" w:rsidR="006205A7" w:rsidRDefault="006205A7">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FAD4AA7" w14:textId="77777777" w:rsidR="006205A7" w:rsidRDefault="006205A7">
            <w:pPr>
              <w:pStyle w:val="TAC"/>
              <w:keepNext w:val="0"/>
              <w:keepLines w:val="0"/>
              <w:rPr>
                <w:rFonts w:eastAsiaTheme="minorEastAsia"/>
                <w:lang w:eastAsia="ko-KR"/>
              </w:rPr>
            </w:pPr>
            <w:r>
              <w:rPr>
                <w:rFonts w:eastAsiaTheme="minorEastAsia" w:cs="Arial"/>
              </w:rPr>
              <w:t>2687.5</w:t>
            </w:r>
          </w:p>
        </w:tc>
        <w:tc>
          <w:tcPr>
            <w:tcW w:w="797" w:type="dxa"/>
            <w:tcBorders>
              <w:top w:val="single" w:sz="4" w:space="0" w:color="auto"/>
              <w:left w:val="single" w:sz="4" w:space="0" w:color="auto"/>
              <w:bottom w:val="single" w:sz="4" w:space="0" w:color="auto"/>
              <w:right w:val="single" w:sz="4" w:space="0" w:color="auto"/>
            </w:tcBorders>
            <w:hideMark/>
          </w:tcPr>
          <w:p w14:paraId="4615D52A" w14:textId="77777777" w:rsidR="006205A7" w:rsidRDefault="006205A7">
            <w:pPr>
              <w:pStyle w:val="TAC"/>
              <w:keepNext w:val="0"/>
              <w:keepLines w:val="0"/>
              <w:rPr>
                <w:rFonts w:eastAsiaTheme="minorEastAsia"/>
                <w:lang w:eastAsia="ko-KR"/>
              </w:rPr>
            </w:pPr>
            <w:r>
              <w:rPr>
                <w:rFonts w:eastAsiaTheme="minorEastAsia"/>
              </w:rPr>
              <w:t>2.5</w:t>
            </w:r>
          </w:p>
        </w:tc>
        <w:tc>
          <w:tcPr>
            <w:tcW w:w="828" w:type="dxa"/>
            <w:tcBorders>
              <w:top w:val="single" w:sz="4" w:space="0" w:color="auto"/>
              <w:left w:val="single" w:sz="4" w:space="0" w:color="auto"/>
              <w:bottom w:val="single" w:sz="4" w:space="0" w:color="auto"/>
              <w:right w:val="single" w:sz="4" w:space="0" w:color="auto"/>
            </w:tcBorders>
            <w:hideMark/>
          </w:tcPr>
          <w:p w14:paraId="4E9F86B2"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8FF3DB8" w14:textId="77777777" w:rsidR="006205A7" w:rsidRDefault="006205A7">
            <w:pPr>
              <w:pStyle w:val="TAC"/>
              <w:keepNext w:val="0"/>
              <w:keepLines w:val="0"/>
              <w:rPr>
                <w:rFonts w:eastAsiaTheme="minorEastAsia"/>
                <w:lang w:eastAsia="ko-KR"/>
              </w:rPr>
            </w:pPr>
            <w:r>
              <w:rPr>
                <w:rFonts w:eastAsiaTheme="minorEastAsia"/>
              </w:rPr>
              <w:t>IMD5</w:t>
            </w:r>
          </w:p>
        </w:tc>
      </w:tr>
      <w:tr w:rsidR="006205A7" w14:paraId="636E0F38"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D0BE3B6"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C2B930F" w14:textId="77777777" w:rsidR="006205A7" w:rsidRDefault="006205A7">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0EB58D67" w14:textId="77777777" w:rsidR="006205A7" w:rsidRDefault="006205A7">
            <w:pPr>
              <w:pStyle w:val="TAC"/>
              <w:keepNext w:val="0"/>
              <w:keepLines w:val="0"/>
              <w:rPr>
                <w:rFonts w:eastAsiaTheme="minorEastAsia"/>
                <w:lang w:eastAsia="ko-KR"/>
              </w:rPr>
            </w:pPr>
            <w:r>
              <w:rPr>
                <w:rFonts w:eastAsiaTheme="minorEastAsia" w:cs="Arial"/>
              </w:rPr>
              <w:t>816.5</w:t>
            </w:r>
          </w:p>
        </w:tc>
        <w:tc>
          <w:tcPr>
            <w:tcW w:w="1012" w:type="dxa"/>
            <w:tcBorders>
              <w:top w:val="single" w:sz="4" w:space="0" w:color="auto"/>
              <w:left w:val="single" w:sz="4" w:space="0" w:color="auto"/>
              <w:bottom w:val="single" w:sz="4" w:space="0" w:color="auto"/>
              <w:right w:val="single" w:sz="4" w:space="0" w:color="auto"/>
            </w:tcBorders>
            <w:hideMark/>
          </w:tcPr>
          <w:p w14:paraId="65FE71EC" w14:textId="77777777" w:rsidR="006205A7" w:rsidRDefault="006205A7">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D654BD7" w14:textId="77777777" w:rsidR="006205A7" w:rsidRDefault="006205A7">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21B6087" w14:textId="77777777" w:rsidR="006205A7" w:rsidRDefault="006205A7">
            <w:pPr>
              <w:pStyle w:val="TAC"/>
              <w:keepNext w:val="0"/>
              <w:keepLines w:val="0"/>
              <w:rPr>
                <w:rFonts w:eastAsiaTheme="minorEastAsia"/>
                <w:lang w:eastAsia="ko-KR"/>
              </w:rPr>
            </w:pPr>
            <w:r>
              <w:rPr>
                <w:rFonts w:eastAsiaTheme="minorEastAsia" w:cs="Arial"/>
              </w:rPr>
              <w:t>861.5</w:t>
            </w:r>
          </w:p>
        </w:tc>
        <w:tc>
          <w:tcPr>
            <w:tcW w:w="797" w:type="dxa"/>
            <w:tcBorders>
              <w:top w:val="single" w:sz="4" w:space="0" w:color="auto"/>
              <w:left w:val="single" w:sz="4" w:space="0" w:color="auto"/>
              <w:bottom w:val="single" w:sz="4" w:space="0" w:color="auto"/>
              <w:right w:val="single" w:sz="4" w:space="0" w:color="auto"/>
            </w:tcBorders>
            <w:hideMark/>
          </w:tcPr>
          <w:p w14:paraId="4F530AC3" w14:textId="77777777" w:rsidR="006205A7" w:rsidRDefault="006205A7">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D0AE03" w14:textId="77777777" w:rsidR="006205A7" w:rsidRDefault="006205A7">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3B07465" w14:textId="77777777" w:rsidR="006205A7" w:rsidRDefault="006205A7">
            <w:pPr>
              <w:pStyle w:val="TAC"/>
              <w:keepNext w:val="0"/>
              <w:keepLines w:val="0"/>
              <w:rPr>
                <w:rFonts w:eastAsiaTheme="minorEastAsia"/>
                <w:lang w:eastAsia="ko-KR"/>
              </w:rPr>
            </w:pPr>
            <w:r>
              <w:rPr>
                <w:rFonts w:eastAsiaTheme="minorEastAsia"/>
              </w:rPr>
              <w:t>N/A</w:t>
            </w:r>
          </w:p>
        </w:tc>
      </w:tr>
      <w:tr w:rsidR="006205A7" w14:paraId="571A6A33"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04AD0F5" w14:textId="77777777" w:rsidR="006205A7" w:rsidRDefault="006205A7">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n7</w:t>
            </w:r>
            <w:r>
              <w:rPr>
                <w:rFonts w:eastAsiaTheme="minorEastAsia"/>
              </w:rPr>
              <w:t>-</w:t>
            </w:r>
            <w:r>
              <w:rPr>
                <w:rFonts w:eastAsiaTheme="minorEastAsia"/>
                <w:lang w:eastAsia="zh-CN"/>
              </w:rPr>
              <w:t>n40</w:t>
            </w:r>
          </w:p>
        </w:tc>
        <w:tc>
          <w:tcPr>
            <w:tcW w:w="923" w:type="dxa"/>
            <w:tcBorders>
              <w:top w:val="single" w:sz="4" w:space="0" w:color="auto"/>
              <w:left w:val="single" w:sz="4" w:space="0" w:color="auto"/>
              <w:bottom w:val="single" w:sz="4" w:space="0" w:color="auto"/>
              <w:right w:val="single" w:sz="4" w:space="0" w:color="auto"/>
            </w:tcBorders>
            <w:vAlign w:val="center"/>
            <w:hideMark/>
          </w:tcPr>
          <w:p w14:paraId="213EF2EA" w14:textId="77777777" w:rsidR="006205A7" w:rsidRDefault="006205A7">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06F9BF6C" w14:textId="77777777" w:rsidR="006205A7" w:rsidRDefault="006205A7">
            <w:pPr>
              <w:pStyle w:val="TAC"/>
              <w:keepNext w:val="0"/>
              <w:keepLines w:val="0"/>
              <w:rPr>
                <w:rFonts w:eastAsiaTheme="minorEastAsia"/>
                <w:lang w:eastAsia="zh-CN"/>
              </w:rPr>
            </w:pPr>
            <w:r>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36313F7E" w14:textId="77777777" w:rsidR="006205A7" w:rsidRDefault="006205A7">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A5D9387" w14:textId="77777777" w:rsidR="006205A7" w:rsidRDefault="006205A7">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2F151DA" w14:textId="77777777" w:rsidR="006205A7" w:rsidRDefault="006205A7">
            <w:pPr>
              <w:pStyle w:val="TAC"/>
              <w:keepNext w:val="0"/>
              <w:keepLines w:val="0"/>
              <w:rPr>
                <w:rFonts w:eastAsiaTheme="minorEastAsia"/>
                <w:lang w:eastAsia="zh-CN"/>
              </w:rPr>
            </w:pPr>
            <w:r>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4EDDC753" w14:textId="77777777" w:rsidR="006205A7" w:rsidRDefault="006205A7">
            <w:pPr>
              <w:pStyle w:val="TAC"/>
              <w:keepNext w:val="0"/>
              <w:keepLines w:val="0"/>
              <w:rPr>
                <w:rFonts w:eastAsiaTheme="minorEastAsia"/>
                <w:lang w:eastAsia="zh-CN"/>
              </w:rPr>
            </w:pPr>
            <w:r>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2D349EA9"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B77543" w14:textId="77777777" w:rsidR="006205A7" w:rsidRDefault="006205A7">
            <w:pPr>
              <w:pStyle w:val="TAC"/>
              <w:keepNext w:val="0"/>
              <w:keepLines w:val="0"/>
              <w:rPr>
                <w:rFonts w:eastAsiaTheme="minorEastAsia"/>
                <w:lang w:eastAsia="zh-CN"/>
              </w:rPr>
            </w:pPr>
            <w:r>
              <w:rPr>
                <w:rFonts w:eastAsiaTheme="minorEastAsia" w:cs="Arial"/>
                <w:lang w:eastAsia="ko-KR"/>
              </w:rPr>
              <w:t>IMD3</w:t>
            </w:r>
          </w:p>
        </w:tc>
      </w:tr>
      <w:tr w:rsidR="006205A7" w14:paraId="57568045" w14:textId="77777777" w:rsidTr="006205A7">
        <w:trPr>
          <w:jc w:val="center"/>
        </w:trPr>
        <w:tc>
          <w:tcPr>
            <w:tcW w:w="2007" w:type="dxa"/>
            <w:tcBorders>
              <w:top w:val="nil"/>
              <w:left w:val="single" w:sz="4" w:space="0" w:color="auto"/>
              <w:bottom w:val="single" w:sz="4" w:space="0" w:color="auto"/>
              <w:right w:val="single" w:sz="4" w:space="0" w:color="auto"/>
            </w:tcBorders>
          </w:tcPr>
          <w:p w14:paraId="2B68FEB8"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600AAAA" w14:textId="77777777" w:rsidR="006205A7" w:rsidRDefault="006205A7">
            <w:pPr>
              <w:pStyle w:val="TAC"/>
              <w:keepNext w:val="0"/>
              <w:keepLines w:val="0"/>
              <w:rPr>
                <w:rFonts w:eastAsiaTheme="minorEastAsia"/>
                <w:lang w:eastAsia="zh-CN"/>
              </w:rPr>
            </w:pPr>
            <w:r>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12A02316" w14:textId="77777777" w:rsidR="006205A7" w:rsidRDefault="006205A7">
            <w:pPr>
              <w:pStyle w:val="TAC"/>
              <w:keepNext w:val="0"/>
              <w:keepLines w:val="0"/>
              <w:rPr>
                <w:rFonts w:eastAsiaTheme="minorEastAsia"/>
                <w:lang w:eastAsia="zh-CN"/>
              </w:rPr>
            </w:pPr>
            <w:r>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246EC90D" w14:textId="77777777" w:rsidR="006205A7" w:rsidRDefault="006205A7">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923CB31" w14:textId="77777777" w:rsidR="006205A7" w:rsidRDefault="006205A7">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D36FDF9" w14:textId="77777777" w:rsidR="006205A7" w:rsidRDefault="006205A7">
            <w:pPr>
              <w:pStyle w:val="TAC"/>
              <w:keepNext w:val="0"/>
              <w:keepLines w:val="0"/>
              <w:rPr>
                <w:rFonts w:eastAsiaTheme="minorEastAsia"/>
                <w:lang w:eastAsia="zh-CN"/>
              </w:rPr>
            </w:pPr>
            <w:r>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41BA3E3B" w14:textId="77777777" w:rsidR="006205A7" w:rsidRDefault="006205A7">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F2322E"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7BD2E6" w14:textId="77777777" w:rsidR="006205A7" w:rsidRDefault="006205A7">
            <w:pPr>
              <w:pStyle w:val="TAC"/>
              <w:keepNext w:val="0"/>
              <w:keepLines w:val="0"/>
              <w:rPr>
                <w:rFonts w:eastAsiaTheme="minorEastAsia"/>
                <w:lang w:eastAsia="zh-CN"/>
              </w:rPr>
            </w:pPr>
            <w:r>
              <w:rPr>
                <w:rFonts w:eastAsiaTheme="minorEastAsia" w:cs="Arial"/>
                <w:lang w:eastAsia="ko-KR"/>
              </w:rPr>
              <w:t>N/A</w:t>
            </w:r>
          </w:p>
        </w:tc>
      </w:tr>
      <w:tr w:rsidR="006205A7" w14:paraId="6D08E9E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C83B22E" w14:textId="77777777" w:rsidR="006205A7" w:rsidRDefault="006205A7">
            <w:pPr>
              <w:pStyle w:val="TAC"/>
              <w:keepNext w:val="0"/>
              <w:keepLines w:val="0"/>
              <w:rPr>
                <w:rFonts w:eastAsiaTheme="minorEastAsia"/>
                <w:lang w:eastAsia="zh-CN"/>
              </w:rPr>
            </w:pPr>
            <w:r>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hideMark/>
          </w:tcPr>
          <w:p w14:paraId="535763C1" w14:textId="77777777" w:rsidR="006205A7" w:rsidRDefault="006205A7">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5A9AC32C" w14:textId="77777777" w:rsidR="006205A7" w:rsidRDefault="006205A7">
            <w:pPr>
              <w:pStyle w:val="TAC"/>
              <w:keepNext w:val="0"/>
              <w:keepLines w:val="0"/>
              <w:rPr>
                <w:rFonts w:eastAsiaTheme="minorEastAsia"/>
                <w:lang w:eastAsia="zh-CN"/>
              </w:rPr>
            </w:pPr>
            <w:r>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7E3E4393"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5B36161"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DAB8D32" w14:textId="77777777" w:rsidR="006205A7" w:rsidRDefault="006205A7">
            <w:pPr>
              <w:pStyle w:val="TAC"/>
              <w:keepNext w:val="0"/>
              <w:keepLines w:val="0"/>
              <w:rPr>
                <w:rFonts w:eastAsiaTheme="minorEastAsia"/>
                <w:lang w:eastAsia="zh-CN"/>
              </w:rPr>
            </w:pPr>
            <w:r>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79549186" w14:textId="77777777" w:rsidR="006205A7" w:rsidRDefault="006205A7">
            <w:pPr>
              <w:pStyle w:val="TAC"/>
              <w:keepNext w:val="0"/>
              <w:keepLines w:val="0"/>
              <w:rPr>
                <w:rFonts w:eastAsiaTheme="minorEastAsia"/>
                <w:lang w:eastAsia="zh-CN"/>
              </w:rPr>
            </w:pPr>
            <w:r>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3C5FC421"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F408F8" w14:textId="77777777" w:rsidR="006205A7" w:rsidRDefault="006205A7">
            <w:pPr>
              <w:pStyle w:val="TAC"/>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rsidR="006205A7" w14:paraId="721A6F7E"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A0264FE"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8E9138E" w14:textId="77777777" w:rsidR="006205A7" w:rsidRDefault="006205A7">
            <w:pPr>
              <w:pStyle w:val="TAC"/>
              <w:keepNext w:val="0"/>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9FF9AA" w14:textId="77777777" w:rsidR="006205A7" w:rsidRDefault="006205A7">
            <w:pPr>
              <w:pStyle w:val="TAC"/>
              <w:keepNext w:val="0"/>
              <w:keepLines w:val="0"/>
              <w:rPr>
                <w:rFonts w:eastAsiaTheme="minorEastAsia"/>
                <w:lang w:eastAsia="zh-CN"/>
              </w:rPr>
            </w:pPr>
            <w:r>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439C8BF" w14:textId="77777777" w:rsidR="006205A7" w:rsidRDefault="006205A7">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7D726FF" w14:textId="77777777" w:rsidR="006205A7" w:rsidRDefault="006205A7">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FFD5C9" w14:textId="77777777" w:rsidR="006205A7" w:rsidRDefault="006205A7">
            <w:pPr>
              <w:pStyle w:val="TAC"/>
              <w:keepNext w:val="0"/>
              <w:keepLines w:val="0"/>
              <w:rPr>
                <w:rFonts w:eastAsiaTheme="minorEastAsia"/>
                <w:lang w:eastAsia="zh-CN"/>
              </w:rPr>
            </w:pPr>
            <w:r>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8B94EFF" w14:textId="77777777" w:rsidR="006205A7" w:rsidRDefault="006205A7">
            <w:pPr>
              <w:pStyle w:val="TAC"/>
              <w:keepNext w:val="0"/>
              <w:keepLines w:val="0"/>
              <w:rPr>
                <w:rFonts w:eastAsiaTheme="minorEastAsia"/>
                <w:lang w:eastAsia="zh-CN"/>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8185158" w14:textId="77777777" w:rsidR="006205A7" w:rsidRDefault="006205A7">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07F58C77" w14:textId="77777777" w:rsidR="006205A7" w:rsidRDefault="006205A7">
            <w:pPr>
              <w:pStyle w:val="TAC"/>
              <w:keepNext w:val="0"/>
              <w:keepLines w:val="0"/>
              <w:rPr>
                <w:rFonts w:eastAsiaTheme="minorEastAsia"/>
                <w:lang w:eastAsia="zh-CN"/>
              </w:rPr>
            </w:pPr>
            <w:r>
              <w:rPr>
                <w:rFonts w:eastAsiaTheme="minorEastAsia"/>
                <w:lang w:eastAsia="zh-TW"/>
              </w:rPr>
              <w:t>N/A</w:t>
            </w:r>
          </w:p>
        </w:tc>
      </w:tr>
      <w:tr w:rsidR="006205A7" w14:paraId="6E32087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B3432CD" w14:textId="77777777" w:rsidR="006205A7" w:rsidRDefault="006205A7">
            <w:pPr>
              <w:pStyle w:val="TAC"/>
              <w:keepNext w:val="0"/>
              <w:keepLines w:val="0"/>
              <w:rPr>
                <w:rFonts w:eastAsiaTheme="minorEastAsia"/>
                <w:lang w:eastAsia="zh-CN"/>
              </w:rPr>
            </w:pPr>
            <w:r>
              <w:rPr>
                <w:rFonts w:eastAsiaTheme="minorEastAsia"/>
                <w:lang w:eastAsia="zh-CN"/>
              </w:rPr>
              <w:t>CA_n7-n66</w:t>
            </w:r>
          </w:p>
        </w:tc>
        <w:tc>
          <w:tcPr>
            <w:tcW w:w="923" w:type="dxa"/>
            <w:tcBorders>
              <w:top w:val="single" w:sz="4" w:space="0" w:color="auto"/>
              <w:left w:val="single" w:sz="4" w:space="0" w:color="auto"/>
              <w:bottom w:val="single" w:sz="4" w:space="0" w:color="auto"/>
              <w:right w:val="single" w:sz="4" w:space="0" w:color="auto"/>
            </w:tcBorders>
            <w:hideMark/>
          </w:tcPr>
          <w:p w14:paraId="1C8DD065" w14:textId="77777777" w:rsidR="006205A7" w:rsidRDefault="006205A7">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07807827" w14:textId="77777777" w:rsidR="006205A7" w:rsidRDefault="006205A7">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668E3241"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82AC964"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C7D031B" w14:textId="77777777" w:rsidR="006205A7" w:rsidRDefault="006205A7">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02ECED5E" w14:textId="77777777" w:rsidR="006205A7" w:rsidRDefault="006205A7">
            <w:pPr>
              <w:pStyle w:val="TAC"/>
              <w:keepNext w:val="0"/>
              <w:keepLines w:val="0"/>
              <w:rPr>
                <w:rFonts w:eastAsiaTheme="minorEastAsia"/>
                <w:lang w:eastAsia="zh-CN"/>
              </w:rPr>
            </w:pPr>
            <w:r>
              <w:rPr>
                <w:rFonts w:eastAsiaTheme="minorEastAsia"/>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565AD85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2B1784" w14:textId="77777777" w:rsidR="006205A7" w:rsidRDefault="006205A7">
            <w:pPr>
              <w:pStyle w:val="TAC"/>
              <w:keepNext w:val="0"/>
              <w:keepLines w:val="0"/>
              <w:rPr>
                <w:rFonts w:eastAsiaTheme="minorEastAsia"/>
                <w:lang w:eastAsia="zh-CN"/>
              </w:rPr>
            </w:pPr>
            <w:r>
              <w:rPr>
                <w:rFonts w:eastAsiaTheme="minorEastAsia"/>
                <w:lang w:eastAsia="zh-CN"/>
              </w:rPr>
              <w:t>IMD4</w:t>
            </w:r>
          </w:p>
        </w:tc>
      </w:tr>
      <w:tr w:rsidR="006205A7" w14:paraId="33B06E43" w14:textId="77777777" w:rsidTr="006205A7">
        <w:trPr>
          <w:jc w:val="center"/>
        </w:trPr>
        <w:tc>
          <w:tcPr>
            <w:tcW w:w="2007" w:type="dxa"/>
            <w:tcBorders>
              <w:top w:val="nil"/>
              <w:left w:val="single" w:sz="4" w:space="0" w:color="auto"/>
              <w:bottom w:val="single" w:sz="4" w:space="0" w:color="auto"/>
              <w:right w:val="single" w:sz="4" w:space="0" w:color="auto"/>
            </w:tcBorders>
          </w:tcPr>
          <w:p w14:paraId="107C3552"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8164E27" w14:textId="77777777" w:rsidR="006205A7" w:rsidRDefault="006205A7">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5AC0ECF5" w14:textId="77777777" w:rsidR="006205A7" w:rsidRDefault="006205A7">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364F5516"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C7FFDEB"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53CDA70" w14:textId="77777777" w:rsidR="006205A7" w:rsidRDefault="006205A7">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3A94F220"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197DC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FB386D"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27B555B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282D0D1" w14:textId="77777777" w:rsidR="006205A7" w:rsidRDefault="006205A7">
            <w:pPr>
              <w:pStyle w:val="TAC"/>
              <w:keepNext w:val="0"/>
              <w:keepLines w:val="0"/>
              <w:rPr>
                <w:rFonts w:eastAsiaTheme="minorEastAsia"/>
                <w:lang w:eastAsia="zh-CN"/>
              </w:rPr>
            </w:pPr>
            <w:r>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hideMark/>
          </w:tcPr>
          <w:p w14:paraId="3F91988D" w14:textId="77777777" w:rsidR="006205A7" w:rsidRDefault="006205A7">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4F961CA8" w14:textId="77777777" w:rsidR="006205A7" w:rsidRDefault="006205A7">
            <w:pPr>
              <w:pStyle w:val="TAC"/>
              <w:keepNext w:val="0"/>
              <w:keepLines w:val="0"/>
              <w:rPr>
                <w:rFonts w:eastAsiaTheme="minorEastAsia"/>
                <w:lang w:eastAsia="zh-CN"/>
              </w:rPr>
            </w:pPr>
            <w:r>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hideMark/>
          </w:tcPr>
          <w:p w14:paraId="4CD64527" w14:textId="77777777" w:rsidR="006205A7" w:rsidRDefault="006205A7">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327C721" w14:textId="77777777" w:rsidR="006205A7" w:rsidRDefault="006205A7">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80F0E49" w14:textId="77777777" w:rsidR="006205A7" w:rsidRDefault="006205A7">
            <w:pPr>
              <w:pStyle w:val="TAC"/>
              <w:keepNext w:val="0"/>
              <w:keepLines w:val="0"/>
              <w:rPr>
                <w:rFonts w:eastAsiaTheme="minorEastAsia"/>
                <w:lang w:eastAsia="zh-CN"/>
              </w:rPr>
            </w:pPr>
            <w:r>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hideMark/>
          </w:tcPr>
          <w:p w14:paraId="34A3E36E" w14:textId="77777777" w:rsidR="006205A7" w:rsidRDefault="006205A7">
            <w:pPr>
              <w:pStyle w:val="TAC"/>
              <w:keepNext w:val="0"/>
              <w:keepLines w:val="0"/>
              <w:rPr>
                <w:rFonts w:eastAsiaTheme="minorEastAsia"/>
                <w:lang w:eastAsia="zh-CN"/>
              </w:rPr>
            </w:pPr>
            <w:r>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hideMark/>
          </w:tcPr>
          <w:p w14:paraId="0E58D5CB"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10E96A1" w14:textId="77777777" w:rsidR="006205A7" w:rsidRDefault="006205A7">
            <w:pPr>
              <w:pStyle w:val="TAC"/>
              <w:keepNext w:val="0"/>
              <w:keepLines w:val="0"/>
              <w:rPr>
                <w:rFonts w:eastAsiaTheme="minorEastAsia"/>
                <w:lang w:eastAsia="zh-CN"/>
              </w:rPr>
            </w:pPr>
            <w:r>
              <w:rPr>
                <w:rFonts w:eastAsiaTheme="minorEastAsia"/>
                <w:lang w:eastAsia="zh-CN"/>
              </w:rPr>
              <w:t>IMD4</w:t>
            </w:r>
          </w:p>
        </w:tc>
      </w:tr>
      <w:tr w:rsidR="006205A7" w14:paraId="72CA0DCD" w14:textId="77777777" w:rsidTr="006205A7">
        <w:trPr>
          <w:jc w:val="center"/>
        </w:trPr>
        <w:tc>
          <w:tcPr>
            <w:tcW w:w="2007" w:type="dxa"/>
            <w:tcBorders>
              <w:top w:val="nil"/>
              <w:left w:val="single" w:sz="4" w:space="0" w:color="auto"/>
              <w:bottom w:val="nil"/>
              <w:right w:val="single" w:sz="4" w:space="0" w:color="auto"/>
            </w:tcBorders>
          </w:tcPr>
          <w:p w14:paraId="72A5FBE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4BEFCD7" w14:textId="77777777" w:rsidR="006205A7" w:rsidRDefault="006205A7">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0DF6B3D4" w14:textId="77777777" w:rsidR="006205A7" w:rsidRDefault="006205A7">
            <w:pPr>
              <w:pStyle w:val="TAC"/>
              <w:keepNext w:val="0"/>
              <w:keepLines w:val="0"/>
              <w:rPr>
                <w:rFonts w:eastAsiaTheme="minorEastAsia"/>
                <w:lang w:eastAsia="zh-CN"/>
              </w:rPr>
            </w:pPr>
            <w:r>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hideMark/>
          </w:tcPr>
          <w:p w14:paraId="4C5D78D3" w14:textId="77777777" w:rsidR="006205A7" w:rsidRDefault="006205A7">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38F101F5" w14:textId="77777777" w:rsidR="006205A7" w:rsidRDefault="006205A7">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10E4DC8A" w14:textId="77777777" w:rsidR="006205A7" w:rsidRDefault="006205A7">
            <w:pPr>
              <w:pStyle w:val="TAC"/>
              <w:keepNext w:val="0"/>
              <w:keepLines w:val="0"/>
              <w:rPr>
                <w:rFonts w:eastAsiaTheme="minorEastAsia"/>
                <w:lang w:eastAsia="zh-CN"/>
              </w:rPr>
            </w:pPr>
            <w:r>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hideMark/>
          </w:tcPr>
          <w:p w14:paraId="36ED4704"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CA36B9"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3A241FB"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4193ACFE" w14:textId="77777777" w:rsidTr="006205A7">
        <w:trPr>
          <w:jc w:val="center"/>
        </w:trPr>
        <w:tc>
          <w:tcPr>
            <w:tcW w:w="2007" w:type="dxa"/>
            <w:tcBorders>
              <w:top w:val="nil"/>
              <w:left w:val="single" w:sz="4" w:space="0" w:color="auto"/>
              <w:bottom w:val="nil"/>
              <w:right w:val="single" w:sz="4" w:space="0" w:color="auto"/>
            </w:tcBorders>
          </w:tcPr>
          <w:p w14:paraId="4C806696"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4EC5EBB" w14:textId="77777777" w:rsidR="006205A7" w:rsidRDefault="006205A7">
            <w:pPr>
              <w:pStyle w:val="TAC"/>
              <w:keepNext w:val="0"/>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2AFB2EC3"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3DA804" w14:textId="77777777" w:rsidR="006205A7" w:rsidRDefault="006205A7">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5634545" w14:textId="77777777" w:rsidR="006205A7" w:rsidRDefault="006205A7">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653B2A" w14:textId="77777777" w:rsidR="006205A7" w:rsidRDefault="006205A7">
            <w:pPr>
              <w:pStyle w:val="TAC"/>
              <w:keepNext w:val="0"/>
              <w:keepLines w:val="0"/>
              <w:rPr>
                <w:rFonts w:eastAsiaTheme="minorEastAsia"/>
                <w:lang w:eastAsia="zh-CN"/>
              </w:rPr>
            </w:pPr>
            <w:r>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29B8A0F" w14:textId="77777777" w:rsidR="006205A7" w:rsidRDefault="006205A7">
            <w:pPr>
              <w:pStyle w:val="TAC"/>
              <w:keepNext w:val="0"/>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0C2615" w14:textId="77777777" w:rsidR="006205A7" w:rsidRDefault="006205A7">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1DDC28" w14:textId="77777777" w:rsidR="006205A7" w:rsidRDefault="006205A7">
            <w:pPr>
              <w:pStyle w:val="TAC"/>
              <w:keepNext w:val="0"/>
              <w:keepLines w:val="0"/>
              <w:rPr>
                <w:rFonts w:eastAsiaTheme="minorEastAsia"/>
                <w:lang w:eastAsia="zh-CN"/>
              </w:rPr>
            </w:pPr>
            <w:r>
              <w:rPr>
                <w:rFonts w:eastAsiaTheme="minorEastAsia" w:cs="Arial"/>
                <w:color w:val="000000"/>
                <w:szCs w:val="18"/>
              </w:rPr>
              <w:t>IMD5</w:t>
            </w:r>
          </w:p>
        </w:tc>
      </w:tr>
      <w:tr w:rsidR="006205A7" w14:paraId="43C4D92A" w14:textId="77777777" w:rsidTr="006205A7">
        <w:trPr>
          <w:jc w:val="center"/>
        </w:trPr>
        <w:tc>
          <w:tcPr>
            <w:tcW w:w="2007" w:type="dxa"/>
            <w:tcBorders>
              <w:top w:val="nil"/>
              <w:left w:val="single" w:sz="4" w:space="0" w:color="auto"/>
              <w:bottom w:val="nil"/>
              <w:right w:val="single" w:sz="4" w:space="0" w:color="auto"/>
            </w:tcBorders>
          </w:tcPr>
          <w:p w14:paraId="59606A8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2E3D093" w14:textId="77777777" w:rsidR="006205A7" w:rsidRDefault="006205A7">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C58A31" w14:textId="77777777" w:rsidR="006205A7" w:rsidRDefault="006205A7">
            <w:pPr>
              <w:pStyle w:val="TAC"/>
              <w:keepNext w:val="0"/>
              <w:keepLines w:val="0"/>
              <w:rPr>
                <w:rFonts w:eastAsiaTheme="minorEastAsia"/>
                <w:lang w:eastAsia="zh-CN"/>
              </w:rPr>
            </w:pPr>
            <w:r>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535E22" w14:textId="77777777" w:rsidR="006205A7" w:rsidRDefault="006205A7">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24EFA24" w14:textId="77777777" w:rsidR="006205A7" w:rsidRDefault="006205A7">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DF3555"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0DDA44"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B3B1E" w14:textId="77777777" w:rsidR="006205A7" w:rsidRDefault="006205A7">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97D4A1" w14:textId="77777777" w:rsidR="006205A7" w:rsidRDefault="006205A7">
            <w:pPr>
              <w:pStyle w:val="TAC"/>
              <w:keepNext w:val="0"/>
              <w:keepLines w:val="0"/>
              <w:rPr>
                <w:rFonts w:eastAsiaTheme="minorEastAsia"/>
              </w:rPr>
            </w:pPr>
            <w:r>
              <w:rPr>
                <w:rFonts w:eastAsiaTheme="minorEastAsia" w:cs="Arial"/>
                <w:color w:val="000000"/>
                <w:szCs w:val="18"/>
              </w:rPr>
              <w:t>N/A</w:t>
            </w:r>
          </w:p>
        </w:tc>
      </w:tr>
      <w:tr w:rsidR="006205A7" w14:paraId="7992FB0E" w14:textId="77777777" w:rsidTr="006205A7">
        <w:trPr>
          <w:jc w:val="center"/>
        </w:trPr>
        <w:tc>
          <w:tcPr>
            <w:tcW w:w="2007" w:type="dxa"/>
            <w:tcBorders>
              <w:top w:val="nil"/>
              <w:left w:val="single" w:sz="4" w:space="0" w:color="auto"/>
              <w:bottom w:val="single" w:sz="4" w:space="0" w:color="auto"/>
              <w:right w:val="single" w:sz="4" w:space="0" w:color="auto"/>
            </w:tcBorders>
          </w:tcPr>
          <w:p w14:paraId="71CBEE55"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783170F" w14:textId="77777777" w:rsidR="006205A7" w:rsidRDefault="006205A7">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B186EBF"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35D5620"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EBDE112" w14:textId="77777777" w:rsidR="006205A7" w:rsidRDefault="006205A7">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70220A" w14:textId="77777777" w:rsidR="006205A7" w:rsidRDefault="006205A7">
            <w:pPr>
              <w:pStyle w:val="TAC"/>
              <w:keepNext w:val="0"/>
              <w:keepLines w:val="0"/>
              <w:rPr>
                <w:rFonts w:eastAsiaTheme="minorEastAsia" w:cs="Arial"/>
                <w:lang w:eastAsia="zh-CN"/>
              </w:rPr>
            </w:pPr>
            <w:r>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69D6C3CE" w14:textId="77777777" w:rsidR="006205A7" w:rsidRDefault="006205A7">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6F229E82" w14:textId="77777777" w:rsidR="006205A7" w:rsidRDefault="006205A7">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1E27D7EA" w14:textId="77777777" w:rsidR="006205A7" w:rsidRDefault="006205A7">
            <w:pPr>
              <w:pStyle w:val="TAC"/>
              <w:keepNext w:val="0"/>
              <w:keepLines w:val="0"/>
              <w:rPr>
                <w:rFonts w:eastAsiaTheme="minorEastAsia" w:cs="Arial"/>
                <w:lang w:eastAsia="ko-KR"/>
              </w:rPr>
            </w:pPr>
          </w:p>
        </w:tc>
      </w:tr>
      <w:tr w:rsidR="006205A7" w14:paraId="042D668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6B63A21" w14:textId="77777777" w:rsidR="006205A7" w:rsidRDefault="006205A7">
            <w:pPr>
              <w:pStyle w:val="TAC"/>
              <w:keepLines w:val="0"/>
              <w:rPr>
                <w:rFonts w:eastAsiaTheme="minorEastAsia"/>
                <w:lang w:eastAsia="zh-CN"/>
              </w:rPr>
            </w:pPr>
            <w:r>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67E0C925" w14:textId="77777777" w:rsidR="006205A7" w:rsidRDefault="006205A7">
            <w:pPr>
              <w:pStyle w:val="TAC"/>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5918362" w14:textId="77777777" w:rsidR="006205A7" w:rsidRDefault="006205A7">
            <w:pPr>
              <w:pStyle w:val="TAC"/>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6A1281" w14:textId="77777777" w:rsidR="006205A7" w:rsidRDefault="006205A7">
            <w:pPr>
              <w:pStyle w:val="TAC"/>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54B8C7" w14:textId="77777777" w:rsidR="006205A7" w:rsidRDefault="006205A7">
            <w:pPr>
              <w:pStyle w:val="TAC"/>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4182EF" w14:textId="77777777" w:rsidR="006205A7" w:rsidRDefault="006205A7">
            <w:pPr>
              <w:pStyle w:val="TAC"/>
              <w:keepLines w:val="0"/>
              <w:rPr>
                <w:rFonts w:eastAsiaTheme="minorEastAsia"/>
                <w:lang w:eastAsia="zh-CN"/>
              </w:rPr>
            </w:pPr>
            <w:r>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748E018" w14:textId="77777777" w:rsidR="006205A7" w:rsidRDefault="006205A7">
            <w:pPr>
              <w:pStyle w:val="TAC"/>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C9C753" w14:textId="77777777" w:rsidR="006205A7" w:rsidRDefault="006205A7">
            <w:pPr>
              <w:pStyle w:val="TAC"/>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F05D05" w14:textId="77777777" w:rsidR="006205A7" w:rsidRDefault="006205A7">
            <w:pPr>
              <w:pStyle w:val="TAC"/>
              <w:keepLines w:val="0"/>
              <w:rPr>
                <w:rFonts w:eastAsiaTheme="minorEastAsia"/>
                <w:lang w:eastAsia="zh-CN"/>
              </w:rPr>
            </w:pPr>
            <w:r>
              <w:rPr>
                <w:rFonts w:eastAsiaTheme="minorEastAsia" w:cs="Arial"/>
                <w:color w:val="000000"/>
                <w:szCs w:val="18"/>
              </w:rPr>
              <w:t>IMD5</w:t>
            </w:r>
          </w:p>
        </w:tc>
      </w:tr>
      <w:tr w:rsidR="006205A7" w14:paraId="05F60588" w14:textId="77777777" w:rsidTr="006205A7">
        <w:trPr>
          <w:jc w:val="center"/>
        </w:trPr>
        <w:tc>
          <w:tcPr>
            <w:tcW w:w="2007" w:type="dxa"/>
            <w:tcBorders>
              <w:top w:val="nil"/>
              <w:left w:val="single" w:sz="4" w:space="0" w:color="auto"/>
              <w:bottom w:val="nil"/>
              <w:right w:val="single" w:sz="4" w:space="0" w:color="auto"/>
            </w:tcBorders>
          </w:tcPr>
          <w:p w14:paraId="5CC428FB"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C650564" w14:textId="77777777" w:rsidR="006205A7" w:rsidRDefault="006205A7">
            <w:pPr>
              <w:pStyle w:val="TAC"/>
              <w:keepNext w:val="0"/>
              <w:keepLines w:val="0"/>
              <w:rPr>
                <w:rFonts w:eastAsiaTheme="minorEastAsia"/>
                <w:lang w:eastAsia="zh-CN"/>
              </w:rPr>
            </w:pPr>
            <w:r>
              <w:rPr>
                <w:rFonts w:eastAsiaTheme="minorEastAsia" w:cs="Arial"/>
                <w:color w:val="000000"/>
                <w:szCs w:val="18"/>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8CAFDB" w14:textId="77777777" w:rsidR="006205A7" w:rsidRDefault="006205A7">
            <w:pPr>
              <w:pStyle w:val="TAC"/>
              <w:keepNext w:val="0"/>
              <w:keepLines w:val="0"/>
              <w:rPr>
                <w:rFonts w:eastAsiaTheme="minorEastAsia"/>
                <w:lang w:eastAsia="zh-CN"/>
              </w:rPr>
            </w:pPr>
            <w:r>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435F5F" w14:textId="77777777" w:rsidR="006205A7" w:rsidRDefault="006205A7">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DAE67E5" w14:textId="77777777" w:rsidR="006205A7" w:rsidRDefault="006205A7">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6D4B8B9" w14:textId="77777777" w:rsidR="006205A7" w:rsidRDefault="006205A7">
            <w:pPr>
              <w:pStyle w:val="TAC"/>
              <w:keepNext w:val="0"/>
              <w:keepLines w:val="0"/>
              <w:rPr>
                <w:rFonts w:eastAsiaTheme="minorEastAsia"/>
                <w:lang w:eastAsia="zh-CN"/>
              </w:rPr>
            </w:pPr>
            <w:r>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hideMark/>
          </w:tcPr>
          <w:p w14:paraId="39BF7DC7"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02491CB4" w14:textId="77777777" w:rsidR="006205A7" w:rsidRDefault="006205A7">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49DEDDF6" w14:textId="77777777" w:rsidR="006205A7" w:rsidRDefault="006205A7">
            <w:pPr>
              <w:pStyle w:val="TAC"/>
              <w:keepNext w:val="0"/>
              <w:keepLines w:val="0"/>
              <w:rPr>
                <w:rFonts w:eastAsiaTheme="minorEastAsia"/>
              </w:rPr>
            </w:pPr>
            <w:r>
              <w:rPr>
                <w:rFonts w:eastAsiaTheme="minorEastAsia" w:cs="Arial"/>
                <w:color w:val="000000"/>
                <w:szCs w:val="18"/>
              </w:rPr>
              <w:t>N/A</w:t>
            </w:r>
          </w:p>
        </w:tc>
      </w:tr>
      <w:tr w:rsidR="006205A7" w14:paraId="7197582D" w14:textId="77777777" w:rsidTr="006205A7">
        <w:trPr>
          <w:jc w:val="center"/>
        </w:trPr>
        <w:tc>
          <w:tcPr>
            <w:tcW w:w="2007" w:type="dxa"/>
            <w:tcBorders>
              <w:top w:val="nil"/>
              <w:left w:val="single" w:sz="4" w:space="0" w:color="auto"/>
              <w:bottom w:val="single" w:sz="4" w:space="0" w:color="auto"/>
              <w:right w:val="single" w:sz="4" w:space="0" w:color="auto"/>
            </w:tcBorders>
          </w:tcPr>
          <w:p w14:paraId="4A3EF0BF"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BA6AE05" w14:textId="77777777" w:rsidR="006205A7" w:rsidRDefault="006205A7">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46EDF76"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C7FB690"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A8BA687" w14:textId="77777777" w:rsidR="006205A7" w:rsidRDefault="006205A7">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805851"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8C8FC02" w14:textId="77777777" w:rsidR="006205A7" w:rsidRDefault="006205A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178B7BD"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F2D8D6C" w14:textId="77777777" w:rsidR="006205A7" w:rsidRDefault="006205A7">
            <w:pPr>
              <w:pStyle w:val="TAC"/>
              <w:keepNext w:val="0"/>
              <w:keepLines w:val="0"/>
              <w:rPr>
                <w:rFonts w:eastAsiaTheme="minorEastAsia"/>
              </w:rPr>
            </w:pPr>
          </w:p>
        </w:tc>
      </w:tr>
      <w:tr w:rsidR="006205A7" w14:paraId="1C35E43E"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61E9E6C" w14:textId="77777777" w:rsidR="006205A7" w:rsidRDefault="006205A7">
            <w:pPr>
              <w:pStyle w:val="TAC"/>
              <w:keepNext w:val="0"/>
              <w:keepLines w:val="0"/>
              <w:rPr>
                <w:rFonts w:eastAsiaTheme="minorEastAsia"/>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6FB07A9C" w14:textId="77777777" w:rsidR="006205A7" w:rsidRDefault="006205A7">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05CA9A8" w14:textId="77777777" w:rsidR="006205A7" w:rsidRDefault="006205A7">
            <w:pPr>
              <w:pStyle w:val="TAC"/>
              <w:keepNext w:val="0"/>
              <w:keepLines w:val="0"/>
              <w:rPr>
                <w:rFonts w:eastAsiaTheme="minorEastAsia"/>
                <w:lang w:eastAsia="zh-CN"/>
              </w:rPr>
            </w:pPr>
            <w:r>
              <w:rPr>
                <w:lang w:eastAsia="zh-CN"/>
              </w:rPr>
              <w:t>890.5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DE57CF4" w14:textId="77777777" w:rsidR="006205A7" w:rsidRDefault="006205A7">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7F77E32" w14:textId="77777777" w:rsidR="006205A7" w:rsidRDefault="006205A7">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B13108" w14:textId="77777777" w:rsidR="006205A7" w:rsidRDefault="006205A7">
            <w:pPr>
              <w:pStyle w:val="TAC"/>
              <w:keepNext w:val="0"/>
              <w:keepLines w:val="0"/>
              <w:rPr>
                <w:rFonts w:eastAsiaTheme="minorEastAsia"/>
                <w:lang w:eastAsia="zh-CN"/>
              </w:rPr>
            </w:pPr>
            <w:r>
              <w:rPr>
                <w:lang w:eastAsia="zh-CN"/>
              </w:rPr>
              <w:t>935.5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B2FD30" w14:textId="77777777" w:rsidR="006205A7" w:rsidRDefault="006205A7">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A7E8E3"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9E2D20" w14:textId="77777777" w:rsidR="006205A7" w:rsidRDefault="006205A7">
            <w:pPr>
              <w:pStyle w:val="TAC"/>
              <w:keepNext w:val="0"/>
              <w:keepLines w:val="0"/>
              <w:rPr>
                <w:rFonts w:eastAsiaTheme="minorEastAsia"/>
              </w:rPr>
            </w:pPr>
            <w:r>
              <w:rPr>
                <w:lang w:eastAsia="zh-CN"/>
              </w:rPr>
              <w:t>N/A</w:t>
            </w:r>
          </w:p>
        </w:tc>
      </w:tr>
      <w:tr w:rsidR="006205A7" w14:paraId="3ECACE5E" w14:textId="77777777" w:rsidTr="006205A7">
        <w:trPr>
          <w:jc w:val="center"/>
        </w:trPr>
        <w:tc>
          <w:tcPr>
            <w:tcW w:w="2007" w:type="dxa"/>
            <w:tcBorders>
              <w:top w:val="nil"/>
              <w:left w:val="single" w:sz="4" w:space="0" w:color="auto"/>
              <w:bottom w:val="nil"/>
              <w:right w:val="single" w:sz="4" w:space="0" w:color="auto"/>
            </w:tcBorders>
          </w:tcPr>
          <w:p w14:paraId="5A81DA2A"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29B6D93" w14:textId="77777777" w:rsidR="006205A7" w:rsidRDefault="006205A7">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5FC784F4" w14:textId="77777777" w:rsidR="006205A7" w:rsidRDefault="006205A7">
            <w:pPr>
              <w:pStyle w:val="TAC"/>
              <w:keepNext w:val="0"/>
              <w:keepLines w:val="0"/>
              <w:rPr>
                <w:rFonts w:eastAsiaTheme="minorEastAsia"/>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4447BB5" w14:textId="77777777" w:rsidR="006205A7" w:rsidRDefault="006205A7">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4A73EB" w14:textId="77777777" w:rsidR="006205A7" w:rsidRDefault="006205A7">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4DDBCF" w14:textId="77777777" w:rsidR="006205A7" w:rsidRDefault="006205A7">
            <w:pPr>
              <w:pStyle w:val="TAC"/>
              <w:keepNext w:val="0"/>
              <w:keepLines w:val="0"/>
              <w:rPr>
                <w:rFonts w:eastAsiaTheme="minorEastAsia"/>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EF65B14" w14:textId="77777777" w:rsidR="006205A7" w:rsidRDefault="006205A7">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110806"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6DAE76" w14:textId="77777777" w:rsidR="006205A7" w:rsidRDefault="006205A7">
            <w:pPr>
              <w:pStyle w:val="TAC"/>
              <w:keepNext w:val="0"/>
              <w:keepLines w:val="0"/>
              <w:rPr>
                <w:rFonts w:eastAsiaTheme="minorEastAsia"/>
              </w:rPr>
            </w:pPr>
            <w:r>
              <w:rPr>
                <w:lang w:eastAsia="zh-CN"/>
              </w:rPr>
              <w:t>IMD3</w:t>
            </w:r>
            <w:r>
              <w:rPr>
                <w:vertAlign w:val="superscript"/>
                <w:lang w:eastAsia="zh-CN"/>
              </w:rPr>
              <w:t>4</w:t>
            </w:r>
          </w:p>
        </w:tc>
      </w:tr>
      <w:tr w:rsidR="006205A7" w14:paraId="3034FC5C" w14:textId="77777777" w:rsidTr="006205A7">
        <w:trPr>
          <w:jc w:val="center"/>
        </w:trPr>
        <w:tc>
          <w:tcPr>
            <w:tcW w:w="2007" w:type="dxa"/>
            <w:tcBorders>
              <w:top w:val="nil"/>
              <w:left w:val="single" w:sz="4" w:space="0" w:color="auto"/>
              <w:bottom w:val="nil"/>
              <w:right w:val="single" w:sz="4" w:space="0" w:color="auto"/>
            </w:tcBorders>
          </w:tcPr>
          <w:p w14:paraId="055BBC67"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B575D23" w14:textId="77777777" w:rsidR="006205A7" w:rsidRDefault="006205A7">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9CD783" w14:textId="77777777" w:rsidR="006205A7" w:rsidRDefault="006205A7">
            <w:pPr>
              <w:pStyle w:val="TAC"/>
              <w:keepNext w:val="0"/>
              <w:keepLines w:val="0"/>
              <w:rPr>
                <w:rFonts w:eastAsiaTheme="minorEastAsia"/>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04A797" w14:textId="77777777" w:rsidR="006205A7" w:rsidRDefault="006205A7">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29E0E05" w14:textId="77777777" w:rsidR="006205A7" w:rsidRDefault="006205A7">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8C9834" w14:textId="77777777" w:rsidR="006205A7" w:rsidRDefault="006205A7">
            <w:pPr>
              <w:pStyle w:val="TAC"/>
              <w:keepNext w:val="0"/>
              <w:keepLines w:val="0"/>
              <w:rPr>
                <w:rFonts w:eastAsiaTheme="minorEastAsia"/>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0B7DA2F" w14:textId="77777777" w:rsidR="006205A7" w:rsidRDefault="006205A7">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3A0801"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1DA6B" w14:textId="77777777" w:rsidR="006205A7" w:rsidRDefault="006205A7">
            <w:pPr>
              <w:pStyle w:val="TAC"/>
              <w:keepNext w:val="0"/>
              <w:keepLines w:val="0"/>
              <w:rPr>
                <w:rFonts w:eastAsiaTheme="minorEastAsia"/>
              </w:rPr>
            </w:pPr>
            <w:r>
              <w:rPr>
                <w:lang w:eastAsia="zh-CN"/>
              </w:rPr>
              <w:t>IMD3</w:t>
            </w:r>
            <w:r>
              <w:rPr>
                <w:vertAlign w:val="superscript"/>
                <w:lang w:eastAsia="zh-CN"/>
              </w:rPr>
              <w:t>4</w:t>
            </w:r>
          </w:p>
        </w:tc>
      </w:tr>
      <w:tr w:rsidR="006205A7" w14:paraId="2D9263DC" w14:textId="77777777" w:rsidTr="006205A7">
        <w:trPr>
          <w:jc w:val="center"/>
        </w:trPr>
        <w:tc>
          <w:tcPr>
            <w:tcW w:w="2007" w:type="dxa"/>
            <w:tcBorders>
              <w:top w:val="nil"/>
              <w:left w:val="single" w:sz="4" w:space="0" w:color="auto"/>
              <w:bottom w:val="single" w:sz="4" w:space="0" w:color="auto"/>
              <w:right w:val="single" w:sz="4" w:space="0" w:color="auto"/>
            </w:tcBorders>
          </w:tcPr>
          <w:p w14:paraId="7BC225D1"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231BF4E" w14:textId="77777777" w:rsidR="006205A7" w:rsidRDefault="006205A7">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29850142" w14:textId="77777777" w:rsidR="006205A7" w:rsidRDefault="006205A7">
            <w:pPr>
              <w:pStyle w:val="TAC"/>
              <w:keepNext w:val="0"/>
              <w:keepLines w:val="0"/>
              <w:rPr>
                <w:rFonts w:eastAsiaTheme="minorEastAsia"/>
                <w:lang w:eastAsia="zh-CN"/>
              </w:rPr>
            </w:pPr>
            <w:r>
              <w:rPr>
                <w:lang w:eastAsia="zh-CN"/>
              </w:rPr>
              <w:t>847.5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E8E065C" w14:textId="77777777" w:rsidR="006205A7" w:rsidRDefault="006205A7">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996D8E7" w14:textId="77777777" w:rsidR="006205A7" w:rsidRDefault="006205A7">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0BFBE6" w14:textId="77777777" w:rsidR="006205A7" w:rsidRDefault="006205A7">
            <w:pPr>
              <w:pStyle w:val="TAC"/>
              <w:keepNext w:val="0"/>
              <w:keepLines w:val="0"/>
              <w:rPr>
                <w:rFonts w:eastAsiaTheme="minorEastAsia"/>
                <w:lang w:eastAsia="zh-CN"/>
              </w:rPr>
            </w:pPr>
            <w:r>
              <w:rPr>
                <w:lang w:eastAsia="zh-CN"/>
              </w:rPr>
              <w:t>806.5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5CB6232" w14:textId="77777777" w:rsidR="006205A7" w:rsidRDefault="006205A7">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83087B"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E93B3D" w14:textId="77777777" w:rsidR="006205A7" w:rsidRDefault="006205A7">
            <w:pPr>
              <w:pStyle w:val="TAC"/>
              <w:keepNext w:val="0"/>
              <w:keepLines w:val="0"/>
              <w:rPr>
                <w:rFonts w:eastAsiaTheme="minorEastAsia"/>
              </w:rPr>
            </w:pPr>
            <w:r>
              <w:rPr>
                <w:lang w:eastAsia="zh-CN"/>
              </w:rPr>
              <w:t>N/A</w:t>
            </w:r>
          </w:p>
        </w:tc>
      </w:tr>
      <w:tr w:rsidR="006205A7" w14:paraId="0ADA158D"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40DBA73" w14:textId="77777777" w:rsidR="006205A7" w:rsidRDefault="006205A7">
            <w:pPr>
              <w:pStyle w:val="TAC"/>
              <w:keepNext w:val="0"/>
              <w:keepLines w:val="0"/>
              <w:rPr>
                <w:rFonts w:eastAsiaTheme="minorEastAsia"/>
                <w:lang w:eastAsia="zh-CN"/>
              </w:rPr>
            </w:pPr>
            <w:r>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hideMark/>
          </w:tcPr>
          <w:p w14:paraId="7DB6AB36"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63D323DC" w14:textId="77777777" w:rsidR="006205A7" w:rsidRDefault="006205A7">
            <w:pPr>
              <w:pStyle w:val="TAC"/>
              <w:keepNext w:val="0"/>
              <w:keepLines w:val="0"/>
              <w:rPr>
                <w:rFonts w:eastAsiaTheme="minorEastAsia"/>
                <w:lang w:eastAsia="zh-CN"/>
              </w:rPr>
            </w:pPr>
            <w:r>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3613A8D5"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B40BB29"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D58EE2E" w14:textId="77777777" w:rsidR="006205A7" w:rsidRDefault="006205A7">
            <w:pPr>
              <w:pStyle w:val="TAC"/>
              <w:keepNext w:val="0"/>
              <w:keepLines w:val="0"/>
              <w:rPr>
                <w:rFonts w:eastAsiaTheme="minorEastAsia"/>
                <w:lang w:eastAsia="zh-CN"/>
              </w:rPr>
            </w:pPr>
            <w:r>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07B65632" w14:textId="77777777" w:rsidR="006205A7" w:rsidRDefault="006205A7">
            <w:pPr>
              <w:pStyle w:val="TAC"/>
              <w:keepNext w:val="0"/>
              <w:keepLines w:val="0"/>
              <w:rPr>
                <w:rFonts w:eastAsiaTheme="minorEastAsia"/>
                <w:lang w:eastAsia="zh-CN"/>
              </w:rPr>
            </w:pPr>
            <w:r>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79157CD3"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62A17D" w14:textId="77777777" w:rsidR="006205A7" w:rsidRDefault="006205A7">
            <w:pPr>
              <w:pStyle w:val="TAC"/>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rsidR="006205A7" w14:paraId="6D4A8047" w14:textId="77777777" w:rsidTr="006205A7">
        <w:trPr>
          <w:jc w:val="center"/>
        </w:trPr>
        <w:tc>
          <w:tcPr>
            <w:tcW w:w="2007" w:type="dxa"/>
            <w:tcBorders>
              <w:top w:val="nil"/>
              <w:left w:val="single" w:sz="4" w:space="0" w:color="auto"/>
              <w:bottom w:val="single" w:sz="4" w:space="0" w:color="auto"/>
              <w:right w:val="single" w:sz="4" w:space="0" w:color="auto"/>
            </w:tcBorders>
          </w:tcPr>
          <w:p w14:paraId="6B796D3B"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C605451" w14:textId="77777777" w:rsidR="006205A7" w:rsidRDefault="006205A7">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068F5FDA" w14:textId="77777777" w:rsidR="006205A7" w:rsidRDefault="006205A7">
            <w:pPr>
              <w:pStyle w:val="TAC"/>
              <w:keepNext w:val="0"/>
              <w:keepLines w:val="0"/>
              <w:rPr>
                <w:rFonts w:eastAsiaTheme="minorEastAsia"/>
                <w:lang w:eastAsia="zh-CN"/>
              </w:rPr>
            </w:pPr>
            <w:r>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455CD90E"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5FFC408"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010277F" w14:textId="77777777" w:rsidR="006205A7" w:rsidRDefault="006205A7">
            <w:pPr>
              <w:pStyle w:val="TAC"/>
              <w:keepNext w:val="0"/>
              <w:keepLines w:val="0"/>
              <w:rPr>
                <w:rFonts w:eastAsiaTheme="minorEastAsia"/>
                <w:lang w:eastAsia="zh-CN"/>
              </w:rPr>
            </w:pPr>
            <w:r>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56C7FCA4"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3400AF"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0B22FF"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6965D79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E28165B" w14:textId="77777777" w:rsidR="006205A7" w:rsidRDefault="006205A7">
            <w:pPr>
              <w:pStyle w:val="TAC"/>
              <w:keepNext w:val="0"/>
              <w:keepLines w:val="0"/>
              <w:rPr>
                <w:rFonts w:eastAsiaTheme="minorEastAsia"/>
                <w:lang w:eastAsia="zh-CN"/>
              </w:rPr>
            </w:pPr>
            <w:r>
              <w:rPr>
                <w:rFonts w:eastAsiaTheme="minorEastAsia"/>
                <w:lang w:eastAsia="zh-CN"/>
              </w:rPr>
              <w:t>CA_n8-n77</w:t>
            </w:r>
          </w:p>
        </w:tc>
        <w:tc>
          <w:tcPr>
            <w:tcW w:w="923" w:type="dxa"/>
            <w:tcBorders>
              <w:top w:val="single" w:sz="4" w:space="0" w:color="auto"/>
              <w:left w:val="single" w:sz="4" w:space="0" w:color="auto"/>
              <w:bottom w:val="single" w:sz="4" w:space="0" w:color="auto"/>
              <w:right w:val="single" w:sz="4" w:space="0" w:color="auto"/>
            </w:tcBorders>
            <w:hideMark/>
          </w:tcPr>
          <w:p w14:paraId="42EE96EC"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620AADC" w14:textId="77777777" w:rsidR="006205A7" w:rsidRDefault="006205A7">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3E478C91"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9E87DED"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733D27A" w14:textId="77777777" w:rsidR="006205A7" w:rsidRDefault="006205A7">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2A1E62F2" w14:textId="77777777" w:rsidR="006205A7" w:rsidRDefault="006205A7">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6AC6A279"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53DD83" w14:textId="77777777" w:rsidR="006205A7" w:rsidRDefault="006205A7">
            <w:pPr>
              <w:pStyle w:val="TAC"/>
              <w:keepNext w:val="0"/>
              <w:keepLines w:val="0"/>
              <w:rPr>
                <w:rFonts w:eastAsiaTheme="minorEastAsia"/>
                <w:lang w:eastAsia="zh-CN"/>
              </w:rPr>
            </w:pPr>
            <w:r>
              <w:rPr>
                <w:rFonts w:eastAsiaTheme="minorEastAsia"/>
                <w:lang w:eastAsia="zh-CN"/>
              </w:rPr>
              <w:t>IMD4</w:t>
            </w:r>
          </w:p>
        </w:tc>
      </w:tr>
      <w:tr w:rsidR="006205A7" w14:paraId="4160B6F2" w14:textId="77777777" w:rsidTr="006205A7">
        <w:trPr>
          <w:jc w:val="center"/>
        </w:trPr>
        <w:tc>
          <w:tcPr>
            <w:tcW w:w="2007" w:type="dxa"/>
            <w:tcBorders>
              <w:top w:val="nil"/>
              <w:left w:val="single" w:sz="4" w:space="0" w:color="auto"/>
              <w:bottom w:val="single" w:sz="4" w:space="0" w:color="auto"/>
              <w:right w:val="single" w:sz="4" w:space="0" w:color="auto"/>
            </w:tcBorders>
          </w:tcPr>
          <w:p w14:paraId="030D608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33CE140"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19A35A9" w14:textId="77777777" w:rsidR="006205A7" w:rsidRDefault="006205A7">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540963F8"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74CF731"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EB3BAF7" w14:textId="77777777" w:rsidR="006205A7" w:rsidRDefault="006205A7">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401856FE"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CE3022"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94460"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595FC67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6573D5D" w14:textId="77777777" w:rsidR="006205A7" w:rsidRDefault="006205A7">
            <w:pPr>
              <w:pStyle w:val="TAC"/>
              <w:keepNext w:val="0"/>
              <w:keepLines w:val="0"/>
              <w:rPr>
                <w:rFonts w:eastAsiaTheme="minorEastAsia"/>
                <w:lang w:eastAsia="zh-CN"/>
              </w:rPr>
            </w:pPr>
            <w:r>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hideMark/>
          </w:tcPr>
          <w:p w14:paraId="4BD9E30A"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00E7D0B3" w14:textId="77777777" w:rsidR="006205A7" w:rsidRDefault="006205A7">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583E233D"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2DACE8D"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F32D208" w14:textId="77777777" w:rsidR="006205A7" w:rsidRDefault="006205A7">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5BB082CD" w14:textId="77777777" w:rsidR="006205A7" w:rsidRDefault="006205A7">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1D96E318"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92C36B" w14:textId="77777777" w:rsidR="006205A7" w:rsidRDefault="006205A7">
            <w:pPr>
              <w:pStyle w:val="TAC"/>
              <w:keepNext w:val="0"/>
              <w:keepLines w:val="0"/>
              <w:rPr>
                <w:rFonts w:eastAsiaTheme="minorEastAsia"/>
                <w:lang w:eastAsia="zh-CN"/>
              </w:rPr>
            </w:pPr>
            <w:r>
              <w:rPr>
                <w:rFonts w:eastAsiaTheme="minorEastAsia"/>
                <w:lang w:eastAsia="zh-CN"/>
              </w:rPr>
              <w:t>IMD4</w:t>
            </w:r>
          </w:p>
        </w:tc>
      </w:tr>
      <w:tr w:rsidR="006205A7" w14:paraId="39EA0DA0" w14:textId="77777777" w:rsidTr="006205A7">
        <w:trPr>
          <w:jc w:val="center"/>
        </w:trPr>
        <w:tc>
          <w:tcPr>
            <w:tcW w:w="2007" w:type="dxa"/>
            <w:tcBorders>
              <w:top w:val="nil"/>
              <w:left w:val="single" w:sz="4" w:space="0" w:color="auto"/>
              <w:bottom w:val="single" w:sz="4" w:space="0" w:color="auto"/>
              <w:right w:val="single" w:sz="4" w:space="0" w:color="auto"/>
            </w:tcBorders>
          </w:tcPr>
          <w:p w14:paraId="4A4CF6CE"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5A50C30"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7D14EA0" w14:textId="77777777" w:rsidR="006205A7" w:rsidRDefault="006205A7">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23C22B04"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AF8F897"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C65A546" w14:textId="77777777" w:rsidR="006205A7" w:rsidRDefault="006205A7">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12826857"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E99977"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B12520"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2431DD9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3197429" w14:textId="77777777" w:rsidR="006205A7" w:rsidRDefault="006205A7">
            <w:pPr>
              <w:pStyle w:val="TAC"/>
              <w:keepNext w:val="0"/>
              <w:keepLines w:val="0"/>
              <w:rPr>
                <w:rFonts w:eastAsiaTheme="minorEastAsia"/>
                <w:lang w:eastAsia="zh-CN"/>
              </w:rPr>
            </w:pPr>
            <w:r>
              <w:rPr>
                <w:rFonts w:eastAsiaTheme="minorEastAsia"/>
                <w:lang w:eastAsia="zh-CN"/>
              </w:rPr>
              <w:lastRenderedPageBreak/>
              <w:t>CA_n8-n79</w:t>
            </w:r>
          </w:p>
        </w:tc>
        <w:tc>
          <w:tcPr>
            <w:tcW w:w="923" w:type="dxa"/>
            <w:tcBorders>
              <w:top w:val="single" w:sz="4" w:space="0" w:color="auto"/>
              <w:left w:val="single" w:sz="4" w:space="0" w:color="auto"/>
              <w:bottom w:val="single" w:sz="4" w:space="0" w:color="auto"/>
              <w:right w:val="single" w:sz="4" w:space="0" w:color="auto"/>
            </w:tcBorders>
            <w:hideMark/>
          </w:tcPr>
          <w:p w14:paraId="628A3C35"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6C34ABFF" w14:textId="77777777" w:rsidR="006205A7" w:rsidRDefault="006205A7">
            <w:pPr>
              <w:pStyle w:val="TAC"/>
              <w:keepNext w:val="0"/>
              <w:keepLines w:val="0"/>
              <w:rPr>
                <w:rFonts w:eastAsiaTheme="minorEastAsia"/>
                <w:lang w:eastAsia="zh-CN"/>
              </w:rPr>
            </w:pPr>
            <w:r>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3BB7414F"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0514E4B"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A353783" w14:textId="77777777" w:rsidR="006205A7" w:rsidRDefault="006205A7">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769F7321" w14:textId="77777777" w:rsidR="006205A7" w:rsidRDefault="006205A7">
            <w:pPr>
              <w:pStyle w:val="TAC"/>
              <w:keepNext w:val="0"/>
              <w:keepLines w:val="0"/>
              <w:rPr>
                <w:rFonts w:eastAsiaTheme="minorEastAsia"/>
                <w:lang w:eastAsia="zh-CN"/>
              </w:rPr>
            </w:pPr>
            <w:r>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5E10BFB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97735F" w14:textId="77777777" w:rsidR="006205A7" w:rsidRDefault="006205A7">
            <w:pPr>
              <w:pStyle w:val="TAC"/>
              <w:keepNext w:val="0"/>
              <w:keepLines w:val="0"/>
              <w:rPr>
                <w:rFonts w:eastAsiaTheme="minorEastAsia"/>
                <w:lang w:eastAsia="zh-CN"/>
              </w:rPr>
            </w:pPr>
            <w:r>
              <w:rPr>
                <w:rFonts w:eastAsiaTheme="minorEastAsia"/>
                <w:lang w:eastAsia="zh-CN"/>
              </w:rPr>
              <w:t>IMD5</w:t>
            </w:r>
          </w:p>
        </w:tc>
      </w:tr>
      <w:tr w:rsidR="006205A7" w14:paraId="433D8DC5" w14:textId="77777777" w:rsidTr="006205A7">
        <w:trPr>
          <w:jc w:val="center"/>
        </w:trPr>
        <w:tc>
          <w:tcPr>
            <w:tcW w:w="2007" w:type="dxa"/>
            <w:tcBorders>
              <w:top w:val="nil"/>
              <w:left w:val="single" w:sz="4" w:space="0" w:color="auto"/>
              <w:bottom w:val="single" w:sz="4" w:space="0" w:color="auto"/>
              <w:right w:val="single" w:sz="4" w:space="0" w:color="auto"/>
            </w:tcBorders>
          </w:tcPr>
          <w:p w14:paraId="280E36FB"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4600836" w14:textId="77777777" w:rsidR="006205A7" w:rsidRDefault="006205A7">
            <w:pPr>
              <w:pStyle w:val="TAC"/>
              <w:keepNext w:val="0"/>
              <w:keepLines w:val="0"/>
              <w:rPr>
                <w:rFonts w:eastAsiaTheme="minorEastAsia"/>
                <w:lang w:eastAsia="zh-CN"/>
              </w:rPr>
            </w:pPr>
            <w:r>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3327CEF8" w14:textId="77777777" w:rsidR="006205A7" w:rsidRDefault="006205A7">
            <w:pPr>
              <w:pStyle w:val="TAC"/>
              <w:keepNext w:val="0"/>
              <w:keepLines w:val="0"/>
              <w:rPr>
                <w:rFonts w:eastAsiaTheme="minorEastAsia"/>
                <w:lang w:eastAsia="zh-CN"/>
              </w:rPr>
            </w:pPr>
            <w:r>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193BC149" w14:textId="77777777" w:rsidR="006205A7" w:rsidRDefault="006205A7">
            <w:pPr>
              <w:pStyle w:val="TAC"/>
              <w:keepNext w:val="0"/>
              <w:keepLines w:val="0"/>
              <w:rPr>
                <w:rFonts w:eastAsiaTheme="minorEastAsia"/>
                <w:lang w:eastAsia="zh-CN"/>
              </w:rPr>
            </w:pPr>
            <w:r>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hideMark/>
          </w:tcPr>
          <w:p w14:paraId="2472C20C" w14:textId="77777777" w:rsidR="006205A7" w:rsidRDefault="006205A7">
            <w:pPr>
              <w:pStyle w:val="TAC"/>
              <w:keepNext w:val="0"/>
              <w:keepLines w:val="0"/>
              <w:rPr>
                <w:rFonts w:eastAsiaTheme="minorEastAsia"/>
                <w:lang w:eastAsia="zh-CN"/>
              </w:rPr>
            </w:pPr>
            <w:r>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618B067F" w14:textId="77777777" w:rsidR="006205A7" w:rsidRDefault="006205A7">
            <w:pPr>
              <w:pStyle w:val="TAC"/>
              <w:keepNext w:val="0"/>
              <w:keepLines w:val="0"/>
              <w:rPr>
                <w:rFonts w:eastAsiaTheme="minorEastAsia"/>
                <w:lang w:eastAsia="zh-CN"/>
              </w:rPr>
            </w:pPr>
            <w:r>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2D85228F"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8B9B6B"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D63F0B"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0AE6B00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B749350" w14:textId="77777777" w:rsidR="006205A7" w:rsidRDefault="006205A7">
            <w:pPr>
              <w:pStyle w:val="TAC"/>
              <w:keepNext w:val="0"/>
              <w:keepLines w:val="0"/>
              <w:rPr>
                <w:rFonts w:eastAsiaTheme="minorEastAsia"/>
                <w:lang w:eastAsia="zh-CN"/>
              </w:rPr>
            </w:pPr>
            <w:r>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hideMark/>
          </w:tcPr>
          <w:p w14:paraId="32442840" w14:textId="77777777" w:rsidR="006205A7" w:rsidRDefault="006205A7">
            <w:pPr>
              <w:pStyle w:val="TAC"/>
              <w:keepNext w:val="0"/>
              <w:keepLines w:val="0"/>
              <w:rPr>
                <w:rFonts w:eastAsiaTheme="minorEastAsia"/>
                <w:lang w:eastAsia="zh-CN"/>
              </w:rPr>
            </w:pPr>
            <w:r>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BC8DDF6" w14:textId="77777777" w:rsidR="006205A7" w:rsidRDefault="006205A7">
            <w:pPr>
              <w:pStyle w:val="TAC"/>
              <w:keepNext w:val="0"/>
              <w:keepLines w:val="0"/>
              <w:rPr>
                <w:rFonts w:eastAsiaTheme="minorEastAsia"/>
                <w:lang w:eastAsia="zh-CN"/>
              </w:rPr>
            </w:pPr>
            <w:r>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3F827D7" w14:textId="77777777" w:rsidR="006205A7" w:rsidRDefault="006205A7">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1D5E83" w14:textId="77777777" w:rsidR="006205A7" w:rsidRDefault="006205A7">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BFA7A5" w14:textId="77777777" w:rsidR="006205A7" w:rsidRDefault="006205A7">
            <w:pPr>
              <w:pStyle w:val="TAC"/>
              <w:keepNext w:val="0"/>
              <w:keepLines w:val="0"/>
              <w:rPr>
                <w:rFonts w:eastAsiaTheme="minorEastAsia" w:cs="Arial"/>
                <w:lang w:eastAsia="zh-CN"/>
              </w:rPr>
            </w:pPr>
            <w:r>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28F5FE7" w14:textId="77777777" w:rsidR="006205A7" w:rsidRDefault="006205A7">
            <w:pPr>
              <w:pStyle w:val="TAC"/>
              <w:keepNext w:val="0"/>
              <w:keepLines w:val="0"/>
              <w:rPr>
                <w:rFonts w:eastAsiaTheme="minorEastAsia" w:cs="Arial"/>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5ED73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743374" w14:textId="77777777" w:rsidR="006205A7" w:rsidRDefault="006205A7">
            <w:pPr>
              <w:pStyle w:val="TAC"/>
              <w:keepNext w:val="0"/>
              <w:keepLines w:val="0"/>
              <w:rPr>
                <w:rFonts w:eastAsiaTheme="minorEastAsia"/>
              </w:rPr>
            </w:pPr>
            <w:r>
              <w:rPr>
                <w:rFonts w:eastAsiaTheme="minorEastAsia"/>
                <w:lang w:eastAsia="zh-TW"/>
              </w:rPr>
              <w:t>N/A</w:t>
            </w:r>
          </w:p>
        </w:tc>
      </w:tr>
      <w:tr w:rsidR="006205A7" w14:paraId="54AC4DF9" w14:textId="77777777" w:rsidTr="006205A7">
        <w:trPr>
          <w:jc w:val="center"/>
        </w:trPr>
        <w:tc>
          <w:tcPr>
            <w:tcW w:w="2007" w:type="dxa"/>
            <w:tcBorders>
              <w:top w:val="nil"/>
              <w:left w:val="single" w:sz="4" w:space="0" w:color="auto"/>
              <w:bottom w:val="single" w:sz="4" w:space="0" w:color="auto"/>
              <w:right w:val="single" w:sz="4" w:space="0" w:color="auto"/>
            </w:tcBorders>
          </w:tcPr>
          <w:p w14:paraId="4EFBA993"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7A54C9D" w14:textId="77777777" w:rsidR="006205A7" w:rsidRDefault="006205A7">
            <w:pPr>
              <w:pStyle w:val="TAC"/>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78DF35" w14:textId="77777777" w:rsidR="006205A7" w:rsidRDefault="006205A7">
            <w:pPr>
              <w:pStyle w:val="TAC"/>
              <w:keepNext w:val="0"/>
              <w:keepLines w:val="0"/>
              <w:rPr>
                <w:rFonts w:eastAsiaTheme="minorEastAsia"/>
                <w:lang w:eastAsia="zh-CN"/>
              </w:rPr>
            </w:pPr>
            <w:r>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17A243" w14:textId="77777777" w:rsidR="006205A7" w:rsidRDefault="006205A7">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B8AC0C" w14:textId="77777777" w:rsidR="006205A7" w:rsidRDefault="006205A7">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AD1BAD" w14:textId="77777777" w:rsidR="006205A7" w:rsidRDefault="006205A7">
            <w:pPr>
              <w:pStyle w:val="TAC"/>
              <w:keepNext w:val="0"/>
              <w:keepLines w:val="0"/>
              <w:rPr>
                <w:rFonts w:eastAsiaTheme="minorEastAsia" w:cs="Arial"/>
                <w:lang w:eastAsia="zh-CN"/>
              </w:rPr>
            </w:pPr>
            <w:r>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70BBB73" w14:textId="77777777" w:rsidR="006205A7" w:rsidRDefault="006205A7">
            <w:pPr>
              <w:pStyle w:val="TAC"/>
              <w:keepNext w:val="0"/>
              <w:keepLines w:val="0"/>
              <w:rPr>
                <w:rFonts w:eastAsiaTheme="minorEastAsia" w:cs="Arial"/>
                <w:lang w:eastAsia="ja-JP"/>
              </w:rPr>
            </w:pPr>
            <w:r>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1823116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607D1C" w14:textId="77777777" w:rsidR="006205A7" w:rsidRDefault="006205A7">
            <w:pPr>
              <w:pStyle w:val="TAC"/>
              <w:keepNext w:val="0"/>
              <w:keepLines w:val="0"/>
              <w:rPr>
                <w:rFonts w:eastAsiaTheme="minorEastAsia"/>
              </w:rPr>
            </w:pPr>
            <w:r>
              <w:rPr>
                <w:rFonts w:eastAsiaTheme="minorEastAsia"/>
                <w:lang w:eastAsia="zh-TW"/>
              </w:rPr>
              <w:t>IMD4</w:t>
            </w:r>
          </w:p>
        </w:tc>
      </w:tr>
      <w:tr w:rsidR="006205A7" w14:paraId="21B8FDD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1382923" w14:textId="77777777" w:rsidR="006205A7" w:rsidRDefault="006205A7">
            <w:pPr>
              <w:pStyle w:val="TAC"/>
              <w:keepNext w:val="0"/>
              <w:keepLines w:val="0"/>
              <w:rPr>
                <w:rFonts w:eastAsiaTheme="minorEastAsia"/>
                <w:lang w:eastAsia="zh-CN"/>
              </w:rPr>
            </w:pPr>
            <w:r>
              <w:rPr>
                <w:rFonts w:eastAsiaTheme="minorEastAsia"/>
                <w:lang w:eastAsia="zh-CN"/>
              </w:rPr>
              <w:t>CA_n12-n77</w:t>
            </w:r>
          </w:p>
        </w:tc>
        <w:tc>
          <w:tcPr>
            <w:tcW w:w="923" w:type="dxa"/>
            <w:tcBorders>
              <w:top w:val="single" w:sz="4" w:space="0" w:color="auto"/>
              <w:left w:val="single" w:sz="4" w:space="0" w:color="auto"/>
              <w:bottom w:val="single" w:sz="4" w:space="0" w:color="auto"/>
              <w:right w:val="single" w:sz="4" w:space="0" w:color="auto"/>
            </w:tcBorders>
            <w:hideMark/>
          </w:tcPr>
          <w:p w14:paraId="128F2232" w14:textId="77777777" w:rsidR="006205A7" w:rsidRDefault="006205A7">
            <w:pPr>
              <w:pStyle w:val="TAC"/>
              <w:keepNext w:val="0"/>
              <w:keepLines w:val="0"/>
              <w:rPr>
                <w:rFonts w:eastAsiaTheme="minorEastAsia"/>
                <w:lang w:eastAsia="zh-CN"/>
              </w:rPr>
            </w:pPr>
            <w:r>
              <w:rPr>
                <w:rFonts w:eastAsiaTheme="minorEastAsia"/>
                <w:lang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181FA305" w14:textId="77777777" w:rsidR="006205A7" w:rsidRDefault="006205A7">
            <w:pPr>
              <w:pStyle w:val="TAC"/>
              <w:keepNext w:val="0"/>
              <w:keepLines w:val="0"/>
              <w:rPr>
                <w:rFonts w:eastAsiaTheme="minorEastAsia"/>
                <w:lang w:eastAsia="zh-CN"/>
              </w:rPr>
            </w:pPr>
            <w:r>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10BDBBE7" w14:textId="77777777" w:rsidR="006205A7" w:rsidRDefault="006205A7">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9DE5286" w14:textId="77777777" w:rsidR="006205A7" w:rsidRDefault="006205A7">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4110D511" w14:textId="77777777" w:rsidR="006205A7" w:rsidRDefault="006205A7">
            <w:pPr>
              <w:pStyle w:val="TAC"/>
              <w:keepNext w:val="0"/>
              <w:keepLines w:val="0"/>
              <w:rPr>
                <w:rFonts w:eastAsiaTheme="minorEastAsia" w:cs="Arial"/>
                <w:lang w:eastAsia="zh-CN"/>
              </w:rPr>
            </w:pPr>
            <w:r>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3DCAC6B7" w14:textId="77777777" w:rsidR="006205A7" w:rsidRDefault="006205A7">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273636A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DB1B73" w14:textId="77777777" w:rsidR="006205A7" w:rsidRDefault="006205A7">
            <w:pPr>
              <w:pStyle w:val="TAC"/>
              <w:keepNext w:val="0"/>
              <w:keepLines w:val="0"/>
              <w:rPr>
                <w:rFonts w:eastAsiaTheme="minorEastAsia"/>
              </w:rPr>
            </w:pPr>
            <w:r>
              <w:rPr>
                <w:rFonts w:eastAsiaTheme="minorEastAsia"/>
                <w:lang w:eastAsia="zh-CN"/>
              </w:rPr>
              <w:t>IMD5</w:t>
            </w:r>
          </w:p>
        </w:tc>
      </w:tr>
      <w:tr w:rsidR="006205A7" w14:paraId="03840C15" w14:textId="77777777" w:rsidTr="006205A7">
        <w:trPr>
          <w:jc w:val="center"/>
        </w:trPr>
        <w:tc>
          <w:tcPr>
            <w:tcW w:w="2007" w:type="dxa"/>
            <w:tcBorders>
              <w:top w:val="nil"/>
              <w:left w:val="single" w:sz="4" w:space="0" w:color="auto"/>
              <w:bottom w:val="single" w:sz="4" w:space="0" w:color="auto"/>
              <w:right w:val="single" w:sz="4" w:space="0" w:color="auto"/>
            </w:tcBorders>
          </w:tcPr>
          <w:p w14:paraId="50F0077D"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35C1816" w14:textId="77777777" w:rsidR="006205A7" w:rsidRDefault="006205A7">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F14B705" w14:textId="77777777" w:rsidR="006205A7" w:rsidRDefault="006205A7">
            <w:pPr>
              <w:pStyle w:val="TAC"/>
              <w:keepNext w:val="0"/>
              <w:keepLines w:val="0"/>
              <w:rPr>
                <w:rFonts w:eastAsiaTheme="minorEastAsia"/>
                <w:lang w:eastAsia="zh-CN"/>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78BE090A" w14:textId="77777777" w:rsidR="006205A7" w:rsidRDefault="006205A7">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D6DB6C0" w14:textId="77777777" w:rsidR="006205A7" w:rsidRDefault="006205A7">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508AFCD" w14:textId="77777777" w:rsidR="006205A7" w:rsidRDefault="006205A7">
            <w:pPr>
              <w:pStyle w:val="TAC"/>
              <w:keepNext w:val="0"/>
              <w:keepLines w:val="0"/>
              <w:rPr>
                <w:rFonts w:eastAsiaTheme="minorEastAsia" w:cs="Arial"/>
                <w:lang w:eastAsia="zh-CN"/>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194D3353" w14:textId="77777777" w:rsidR="006205A7" w:rsidRDefault="006205A7">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B6C78D"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12423E" w14:textId="77777777" w:rsidR="006205A7" w:rsidRDefault="006205A7">
            <w:pPr>
              <w:pStyle w:val="TAC"/>
              <w:keepNext w:val="0"/>
              <w:keepLines w:val="0"/>
              <w:rPr>
                <w:rFonts w:eastAsiaTheme="minorEastAsia"/>
              </w:rPr>
            </w:pPr>
            <w:r>
              <w:rPr>
                <w:rFonts w:eastAsiaTheme="minorEastAsia"/>
              </w:rPr>
              <w:t>N/A</w:t>
            </w:r>
          </w:p>
        </w:tc>
      </w:tr>
      <w:tr w:rsidR="006205A7" w14:paraId="61F57555"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BD04702" w14:textId="77777777" w:rsidR="006205A7" w:rsidRDefault="006205A7">
            <w:pPr>
              <w:pStyle w:val="TAC"/>
              <w:keepNext w:val="0"/>
              <w:keepLines w:val="0"/>
              <w:rPr>
                <w:rFonts w:eastAsiaTheme="minorEastAsia"/>
                <w:lang w:eastAsia="zh-CN"/>
              </w:rPr>
            </w:pPr>
            <w:r>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00411F93" w14:textId="77777777" w:rsidR="006205A7" w:rsidRDefault="006205A7">
            <w:pPr>
              <w:pStyle w:val="TAC"/>
              <w:keepNext w:val="0"/>
              <w:keepLines w:val="0"/>
              <w:rPr>
                <w:rFonts w:eastAsiaTheme="minorEastAsia"/>
                <w:lang w:eastAsia="zh-CN"/>
              </w:rPr>
            </w:pPr>
            <w:r>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D650A04" w14:textId="77777777" w:rsidR="006205A7" w:rsidRDefault="006205A7">
            <w:pPr>
              <w:pStyle w:val="TAC"/>
              <w:keepNext w:val="0"/>
              <w:keepLines w:val="0"/>
              <w:rPr>
                <w:rFonts w:eastAsiaTheme="minorEastAsia"/>
                <w:lang w:eastAsia="zh-CN"/>
              </w:rPr>
            </w:pPr>
            <w:r>
              <w:rPr>
                <w:rFonts w:eastAsiaTheme="minor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3E1D77" w14:textId="77777777" w:rsidR="006205A7" w:rsidRDefault="006205A7">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1FD1035" w14:textId="77777777" w:rsidR="006205A7" w:rsidRDefault="006205A7">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63A102" w14:textId="77777777" w:rsidR="006205A7" w:rsidRDefault="006205A7">
            <w:pPr>
              <w:pStyle w:val="TAC"/>
              <w:keepNext w:val="0"/>
              <w:keepLines w:val="0"/>
              <w:rPr>
                <w:rFonts w:eastAsiaTheme="minorEastAsia"/>
                <w:lang w:eastAsia="zh-CN"/>
              </w:rPr>
            </w:pPr>
            <w:r>
              <w:rPr>
                <w:rFonts w:eastAsiaTheme="minor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24CF2D" w14:textId="77777777" w:rsidR="006205A7" w:rsidRDefault="006205A7">
            <w:pPr>
              <w:pStyle w:val="TAC"/>
              <w:keepNext w:val="0"/>
              <w:keepLines w:val="0"/>
              <w:rPr>
                <w:rFonts w:eastAsiaTheme="minorEastAsia"/>
                <w:lang w:eastAsia="zh-CN"/>
              </w:rPr>
            </w:pPr>
            <w:r>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hideMark/>
          </w:tcPr>
          <w:p w14:paraId="782CB82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A1A2F5" w14:textId="77777777" w:rsidR="006205A7" w:rsidRDefault="006205A7">
            <w:pPr>
              <w:pStyle w:val="TAC"/>
              <w:keepNext w:val="0"/>
              <w:keepLines w:val="0"/>
              <w:rPr>
                <w:rFonts w:eastAsiaTheme="minorEastAsia"/>
                <w:lang w:eastAsia="zh-CN"/>
              </w:rPr>
            </w:pPr>
            <w:r>
              <w:rPr>
                <w:rFonts w:eastAsiaTheme="minorEastAsia" w:cs="Arial"/>
              </w:rPr>
              <w:t>IMD5</w:t>
            </w:r>
          </w:p>
        </w:tc>
      </w:tr>
      <w:tr w:rsidR="006205A7" w14:paraId="1612EC92" w14:textId="77777777" w:rsidTr="006205A7">
        <w:trPr>
          <w:jc w:val="center"/>
        </w:trPr>
        <w:tc>
          <w:tcPr>
            <w:tcW w:w="2007" w:type="dxa"/>
            <w:tcBorders>
              <w:top w:val="nil"/>
              <w:left w:val="single" w:sz="4" w:space="0" w:color="auto"/>
              <w:bottom w:val="single" w:sz="4" w:space="0" w:color="auto"/>
              <w:right w:val="single" w:sz="4" w:space="0" w:color="auto"/>
            </w:tcBorders>
          </w:tcPr>
          <w:p w14:paraId="20A3200A"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10D129" w14:textId="77777777" w:rsidR="006205A7" w:rsidRDefault="006205A7">
            <w:pPr>
              <w:pStyle w:val="TAC"/>
              <w:keepNext w:val="0"/>
              <w:keepLines w:val="0"/>
              <w:rPr>
                <w:rFonts w:eastAsiaTheme="minorEastAsia" w:cs="Arial"/>
                <w:lang w:eastAsia="zh-CN"/>
              </w:rPr>
            </w:pPr>
            <w:r>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934EE34" w14:textId="77777777" w:rsidR="006205A7" w:rsidRDefault="006205A7">
            <w:pPr>
              <w:pStyle w:val="TAC"/>
              <w:keepNext w:val="0"/>
              <w:keepLines w:val="0"/>
              <w:rPr>
                <w:rFonts w:eastAsiaTheme="minorEastAsia" w:cs="Arial"/>
                <w:lang w:eastAsia="zh-CN"/>
              </w:rPr>
            </w:pPr>
            <w:r>
              <w:rPr>
                <w:rFonts w:eastAsiaTheme="minorEastAsia"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A338B3" w14:textId="77777777" w:rsidR="006205A7" w:rsidRDefault="006205A7">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6C315F3" w14:textId="77777777" w:rsidR="006205A7" w:rsidRDefault="006205A7">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2DECE9" w14:textId="77777777" w:rsidR="006205A7" w:rsidRDefault="006205A7">
            <w:pPr>
              <w:pStyle w:val="TAC"/>
              <w:keepNext w:val="0"/>
              <w:keepLines w:val="0"/>
              <w:rPr>
                <w:rFonts w:eastAsiaTheme="minorEastAsia" w:cs="Arial"/>
                <w:lang w:eastAsia="zh-CN"/>
              </w:rPr>
            </w:pPr>
            <w:r>
              <w:rPr>
                <w:rFonts w:eastAsiaTheme="minorEastAsia"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DE6741F" w14:textId="77777777" w:rsidR="006205A7" w:rsidRDefault="006205A7">
            <w:pPr>
              <w:pStyle w:val="TAC"/>
              <w:keepNext w:val="0"/>
              <w:keepLines w:val="0"/>
              <w:rPr>
                <w:rFonts w:eastAsiaTheme="minorEastAsia" w:cs="Arial"/>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D019C0F" w14:textId="77777777" w:rsidR="006205A7" w:rsidRDefault="006205A7">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CCBA46" w14:textId="77777777" w:rsidR="006205A7" w:rsidRDefault="006205A7">
            <w:pPr>
              <w:pStyle w:val="TAC"/>
              <w:keepNext w:val="0"/>
              <w:keepLines w:val="0"/>
              <w:rPr>
                <w:rFonts w:eastAsiaTheme="minorEastAsia" w:cs="Arial"/>
                <w:lang w:eastAsia="zh-CN"/>
              </w:rPr>
            </w:pPr>
            <w:r>
              <w:rPr>
                <w:rFonts w:eastAsiaTheme="minorEastAsia" w:cs="Arial"/>
              </w:rPr>
              <w:t>N/A</w:t>
            </w:r>
          </w:p>
        </w:tc>
      </w:tr>
      <w:tr w:rsidR="006205A7" w14:paraId="114E0445"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F0A480C" w14:textId="77777777" w:rsidR="006205A7" w:rsidRDefault="006205A7">
            <w:pPr>
              <w:pStyle w:val="TAC"/>
              <w:keepNext w:val="0"/>
              <w:keepLines w:val="0"/>
              <w:rPr>
                <w:rFonts w:eastAsiaTheme="minorEastAsia"/>
                <w:lang w:eastAsia="zh-CN"/>
              </w:rPr>
            </w:pPr>
            <w:r>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787AD83C" w14:textId="77777777" w:rsidR="006205A7" w:rsidRDefault="006205A7">
            <w:pPr>
              <w:pStyle w:val="TAC"/>
              <w:keepNext w:val="0"/>
              <w:keepLines w:val="0"/>
              <w:rPr>
                <w:rFonts w:eastAsiaTheme="minorEastAsia"/>
                <w:lang w:eastAsia="zh-CN"/>
              </w:rPr>
            </w:pPr>
            <w:r>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C67AF2" w14:textId="77777777" w:rsidR="006205A7" w:rsidRDefault="006205A7">
            <w:pPr>
              <w:pStyle w:val="TAC"/>
              <w:keepNext w:val="0"/>
              <w:keepLines w:val="0"/>
              <w:rPr>
                <w:rFonts w:eastAsiaTheme="minorEastAsia"/>
                <w:lang w:eastAsia="zh-CN"/>
              </w:rPr>
            </w:pPr>
            <w:r>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8676737" w14:textId="77777777" w:rsidR="006205A7" w:rsidRDefault="006205A7">
            <w:pPr>
              <w:pStyle w:val="TAC"/>
              <w:keepNext w:val="0"/>
              <w:keepLines w:val="0"/>
              <w:rPr>
                <w:rFonts w:eastAsiaTheme="minorEastAsia" w:cs="Arial"/>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1EF5F88" w14:textId="77777777" w:rsidR="006205A7" w:rsidRDefault="006205A7">
            <w:pPr>
              <w:pStyle w:val="TAC"/>
              <w:keepNext w:val="0"/>
              <w:keepLines w:val="0"/>
              <w:rPr>
                <w:rFonts w:eastAsiaTheme="minorEastAsia" w:cs="Arial"/>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30A0DF" w14:textId="77777777" w:rsidR="006205A7" w:rsidRDefault="006205A7">
            <w:pPr>
              <w:pStyle w:val="TAC"/>
              <w:keepNext w:val="0"/>
              <w:keepLines w:val="0"/>
              <w:rPr>
                <w:rFonts w:eastAsiaTheme="minorEastAsia" w:cs="Arial"/>
                <w:lang w:eastAsia="zh-CN"/>
              </w:rPr>
            </w:pPr>
            <w:r>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F987B42" w14:textId="77777777" w:rsidR="006205A7" w:rsidRDefault="006205A7">
            <w:pPr>
              <w:pStyle w:val="TAC"/>
              <w:keepNext w:val="0"/>
              <w:keepLines w:val="0"/>
              <w:rPr>
                <w:rFonts w:eastAsiaTheme="minorEastAsia" w:cs="Arial"/>
                <w:lang w:eastAsia="ja-JP"/>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BD4A59"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DA1B16" w14:textId="77777777" w:rsidR="006205A7" w:rsidRDefault="006205A7">
            <w:pPr>
              <w:pStyle w:val="TAC"/>
              <w:keepNext w:val="0"/>
              <w:keepLines w:val="0"/>
              <w:rPr>
                <w:rFonts w:eastAsiaTheme="minorEastAsia"/>
              </w:rPr>
            </w:pPr>
            <w:r>
              <w:rPr>
                <w:rFonts w:eastAsiaTheme="minorEastAsia"/>
                <w:lang w:eastAsia="zh-CN"/>
              </w:rPr>
              <w:t>IMD5</w:t>
            </w:r>
          </w:p>
        </w:tc>
      </w:tr>
      <w:tr w:rsidR="006205A7" w14:paraId="39A281E8"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906867B"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A621E77" w14:textId="77777777" w:rsidR="006205A7" w:rsidRDefault="006205A7">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1375F6B" w14:textId="77777777" w:rsidR="006205A7" w:rsidRDefault="006205A7">
            <w:pPr>
              <w:pStyle w:val="TAC"/>
              <w:keepNext w:val="0"/>
              <w:keepLines w:val="0"/>
              <w:rPr>
                <w:rFonts w:eastAsiaTheme="minorEastAsia"/>
                <w:lang w:eastAsia="zh-CN"/>
              </w:rPr>
            </w:pPr>
            <w:r>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5481CE" w14:textId="77777777" w:rsidR="006205A7" w:rsidRDefault="006205A7">
            <w:pPr>
              <w:pStyle w:val="TAC"/>
              <w:keepNext w:val="0"/>
              <w:keepLines w:val="0"/>
              <w:rPr>
                <w:rFonts w:eastAsiaTheme="minorEastAsia" w:cs="Arial"/>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904B871" w14:textId="77777777" w:rsidR="006205A7" w:rsidRDefault="006205A7">
            <w:pPr>
              <w:pStyle w:val="TAC"/>
              <w:keepNext w:val="0"/>
              <w:keepLines w:val="0"/>
              <w:rPr>
                <w:rFonts w:eastAsiaTheme="minorEastAsia" w:cs="Arial"/>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24A396" w14:textId="77777777" w:rsidR="006205A7" w:rsidRDefault="006205A7">
            <w:pPr>
              <w:pStyle w:val="TAC"/>
              <w:keepNext w:val="0"/>
              <w:keepLines w:val="0"/>
              <w:rPr>
                <w:rFonts w:eastAsiaTheme="minorEastAsia" w:cs="Arial"/>
                <w:lang w:eastAsia="zh-CN"/>
              </w:rPr>
            </w:pPr>
            <w:r>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9A497D9" w14:textId="77777777" w:rsidR="006205A7" w:rsidRDefault="006205A7">
            <w:pPr>
              <w:pStyle w:val="TAC"/>
              <w:keepNext w:val="0"/>
              <w:keepLines w:val="0"/>
              <w:rPr>
                <w:rFonts w:eastAsiaTheme="minorEastAsia"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62181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438719" w14:textId="77777777" w:rsidR="006205A7" w:rsidRDefault="006205A7">
            <w:pPr>
              <w:pStyle w:val="TAC"/>
              <w:keepNext w:val="0"/>
              <w:keepLines w:val="0"/>
              <w:rPr>
                <w:rFonts w:eastAsiaTheme="minorEastAsia"/>
              </w:rPr>
            </w:pPr>
            <w:r>
              <w:rPr>
                <w:rFonts w:eastAsiaTheme="minorEastAsia"/>
                <w:lang w:eastAsia="ja-JP"/>
              </w:rPr>
              <w:t>N/A</w:t>
            </w:r>
          </w:p>
        </w:tc>
      </w:tr>
      <w:tr w:rsidR="006205A7" w14:paraId="7D50474D"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A5E6120" w14:textId="77777777" w:rsidR="006205A7" w:rsidRDefault="006205A7">
            <w:pPr>
              <w:pStyle w:val="TAC"/>
              <w:keepNext w:val="0"/>
              <w:keepLines w:val="0"/>
              <w:rPr>
                <w:rFonts w:eastAsiaTheme="minorEastAsia"/>
                <w:lang w:eastAsia="zh-CN"/>
              </w:rPr>
            </w:pPr>
            <w:r>
              <w:rPr>
                <w:rFonts w:eastAsiaTheme="minorEastAsia"/>
                <w:lang w:eastAsia="zh-CN"/>
              </w:rPr>
              <w:t>CA_n14-n77</w:t>
            </w:r>
          </w:p>
        </w:tc>
        <w:tc>
          <w:tcPr>
            <w:tcW w:w="923" w:type="dxa"/>
            <w:tcBorders>
              <w:top w:val="single" w:sz="4" w:space="0" w:color="auto"/>
              <w:left w:val="single" w:sz="4" w:space="0" w:color="auto"/>
              <w:bottom w:val="single" w:sz="4" w:space="0" w:color="auto"/>
              <w:right w:val="single" w:sz="4" w:space="0" w:color="auto"/>
            </w:tcBorders>
            <w:hideMark/>
          </w:tcPr>
          <w:p w14:paraId="01C0C133" w14:textId="77777777" w:rsidR="006205A7" w:rsidRDefault="006205A7">
            <w:pPr>
              <w:pStyle w:val="TAC"/>
              <w:keepNext w:val="0"/>
              <w:keepLines w:val="0"/>
              <w:rPr>
                <w:rFonts w:eastAsiaTheme="minorEastAsia"/>
                <w:lang w:eastAsia="zh-CN"/>
              </w:rPr>
            </w:pPr>
            <w:r>
              <w:rPr>
                <w:rFonts w:eastAsiaTheme="minorEastAsia"/>
                <w:lang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5AC07A52" w14:textId="77777777" w:rsidR="006205A7" w:rsidRDefault="006205A7">
            <w:pPr>
              <w:pStyle w:val="TAC"/>
              <w:keepNext w:val="0"/>
              <w:keepLines w:val="0"/>
              <w:rPr>
                <w:rFonts w:eastAsiaTheme="minorEastAsia"/>
                <w:lang w:eastAsia="zh-CN"/>
              </w:rPr>
            </w:pPr>
            <w:r>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25218FDB" w14:textId="77777777" w:rsidR="006205A7" w:rsidRDefault="006205A7">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3989CE7" w14:textId="77777777" w:rsidR="006205A7" w:rsidRDefault="006205A7">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60C80350" w14:textId="77777777" w:rsidR="006205A7" w:rsidRDefault="006205A7">
            <w:pPr>
              <w:pStyle w:val="TAC"/>
              <w:keepNext w:val="0"/>
              <w:keepLines w:val="0"/>
              <w:rPr>
                <w:rFonts w:eastAsiaTheme="minorEastAsia" w:cs="Arial"/>
                <w:lang w:eastAsia="zh-CN"/>
              </w:rPr>
            </w:pPr>
            <w:r>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7433F325" w14:textId="77777777" w:rsidR="006205A7" w:rsidRDefault="006205A7">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0803BF8A"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D7D698" w14:textId="77777777" w:rsidR="006205A7" w:rsidRDefault="006205A7">
            <w:pPr>
              <w:pStyle w:val="TAC"/>
              <w:keepNext w:val="0"/>
              <w:keepLines w:val="0"/>
              <w:rPr>
                <w:rFonts w:eastAsiaTheme="minorEastAsia"/>
              </w:rPr>
            </w:pPr>
            <w:r>
              <w:rPr>
                <w:rFonts w:eastAsiaTheme="minorEastAsia"/>
                <w:lang w:eastAsia="zh-CN"/>
              </w:rPr>
              <w:t>IMD5</w:t>
            </w:r>
          </w:p>
        </w:tc>
      </w:tr>
      <w:tr w:rsidR="006205A7" w14:paraId="448533D7" w14:textId="77777777" w:rsidTr="006205A7">
        <w:trPr>
          <w:jc w:val="center"/>
        </w:trPr>
        <w:tc>
          <w:tcPr>
            <w:tcW w:w="2007" w:type="dxa"/>
            <w:tcBorders>
              <w:top w:val="nil"/>
              <w:left w:val="single" w:sz="4" w:space="0" w:color="auto"/>
              <w:bottom w:val="single" w:sz="4" w:space="0" w:color="auto"/>
              <w:right w:val="single" w:sz="4" w:space="0" w:color="auto"/>
            </w:tcBorders>
          </w:tcPr>
          <w:p w14:paraId="0BCC5D1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A1D2363" w14:textId="77777777" w:rsidR="006205A7" w:rsidRDefault="006205A7">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0AE35E7E" w14:textId="77777777" w:rsidR="006205A7" w:rsidRDefault="006205A7">
            <w:pPr>
              <w:pStyle w:val="TAC"/>
              <w:keepNext w:val="0"/>
              <w:keepLines w:val="0"/>
              <w:rPr>
                <w:rFonts w:eastAsiaTheme="minorEastAsia"/>
                <w:lang w:eastAsia="zh-CN"/>
              </w:rPr>
            </w:pPr>
            <w:r>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4FACACDD" w14:textId="77777777" w:rsidR="006205A7" w:rsidRDefault="006205A7">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E7070C1" w14:textId="77777777" w:rsidR="006205A7" w:rsidRDefault="006205A7">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AA2671E" w14:textId="77777777" w:rsidR="006205A7" w:rsidRDefault="006205A7">
            <w:pPr>
              <w:pStyle w:val="TAC"/>
              <w:keepNext w:val="0"/>
              <w:keepLines w:val="0"/>
              <w:rPr>
                <w:rFonts w:eastAsiaTheme="minorEastAsia" w:cs="Arial"/>
                <w:lang w:eastAsia="zh-CN"/>
              </w:rPr>
            </w:pPr>
            <w:r>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335ABCEC" w14:textId="77777777" w:rsidR="006205A7" w:rsidRDefault="006205A7">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0E671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962138" w14:textId="77777777" w:rsidR="006205A7" w:rsidRDefault="006205A7">
            <w:pPr>
              <w:pStyle w:val="TAC"/>
              <w:keepNext w:val="0"/>
              <w:keepLines w:val="0"/>
              <w:rPr>
                <w:rFonts w:eastAsiaTheme="minorEastAsia"/>
              </w:rPr>
            </w:pPr>
            <w:r>
              <w:rPr>
                <w:rFonts w:eastAsiaTheme="minorEastAsia"/>
              </w:rPr>
              <w:t>N/A</w:t>
            </w:r>
          </w:p>
        </w:tc>
      </w:tr>
      <w:tr w:rsidR="006205A7" w14:paraId="721C5E6A"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522986C" w14:textId="77777777" w:rsidR="006205A7" w:rsidRDefault="006205A7">
            <w:pPr>
              <w:pStyle w:val="TAC"/>
              <w:keepNext w:val="0"/>
              <w:keepLines w:val="0"/>
              <w:rPr>
                <w:rFonts w:eastAsiaTheme="minorEastAsia"/>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hideMark/>
          </w:tcPr>
          <w:p w14:paraId="5B3E2E7D" w14:textId="77777777" w:rsidR="006205A7" w:rsidRDefault="006205A7">
            <w:pPr>
              <w:pStyle w:val="TAC"/>
              <w:keepNext w:val="0"/>
              <w:keepLines w:val="0"/>
              <w:rPr>
                <w:rFonts w:eastAsiaTheme="minorEastAsia"/>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B8A67A5" w14:textId="77777777" w:rsidR="006205A7" w:rsidRDefault="006205A7">
            <w:pPr>
              <w:pStyle w:val="TAC"/>
              <w:keepNext w:val="0"/>
              <w:keepLines w:val="0"/>
              <w:rPr>
                <w:rFonts w:eastAsiaTheme="minorEastAsia"/>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7B716E9" w14:textId="77777777" w:rsidR="006205A7" w:rsidRDefault="006205A7">
            <w:pPr>
              <w:pStyle w:val="TAC"/>
              <w:keepNext w:val="0"/>
              <w:keepLines w:val="0"/>
              <w:rPr>
                <w:rFonts w:eastAsiaTheme="minorEastAsia"/>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5F6A6C3" w14:textId="77777777" w:rsidR="006205A7" w:rsidRDefault="006205A7">
            <w:pPr>
              <w:pStyle w:val="TAC"/>
              <w:keepNext w:val="0"/>
              <w:keepLines w:val="0"/>
              <w:rPr>
                <w:rFonts w:eastAsiaTheme="minorEastAsia"/>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685092" w14:textId="77777777" w:rsidR="006205A7" w:rsidRDefault="006205A7">
            <w:pPr>
              <w:pStyle w:val="TAC"/>
              <w:keepNext w:val="0"/>
              <w:keepLines w:val="0"/>
              <w:rPr>
                <w:rFonts w:eastAsiaTheme="minorEastAsia"/>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6E7C0B0" w14:textId="77777777" w:rsidR="006205A7" w:rsidRDefault="006205A7">
            <w:pPr>
              <w:pStyle w:val="TAC"/>
              <w:keepNext w:val="0"/>
              <w:keepLines w:val="0"/>
              <w:rPr>
                <w:rFonts w:eastAsiaTheme="minorEastAsia"/>
                <w:lang w:eastAsia="zh-CN"/>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D7FCFF" w14:textId="77777777" w:rsidR="006205A7" w:rsidRDefault="006205A7">
            <w:pPr>
              <w:pStyle w:val="TAC"/>
              <w:keepNext w:val="0"/>
              <w:keepLines w:val="0"/>
              <w:rPr>
                <w:rFonts w:eastAsiaTheme="minorEastAsia"/>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011B367" w14:textId="77777777" w:rsidR="006205A7" w:rsidRDefault="006205A7">
            <w:pPr>
              <w:pStyle w:val="TAC"/>
              <w:keepNext w:val="0"/>
              <w:keepLines w:val="0"/>
              <w:rPr>
                <w:rFonts w:eastAsiaTheme="minorEastAsia"/>
              </w:rPr>
            </w:pPr>
            <w:r>
              <w:rPr>
                <w:rFonts w:cs="Arial"/>
                <w:szCs w:val="18"/>
              </w:rPr>
              <w:t>IMD3</w:t>
            </w:r>
          </w:p>
        </w:tc>
      </w:tr>
      <w:tr w:rsidR="006205A7" w14:paraId="6A9C4427" w14:textId="77777777" w:rsidTr="006205A7">
        <w:trPr>
          <w:jc w:val="center"/>
        </w:trPr>
        <w:tc>
          <w:tcPr>
            <w:tcW w:w="2007" w:type="dxa"/>
            <w:tcBorders>
              <w:top w:val="nil"/>
              <w:left w:val="single" w:sz="4" w:space="0" w:color="auto"/>
              <w:bottom w:val="single" w:sz="4" w:space="0" w:color="auto"/>
              <w:right w:val="single" w:sz="4" w:space="0" w:color="auto"/>
            </w:tcBorders>
          </w:tcPr>
          <w:p w14:paraId="455F0D35"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A8A781A" w14:textId="77777777" w:rsidR="006205A7" w:rsidRDefault="006205A7">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5D2E7315" w14:textId="77777777" w:rsidR="006205A7" w:rsidRDefault="006205A7">
            <w:pPr>
              <w:pStyle w:val="TAC"/>
              <w:keepNext w:val="0"/>
              <w:keepLines w:val="0"/>
              <w:rPr>
                <w:rFonts w:eastAsiaTheme="minorEastAsia"/>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hideMark/>
          </w:tcPr>
          <w:p w14:paraId="5A01CD36" w14:textId="77777777" w:rsidR="006205A7" w:rsidRDefault="006205A7">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122A6FA1" w14:textId="77777777" w:rsidR="006205A7" w:rsidRDefault="006205A7">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01093342" w14:textId="77777777" w:rsidR="006205A7" w:rsidRDefault="006205A7">
            <w:pPr>
              <w:pStyle w:val="TAC"/>
              <w:keepNext w:val="0"/>
              <w:keepLines w:val="0"/>
              <w:rPr>
                <w:rFonts w:eastAsiaTheme="minorEastAsia"/>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hideMark/>
          </w:tcPr>
          <w:p w14:paraId="59000E31" w14:textId="77777777" w:rsidR="006205A7" w:rsidRDefault="006205A7">
            <w:pPr>
              <w:pStyle w:val="TAC"/>
              <w:keepNext w:val="0"/>
              <w:keepLines w:val="0"/>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22D55E0" w14:textId="77777777" w:rsidR="006205A7" w:rsidRDefault="006205A7">
            <w:pPr>
              <w:pStyle w:val="TAC"/>
              <w:keepNext w:val="0"/>
              <w:keepLines w:val="0"/>
              <w:rPr>
                <w:rFonts w:eastAsiaTheme="minorEastAsia"/>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0446324" w14:textId="77777777" w:rsidR="006205A7" w:rsidRDefault="006205A7">
            <w:pPr>
              <w:pStyle w:val="TAC"/>
              <w:keepNext w:val="0"/>
              <w:keepLines w:val="0"/>
              <w:rPr>
                <w:rFonts w:eastAsiaTheme="minorEastAsia"/>
              </w:rPr>
            </w:pPr>
            <w:r>
              <w:rPr>
                <w:rFonts w:cs="Arial"/>
                <w:szCs w:val="18"/>
              </w:rPr>
              <w:t>N/A</w:t>
            </w:r>
          </w:p>
        </w:tc>
      </w:tr>
      <w:tr w:rsidR="006205A7" w14:paraId="7687886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7EF717A"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07E0F89E" w14:textId="77777777" w:rsidR="006205A7" w:rsidRDefault="006205A7">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CAE67B7" w14:textId="77777777" w:rsidR="006205A7" w:rsidRDefault="006205A7">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9CDB8AA" w14:textId="77777777" w:rsidR="006205A7" w:rsidRDefault="006205A7">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4321BC9" w14:textId="77777777" w:rsidR="006205A7" w:rsidRDefault="006205A7">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160D98B" w14:textId="77777777" w:rsidR="006205A7" w:rsidRDefault="006205A7">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B867613" w14:textId="77777777" w:rsidR="006205A7" w:rsidRDefault="006205A7">
            <w:pPr>
              <w:pStyle w:val="TAC"/>
              <w:keepNext w:val="0"/>
              <w:keepLines w:val="0"/>
              <w:rPr>
                <w:rFonts w:eastAsiaTheme="minorEastAsia" w:cs="Arial"/>
                <w:lang w:eastAsia="ja-JP"/>
              </w:rPr>
            </w:pPr>
            <w:r>
              <w:rPr>
                <w:rFonts w:cs="Arial"/>
              </w:rPr>
              <w:t>8.</w:t>
            </w:r>
            <w:r>
              <w:rPr>
                <w:rFonts w:cs="Arial"/>
                <w:lang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106C82C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E2F2C0"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rPr>
              <w:t>8</w:t>
            </w:r>
          </w:p>
        </w:tc>
      </w:tr>
      <w:tr w:rsidR="006205A7" w14:paraId="054D9A79" w14:textId="77777777" w:rsidTr="006205A7">
        <w:trPr>
          <w:jc w:val="center"/>
        </w:trPr>
        <w:tc>
          <w:tcPr>
            <w:tcW w:w="2007" w:type="dxa"/>
            <w:tcBorders>
              <w:top w:val="nil"/>
              <w:left w:val="single" w:sz="4" w:space="0" w:color="auto"/>
              <w:bottom w:val="nil"/>
              <w:right w:val="single" w:sz="4" w:space="0" w:color="auto"/>
            </w:tcBorders>
          </w:tcPr>
          <w:p w14:paraId="48883999"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167155" w14:textId="77777777" w:rsidR="006205A7" w:rsidRDefault="006205A7">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06A00C" w14:textId="77777777" w:rsidR="006205A7" w:rsidRDefault="006205A7">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36C1DB" w14:textId="77777777" w:rsidR="006205A7" w:rsidRDefault="006205A7">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DB7ABB2" w14:textId="77777777" w:rsidR="006205A7" w:rsidRDefault="006205A7">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42D443" w14:textId="77777777" w:rsidR="006205A7" w:rsidRDefault="006205A7">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D5C6E9" w14:textId="77777777" w:rsidR="006205A7" w:rsidRDefault="006205A7">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3CB7CD"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64278A" w14:textId="77777777" w:rsidR="006205A7" w:rsidRDefault="006205A7">
            <w:pPr>
              <w:pStyle w:val="TAC"/>
              <w:keepNext w:val="0"/>
              <w:keepLines w:val="0"/>
              <w:rPr>
                <w:rFonts w:eastAsiaTheme="minorEastAsia"/>
              </w:rPr>
            </w:pPr>
            <w:r>
              <w:rPr>
                <w:rFonts w:eastAsiaTheme="minorEastAsia"/>
              </w:rPr>
              <w:t>N/A</w:t>
            </w:r>
          </w:p>
        </w:tc>
      </w:tr>
      <w:tr w:rsidR="006205A7" w14:paraId="04B8ACA1" w14:textId="77777777" w:rsidTr="006205A7">
        <w:trPr>
          <w:jc w:val="center"/>
        </w:trPr>
        <w:tc>
          <w:tcPr>
            <w:tcW w:w="2007" w:type="dxa"/>
            <w:tcBorders>
              <w:top w:val="nil"/>
              <w:left w:val="single" w:sz="4" w:space="0" w:color="auto"/>
              <w:bottom w:val="nil"/>
              <w:right w:val="single" w:sz="4" w:space="0" w:color="auto"/>
            </w:tcBorders>
          </w:tcPr>
          <w:p w14:paraId="0D2BD66C"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5CDA521" w14:textId="77777777" w:rsidR="006205A7" w:rsidRDefault="006205A7">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44D029" w14:textId="77777777" w:rsidR="006205A7" w:rsidRDefault="006205A7">
            <w:pPr>
              <w:pStyle w:val="TAC"/>
              <w:keepNext w:val="0"/>
              <w:keepLines w:val="0"/>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F28152" w14:textId="77777777" w:rsidR="006205A7" w:rsidRDefault="006205A7">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9580B1E" w14:textId="77777777" w:rsidR="006205A7" w:rsidRDefault="006205A7">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AF6022" w14:textId="77777777" w:rsidR="006205A7" w:rsidRDefault="006205A7">
            <w:pPr>
              <w:pStyle w:val="TAC"/>
              <w:keepNext w:val="0"/>
              <w:keepLines w:val="0"/>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07B0D9" w14:textId="77777777" w:rsidR="006205A7" w:rsidRDefault="006205A7">
            <w:pPr>
              <w:pStyle w:val="TAC"/>
              <w:keepNext w:val="0"/>
              <w:keepLines w:val="0"/>
              <w:rPr>
                <w:rFonts w:eastAsiaTheme="minorEastAsia" w:cs="Arial"/>
              </w:rPr>
            </w:pPr>
            <w:r>
              <w:rPr>
                <w:rFonts w:cs="Arial"/>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hideMark/>
          </w:tcPr>
          <w:p w14:paraId="02184D0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4FC800" w14:textId="77777777" w:rsidR="006205A7" w:rsidRDefault="006205A7">
            <w:pPr>
              <w:pStyle w:val="TAC"/>
              <w:keepNext w:val="0"/>
              <w:keepLines w:val="0"/>
              <w:rPr>
                <w:rFonts w:eastAsiaTheme="minorEastAsia"/>
              </w:rPr>
            </w:pPr>
            <w:r>
              <w:rPr>
                <w:rFonts w:eastAsiaTheme="minorEastAsia"/>
              </w:rPr>
              <w:t>IMD5</w:t>
            </w:r>
            <w:r>
              <w:rPr>
                <w:rFonts w:eastAsiaTheme="minorEastAsia"/>
                <w:vertAlign w:val="superscript"/>
              </w:rPr>
              <w:t>8</w:t>
            </w:r>
          </w:p>
        </w:tc>
      </w:tr>
      <w:tr w:rsidR="006205A7" w14:paraId="3A7793D8" w14:textId="77777777" w:rsidTr="006205A7">
        <w:trPr>
          <w:jc w:val="center"/>
        </w:trPr>
        <w:tc>
          <w:tcPr>
            <w:tcW w:w="2007" w:type="dxa"/>
            <w:tcBorders>
              <w:top w:val="nil"/>
              <w:left w:val="single" w:sz="4" w:space="0" w:color="auto"/>
              <w:bottom w:val="single" w:sz="4" w:space="0" w:color="auto"/>
              <w:right w:val="single" w:sz="4" w:space="0" w:color="auto"/>
            </w:tcBorders>
          </w:tcPr>
          <w:p w14:paraId="3BC35403"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F7AC16B" w14:textId="77777777" w:rsidR="006205A7" w:rsidRDefault="006205A7">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5B06E8" w14:textId="77777777" w:rsidR="006205A7" w:rsidRDefault="006205A7">
            <w:pPr>
              <w:pStyle w:val="TAC"/>
              <w:keepNext w:val="0"/>
              <w:keepLines w:val="0"/>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24AE60" w14:textId="77777777" w:rsidR="006205A7" w:rsidRDefault="006205A7">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8426648" w14:textId="77777777" w:rsidR="006205A7" w:rsidRDefault="006205A7">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5A7D9E" w14:textId="77777777" w:rsidR="006205A7" w:rsidRDefault="006205A7">
            <w:pPr>
              <w:pStyle w:val="TAC"/>
              <w:keepNext w:val="0"/>
              <w:keepLines w:val="0"/>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8920FB6" w14:textId="77777777" w:rsidR="006205A7" w:rsidRDefault="006205A7">
            <w:pPr>
              <w:pStyle w:val="TAC"/>
              <w:keepNext w:val="0"/>
              <w:keepLines w:val="0"/>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716F97"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D2CFB8" w14:textId="77777777" w:rsidR="006205A7" w:rsidRDefault="006205A7">
            <w:pPr>
              <w:pStyle w:val="TAC"/>
              <w:keepNext w:val="0"/>
              <w:keepLines w:val="0"/>
              <w:rPr>
                <w:rFonts w:eastAsiaTheme="minorEastAsia"/>
              </w:rPr>
            </w:pPr>
            <w:r>
              <w:rPr>
                <w:rFonts w:eastAsiaTheme="minorEastAsia"/>
              </w:rPr>
              <w:t>N/A</w:t>
            </w:r>
          </w:p>
        </w:tc>
      </w:tr>
      <w:tr w:rsidR="006205A7" w14:paraId="1B7DF7A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86FA2AF"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0DC0C58E" w14:textId="77777777" w:rsidR="006205A7" w:rsidRDefault="006205A7">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76791FB" w14:textId="77777777" w:rsidR="006205A7" w:rsidRDefault="006205A7">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B582945" w14:textId="77777777" w:rsidR="006205A7" w:rsidRDefault="006205A7">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3402CD" w14:textId="77777777" w:rsidR="006205A7" w:rsidRDefault="006205A7">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5C37EF" w14:textId="77777777" w:rsidR="006205A7" w:rsidRDefault="006205A7">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ADA8DEA" w14:textId="77777777" w:rsidR="006205A7" w:rsidRDefault="006205A7">
            <w:pPr>
              <w:pStyle w:val="TAC"/>
              <w:keepNext w:val="0"/>
              <w:keepLines w:val="0"/>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4D83056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740203"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rPr>
              <w:t>9</w:t>
            </w:r>
          </w:p>
        </w:tc>
      </w:tr>
      <w:tr w:rsidR="006205A7" w14:paraId="464D1F33" w14:textId="77777777" w:rsidTr="006205A7">
        <w:trPr>
          <w:jc w:val="center"/>
        </w:trPr>
        <w:tc>
          <w:tcPr>
            <w:tcW w:w="2007" w:type="dxa"/>
            <w:tcBorders>
              <w:top w:val="nil"/>
              <w:left w:val="single" w:sz="4" w:space="0" w:color="auto"/>
              <w:bottom w:val="single" w:sz="4" w:space="0" w:color="auto"/>
              <w:right w:val="single" w:sz="4" w:space="0" w:color="auto"/>
            </w:tcBorders>
          </w:tcPr>
          <w:p w14:paraId="4A924484"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85B520B"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26764E3" w14:textId="77777777" w:rsidR="006205A7" w:rsidRDefault="006205A7">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39619BB" w14:textId="77777777" w:rsidR="006205A7" w:rsidRDefault="006205A7">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65D66D" w14:textId="77777777" w:rsidR="006205A7" w:rsidRDefault="006205A7">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DFF5FA" w14:textId="77777777" w:rsidR="006205A7" w:rsidRDefault="006205A7">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3EC649E" w14:textId="77777777" w:rsidR="006205A7" w:rsidRDefault="006205A7">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DCD158"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5815E7" w14:textId="77777777" w:rsidR="006205A7" w:rsidRDefault="006205A7">
            <w:pPr>
              <w:pStyle w:val="TAC"/>
              <w:keepNext w:val="0"/>
              <w:keepLines w:val="0"/>
              <w:rPr>
                <w:rFonts w:eastAsiaTheme="minorEastAsia"/>
              </w:rPr>
            </w:pPr>
            <w:r>
              <w:rPr>
                <w:rFonts w:eastAsiaTheme="minorEastAsia"/>
              </w:rPr>
              <w:t>N/A</w:t>
            </w:r>
          </w:p>
        </w:tc>
      </w:tr>
      <w:tr w:rsidR="006205A7" w14:paraId="5EC5392D" w14:textId="77777777" w:rsidTr="006205A7">
        <w:trPr>
          <w:jc w:val="center"/>
        </w:trPr>
        <w:tc>
          <w:tcPr>
            <w:tcW w:w="2007" w:type="dxa"/>
            <w:tcBorders>
              <w:top w:val="nil"/>
              <w:left w:val="single" w:sz="4" w:space="0" w:color="auto"/>
              <w:bottom w:val="nil"/>
              <w:right w:val="single" w:sz="4" w:space="0" w:color="auto"/>
            </w:tcBorders>
            <w:hideMark/>
          </w:tcPr>
          <w:p w14:paraId="17B2D107" w14:textId="77777777" w:rsidR="006205A7" w:rsidRDefault="006205A7">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hideMark/>
          </w:tcPr>
          <w:p w14:paraId="4209C9CB" w14:textId="77777777" w:rsidR="006205A7" w:rsidRDefault="006205A7">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0C8F38D5" w14:textId="77777777" w:rsidR="006205A7" w:rsidRDefault="006205A7">
            <w:pPr>
              <w:pStyle w:val="TAC"/>
              <w:keepNext w:val="0"/>
              <w:keepLines w:val="0"/>
              <w:rPr>
                <w:rFonts w:eastAsia="Times New Roman"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83ECD0" w14:textId="77777777" w:rsidR="006205A7" w:rsidRDefault="006205A7">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920D28F" w14:textId="77777777" w:rsidR="006205A7" w:rsidRDefault="006205A7">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3AA079" w14:textId="77777777" w:rsidR="006205A7" w:rsidRDefault="006205A7">
            <w:pPr>
              <w:pStyle w:val="TAC"/>
              <w:keepNext w:val="0"/>
              <w:keepLines w:val="0"/>
              <w:rPr>
                <w:rFonts w:cs="Arial"/>
              </w:rPr>
            </w:pPr>
            <w:r>
              <w:rPr>
                <w:rFonts w:cs="Arial"/>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2B2AC9" w14:textId="77777777" w:rsidR="006205A7" w:rsidRDefault="006205A7">
            <w:pPr>
              <w:pStyle w:val="TAC"/>
              <w:keepNext w:val="0"/>
              <w:keepLines w:val="0"/>
              <w:rPr>
                <w:rFonts w:cs="Arial"/>
                <w:lang w:eastAsia="ko-KR"/>
              </w:rPr>
            </w:pPr>
            <w:r>
              <w:rPr>
                <w:rFonts w:cs="Arial"/>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7A1518FD" w14:textId="77777777" w:rsidR="006205A7" w:rsidRDefault="006205A7">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6C960D" w14:textId="77777777" w:rsidR="006205A7" w:rsidRDefault="006205A7">
            <w:pPr>
              <w:pStyle w:val="TAC"/>
              <w:keepNext w:val="0"/>
              <w:keepLines w:val="0"/>
              <w:rPr>
                <w:rFonts w:eastAsiaTheme="minorEastAsia"/>
              </w:rPr>
            </w:pPr>
            <w:r>
              <w:rPr>
                <w:rFonts w:eastAsiaTheme="minorEastAsia"/>
                <w:lang w:val="en-US" w:eastAsia="zh-CN"/>
              </w:rPr>
              <w:t>IMD3</w:t>
            </w:r>
          </w:p>
        </w:tc>
      </w:tr>
      <w:tr w:rsidR="006205A7" w14:paraId="3D8E9536" w14:textId="77777777" w:rsidTr="006205A7">
        <w:trPr>
          <w:jc w:val="center"/>
        </w:trPr>
        <w:tc>
          <w:tcPr>
            <w:tcW w:w="2007" w:type="dxa"/>
            <w:tcBorders>
              <w:top w:val="nil"/>
              <w:left w:val="single" w:sz="4" w:space="0" w:color="auto"/>
              <w:bottom w:val="nil"/>
              <w:right w:val="single" w:sz="4" w:space="0" w:color="auto"/>
            </w:tcBorders>
          </w:tcPr>
          <w:p w14:paraId="4F2F65FD"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868714D" w14:textId="77777777" w:rsidR="006205A7" w:rsidRDefault="006205A7">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hideMark/>
          </w:tcPr>
          <w:p w14:paraId="09CF8160" w14:textId="77777777" w:rsidR="006205A7" w:rsidRDefault="006205A7">
            <w:pPr>
              <w:pStyle w:val="TAC"/>
              <w:keepNext w:val="0"/>
              <w:keepLines w:val="0"/>
              <w:rPr>
                <w:rFonts w:eastAsia="Times New Roman" w:cs="Arial"/>
              </w:rPr>
            </w:pPr>
            <w:r>
              <w:rPr>
                <w:rFonts w:cs="Arial"/>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A2F0A6" w14:textId="77777777" w:rsidR="006205A7" w:rsidRDefault="006205A7">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DF71A06" w14:textId="77777777" w:rsidR="006205A7" w:rsidRDefault="006205A7">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AE2CA0" w14:textId="77777777" w:rsidR="006205A7" w:rsidRDefault="006205A7">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53F2C4CC" w14:textId="77777777" w:rsidR="006205A7" w:rsidRDefault="006205A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74BBAD"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508F19" w14:textId="77777777" w:rsidR="006205A7" w:rsidRDefault="006205A7">
            <w:pPr>
              <w:pStyle w:val="TAC"/>
              <w:keepNext w:val="0"/>
              <w:keepLines w:val="0"/>
              <w:rPr>
                <w:rFonts w:eastAsiaTheme="minorEastAsia"/>
              </w:rPr>
            </w:pPr>
            <w:r>
              <w:rPr>
                <w:rFonts w:eastAsiaTheme="minorEastAsia"/>
              </w:rPr>
              <w:t>N/A</w:t>
            </w:r>
          </w:p>
        </w:tc>
      </w:tr>
      <w:tr w:rsidR="006205A7" w14:paraId="2FEADAEF" w14:textId="77777777" w:rsidTr="006205A7">
        <w:trPr>
          <w:jc w:val="center"/>
        </w:trPr>
        <w:tc>
          <w:tcPr>
            <w:tcW w:w="2007" w:type="dxa"/>
            <w:tcBorders>
              <w:top w:val="nil"/>
              <w:left w:val="single" w:sz="4" w:space="0" w:color="auto"/>
              <w:bottom w:val="nil"/>
              <w:right w:val="single" w:sz="4" w:space="0" w:color="auto"/>
            </w:tcBorders>
          </w:tcPr>
          <w:p w14:paraId="21FF1E5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33CEF9D" w14:textId="77777777" w:rsidR="006205A7" w:rsidRDefault="006205A7">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63C1305A" w14:textId="77777777" w:rsidR="006205A7" w:rsidRDefault="006205A7">
            <w:pPr>
              <w:pStyle w:val="TAC"/>
              <w:keepNext w:val="0"/>
              <w:keepLines w:val="0"/>
              <w:rPr>
                <w:rFonts w:eastAsia="Times New Roman" w:cs="Arial"/>
              </w:rPr>
            </w:pPr>
            <w:r>
              <w:rPr>
                <w:rFonts w:cs="Arial"/>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568D021" w14:textId="77777777" w:rsidR="006205A7" w:rsidRDefault="006205A7">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10536E4" w14:textId="77777777" w:rsidR="006205A7" w:rsidRDefault="006205A7">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178572" w14:textId="77777777" w:rsidR="006205A7" w:rsidRDefault="006205A7">
            <w:pPr>
              <w:pStyle w:val="TAC"/>
              <w:keepNext w:val="0"/>
              <w:keepLines w:val="0"/>
              <w:rPr>
                <w:rFonts w:cs="Arial"/>
              </w:rPr>
            </w:pPr>
            <w:r>
              <w:rPr>
                <w:rFonts w:cs="Arial"/>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1673E3C" w14:textId="77777777" w:rsidR="006205A7" w:rsidRDefault="006205A7">
            <w:pPr>
              <w:pStyle w:val="TAC"/>
              <w:keepNext w:val="0"/>
              <w:keepLines w:val="0"/>
              <w:rPr>
                <w:rFonts w:cs="Arial"/>
                <w:lang w:eastAsia="ko-KR"/>
              </w:rPr>
            </w:pPr>
            <w:r>
              <w:rPr>
                <w:rFonts w:cs="Arial"/>
                <w:lang w:val="en-US" w:eastAsia="zh-CN"/>
              </w:rPr>
              <w:t>8.1</w:t>
            </w:r>
          </w:p>
        </w:tc>
        <w:tc>
          <w:tcPr>
            <w:tcW w:w="828" w:type="dxa"/>
            <w:tcBorders>
              <w:top w:val="single" w:sz="4" w:space="0" w:color="auto"/>
              <w:left w:val="single" w:sz="4" w:space="0" w:color="auto"/>
              <w:bottom w:val="single" w:sz="4" w:space="0" w:color="auto"/>
              <w:right w:val="single" w:sz="4" w:space="0" w:color="auto"/>
            </w:tcBorders>
            <w:hideMark/>
          </w:tcPr>
          <w:p w14:paraId="70CB32C6" w14:textId="77777777" w:rsidR="006205A7" w:rsidRDefault="006205A7">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67D1DD" w14:textId="77777777" w:rsidR="006205A7" w:rsidRDefault="006205A7">
            <w:pPr>
              <w:pStyle w:val="TAC"/>
              <w:keepNext w:val="0"/>
              <w:keepLines w:val="0"/>
              <w:rPr>
                <w:rFonts w:eastAsiaTheme="minorEastAsia"/>
              </w:rPr>
            </w:pPr>
            <w:r>
              <w:rPr>
                <w:rFonts w:eastAsiaTheme="minorEastAsia"/>
                <w:lang w:val="en-US" w:eastAsia="zh-CN"/>
              </w:rPr>
              <w:t>IMD5</w:t>
            </w:r>
          </w:p>
        </w:tc>
      </w:tr>
      <w:tr w:rsidR="006205A7" w14:paraId="20730ADE" w14:textId="77777777" w:rsidTr="006205A7">
        <w:trPr>
          <w:jc w:val="center"/>
        </w:trPr>
        <w:tc>
          <w:tcPr>
            <w:tcW w:w="2007" w:type="dxa"/>
            <w:tcBorders>
              <w:top w:val="nil"/>
              <w:left w:val="single" w:sz="4" w:space="0" w:color="auto"/>
              <w:bottom w:val="single" w:sz="4" w:space="0" w:color="auto"/>
              <w:right w:val="single" w:sz="4" w:space="0" w:color="auto"/>
            </w:tcBorders>
          </w:tcPr>
          <w:p w14:paraId="5FDDDFE2"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DE2D1DE" w14:textId="77777777" w:rsidR="006205A7" w:rsidRDefault="006205A7">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hideMark/>
          </w:tcPr>
          <w:p w14:paraId="619A19A6" w14:textId="77777777" w:rsidR="006205A7" w:rsidRDefault="006205A7">
            <w:pPr>
              <w:pStyle w:val="TAC"/>
              <w:keepNext w:val="0"/>
              <w:keepLines w:val="0"/>
              <w:rPr>
                <w:rFonts w:eastAsia="Times New Roman" w:cs="Arial"/>
              </w:rPr>
            </w:pPr>
            <w:r>
              <w:rPr>
                <w:rFonts w:cs="Arial"/>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FD6D3A3" w14:textId="77777777" w:rsidR="006205A7" w:rsidRDefault="006205A7">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F82085B" w14:textId="77777777" w:rsidR="006205A7" w:rsidRDefault="006205A7">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875383" w14:textId="77777777" w:rsidR="006205A7" w:rsidRDefault="006205A7">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9BBB3C" w14:textId="77777777" w:rsidR="006205A7" w:rsidRDefault="006205A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6A9CD4"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0F350D" w14:textId="77777777" w:rsidR="006205A7" w:rsidRDefault="006205A7">
            <w:pPr>
              <w:pStyle w:val="TAC"/>
              <w:keepNext w:val="0"/>
              <w:keepLines w:val="0"/>
              <w:rPr>
                <w:rFonts w:eastAsiaTheme="minorEastAsia"/>
              </w:rPr>
            </w:pPr>
            <w:r>
              <w:rPr>
                <w:rFonts w:eastAsiaTheme="minorEastAsia"/>
              </w:rPr>
              <w:t>N/A</w:t>
            </w:r>
          </w:p>
        </w:tc>
      </w:tr>
      <w:tr w:rsidR="006205A7" w14:paraId="30F7DB2D" w14:textId="77777777" w:rsidTr="006205A7">
        <w:trPr>
          <w:jc w:val="center"/>
        </w:trPr>
        <w:tc>
          <w:tcPr>
            <w:tcW w:w="2007" w:type="dxa"/>
            <w:tcBorders>
              <w:top w:val="nil"/>
              <w:left w:val="single" w:sz="4" w:space="0" w:color="auto"/>
              <w:bottom w:val="nil"/>
              <w:right w:val="single" w:sz="4" w:space="0" w:color="auto"/>
            </w:tcBorders>
            <w:hideMark/>
          </w:tcPr>
          <w:p w14:paraId="7874A3A3" w14:textId="77777777" w:rsidR="006205A7" w:rsidRDefault="006205A7">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DB69EE0" w14:textId="77777777" w:rsidR="006205A7" w:rsidRDefault="006205A7">
            <w:pPr>
              <w:pStyle w:val="TAC"/>
              <w:keepNext w:val="0"/>
              <w:keepLines w:val="0"/>
              <w:rPr>
                <w:rFonts w:eastAsiaTheme="minorEastAsia"/>
                <w:lang w:eastAsia="zh-CN"/>
              </w:rPr>
            </w:pPr>
            <w:r>
              <w:rPr>
                <w:rFonts w:eastAsiaTheme="minor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F9B830" w14:textId="77777777" w:rsidR="006205A7" w:rsidRDefault="006205A7">
            <w:pPr>
              <w:pStyle w:val="TAC"/>
              <w:keepNext w:val="0"/>
              <w:keepLines w:val="0"/>
              <w:rPr>
                <w:rFonts w:eastAsia="Times New Roman" w:cs="Arial"/>
              </w:rPr>
            </w:pPr>
            <w:r>
              <w:rPr>
                <w:rFonts w:cs="Arial"/>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1BE7D8" w14:textId="77777777" w:rsidR="006205A7" w:rsidRDefault="006205A7">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D9A4493" w14:textId="77777777" w:rsidR="006205A7" w:rsidRDefault="006205A7">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45A606" w14:textId="77777777" w:rsidR="006205A7" w:rsidRDefault="006205A7">
            <w:pPr>
              <w:pStyle w:val="TAC"/>
              <w:keepNext w:val="0"/>
              <w:keepLines w:val="0"/>
              <w:rPr>
                <w:rFonts w:cs="Arial"/>
              </w:rPr>
            </w:pPr>
            <w:r>
              <w:rPr>
                <w:rFonts w:cs="Arial"/>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hideMark/>
          </w:tcPr>
          <w:p w14:paraId="54FF204D" w14:textId="77777777" w:rsidR="006205A7" w:rsidRDefault="006205A7">
            <w:pPr>
              <w:pStyle w:val="TAC"/>
              <w:keepNext w:val="0"/>
              <w:keepLines w:val="0"/>
              <w:rPr>
                <w:rFonts w:cs="Arial"/>
                <w:lang w:eastAsia="ko-KR"/>
              </w:rPr>
            </w:pPr>
            <w:r>
              <w:rPr>
                <w:rFonts w:cs="Arial"/>
                <w:lang w:val="en-US" w:eastAsia="zh-CN"/>
              </w:rPr>
              <w:t>11</w:t>
            </w:r>
          </w:p>
        </w:tc>
        <w:tc>
          <w:tcPr>
            <w:tcW w:w="828" w:type="dxa"/>
            <w:tcBorders>
              <w:top w:val="single" w:sz="4" w:space="0" w:color="auto"/>
              <w:left w:val="single" w:sz="4" w:space="0" w:color="auto"/>
              <w:bottom w:val="single" w:sz="4" w:space="0" w:color="auto"/>
              <w:right w:val="single" w:sz="4" w:space="0" w:color="auto"/>
            </w:tcBorders>
            <w:hideMark/>
          </w:tcPr>
          <w:p w14:paraId="5A8707EE" w14:textId="77777777" w:rsidR="006205A7" w:rsidRDefault="006205A7">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482D20" w14:textId="77777777" w:rsidR="006205A7" w:rsidRDefault="006205A7">
            <w:pPr>
              <w:pStyle w:val="TAC"/>
              <w:keepNext w:val="0"/>
              <w:keepLines w:val="0"/>
              <w:rPr>
                <w:rFonts w:eastAsiaTheme="minorEastAsia"/>
              </w:rPr>
            </w:pPr>
            <w:r>
              <w:rPr>
                <w:rFonts w:eastAsiaTheme="minorEastAsia"/>
                <w:lang w:val="en-US" w:eastAsia="zh-CN"/>
              </w:rPr>
              <w:t>IMD4</w:t>
            </w:r>
          </w:p>
        </w:tc>
      </w:tr>
      <w:tr w:rsidR="006205A7" w14:paraId="6114DCC0" w14:textId="77777777" w:rsidTr="006205A7">
        <w:trPr>
          <w:jc w:val="center"/>
        </w:trPr>
        <w:tc>
          <w:tcPr>
            <w:tcW w:w="2007" w:type="dxa"/>
            <w:tcBorders>
              <w:top w:val="nil"/>
              <w:left w:val="single" w:sz="4" w:space="0" w:color="auto"/>
              <w:bottom w:val="nil"/>
              <w:right w:val="single" w:sz="4" w:space="0" w:color="auto"/>
            </w:tcBorders>
          </w:tcPr>
          <w:p w14:paraId="2FA009D1"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9A560CF" w14:textId="77777777" w:rsidR="006205A7" w:rsidRDefault="006205A7">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7F9C6C" w14:textId="77777777" w:rsidR="006205A7" w:rsidRDefault="006205A7">
            <w:pPr>
              <w:pStyle w:val="TAC"/>
              <w:keepNext w:val="0"/>
              <w:keepLines w:val="0"/>
              <w:rPr>
                <w:rFonts w:eastAsia="Times New Roman" w:cs="Arial"/>
              </w:rPr>
            </w:pPr>
            <w:r>
              <w:rPr>
                <w:rFonts w:cs="Arial"/>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A0B00D" w14:textId="77777777" w:rsidR="006205A7" w:rsidRDefault="006205A7">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98ED43D" w14:textId="77777777" w:rsidR="006205A7" w:rsidRDefault="006205A7">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71091F" w14:textId="77777777" w:rsidR="006205A7" w:rsidRDefault="006205A7">
            <w:pPr>
              <w:pStyle w:val="TAC"/>
              <w:keepNext w:val="0"/>
              <w:keepLines w:val="0"/>
              <w:rPr>
                <w:rFonts w:cs="Arial"/>
              </w:rPr>
            </w:pPr>
            <w:r>
              <w:rPr>
                <w:rFonts w:cs="Arial"/>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hideMark/>
          </w:tcPr>
          <w:p w14:paraId="16779F64" w14:textId="77777777" w:rsidR="006205A7" w:rsidRDefault="006205A7">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2A6A7E"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4408DD" w14:textId="77777777" w:rsidR="006205A7" w:rsidRDefault="006205A7">
            <w:pPr>
              <w:pStyle w:val="TAC"/>
              <w:keepNext w:val="0"/>
              <w:keepLines w:val="0"/>
              <w:rPr>
                <w:rFonts w:eastAsiaTheme="minorEastAsia"/>
              </w:rPr>
            </w:pPr>
            <w:r>
              <w:rPr>
                <w:rFonts w:cs="Arial"/>
                <w:lang w:eastAsia="ko-KR"/>
              </w:rPr>
              <w:t>N/A</w:t>
            </w:r>
          </w:p>
        </w:tc>
      </w:tr>
      <w:tr w:rsidR="006205A7" w14:paraId="08FFB2D8" w14:textId="77777777" w:rsidTr="006205A7">
        <w:trPr>
          <w:jc w:val="center"/>
        </w:trPr>
        <w:tc>
          <w:tcPr>
            <w:tcW w:w="2007" w:type="dxa"/>
            <w:tcBorders>
              <w:top w:val="nil"/>
              <w:left w:val="single" w:sz="4" w:space="0" w:color="auto"/>
              <w:bottom w:val="nil"/>
              <w:right w:val="single" w:sz="4" w:space="0" w:color="auto"/>
            </w:tcBorders>
          </w:tcPr>
          <w:p w14:paraId="7865A31D"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2F88EB" w14:textId="77777777" w:rsidR="006205A7" w:rsidRDefault="006205A7">
            <w:pPr>
              <w:pStyle w:val="TAC"/>
              <w:keepNext w:val="0"/>
              <w:keepLines w:val="0"/>
              <w:rPr>
                <w:rFonts w:eastAsiaTheme="minorEastAsia"/>
                <w:lang w:eastAsia="zh-CN"/>
              </w:rPr>
            </w:pPr>
            <w:r>
              <w:rPr>
                <w:rFonts w:eastAsiaTheme="minor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30A4831A" w14:textId="77777777" w:rsidR="006205A7" w:rsidRDefault="006205A7">
            <w:pPr>
              <w:pStyle w:val="TAC"/>
              <w:keepNext w:val="0"/>
              <w:keepLines w:val="0"/>
              <w:rPr>
                <w:rFonts w:eastAsia="Times New Roman" w:cs="Arial"/>
              </w:rPr>
            </w:pPr>
            <w:r>
              <w:rPr>
                <w:rFonts w:cs="Arial"/>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464D4B" w14:textId="77777777" w:rsidR="006205A7" w:rsidRDefault="006205A7">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E100FB6" w14:textId="77777777" w:rsidR="006205A7" w:rsidRDefault="006205A7">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378E4F" w14:textId="77777777" w:rsidR="006205A7" w:rsidRDefault="006205A7">
            <w:pPr>
              <w:pStyle w:val="TAC"/>
              <w:keepNext w:val="0"/>
              <w:keepLines w:val="0"/>
              <w:rPr>
                <w:rFonts w:cs="Arial"/>
              </w:rPr>
            </w:pPr>
            <w:r>
              <w:rPr>
                <w:rFonts w:cs="Arial"/>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hideMark/>
          </w:tcPr>
          <w:p w14:paraId="435B5AB2" w14:textId="77777777" w:rsidR="006205A7" w:rsidRDefault="006205A7">
            <w:pPr>
              <w:pStyle w:val="TAC"/>
              <w:keepNext w:val="0"/>
              <w:keepLines w:val="0"/>
              <w:rPr>
                <w:rFonts w:cs="Arial"/>
                <w:lang w:eastAsia="ko-KR"/>
              </w:rPr>
            </w:pPr>
            <w:r>
              <w:rPr>
                <w:rFonts w:cs="Arial"/>
                <w:lang w:val="en-US" w:eastAsia="zh-CN"/>
              </w:rPr>
              <w:t>6.5</w:t>
            </w:r>
          </w:p>
        </w:tc>
        <w:tc>
          <w:tcPr>
            <w:tcW w:w="828" w:type="dxa"/>
            <w:tcBorders>
              <w:top w:val="single" w:sz="4" w:space="0" w:color="auto"/>
              <w:left w:val="single" w:sz="4" w:space="0" w:color="auto"/>
              <w:bottom w:val="single" w:sz="4" w:space="0" w:color="auto"/>
              <w:right w:val="single" w:sz="4" w:space="0" w:color="auto"/>
            </w:tcBorders>
            <w:hideMark/>
          </w:tcPr>
          <w:p w14:paraId="22B32B05" w14:textId="77777777" w:rsidR="006205A7" w:rsidRDefault="006205A7">
            <w:pPr>
              <w:pStyle w:val="TAC"/>
              <w:keepNext w:val="0"/>
              <w:keepLines w:val="0"/>
              <w:rPr>
                <w:rFonts w:eastAsiaTheme="minorEastAsia"/>
                <w:lang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8615D0" w14:textId="77777777" w:rsidR="006205A7" w:rsidRDefault="006205A7">
            <w:pPr>
              <w:pStyle w:val="TAC"/>
              <w:keepNext w:val="0"/>
              <w:keepLines w:val="0"/>
              <w:rPr>
                <w:rFonts w:eastAsiaTheme="minorEastAsia"/>
              </w:rPr>
            </w:pPr>
            <w:r>
              <w:rPr>
                <w:rFonts w:eastAsiaTheme="minorEastAsia"/>
                <w:lang w:val="en-US" w:eastAsia="zh-CN"/>
              </w:rPr>
              <w:t>IMD5</w:t>
            </w:r>
          </w:p>
        </w:tc>
      </w:tr>
      <w:tr w:rsidR="006205A7" w14:paraId="11E6071B" w14:textId="77777777" w:rsidTr="006205A7">
        <w:trPr>
          <w:jc w:val="center"/>
        </w:trPr>
        <w:tc>
          <w:tcPr>
            <w:tcW w:w="2007" w:type="dxa"/>
            <w:tcBorders>
              <w:top w:val="nil"/>
              <w:left w:val="single" w:sz="4" w:space="0" w:color="auto"/>
              <w:bottom w:val="nil"/>
              <w:right w:val="single" w:sz="4" w:space="0" w:color="auto"/>
            </w:tcBorders>
          </w:tcPr>
          <w:p w14:paraId="547CB99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FE9E898" w14:textId="77777777" w:rsidR="006205A7" w:rsidRDefault="006205A7">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B8CF545" w14:textId="77777777" w:rsidR="006205A7" w:rsidRDefault="006205A7">
            <w:pPr>
              <w:pStyle w:val="TAC"/>
              <w:keepNext w:val="0"/>
              <w:keepLines w:val="0"/>
              <w:rPr>
                <w:rFonts w:eastAsia="Times New Roman" w:cs="Arial"/>
                <w:lang w:val="en-US" w:eastAsia="zh-CN"/>
              </w:rPr>
            </w:pPr>
            <w:r>
              <w:rPr>
                <w:rFonts w:cs="Arial"/>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AA410A" w14:textId="77777777" w:rsidR="006205A7" w:rsidRDefault="006205A7">
            <w:pPr>
              <w:pStyle w:val="TAC"/>
              <w:keepNext w:val="0"/>
              <w:keepLines w:val="0"/>
              <w:rPr>
                <w:rFonts w:cs="Arial"/>
                <w:lang w:val="en-US" w:eastAsia="zh-CN"/>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38E08D5" w14:textId="77777777" w:rsidR="006205A7" w:rsidRDefault="006205A7">
            <w:pPr>
              <w:pStyle w:val="TAC"/>
              <w:keepNext w:val="0"/>
              <w:keepLines w:val="0"/>
              <w:rPr>
                <w:rFonts w:cs="Arial"/>
                <w:lang w:val="en-US" w:eastAsia="zh-CN"/>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F591F2" w14:textId="77777777" w:rsidR="006205A7" w:rsidRDefault="006205A7">
            <w:pPr>
              <w:pStyle w:val="TAC"/>
              <w:keepNext w:val="0"/>
              <w:keepLines w:val="0"/>
              <w:rPr>
                <w:rFonts w:cs="Arial"/>
                <w:lang w:val="en-US" w:eastAsia="zh-CN"/>
              </w:rPr>
            </w:pPr>
            <w:r>
              <w:rPr>
                <w:rFonts w:cs="Arial"/>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ECBE17" w14:textId="77777777" w:rsidR="006205A7" w:rsidRDefault="006205A7">
            <w:pPr>
              <w:pStyle w:val="TAC"/>
              <w:keepNext w:val="0"/>
              <w:keepLines w:val="0"/>
              <w:rPr>
                <w:rFonts w:cs="Arial"/>
                <w:lang w:val="en-US"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4555A4" w14:textId="77777777" w:rsidR="006205A7" w:rsidRDefault="006205A7">
            <w:pPr>
              <w:pStyle w:val="TAC"/>
              <w:keepNext w:val="0"/>
              <w:keepLines w:val="0"/>
              <w:rPr>
                <w:rFonts w:eastAsiaTheme="minorEastAsia"/>
                <w:lang w:val="en-US"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F353E4" w14:textId="77777777" w:rsidR="006205A7" w:rsidRDefault="006205A7">
            <w:pPr>
              <w:pStyle w:val="TAC"/>
              <w:keepNext w:val="0"/>
              <w:keepLines w:val="0"/>
              <w:rPr>
                <w:rFonts w:eastAsiaTheme="minorEastAsia"/>
                <w:lang w:val="en-US" w:eastAsia="zh-CN"/>
              </w:rPr>
            </w:pPr>
            <w:r>
              <w:rPr>
                <w:rFonts w:cs="Arial"/>
                <w:lang w:val="en-US" w:eastAsia="zh-CN"/>
              </w:rPr>
              <w:t>N/A</w:t>
            </w:r>
          </w:p>
        </w:tc>
      </w:tr>
      <w:tr w:rsidR="006205A7" w14:paraId="12F3348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0AB4FE8" w14:textId="77777777" w:rsidR="006205A7" w:rsidRDefault="006205A7">
            <w:pPr>
              <w:pStyle w:val="TAC"/>
              <w:keepNext w:val="0"/>
              <w:keepLines w:val="0"/>
              <w:rPr>
                <w:rFonts w:eastAsiaTheme="minorEastAsia"/>
                <w:lang w:eastAsia="zh-CN"/>
              </w:rPr>
            </w:pPr>
            <w:r>
              <w:rPr>
                <w:rFonts w:eastAsiaTheme="minorEastAsia"/>
                <w:lang w:eastAsia="zh-CN"/>
              </w:rPr>
              <w:t>CA_n20-n78</w:t>
            </w:r>
          </w:p>
        </w:tc>
        <w:tc>
          <w:tcPr>
            <w:tcW w:w="923" w:type="dxa"/>
            <w:tcBorders>
              <w:top w:val="single" w:sz="4" w:space="0" w:color="auto"/>
              <w:left w:val="single" w:sz="4" w:space="0" w:color="auto"/>
              <w:bottom w:val="single" w:sz="4" w:space="0" w:color="auto"/>
              <w:right w:val="single" w:sz="4" w:space="0" w:color="auto"/>
            </w:tcBorders>
            <w:hideMark/>
          </w:tcPr>
          <w:p w14:paraId="072545FF" w14:textId="77777777" w:rsidR="006205A7" w:rsidRDefault="006205A7">
            <w:pPr>
              <w:pStyle w:val="TAC"/>
              <w:keepNext w:val="0"/>
              <w:keepLines w:val="0"/>
              <w:rPr>
                <w:rFonts w:eastAsiaTheme="minorEastAsia"/>
                <w:lang w:eastAsia="zh-CN"/>
              </w:rPr>
            </w:pPr>
            <w:r>
              <w:rPr>
                <w:rFonts w:eastAsiaTheme="minorEastAsia"/>
                <w:lang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3BFB072D" w14:textId="77777777" w:rsidR="006205A7" w:rsidRDefault="006205A7">
            <w:pPr>
              <w:pStyle w:val="TAC"/>
              <w:keepNext w:val="0"/>
              <w:keepLines w:val="0"/>
              <w:rPr>
                <w:rFonts w:eastAsiaTheme="minorEastAsia" w:cs="Arial"/>
                <w:szCs w:val="18"/>
                <w:lang w:eastAsia="zh-CN"/>
              </w:rPr>
            </w:pPr>
            <w:r>
              <w:rPr>
                <w:rFonts w:eastAsiaTheme="minorEastAsia"/>
                <w:lang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284F2463" w14:textId="77777777" w:rsidR="006205A7" w:rsidRDefault="006205A7">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F33B809" w14:textId="77777777" w:rsidR="006205A7" w:rsidRDefault="006205A7">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E283BCF" w14:textId="77777777" w:rsidR="006205A7" w:rsidRDefault="006205A7">
            <w:pPr>
              <w:pStyle w:val="TAC"/>
              <w:keepNext w:val="0"/>
              <w:keepLines w:val="0"/>
              <w:rPr>
                <w:rFonts w:eastAsiaTheme="minorEastAsia" w:cs="Arial"/>
                <w:szCs w:val="18"/>
                <w:lang w:eastAsia="zh-CN"/>
              </w:rPr>
            </w:pPr>
            <w:r>
              <w:rPr>
                <w:rFonts w:eastAsiaTheme="minorEastAsia"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688B6EDB" w14:textId="77777777" w:rsidR="006205A7" w:rsidRDefault="006205A7">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828AEB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C440B5" w14:textId="77777777" w:rsidR="006205A7" w:rsidRDefault="006205A7">
            <w:pPr>
              <w:pStyle w:val="TAC"/>
              <w:keepNext w:val="0"/>
              <w:keepLines w:val="0"/>
              <w:rPr>
                <w:rFonts w:eastAsiaTheme="minorEastAsia"/>
                <w:lang w:eastAsia="zh-CN"/>
              </w:rPr>
            </w:pPr>
            <w:r>
              <w:rPr>
                <w:rFonts w:eastAsiaTheme="minorEastAsia"/>
              </w:rPr>
              <w:t>IMD4</w:t>
            </w:r>
          </w:p>
        </w:tc>
      </w:tr>
      <w:tr w:rsidR="006205A7" w14:paraId="1E417BF9" w14:textId="77777777" w:rsidTr="006205A7">
        <w:trPr>
          <w:jc w:val="center"/>
        </w:trPr>
        <w:tc>
          <w:tcPr>
            <w:tcW w:w="2007" w:type="dxa"/>
            <w:tcBorders>
              <w:top w:val="nil"/>
              <w:left w:val="single" w:sz="4" w:space="0" w:color="auto"/>
              <w:bottom w:val="nil"/>
              <w:right w:val="single" w:sz="4" w:space="0" w:color="auto"/>
            </w:tcBorders>
          </w:tcPr>
          <w:p w14:paraId="1731D6B0"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05DCA6"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71EECDC7" w14:textId="77777777" w:rsidR="006205A7" w:rsidRDefault="006205A7">
            <w:pPr>
              <w:pStyle w:val="TAC"/>
              <w:keepNext w:val="0"/>
              <w:keepLines w:val="0"/>
              <w:rPr>
                <w:rFonts w:eastAsiaTheme="minorEastAsia" w:cs="Arial"/>
                <w:szCs w:val="18"/>
                <w:lang w:eastAsia="zh-CN"/>
              </w:rPr>
            </w:pPr>
            <w:r>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715946B2" w14:textId="77777777" w:rsidR="006205A7" w:rsidRDefault="006205A7">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8FA212A" w14:textId="77777777" w:rsidR="006205A7" w:rsidRDefault="006205A7">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ED6FD87" w14:textId="77777777" w:rsidR="006205A7" w:rsidRDefault="006205A7">
            <w:pPr>
              <w:pStyle w:val="TAC"/>
              <w:keepNext w:val="0"/>
              <w:keepLines w:val="0"/>
              <w:rPr>
                <w:rFonts w:eastAsiaTheme="minorEastAsia" w:cs="Arial"/>
                <w:szCs w:val="18"/>
                <w:lang w:eastAsia="zh-CN"/>
              </w:rPr>
            </w:pPr>
            <w:r>
              <w:rPr>
                <w:rFonts w:eastAsiaTheme="minorEastAsia"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18C929DE" w14:textId="77777777" w:rsidR="006205A7" w:rsidRDefault="006205A7">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57ED02"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2C4AE1"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78881F60" w14:textId="77777777" w:rsidTr="006205A7">
        <w:trPr>
          <w:jc w:val="center"/>
        </w:trPr>
        <w:tc>
          <w:tcPr>
            <w:tcW w:w="2007" w:type="dxa"/>
            <w:tcBorders>
              <w:top w:val="nil"/>
              <w:left w:val="single" w:sz="4" w:space="0" w:color="auto"/>
              <w:bottom w:val="nil"/>
              <w:right w:val="single" w:sz="4" w:space="0" w:color="auto"/>
            </w:tcBorders>
            <w:vAlign w:val="center"/>
          </w:tcPr>
          <w:p w14:paraId="513DB7F4"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7C6E3D5" w14:textId="77777777" w:rsidR="006205A7" w:rsidRDefault="006205A7">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341F3434" w14:textId="77777777" w:rsidR="006205A7" w:rsidRDefault="006205A7">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C226FDB" w14:textId="77777777" w:rsidR="006205A7" w:rsidRDefault="006205A7">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029EA8B" w14:textId="77777777" w:rsidR="006205A7" w:rsidRDefault="006205A7">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17A300" w14:textId="77777777" w:rsidR="006205A7" w:rsidRDefault="006205A7">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D4FBEF" w14:textId="77777777" w:rsidR="006205A7" w:rsidRDefault="006205A7">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D1DDDB" w14:textId="77777777" w:rsidR="006205A7" w:rsidRDefault="006205A7">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391931" w14:textId="77777777" w:rsidR="006205A7" w:rsidRDefault="006205A7">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6205A7" w14:paraId="48958C7B" w14:textId="77777777" w:rsidTr="006205A7">
        <w:trPr>
          <w:jc w:val="center"/>
        </w:trPr>
        <w:tc>
          <w:tcPr>
            <w:tcW w:w="2007" w:type="dxa"/>
            <w:tcBorders>
              <w:top w:val="nil"/>
              <w:left w:val="single" w:sz="4" w:space="0" w:color="auto"/>
              <w:bottom w:val="nil"/>
              <w:right w:val="single" w:sz="4" w:space="0" w:color="auto"/>
            </w:tcBorders>
            <w:vAlign w:val="center"/>
          </w:tcPr>
          <w:p w14:paraId="19289705"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5365915" w14:textId="77777777" w:rsidR="006205A7" w:rsidRDefault="006205A7">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hideMark/>
          </w:tcPr>
          <w:p w14:paraId="5104524B" w14:textId="77777777" w:rsidR="006205A7" w:rsidRDefault="006205A7">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hideMark/>
          </w:tcPr>
          <w:p w14:paraId="2DD5F504" w14:textId="77777777" w:rsidR="006205A7" w:rsidRDefault="006205A7">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hideMark/>
          </w:tcPr>
          <w:p w14:paraId="04257844" w14:textId="77777777" w:rsidR="006205A7" w:rsidRDefault="006205A7">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hideMark/>
          </w:tcPr>
          <w:p w14:paraId="2C838C11" w14:textId="77777777" w:rsidR="006205A7" w:rsidRDefault="006205A7">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hideMark/>
          </w:tcPr>
          <w:p w14:paraId="4DA126F7" w14:textId="77777777" w:rsidR="006205A7" w:rsidRDefault="006205A7">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A60B3D0" w14:textId="77777777" w:rsidR="006205A7" w:rsidRDefault="006205A7">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2ADF037D" w14:textId="77777777" w:rsidR="006205A7" w:rsidRDefault="006205A7">
            <w:pPr>
              <w:pStyle w:val="TAC"/>
              <w:keepNext w:val="0"/>
              <w:keepLines w:val="0"/>
              <w:rPr>
                <w:rFonts w:eastAsiaTheme="minorEastAsia"/>
                <w:lang w:eastAsia="zh-CN"/>
              </w:rPr>
            </w:pPr>
            <w:r>
              <w:rPr>
                <w:rFonts w:cs="Arial"/>
                <w:szCs w:val="18"/>
                <w:lang w:eastAsia="ja-JP"/>
              </w:rPr>
              <w:t>N/A</w:t>
            </w:r>
          </w:p>
        </w:tc>
      </w:tr>
      <w:tr w:rsidR="006205A7" w14:paraId="4F3582A1"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C3B1BC2"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2A4A97B" w14:textId="77777777" w:rsidR="006205A7" w:rsidRDefault="006205A7">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3206C2E1" w14:textId="77777777" w:rsidR="006205A7" w:rsidRDefault="006205A7">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hideMark/>
          </w:tcPr>
          <w:p w14:paraId="486EFA7E" w14:textId="77777777" w:rsidR="006205A7" w:rsidRDefault="006205A7">
            <w:pPr>
              <w:pStyle w:val="TAC"/>
              <w:keepNext w:val="0"/>
              <w:keepLines w:val="0"/>
              <w:rPr>
                <w:rFonts w:eastAsiaTheme="minorEastAsia" w:cs="Arial"/>
                <w:lang w:eastAsia="ja-JP"/>
              </w:rPr>
            </w:pPr>
            <w:r>
              <w:rPr>
                <w:rFonts w:cs="Arial"/>
                <w:szCs w:val="18"/>
                <w:lang w:val="en-US" w:eastAsia="zh-CN"/>
              </w:rPr>
              <w:t>10</w:t>
            </w:r>
          </w:p>
        </w:tc>
        <w:tc>
          <w:tcPr>
            <w:tcW w:w="1379" w:type="dxa"/>
            <w:tcBorders>
              <w:top w:val="nil"/>
              <w:left w:val="single" w:sz="4" w:space="0" w:color="auto"/>
              <w:bottom w:val="single" w:sz="4" w:space="0" w:color="auto"/>
              <w:right w:val="single" w:sz="4" w:space="0" w:color="auto"/>
            </w:tcBorders>
            <w:hideMark/>
          </w:tcPr>
          <w:p w14:paraId="648C9BEC" w14:textId="77777777" w:rsidR="006205A7" w:rsidRDefault="006205A7">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01469903" w14:textId="77777777" w:rsidR="006205A7" w:rsidRDefault="006205A7">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0C68A743" w14:textId="77777777" w:rsidR="006205A7" w:rsidRDefault="006205A7">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25E57E66"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02ED1DA" w14:textId="77777777" w:rsidR="006205A7" w:rsidRDefault="006205A7">
            <w:pPr>
              <w:pStyle w:val="TAC"/>
              <w:keepNext w:val="0"/>
              <w:keepLines w:val="0"/>
              <w:rPr>
                <w:rFonts w:eastAsiaTheme="minorEastAsia"/>
                <w:lang w:eastAsia="zh-CN"/>
              </w:rPr>
            </w:pPr>
          </w:p>
        </w:tc>
      </w:tr>
      <w:tr w:rsidR="006205A7" w14:paraId="2075718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2E14868"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n24</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7A3A988" w14:textId="77777777" w:rsidR="006205A7" w:rsidRDefault="006205A7">
            <w:pPr>
              <w:pStyle w:val="TAC"/>
              <w:keepNext w:val="0"/>
              <w:keepLines w:val="0"/>
              <w:rPr>
                <w:rFonts w:eastAsiaTheme="minorEastAsia"/>
              </w:rPr>
            </w:pPr>
            <w:r>
              <w:rPr>
                <w:rFonts w:eastAsiaTheme="minorEastAsia"/>
                <w:lang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AB8186" w14:textId="77777777" w:rsidR="006205A7" w:rsidRDefault="006205A7">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A94D794"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B1F4A2A" w14:textId="77777777" w:rsidR="006205A7" w:rsidRDefault="006205A7">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6D21B3"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37B28DFE"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FE2B6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D4F2DA"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lang w:eastAsia="zh-CN"/>
              </w:rPr>
              <w:t>10</w:t>
            </w:r>
          </w:p>
        </w:tc>
      </w:tr>
      <w:tr w:rsidR="006205A7" w14:paraId="725784E1" w14:textId="77777777" w:rsidTr="006205A7">
        <w:trPr>
          <w:jc w:val="center"/>
        </w:trPr>
        <w:tc>
          <w:tcPr>
            <w:tcW w:w="2007" w:type="dxa"/>
            <w:tcBorders>
              <w:top w:val="nil"/>
              <w:left w:val="single" w:sz="4" w:space="0" w:color="auto"/>
              <w:bottom w:val="single" w:sz="4" w:space="0" w:color="auto"/>
              <w:right w:val="single" w:sz="4" w:space="0" w:color="auto"/>
            </w:tcBorders>
          </w:tcPr>
          <w:p w14:paraId="549059AC"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0CD0655" w14:textId="77777777" w:rsidR="006205A7" w:rsidRDefault="006205A7">
            <w:pPr>
              <w:pStyle w:val="TAC"/>
              <w:keepNext w:val="0"/>
              <w:keepLines w:val="0"/>
              <w:rPr>
                <w:rFonts w:eastAsiaTheme="minorEastAsia"/>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478C578" w14:textId="77777777" w:rsidR="006205A7" w:rsidRDefault="006205A7">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3C5738"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DEAFC40" w14:textId="77777777" w:rsidR="006205A7" w:rsidRDefault="006205A7">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DBF54B"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635E3A7A"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F63A74"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2D4FB3" w14:textId="77777777" w:rsidR="006205A7" w:rsidRDefault="006205A7">
            <w:pPr>
              <w:pStyle w:val="TAC"/>
              <w:keepNext w:val="0"/>
              <w:keepLines w:val="0"/>
              <w:rPr>
                <w:rFonts w:eastAsiaTheme="minorEastAsia"/>
              </w:rPr>
            </w:pPr>
            <w:r>
              <w:rPr>
                <w:rFonts w:eastAsiaTheme="minorEastAsia"/>
              </w:rPr>
              <w:t>N/A</w:t>
            </w:r>
          </w:p>
        </w:tc>
      </w:tr>
      <w:tr w:rsidR="006205A7" w14:paraId="3197CA3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2919983" w14:textId="77777777" w:rsidR="006205A7" w:rsidRDefault="006205A7">
            <w:pPr>
              <w:pStyle w:val="TAC"/>
              <w:keepNext w:val="0"/>
              <w:keepLines w:val="0"/>
              <w:rPr>
                <w:rFonts w:eastAsiaTheme="minorEastAsia"/>
                <w:lang w:eastAsia="zh-CN"/>
              </w:rPr>
            </w:pPr>
            <w:r>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hideMark/>
          </w:tcPr>
          <w:p w14:paraId="46BAEE1D" w14:textId="77777777" w:rsidR="006205A7" w:rsidRDefault="006205A7">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0C4D98DE" w14:textId="77777777" w:rsidR="006205A7" w:rsidRDefault="006205A7">
            <w:pPr>
              <w:pStyle w:val="TAC"/>
              <w:keepNext w:val="0"/>
              <w:keepLines w:val="0"/>
              <w:rPr>
                <w:rFonts w:eastAsiaTheme="minorEastAsia"/>
                <w:lang w:eastAsia="ko-KR"/>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7EE3752" w14:textId="77777777" w:rsidR="006205A7" w:rsidRDefault="006205A7">
            <w:pPr>
              <w:pStyle w:val="TAC"/>
              <w:keepNext w:val="0"/>
              <w:keepLines w:val="0"/>
              <w:rPr>
                <w:rFonts w:eastAsiaTheme="minorEastAsia"/>
                <w:lang w:eastAsia="ko-KR"/>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8CD00E2" w14:textId="77777777" w:rsidR="006205A7" w:rsidRDefault="006205A7">
            <w:pPr>
              <w:pStyle w:val="TAC"/>
              <w:keepNext w:val="0"/>
              <w:keepLines w:val="0"/>
              <w:rPr>
                <w:rFonts w:eastAsiaTheme="minorEastAsia"/>
                <w:lang w:eastAsia="ko-KR"/>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5BA7AB80" w14:textId="77777777" w:rsidR="006205A7" w:rsidRDefault="006205A7">
            <w:pPr>
              <w:pStyle w:val="TAC"/>
              <w:keepNext w:val="0"/>
              <w:keepLines w:val="0"/>
              <w:rPr>
                <w:rFonts w:eastAsiaTheme="minorEastAsia"/>
                <w:lang w:eastAsia="zh-CN"/>
              </w:rPr>
            </w:pPr>
            <w:r>
              <w:rPr>
                <w:rFonts w:eastAsiaTheme="minorEastAsia"/>
                <w:lang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4A6B3FB1" w14:textId="77777777" w:rsidR="006205A7" w:rsidRDefault="006205A7">
            <w:pPr>
              <w:pStyle w:val="TAC"/>
              <w:keepNext w:val="0"/>
              <w:keepLines w:val="0"/>
              <w:rPr>
                <w:rFonts w:eastAsiaTheme="minorEastAsia"/>
                <w:lang w:eastAsia="ko-KR"/>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F773C4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4F19A5" w14:textId="77777777" w:rsidR="006205A7" w:rsidRDefault="006205A7">
            <w:pPr>
              <w:pStyle w:val="TAC"/>
              <w:keepNext w:val="0"/>
              <w:keepLines w:val="0"/>
              <w:rPr>
                <w:rFonts w:eastAsiaTheme="minorEastAsia"/>
              </w:rPr>
            </w:pPr>
            <w:r>
              <w:rPr>
                <w:rFonts w:eastAsiaTheme="minorEastAsia"/>
              </w:rPr>
              <w:t>IMD7</w:t>
            </w:r>
          </w:p>
        </w:tc>
      </w:tr>
      <w:tr w:rsidR="006205A7" w14:paraId="61FE0F8F" w14:textId="77777777" w:rsidTr="006205A7">
        <w:trPr>
          <w:jc w:val="center"/>
        </w:trPr>
        <w:tc>
          <w:tcPr>
            <w:tcW w:w="2007" w:type="dxa"/>
            <w:tcBorders>
              <w:top w:val="nil"/>
              <w:left w:val="single" w:sz="4" w:space="0" w:color="auto"/>
              <w:bottom w:val="nil"/>
              <w:right w:val="single" w:sz="4" w:space="0" w:color="auto"/>
            </w:tcBorders>
          </w:tcPr>
          <w:p w14:paraId="2734D8BA"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316B1503" w14:textId="77777777" w:rsidR="006205A7" w:rsidRDefault="006205A7">
            <w:pPr>
              <w:pStyle w:val="TAC"/>
              <w:keepNext w:val="0"/>
              <w:keepLines w:val="0"/>
              <w:rPr>
                <w:rFonts w:eastAsiaTheme="minorEastAsia"/>
              </w:rPr>
            </w:pPr>
            <w:r>
              <w:rPr>
                <w:rFonts w:eastAsiaTheme="minorEastAsia"/>
              </w:rPr>
              <w:t>n41</w:t>
            </w:r>
          </w:p>
        </w:tc>
        <w:tc>
          <w:tcPr>
            <w:tcW w:w="975" w:type="dxa"/>
            <w:tcBorders>
              <w:top w:val="single" w:sz="4" w:space="0" w:color="auto"/>
              <w:left w:val="single" w:sz="4" w:space="0" w:color="auto"/>
              <w:bottom w:val="nil"/>
              <w:right w:val="single" w:sz="4" w:space="0" w:color="auto"/>
            </w:tcBorders>
            <w:hideMark/>
          </w:tcPr>
          <w:p w14:paraId="7411EBD4" w14:textId="77777777" w:rsidR="006205A7" w:rsidRDefault="006205A7">
            <w:pPr>
              <w:pStyle w:val="TAC"/>
              <w:keepNext w:val="0"/>
              <w:keepLines w:val="0"/>
              <w:rPr>
                <w:rFonts w:eastAsiaTheme="minorEastAsia"/>
                <w:lang w:eastAsia="ko-KR"/>
              </w:rPr>
            </w:pPr>
            <w:r>
              <w:rPr>
                <w:rFonts w:eastAsiaTheme="minorEastAsia"/>
                <w:lang w:eastAsia="ko-KR"/>
              </w:rPr>
              <w:t>2545</w:t>
            </w:r>
          </w:p>
        </w:tc>
        <w:tc>
          <w:tcPr>
            <w:tcW w:w="1012" w:type="dxa"/>
            <w:tcBorders>
              <w:top w:val="single" w:sz="4" w:space="0" w:color="auto"/>
              <w:left w:val="single" w:sz="4" w:space="0" w:color="auto"/>
              <w:bottom w:val="nil"/>
              <w:right w:val="single" w:sz="4" w:space="0" w:color="auto"/>
            </w:tcBorders>
            <w:hideMark/>
          </w:tcPr>
          <w:p w14:paraId="6E9118C0" w14:textId="77777777" w:rsidR="006205A7" w:rsidRDefault="006205A7">
            <w:pPr>
              <w:pStyle w:val="TAC"/>
              <w:keepNext w:val="0"/>
              <w:keepLines w:val="0"/>
              <w:rPr>
                <w:rFonts w:eastAsiaTheme="minorEastAsia"/>
                <w:lang w:eastAsia="ko-KR"/>
              </w:rPr>
            </w:pPr>
            <w:r>
              <w:rPr>
                <w:rFonts w:eastAsiaTheme="minorEastAsia"/>
                <w:lang w:eastAsia="ko-KR"/>
              </w:rPr>
              <w:t>90</w:t>
            </w:r>
          </w:p>
        </w:tc>
        <w:tc>
          <w:tcPr>
            <w:tcW w:w="1379" w:type="dxa"/>
            <w:tcBorders>
              <w:top w:val="single" w:sz="4" w:space="0" w:color="auto"/>
              <w:left w:val="single" w:sz="4" w:space="0" w:color="auto"/>
              <w:bottom w:val="nil"/>
              <w:right w:val="single" w:sz="4" w:space="0" w:color="auto"/>
            </w:tcBorders>
            <w:hideMark/>
          </w:tcPr>
          <w:p w14:paraId="4F6F7DF4" w14:textId="77777777" w:rsidR="006205A7" w:rsidRDefault="006205A7">
            <w:pPr>
              <w:pStyle w:val="TAC"/>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033FCB64" w14:textId="77777777" w:rsidR="006205A7" w:rsidRDefault="006205A7">
            <w:pPr>
              <w:pStyle w:val="TAC"/>
              <w:keepNext w:val="0"/>
              <w:keepLines w:val="0"/>
              <w:rPr>
                <w:rFonts w:eastAsiaTheme="minorEastAsia"/>
                <w:lang w:eastAsia="ko-KR"/>
              </w:rPr>
            </w:pPr>
            <w:r>
              <w:rPr>
                <w:rFonts w:eastAsiaTheme="minorEastAsia"/>
                <w:lang w:eastAsia="ko-KR"/>
              </w:rPr>
              <w:t>2545</w:t>
            </w:r>
          </w:p>
        </w:tc>
        <w:tc>
          <w:tcPr>
            <w:tcW w:w="797" w:type="dxa"/>
            <w:tcBorders>
              <w:top w:val="single" w:sz="4" w:space="0" w:color="auto"/>
              <w:left w:val="single" w:sz="4" w:space="0" w:color="auto"/>
              <w:bottom w:val="nil"/>
              <w:right w:val="single" w:sz="4" w:space="0" w:color="auto"/>
            </w:tcBorders>
            <w:hideMark/>
          </w:tcPr>
          <w:p w14:paraId="416A7553" w14:textId="77777777" w:rsidR="006205A7" w:rsidRDefault="006205A7">
            <w:pPr>
              <w:pStyle w:val="TAC"/>
              <w:keepNext w:val="0"/>
              <w:keepLines w:val="0"/>
              <w:rPr>
                <w:rFonts w:eastAsiaTheme="minorEastAsia"/>
                <w:lang w:eastAsia="ko-KR"/>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hideMark/>
          </w:tcPr>
          <w:p w14:paraId="2C23BB43"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71D3B61B" w14:textId="77777777" w:rsidR="006205A7" w:rsidRDefault="006205A7">
            <w:pPr>
              <w:pStyle w:val="TAC"/>
              <w:keepNext w:val="0"/>
              <w:keepLines w:val="0"/>
              <w:rPr>
                <w:rFonts w:eastAsiaTheme="minorEastAsia"/>
              </w:rPr>
            </w:pPr>
            <w:r>
              <w:rPr>
                <w:rFonts w:eastAsiaTheme="minorEastAsia" w:cs="Arial"/>
                <w:lang w:eastAsia="ja-JP"/>
              </w:rPr>
              <w:t>N/A</w:t>
            </w:r>
          </w:p>
        </w:tc>
      </w:tr>
      <w:tr w:rsidR="006205A7" w14:paraId="20753CED" w14:textId="77777777" w:rsidTr="006205A7">
        <w:trPr>
          <w:jc w:val="center"/>
        </w:trPr>
        <w:tc>
          <w:tcPr>
            <w:tcW w:w="2007" w:type="dxa"/>
            <w:tcBorders>
              <w:top w:val="nil"/>
              <w:left w:val="single" w:sz="4" w:space="0" w:color="auto"/>
              <w:bottom w:val="single" w:sz="4" w:space="0" w:color="auto"/>
              <w:right w:val="single" w:sz="4" w:space="0" w:color="auto"/>
            </w:tcBorders>
          </w:tcPr>
          <w:p w14:paraId="6AA7D490"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3927C91" w14:textId="77777777" w:rsidR="006205A7" w:rsidRDefault="006205A7">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65C1A1DD" w14:textId="77777777" w:rsidR="006205A7" w:rsidRDefault="006205A7">
            <w:pPr>
              <w:pStyle w:val="TAC"/>
              <w:keepNext w:val="0"/>
              <w:keepLines w:val="0"/>
              <w:rPr>
                <w:rFonts w:eastAsiaTheme="minorEastAsia"/>
                <w:lang w:eastAsia="zh-CN"/>
              </w:rPr>
            </w:pPr>
            <w:r>
              <w:rPr>
                <w:rFonts w:eastAsiaTheme="minorEastAsia"/>
                <w:lang w:eastAsia="zh-CN"/>
              </w:rPr>
              <w:t>2640</w:t>
            </w:r>
          </w:p>
        </w:tc>
        <w:tc>
          <w:tcPr>
            <w:tcW w:w="1012" w:type="dxa"/>
            <w:tcBorders>
              <w:top w:val="nil"/>
              <w:left w:val="single" w:sz="4" w:space="0" w:color="auto"/>
              <w:bottom w:val="single" w:sz="4" w:space="0" w:color="auto"/>
              <w:right w:val="single" w:sz="4" w:space="0" w:color="auto"/>
            </w:tcBorders>
            <w:hideMark/>
          </w:tcPr>
          <w:p w14:paraId="506B774C" w14:textId="77777777" w:rsidR="006205A7" w:rsidRDefault="006205A7">
            <w:pPr>
              <w:pStyle w:val="TAC"/>
              <w:keepNext w:val="0"/>
              <w:keepLines w:val="0"/>
              <w:rPr>
                <w:rFonts w:eastAsiaTheme="minorEastAsia"/>
                <w:lang w:eastAsia="ko-KR"/>
              </w:rPr>
            </w:pPr>
            <w:r>
              <w:rPr>
                <w:rFonts w:eastAsiaTheme="minorEastAsia"/>
                <w:lang w:eastAsia="ko-KR"/>
              </w:rPr>
              <w:t>100</w:t>
            </w:r>
          </w:p>
        </w:tc>
        <w:tc>
          <w:tcPr>
            <w:tcW w:w="1379" w:type="dxa"/>
            <w:tcBorders>
              <w:top w:val="nil"/>
              <w:left w:val="single" w:sz="4" w:space="0" w:color="auto"/>
              <w:bottom w:val="single" w:sz="4" w:space="0" w:color="auto"/>
              <w:right w:val="single" w:sz="4" w:space="0" w:color="auto"/>
            </w:tcBorders>
            <w:hideMark/>
          </w:tcPr>
          <w:p w14:paraId="45CC7A8C" w14:textId="77777777" w:rsidR="006205A7" w:rsidRDefault="006205A7">
            <w:pPr>
              <w:pStyle w:val="TAC"/>
              <w:keepNext w:val="0"/>
              <w:keepLines w:val="0"/>
              <w:rPr>
                <w:rFonts w:eastAsiaTheme="minorEastAsia"/>
                <w:lang w:eastAsia="ko-KR"/>
              </w:rPr>
            </w:pPr>
            <w:r>
              <w:rPr>
                <w:lang w:eastAsia="ja-JP"/>
              </w:rPr>
              <w:t>1 (RB</w:t>
            </w:r>
            <w:r>
              <w:rPr>
                <w:vertAlign w:val="subscript"/>
                <w:lang w:eastAsia="ja-JP"/>
              </w:rPr>
              <w:t>START</w:t>
            </w:r>
            <w:r>
              <w:rPr>
                <w:lang w:eastAsia="ja-JP"/>
              </w:rPr>
              <w:t>=</w:t>
            </w:r>
            <w:r>
              <w:rPr>
                <w:lang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508621D4" w14:textId="77777777" w:rsidR="006205A7" w:rsidRDefault="006205A7">
            <w:pPr>
              <w:pStyle w:val="TAC"/>
              <w:keepNext w:val="0"/>
              <w:keepLines w:val="0"/>
              <w:rPr>
                <w:rFonts w:eastAsiaTheme="minorEastAsia"/>
                <w:lang w:eastAsia="zh-CN"/>
              </w:rPr>
            </w:pPr>
            <w:r>
              <w:rPr>
                <w:rFonts w:eastAsiaTheme="minorEastAsia"/>
                <w:lang w:eastAsia="zh-CN"/>
              </w:rPr>
              <w:t>2640</w:t>
            </w:r>
          </w:p>
        </w:tc>
        <w:tc>
          <w:tcPr>
            <w:tcW w:w="797" w:type="dxa"/>
            <w:tcBorders>
              <w:top w:val="nil"/>
              <w:left w:val="single" w:sz="4" w:space="0" w:color="auto"/>
              <w:bottom w:val="single" w:sz="4" w:space="0" w:color="auto"/>
              <w:right w:val="single" w:sz="4" w:space="0" w:color="auto"/>
            </w:tcBorders>
          </w:tcPr>
          <w:p w14:paraId="44CC9B1B" w14:textId="77777777" w:rsidR="006205A7" w:rsidRDefault="006205A7">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78673385"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A3077EB" w14:textId="77777777" w:rsidR="006205A7" w:rsidRDefault="006205A7">
            <w:pPr>
              <w:pStyle w:val="TAC"/>
              <w:keepNext w:val="0"/>
              <w:keepLines w:val="0"/>
              <w:rPr>
                <w:rFonts w:eastAsiaTheme="minorEastAsia"/>
              </w:rPr>
            </w:pPr>
          </w:p>
        </w:tc>
      </w:tr>
      <w:tr w:rsidR="006205A7" w14:paraId="213BE1E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CAF1FAC"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n25</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755EDF93" w14:textId="77777777" w:rsidR="006205A7" w:rsidRDefault="006205A7">
            <w:pPr>
              <w:pStyle w:val="TAC"/>
              <w:keepNext w:val="0"/>
              <w:keepLines w:val="0"/>
              <w:rPr>
                <w:rFonts w:eastAsiaTheme="minorEastAsia"/>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53B3FF4A" w14:textId="77777777" w:rsidR="006205A7" w:rsidRDefault="006205A7">
            <w:pPr>
              <w:pStyle w:val="TAC"/>
              <w:keepNext w:val="0"/>
              <w:keepLines w:val="0"/>
              <w:rPr>
                <w:rFonts w:eastAsiaTheme="minorEastAsia"/>
                <w:lang w:eastAsia="ko-KR"/>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3B55A182" w14:textId="77777777" w:rsidR="006205A7" w:rsidRDefault="006205A7">
            <w:pPr>
              <w:pStyle w:val="TAC"/>
              <w:keepNext w:val="0"/>
              <w:keepLines w:val="0"/>
              <w:rPr>
                <w:rFonts w:eastAsiaTheme="minorEastAsia"/>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F21DA15" w14:textId="77777777" w:rsidR="006205A7" w:rsidRDefault="006205A7">
            <w:pPr>
              <w:pStyle w:val="TAC"/>
              <w:keepNext w:val="0"/>
              <w:keepLines w:val="0"/>
              <w:rPr>
                <w:rFonts w:eastAsiaTheme="minorEastAsia"/>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0B83A03" w14:textId="77777777" w:rsidR="006205A7" w:rsidRDefault="006205A7">
            <w:pPr>
              <w:pStyle w:val="TAC"/>
              <w:keepNext w:val="0"/>
              <w:keepLines w:val="0"/>
              <w:rPr>
                <w:rFonts w:eastAsiaTheme="minorEastAsia"/>
                <w:lang w:eastAsia="ko-KR"/>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26964B86" w14:textId="77777777" w:rsidR="006205A7" w:rsidRDefault="006205A7">
            <w:pPr>
              <w:pStyle w:val="TAC"/>
              <w:keepNext w:val="0"/>
              <w:keepLines w:val="0"/>
              <w:rPr>
                <w:rFonts w:eastAsiaTheme="minorEastAsia"/>
                <w:lang w:eastAsia="ko-KR"/>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6EDC23A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4FAA10" w14:textId="77777777" w:rsidR="006205A7" w:rsidRDefault="006205A7">
            <w:pPr>
              <w:pStyle w:val="TAC"/>
              <w:keepNext w:val="0"/>
              <w:keepLines w:val="0"/>
              <w:rPr>
                <w:rFonts w:eastAsiaTheme="minorEastAsia"/>
              </w:rPr>
            </w:pPr>
            <w:r>
              <w:rPr>
                <w:rFonts w:eastAsiaTheme="minorEastAsia"/>
              </w:rPr>
              <w:t>IMD4</w:t>
            </w:r>
          </w:p>
        </w:tc>
      </w:tr>
      <w:tr w:rsidR="006205A7" w14:paraId="62EE12BA" w14:textId="77777777" w:rsidTr="006205A7">
        <w:trPr>
          <w:jc w:val="center"/>
        </w:trPr>
        <w:tc>
          <w:tcPr>
            <w:tcW w:w="2007" w:type="dxa"/>
            <w:tcBorders>
              <w:top w:val="nil"/>
              <w:left w:val="single" w:sz="4" w:space="0" w:color="auto"/>
              <w:bottom w:val="single" w:sz="4" w:space="0" w:color="auto"/>
              <w:right w:val="single" w:sz="4" w:space="0" w:color="auto"/>
            </w:tcBorders>
          </w:tcPr>
          <w:p w14:paraId="11556C2D"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523C25B" w14:textId="77777777" w:rsidR="006205A7" w:rsidRDefault="006205A7">
            <w:pPr>
              <w:pStyle w:val="TAC"/>
              <w:keepNext w:val="0"/>
              <w:keepLines w:val="0"/>
              <w:rPr>
                <w:rFonts w:eastAsiaTheme="minorEastAsia"/>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17E3E5E4" w14:textId="77777777" w:rsidR="006205A7" w:rsidRDefault="006205A7">
            <w:pPr>
              <w:pStyle w:val="TAC"/>
              <w:keepNext w:val="0"/>
              <w:keepLines w:val="0"/>
              <w:rPr>
                <w:rFonts w:eastAsiaTheme="minorEastAsia"/>
                <w:lang w:eastAsia="ko-KR"/>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1CF72496" w14:textId="77777777" w:rsidR="006205A7" w:rsidRDefault="006205A7">
            <w:pPr>
              <w:pStyle w:val="TAC"/>
              <w:keepNext w:val="0"/>
              <w:keepLines w:val="0"/>
              <w:rPr>
                <w:rFonts w:eastAsiaTheme="minorEastAsia"/>
                <w:lang w:eastAsia="ko-KR"/>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50435047" w14:textId="77777777" w:rsidR="006205A7" w:rsidRDefault="006205A7">
            <w:pPr>
              <w:pStyle w:val="TAC"/>
              <w:keepNext w:val="0"/>
              <w:keepLines w:val="0"/>
              <w:rPr>
                <w:rFonts w:eastAsiaTheme="minorEastAsia"/>
                <w:lang w:eastAsia="ko-KR"/>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416BA011" w14:textId="77777777" w:rsidR="006205A7" w:rsidRDefault="006205A7">
            <w:pPr>
              <w:pStyle w:val="TAC"/>
              <w:keepNext w:val="0"/>
              <w:keepLines w:val="0"/>
              <w:rPr>
                <w:rFonts w:eastAsiaTheme="minorEastAsia"/>
                <w:lang w:eastAsia="ko-KR"/>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58E871B5" w14:textId="77777777" w:rsidR="006205A7" w:rsidRDefault="006205A7">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5F1C2C"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C8A1A6" w14:textId="77777777" w:rsidR="006205A7" w:rsidRDefault="006205A7">
            <w:pPr>
              <w:pStyle w:val="TAC"/>
              <w:keepNext w:val="0"/>
              <w:keepLines w:val="0"/>
              <w:rPr>
                <w:rFonts w:eastAsiaTheme="minorEastAsia"/>
              </w:rPr>
            </w:pPr>
            <w:r>
              <w:rPr>
                <w:rFonts w:eastAsiaTheme="minorEastAsia"/>
                <w:lang w:eastAsia="zh-CN"/>
              </w:rPr>
              <w:t>N/A</w:t>
            </w:r>
          </w:p>
        </w:tc>
      </w:tr>
      <w:tr w:rsidR="006205A7" w14:paraId="542FEEE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25156F7" w14:textId="77777777" w:rsidR="006205A7" w:rsidRDefault="006205A7">
            <w:pPr>
              <w:pStyle w:val="TAC"/>
              <w:keepNext w:val="0"/>
              <w:keepLines w:val="0"/>
              <w:rPr>
                <w:rFonts w:eastAsiaTheme="minorEastAsia"/>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hideMark/>
          </w:tcPr>
          <w:p w14:paraId="6582230F" w14:textId="77777777" w:rsidR="006205A7" w:rsidRDefault="006205A7">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C87F4C7" w14:textId="77777777" w:rsidR="006205A7" w:rsidRDefault="006205A7">
            <w:pPr>
              <w:pStyle w:val="TAC"/>
              <w:keepNext w:val="0"/>
              <w:keepLines w:val="0"/>
              <w:rPr>
                <w:rFonts w:eastAsiaTheme="minorEastAsia"/>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16C65993" w14:textId="77777777" w:rsidR="006205A7" w:rsidRDefault="006205A7">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26729BA" w14:textId="77777777" w:rsidR="006205A7" w:rsidRDefault="006205A7">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AB8AFCB" w14:textId="77777777" w:rsidR="006205A7" w:rsidRDefault="006205A7">
            <w:pPr>
              <w:pStyle w:val="TAC"/>
              <w:keepNext w:val="0"/>
              <w:keepLines w:val="0"/>
              <w:rPr>
                <w:rFonts w:eastAsiaTheme="minorEastAsia"/>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7A3CD5CF" w14:textId="77777777" w:rsidR="006205A7" w:rsidRDefault="006205A7">
            <w:pPr>
              <w:pStyle w:val="TAC"/>
              <w:keepNext w:val="0"/>
              <w:keepLines w:val="0"/>
              <w:rPr>
                <w:rFonts w:eastAsiaTheme="minorEastAsia"/>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0AE368F4" w14:textId="77777777" w:rsidR="006205A7" w:rsidRDefault="006205A7">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3E0AC4" w14:textId="77777777" w:rsidR="006205A7" w:rsidRDefault="006205A7">
            <w:pPr>
              <w:pStyle w:val="TAC"/>
              <w:keepNext w:val="0"/>
              <w:keepLines w:val="0"/>
              <w:rPr>
                <w:rFonts w:eastAsiaTheme="minorEastAsia"/>
              </w:rPr>
            </w:pPr>
            <w:r>
              <w:t>IMD3</w:t>
            </w:r>
          </w:p>
        </w:tc>
      </w:tr>
      <w:tr w:rsidR="006205A7" w14:paraId="50DECCFA" w14:textId="77777777" w:rsidTr="006205A7">
        <w:trPr>
          <w:jc w:val="center"/>
        </w:trPr>
        <w:tc>
          <w:tcPr>
            <w:tcW w:w="2007" w:type="dxa"/>
            <w:tcBorders>
              <w:top w:val="nil"/>
              <w:left w:val="single" w:sz="4" w:space="0" w:color="auto"/>
              <w:bottom w:val="nil"/>
              <w:right w:val="single" w:sz="4" w:space="0" w:color="auto"/>
            </w:tcBorders>
          </w:tcPr>
          <w:p w14:paraId="4DECC465"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F37448A" w14:textId="77777777" w:rsidR="006205A7" w:rsidRDefault="006205A7">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564D208C" w14:textId="77777777" w:rsidR="006205A7" w:rsidRDefault="006205A7">
            <w:pPr>
              <w:pStyle w:val="TAC"/>
              <w:keepNext w:val="0"/>
              <w:keepLines w:val="0"/>
              <w:rPr>
                <w:rFonts w:eastAsiaTheme="minorEastAsia"/>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67E68076" w14:textId="77777777" w:rsidR="006205A7" w:rsidRDefault="006205A7">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0DB1466" w14:textId="77777777" w:rsidR="006205A7" w:rsidRDefault="006205A7">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FAA4540" w14:textId="77777777" w:rsidR="006205A7" w:rsidRDefault="006205A7">
            <w:pPr>
              <w:pStyle w:val="TAC"/>
              <w:keepNext w:val="0"/>
              <w:keepLines w:val="0"/>
              <w:rPr>
                <w:rFonts w:eastAsiaTheme="minorEastAsia"/>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022F8AEF" w14:textId="77777777" w:rsidR="006205A7" w:rsidRDefault="006205A7">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F1AEC4" w14:textId="77777777" w:rsidR="006205A7" w:rsidRDefault="006205A7">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CA7B08" w14:textId="77777777" w:rsidR="006205A7" w:rsidRDefault="006205A7">
            <w:pPr>
              <w:pStyle w:val="TAC"/>
              <w:keepNext w:val="0"/>
              <w:keepLines w:val="0"/>
              <w:rPr>
                <w:rFonts w:eastAsiaTheme="minorEastAsia"/>
              </w:rPr>
            </w:pPr>
            <w:r>
              <w:t>N/A</w:t>
            </w:r>
          </w:p>
        </w:tc>
      </w:tr>
      <w:tr w:rsidR="006205A7" w14:paraId="5C8784A2" w14:textId="77777777" w:rsidTr="006205A7">
        <w:trPr>
          <w:jc w:val="center"/>
        </w:trPr>
        <w:tc>
          <w:tcPr>
            <w:tcW w:w="2007" w:type="dxa"/>
            <w:tcBorders>
              <w:top w:val="nil"/>
              <w:left w:val="single" w:sz="4" w:space="0" w:color="auto"/>
              <w:bottom w:val="nil"/>
              <w:right w:val="single" w:sz="4" w:space="0" w:color="auto"/>
            </w:tcBorders>
          </w:tcPr>
          <w:p w14:paraId="0E6A8264"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2718FB90" w14:textId="77777777" w:rsidR="006205A7" w:rsidRDefault="006205A7">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047796DD" w14:textId="77777777" w:rsidR="006205A7" w:rsidRDefault="006205A7">
            <w:pPr>
              <w:pStyle w:val="TAC"/>
              <w:keepNext w:val="0"/>
              <w:keepLines w:val="0"/>
              <w:rPr>
                <w:rFonts w:eastAsiaTheme="minorEastAsia"/>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7AE33DB3" w14:textId="77777777" w:rsidR="006205A7" w:rsidRDefault="006205A7">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AC2FCAD" w14:textId="77777777" w:rsidR="006205A7" w:rsidRDefault="006205A7">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5647468" w14:textId="77777777" w:rsidR="006205A7" w:rsidRDefault="006205A7">
            <w:pPr>
              <w:pStyle w:val="TAC"/>
              <w:keepNext w:val="0"/>
              <w:keepLines w:val="0"/>
              <w:rPr>
                <w:rFonts w:eastAsiaTheme="minorEastAsia"/>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19D2817E" w14:textId="77777777" w:rsidR="006205A7" w:rsidRDefault="006205A7">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BE6BBB" w14:textId="77777777" w:rsidR="006205A7" w:rsidRDefault="006205A7">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37BE2D" w14:textId="77777777" w:rsidR="006205A7" w:rsidRDefault="006205A7">
            <w:pPr>
              <w:pStyle w:val="TAC"/>
              <w:keepNext w:val="0"/>
              <w:keepLines w:val="0"/>
              <w:rPr>
                <w:rFonts w:eastAsiaTheme="minorEastAsia"/>
              </w:rPr>
            </w:pPr>
            <w:r>
              <w:t>N/A</w:t>
            </w:r>
          </w:p>
        </w:tc>
      </w:tr>
      <w:tr w:rsidR="006205A7" w14:paraId="10852D6F" w14:textId="77777777" w:rsidTr="006205A7">
        <w:trPr>
          <w:jc w:val="center"/>
        </w:trPr>
        <w:tc>
          <w:tcPr>
            <w:tcW w:w="2007" w:type="dxa"/>
            <w:tcBorders>
              <w:top w:val="nil"/>
              <w:left w:val="single" w:sz="4" w:space="0" w:color="auto"/>
              <w:bottom w:val="nil"/>
              <w:right w:val="single" w:sz="4" w:space="0" w:color="auto"/>
            </w:tcBorders>
          </w:tcPr>
          <w:p w14:paraId="55F83535"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2E1E23D9" w14:textId="77777777" w:rsidR="006205A7" w:rsidRDefault="006205A7">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5551FD65" w14:textId="77777777" w:rsidR="006205A7" w:rsidRDefault="006205A7">
            <w:pPr>
              <w:pStyle w:val="TAC"/>
              <w:keepNext w:val="0"/>
              <w:keepLines w:val="0"/>
              <w:rPr>
                <w:rFonts w:eastAsiaTheme="minorEastAsia"/>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4572E30F" w14:textId="77777777" w:rsidR="006205A7" w:rsidRDefault="006205A7">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37D8858" w14:textId="77777777" w:rsidR="006205A7" w:rsidRDefault="006205A7">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1E48643" w14:textId="77777777" w:rsidR="006205A7" w:rsidRDefault="006205A7">
            <w:pPr>
              <w:pStyle w:val="TAC"/>
              <w:keepNext w:val="0"/>
              <w:keepLines w:val="0"/>
              <w:rPr>
                <w:rFonts w:eastAsiaTheme="minorEastAsia"/>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16FFA091" w14:textId="77777777" w:rsidR="006205A7" w:rsidRDefault="006205A7">
            <w:pPr>
              <w:pStyle w:val="TAC"/>
              <w:keepNext w:val="0"/>
              <w:keepLines w:val="0"/>
              <w:rPr>
                <w:rFonts w:eastAsiaTheme="minorEastAsia"/>
                <w:lang w:eastAsia="ja-JP"/>
              </w:rPr>
            </w:pPr>
            <w:r>
              <w:t>23</w:t>
            </w:r>
          </w:p>
        </w:tc>
        <w:tc>
          <w:tcPr>
            <w:tcW w:w="828" w:type="dxa"/>
            <w:tcBorders>
              <w:top w:val="single" w:sz="4" w:space="0" w:color="auto"/>
              <w:left w:val="single" w:sz="4" w:space="0" w:color="auto"/>
              <w:bottom w:val="single" w:sz="4" w:space="0" w:color="auto"/>
              <w:right w:val="single" w:sz="4" w:space="0" w:color="auto"/>
            </w:tcBorders>
            <w:hideMark/>
          </w:tcPr>
          <w:p w14:paraId="67BFA78D" w14:textId="77777777" w:rsidR="006205A7" w:rsidRDefault="006205A7">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8BB400" w14:textId="77777777" w:rsidR="006205A7" w:rsidRDefault="006205A7">
            <w:pPr>
              <w:pStyle w:val="TAC"/>
              <w:keepNext w:val="0"/>
              <w:keepLines w:val="0"/>
              <w:rPr>
                <w:rFonts w:eastAsiaTheme="minorEastAsia"/>
              </w:rPr>
            </w:pPr>
            <w:r>
              <w:t>IMD3</w:t>
            </w:r>
          </w:p>
        </w:tc>
      </w:tr>
      <w:tr w:rsidR="006205A7" w14:paraId="7CB798BF" w14:textId="77777777" w:rsidTr="006205A7">
        <w:trPr>
          <w:jc w:val="center"/>
        </w:trPr>
        <w:tc>
          <w:tcPr>
            <w:tcW w:w="2007" w:type="dxa"/>
            <w:tcBorders>
              <w:top w:val="nil"/>
              <w:left w:val="single" w:sz="4" w:space="0" w:color="auto"/>
              <w:bottom w:val="nil"/>
              <w:right w:val="single" w:sz="4" w:space="0" w:color="auto"/>
            </w:tcBorders>
          </w:tcPr>
          <w:p w14:paraId="602CAF19"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2D463FA1" w14:textId="77777777" w:rsidR="006205A7" w:rsidRDefault="006205A7">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7B03CC64" w14:textId="77777777" w:rsidR="006205A7" w:rsidRDefault="006205A7">
            <w:pPr>
              <w:pStyle w:val="TAC"/>
              <w:keepNext w:val="0"/>
              <w:keepLines w:val="0"/>
              <w:rPr>
                <w:rFonts w:eastAsiaTheme="minorEastAsia"/>
                <w:lang w:eastAsia="ja-JP"/>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5BC50E6A" w14:textId="77777777" w:rsidR="006205A7" w:rsidRDefault="006205A7">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1C6DC8A" w14:textId="77777777" w:rsidR="006205A7" w:rsidRDefault="006205A7">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507606B" w14:textId="77777777" w:rsidR="006205A7" w:rsidRDefault="006205A7">
            <w:pPr>
              <w:pStyle w:val="TAC"/>
              <w:keepNext w:val="0"/>
              <w:keepLines w:val="0"/>
              <w:rPr>
                <w:rFonts w:eastAsiaTheme="minorEastAsia"/>
                <w:lang w:eastAsia="ja-JP"/>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770AAAE1" w14:textId="77777777" w:rsidR="006205A7" w:rsidRDefault="006205A7">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4A7AE9" w14:textId="77777777" w:rsidR="006205A7" w:rsidRDefault="006205A7">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5A428B" w14:textId="77777777" w:rsidR="006205A7" w:rsidRDefault="006205A7">
            <w:pPr>
              <w:pStyle w:val="TAC"/>
              <w:keepNext w:val="0"/>
              <w:keepLines w:val="0"/>
              <w:rPr>
                <w:rFonts w:eastAsiaTheme="minorEastAsia"/>
              </w:rPr>
            </w:pPr>
            <w:r>
              <w:t>N/A</w:t>
            </w:r>
          </w:p>
        </w:tc>
      </w:tr>
      <w:tr w:rsidR="006205A7" w14:paraId="1CD2726E" w14:textId="77777777" w:rsidTr="006205A7">
        <w:trPr>
          <w:jc w:val="center"/>
        </w:trPr>
        <w:tc>
          <w:tcPr>
            <w:tcW w:w="2007" w:type="dxa"/>
            <w:tcBorders>
              <w:top w:val="nil"/>
              <w:left w:val="single" w:sz="4" w:space="0" w:color="auto"/>
              <w:bottom w:val="single" w:sz="4" w:space="0" w:color="auto"/>
              <w:right w:val="single" w:sz="4" w:space="0" w:color="auto"/>
            </w:tcBorders>
          </w:tcPr>
          <w:p w14:paraId="2A6BD7D1"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6432D4B" w14:textId="77777777" w:rsidR="006205A7" w:rsidRDefault="006205A7">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5A2D4AD8" w14:textId="77777777" w:rsidR="006205A7" w:rsidRDefault="006205A7">
            <w:pPr>
              <w:pStyle w:val="TAC"/>
              <w:keepNext w:val="0"/>
              <w:keepLines w:val="0"/>
              <w:rPr>
                <w:rFonts w:eastAsiaTheme="minorEastAsia"/>
                <w:lang w:eastAsia="ja-JP"/>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169D2DF1" w14:textId="77777777" w:rsidR="006205A7" w:rsidRDefault="006205A7">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6F8387D" w14:textId="77777777" w:rsidR="006205A7" w:rsidRDefault="006205A7">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B9BE742" w14:textId="77777777" w:rsidR="006205A7" w:rsidRDefault="006205A7">
            <w:pPr>
              <w:pStyle w:val="TAC"/>
              <w:keepNext w:val="0"/>
              <w:keepLines w:val="0"/>
              <w:rPr>
                <w:rFonts w:eastAsiaTheme="minorEastAsia"/>
                <w:lang w:eastAsia="ja-JP"/>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47038C45" w14:textId="77777777" w:rsidR="006205A7" w:rsidRDefault="006205A7">
            <w:pPr>
              <w:pStyle w:val="TAC"/>
              <w:keepNext w:val="0"/>
              <w:keepLines w:val="0"/>
              <w:rPr>
                <w:rFonts w:eastAsiaTheme="minorEastAsia"/>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6E28FCDE" w14:textId="77777777" w:rsidR="006205A7" w:rsidRDefault="006205A7">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79CDA1" w14:textId="77777777" w:rsidR="006205A7" w:rsidRDefault="006205A7">
            <w:pPr>
              <w:pStyle w:val="TAC"/>
              <w:keepNext w:val="0"/>
              <w:keepLines w:val="0"/>
              <w:rPr>
                <w:rFonts w:eastAsiaTheme="minorEastAsia"/>
              </w:rPr>
            </w:pPr>
            <w:r>
              <w:t>IMD5</w:t>
            </w:r>
          </w:p>
        </w:tc>
      </w:tr>
      <w:tr w:rsidR="006205A7" w14:paraId="3273272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07CB0BD" w14:textId="77777777" w:rsidR="006205A7" w:rsidRDefault="006205A7">
            <w:pPr>
              <w:pStyle w:val="TAC"/>
              <w:keepNext w:val="0"/>
              <w:keepLines w:val="0"/>
              <w:rPr>
                <w:rFonts w:eastAsiaTheme="minorEastAsia"/>
                <w:lang w:eastAsia="zh-CN"/>
              </w:rPr>
            </w:pPr>
            <w:r>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hideMark/>
          </w:tcPr>
          <w:p w14:paraId="5A952723" w14:textId="77777777" w:rsidR="006205A7" w:rsidRDefault="006205A7">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270B59CF" w14:textId="77777777" w:rsidR="006205A7" w:rsidRDefault="006205A7">
            <w:pPr>
              <w:pStyle w:val="TAC"/>
              <w:keepNext w:val="0"/>
              <w:keepLines w:val="0"/>
              <w:rPr>
                <w:rFonts w:eastAsiaTheme="minorEastAsia"/>
                <w:lang w:eastAsia="ko-KR"/>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798129D8" w14:textId="77777777" w:rsidR="006205A7" w:rsidRDefault="006205A7">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B2F46E4" w14:textId="77777777" w:rsidR="006205A7" w:rsidRDefault="006205A7">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FBF89C0" w14:textId="77777777" w:rsidR="006205A7" w:rsidRDefault="006205A7">
            <w:pPr>
              <w:pStyle w:val="TAC"/>
              <w:keepNext w:val="0"/>
              <w:keepLines w:val="0"/>
              <w:rPr>
                <w:rFonts w:eastAsiaTheme="minorEastAsia"/>
                <w:lang w:eastAsia="ko-KR"/>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42143409" w14:textId="77777777" w:rsidR="006205A7" w:rsidRDefault="006205A7">
            <w:pPr>
              <w:pStyle w:val="TAC"/>
              <w:keepNext w:val="0"/>
              <w:keepLines w:val="0"/>
              <w:rPr>
                <w:rFonts w:eastAsiaTheme="minorEastAsia"/>
                <w:lang w:eastAsia="ko-KR"/>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1C1D1A55"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87F949" w14:textId="77777777" w:rsidR="006205A7" w:rsidRDefault="006205A7">
            <w:pPr>
              <w:pStyle w:val="TAC"/>
              <w:keepNext w:val="0"/>
              <w:keepLines w:val="0"/>
              <w:rPr>
                <w:rFonts w:eastAsiaTheme="minorEastAsia"/>
              </w:rPr>
            </w:pPr>
            <w:r>
              <w:rPr>
                <w:rFonts w:eastAsiaTheme="minorEastAsia"/>
              </w:rPr>
              <w:t>IMD2</w:t>
            </w:r>
          </w:p>
        </w:tc>
      </w:tr>
      <w:tr w:rsidR="006205A7" w14:paraId="5AF80EBE" w14:textId="77777777" w:rsidTr="006205A7">
        <w:trPr>
          <w:jc w:val="center"/>
        </w:trPr>
        <w:tc>
          <w:tcPr>
            <w:tcW w:w="2007" w:type="dxa"/>
            <w:tcBorders>
              <w:top w:val="nil"/>
              <w:left w:val="single" w:sz="4" w:space="0" w:color="auto"/>
              <w:bottom w:val="nil"/>
              <w:right w:val="single" w:sz="4" w:space="0" w:color="auto"/>
            </w:tcBorders>
          </w:tcPr>
          <w:p w14:paraId="06B207D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6E49D6C" w14:textId="77777777" w:rsidR="006205A7" w:rsidRDefault="006205A7">
            <w:pPr>
              <w:pStyle w:val="TAC"/>
              <w:keepNext w:val="0"/>
              <w:keepLines w:val="0"/>
              <w:rPr>
                <w:rFonts w:eastAsiaTheme="minorEastAsia"/>
              </w:rPr>
            </w:pPr>
            <w:r>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3B7826E7" w14:textId="77777777" w:rsidR="006205A7" w:rsidRDefault="006205A7">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0B7950B3" w14:textId="77777777" w:rsidR="006205A7" w:rsidRDefault="006205A7">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819A244" w14:textId="77777777" w:rsidR="006205A7" w:rsidRDefault="006205A7">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1A72F03C" w14:textId="77777777" w:rsidR="006205A7" w:rsidRDefault="006205A7">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4676E5FE" w14:textId="77777777" w:rsidR="006205A7" w:rsidRDefault="006205A7">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6223F4"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0A29F3" w14:textId="77777777" w:rsidR="006205A7" w:rsidRDefault="006205A7">
            <w:pPr>
              <w:pStyle w:val="TAC"/>
              <w:keepNext w:val="0"/>
              <w:keepLines w:val="0"/>
              <w:rPr>
                <w:rFonts w:eastAsiaTheme="minorEastAsia"/>
              </w:rPr>
            </w:pPr>
            <w:r>
              <w:rPr>
                <w:rFonts w:eastAsiaTheme="minorEastAsia"/>
                <w:lang w:eastAsia="ja-JP"/>
              </w:rPr>
              <w:t>N/A</w:t>
            </w:r>
          </w:p>
        </w:tc>
      </w:tr>
      <w:tr w:rsidR="006205A7" w14:paraId="6810D3E9" w14:textId="77777777" w:rsidTr="006205A7">
        <w:trPr>
          <w:jc w:val="center"/>
        </w:trPr>
        <w:tc>
          <w:tcPr>
            <w:tcW w:w="2007" w:type="dxa"/>
            <w:tcBorders>
              <w:top w:val="nil"/>
              <w:left w:val="single" w:sz="4" w:space="0" w:color="auto"/>
              <w:bottom w:val="nil"/>
              <w:right w:val="single" w:sz="4" w:space="0" w:color="auto"/>
            </w:tcBorders>
          </w:tcPr>
          <w:p w14:paraId="795A631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B9878EC" w14:textId="77777777" w:rsidR="006205A7" w:rsidRDefault="006205A7">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4363AA1C" w14:textId="77777777" w:rsidR="006205A7" w:rsidRDefault="006205A7">
            <w:pPr>
              <w:pStyle w:val="TAC"/>
              <w:keepNext w:val="0"/>
              <w:keepLines w:val="0"/>
              <w:rPr>
                <w:rFonts w:eastAsiaTheme="minorEastAsia"/>
                <w:lang w:eastAsia="ko-KR"/>
              </w:rPr>
            </w:pPr>
            <w:r>
              <w:rPr>
                <w:rFonts w:eastAsiaTheme="minorEastAsia"/>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6181CCBC" w14:textId="77777777" w:rsidR="006205A7" w:rsidRDefault="006205A7">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B983CF6" w14:textId="77777777" w:rsidR="006205A7" w:rsidRDefault="006205A7">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A677C17" w14:textId="77777777" w:rsidR="006205A7" w:rsidRDefault="006205A7">
            <w:pPr>
              <w:pStyle w:val="TAC"/>
              <w:keepNext w:val="0"/>
              <w:keepLines w:val="0"/>
              <w:rPr>
                <w:rFonts w:eastAsiaTheme="minorEastAsia"/>
                <w:lang w:eastAsia="ko-KR"/>
              </w:rPr>
            </w:pPr>
            <w:r>
              <w:rPr>
                <w:rFonts w:eastAsiaTheme="minorEastAsia"/>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5F104636" w14:textId="77777777" w:rsidR="006205A7" w:rsidRDefault="006205A7">
            <w:pPr>
              <w:pStyle w:val="TAC"/>
              <w:keepNext w:val="0"/>
              <w:keepLines w:val="0"/>
              <w:rPr>
                <w:rFonts w:eastAsiaTheme="minorEastAsia"/>
                <w:lang w:eastAsia="ko-KR"/>
              </w:rPr>
            </w:pPr>
            <w:r>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0E6266E1"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011705F" w14:textId="77777777" w:rsidR="006205A7" w:rsidRDefault="006205A7">
            <w:pPr>
              <w:pStyle w:val="TAC"/>
              <w:keepNext w:val="0"/>
              <w:keepLines w:val="0"/>
              <w:rPr>
                <w:rFonts w:eastAsiaTheme="minorEastAsia"/>
              </w:rPr>
            </w:pPr>
            <w:r>
              <w:rPr>
                <w:rFonts w:eastAsiaTheme="minorEastAsia"/>
              </w:rPr>
              <w:t>IMD4</w:t>
            </w:r>
          </w:p>
        </w:tc>
      </w:tr>
      <w:tr w:rsidR="006205A7" w14:paraId="3D6C4825" w14:textId="77777777" w:rsidTr="006205A7">
        <w:trPr>
          <w:jc w:val="center"/>
        </w:trPr>
        <w:tc>
          <w:tcPr>
            <w:tcW w:w="2007" w:type="dxa"/>
            <w:tcBorders>
              <w:top w:val="nil"/>
              <w:left w:val="single" w:sz="4" w:space="0" w:color="auto"/>
              <w:bottom w:val="nil"/>
              <w:right w:val="single" w:sz="4" w:space="0" w:color="auto"/>
            </w:tcBorders>
          </w:tcPr>
          <w:p w14:paraId="689E84F5"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45F99C0" w14:textId="77777777" w:rsidR="006205A7" w:rsidRDefault="006205A7">
            <w:pPr>
              <w:pStyle w:val="TAC"/>
              <w:keepNext w:val="0"/>
              <w:keepLines w:val="0"/>
              <w:rPr>
                <w:rFonts w:eastAsiaTheme="minorEastAsia"/>
              </w:rPr>
            </w:pPr>
            <w:r>
              <w:rPr>
                <w:rFonts w:eastAsiaTheme="minorEastAsia"/>
                <w:lang w:eastAsia="ja-JP"/>
              </w:rPr>
              <w:t>n7</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029A2010" w14:textId="77777777" w:rsidR="006205A7" w:rsidRDefault="006205A7">
            <w:pPr>
              <w:pStyle w:val="TAC"/>
              <w:keepNext w:val="0"/>
              <w:keepLines w:val="0"/>
              <w:rPr>
                <w:rFonts w:eastAsiaTheme="minorEastAsia"/>
                <w:lang w:eastAsia="ko-KR"/>
              </w:rPr>
            </w:pPr>
            <w:r>
              <w:rPr>
                <w:rFonts w:eastAsiaTheme="minorEastAsia"/>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6DCCB9F6" w14:textId="77777777" w:rsidR="006205A7" w:rsidRDefault="006205A7">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206FC64" w14:textId="77777777" w:rsidR="006205A7" w:rsidRDefault="006205A7">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410D79FF" w14:textId="77777777" w:rsidR="006205A7" w:rsidRDefault="006205A7">
            <w:pPr>
              <w:pStyle w:val="TAC"/>
              <w:keepNext w:val="0"/>
              <w:keepLines w:val="0"/>
              <w:rPr>
                <w:rFonts w:eastAsiaTheme="minorEastAsia"/>
                <w:lang w:eastAsia="ko-KR"/>
              </w:rPr>
            </w:pPr>
            <w:r>
              <w:rPr>
                <w:rFonts w:eastAsiaTheme="minorEastAsia"/>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3D0DF42B" w14:textId="77777777" w:rsidR="006205A7" w:rsidRDefault="006205A7">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5CE8DD"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5E5EEC" w14:textId="77777777" w:rsidR="006205A7" w:rsidRDefault="006205A7">
            <w:pPr>
              <w:pStyle w:val="TAC"/>
              <w:keepNext w:val="0"/>
              <w:keepLines w:val="0"/>
              <w:rPr>
                <w:rFonts w:eastAsiaTheme="minorEastAsia"/>
              </w:rPr>
            </w:pPr>
            <w:r>
              <w:rPr>
                <w:rFonts w:eastAsiaTheme="minorEastAsia"/>
                <w:lang w:eastAsia="ja-JP"/>
              </w:rPr>
              <w:t>N/A</w:t>
            </w:r>
          </w:p>
        </w:tc>
      </w:tr>
      <w:tr w:rsidR="006205A7" w14:paraId="7D28DC2F" w14:textId="77777777" w:rsidTr="006205A7">
        <w:trPr>
          <w:jc w:val="center"/>
        </w:trPr>
        <w:tc>
          <w:tcPr>
            <w:tcW w:w="2007" w:type="dxa"/>
            <w:tcBorders>
              <w:top w:val="nil"/>
              <w:left w:val="single" w:sz="4" w:space="0" w:color="auto"/>
              <w:bottom w:val="nil"/>
              <w:right w:val="single" w:sz="4" w:space="0" w:color="auto"/>
            </w:tcBorders>
          </w:tcPr>
          <w:p w14:paraId="7E18870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E023F91" w14:textId="77777777" w:rsidR="006205A7" w:rsidRDefault="006205A7">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074D4D8F" w14:textId="77777777" w:rsidR="006205A7" w:rsidRDefault="006205A7">
            <w:pPr>
              <w:pStyle w:val="TAC"/>
              <w:keepNext w:val="0"/>
              <w:keepLines w:val="0"/>
              <w:rPr>
                <w:rFonts w:eastAsiaTheme="minorEastAsia"/>
                <w:lang w:eastAsia="ko-KR"/>
              </w:rPr>
            </w:pPr>
            <w:r>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3BA51D0C" w14:textId="77777777" w:rsidR="006205A7" w:rsidRDefault="006205A7">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85834BE" w14:textId="77777777" w:rsidR="006205A7" w:rsidRDefault="006205A7">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AEC3FA0" w14:textId="77777777" w:rsidR="006205A7" w:rsidRDefault="006205A7">
            <w:pPr>
              <w:pStyle w:val="TAC"/>
              <w:keepNext w:val="0"/>
              <w:keepLines w:val="0"/>
              <w:rPr>
                <w:rFonts w:eastAsiaTheme="minorEastAsia"/>
                <w:lang w:eastAsia="ko-KR"/>
              </w:rPr>
            </w:pPr>
            <w:r>
              <w:rPr>
                <w:rFonts w:eastAsiaTheme="minorEastAsia"/>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5451DED3" w14:textId="77777777" w:rsidR="006205A7" w:rsidRDefault="006205A7">
            <w:pPr>
              <w:pStyle w:val="TAC"/>
              <w:keepNext w:val="0"/>
              <w:keepLines w:val="0"/>
              <w:rPr>
                <w:rFonts w:eastAsiaTheme="minorEastAsia"/>
                <w:lang w:eastAsia="ko-KR"/>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63DE2EAD"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B17D82" w14:textId="77777777" w:rsidR="006205A7" w:rsidRDefault="006205A7">
            <w:pPr>
              <w:pStyle w:val="TAC"/>
              <w:keepNext w:val="0"/>
              <w:keepLines w:val="0"/>
              <w:rPr>
                <w:rFonts w:eastAsiaTheme="minorEastAsia"/>
              </w:rPr>
            </w:pPr>
            <w:r>
              <w:rPr>
                <w:rFonts w:eastAsiaTheme="minorEastAsia"/>
              </w:rPr>
              <w:t>IMD5</w:t>
            </w:r>
          </w:p>
        </w:tc>
      </w:tr>
      <w:tr w:rsidR="006205A7" w14:paraId="4E752A1B" w14:textId="77777777" w:rsidTr="006205A7">
        <w:trPr>
          <w:jc w:val="center"/>
        </w:trPr>
        <w:tc>
          <w:tcPr>
            <w:tcW w:w="2007" w:type="dxa"/>
            <w:tcBorders>
              <w:top w:val="nil"/>
              <w:left w:val="single" w:sz="4" w:space="0" w:color="auto"/>
              <w:bottom w:val="nil"/>
              <w:right w:val="single" w:sz="4" w:space="0" w:color="auto"/>
            </w:tcBorders>
          </w:tcPr>
          <w:p w14:paraId="2393EFDC"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D659D44" w14:textId="77777777" w:rsidR="006205A7" w:rsidRDefault="006205A7">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3E4F2B72" w14:textId="77777777" w:rsidR="006205A7" w:rsidRDefault="006205A7">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7E42840F" w14:textId="77777777" w:rsidR="006205A7" w:rsidRDefault="006205A7">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58D136DF" w14:textId="77777777" w:rsidR="006205A7" w:rsidRDefault="006205A7">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D32F9ED" w14:textId="77777777" w:rsidR="006205A7" w:rsidRDefault="006205A7">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7AAEF09" w14:textId="77777777" w:rsidR="006205A7" w:rsidRDefault="006205A7">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A10283"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2EA380D" w14:textId="77777777" w:rsidR="006205A7" w:rsidRDefault="006205A7">
            <w:pPr>
              <w:pStyle w:val="TAC"/>
              <w:keepNext w:val="0"/>
              <w:keepLines w:val="0"/>
              <w:rPr>
                <w:rFonts w:eastAsiaTheme="minorEastAsia"/>
              </w:rPr>
            </w:pPr>
            <w:r>
              <w:rPr>
                <w:rFonts w:eastAsiaTheme="minorEastAsia"/>
              </w:rPr>
              <w:t>N/A</w:t>
            </w:r>
          </w:p>
        </w:tc>
      </w:tr>
      <w:tr w:rsidR="006205A7" w14:paraId="01CB6CC8" w14:textId="77777777" w:rsidTr="006205A7">
        <w:trPr>
          <w:jc w:val="center"/>
        </w:trPr>
        <w:tc>
          <w:tcPr>
            <w:tcW w:w="2007" w:type="dxa"/>
            <w:tcBorders>
              <w:top w:val="nil"/>
              <w:left w:val="single" w:sz="4" w:space="0" w:color="auto"/>
              <w:bottom w:val="nil"/>
              <w:right w:val="single" w:sz="4" w:space="0" w:color="auto"/>
            </w:tcBorders>
          </w:tcPr>
          <w:p w14:paraId="7FDD3069"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3972DD8" w14:textId="77777777" w:rsidR="006205A7" w:rsidRDefault="006205A7">
            <w:pPr>
              <w:pStyle w:val="TAC"/>
              <w:keepNext w:val="0"/>
              <w:keepLines w:val="0"/>
              <w:rPr>
                <w:rFonts w:eastAsia="SimSun"/>
                <w:lang w:eastAsia="zh-CN"/>
              </w:rPr>
            </w:pPr>
            <w:r>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39C6A17E" w14:textId="77777777" w:rsidR="006205A7" w:rsidRDefault="006205A7">
            <w:pPr>
              <w:pStyle w:val="TAC"/>
              <w:keepNext w:val="0"/>
              <w:keepLines w:val="0"/>
              <w:rPr>
                <w:rFonts w:eastAsia="SimSun"/>
                <w:lang w:eastAsia="zh-CN"/>
              </w:rPr>
            </w:pPr>
            <w:r>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142E3971" w14:textId="77777777" w:rsidR="006205A7" w:rsidRDefault="006205A7">
            <w:pPr>
              <w:pStyle w:val="TAC"/>
              <w:keepNext w:val="0"/>
              <w:keepLines w:val="0"/>
              <w:rPr>
                <w:rFonts w:eastAsia="SimSun"/>
                <w:lang w:eastAsia="zh-CN"/>
              </w:rPr>
            </w:pPr>
            <w:r>
              <w:rPr>
                <w:rFonts w:eastAsia="SimSun"/>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C5E4F49" w14:textId="77777777" w:rsidR="006205A7" w:rsidRDefault="006205A7">
            <w:pPr>
              <w:pStyle w:val="TAC"/>
              <w:keepNext w:val="0"/>
              <w:keepLines w:val="0"/>
              <w:rPr>
                <w:rFonts w:eastAsia="SimSun"/>
                <w:lang w:eastAsia="zh-CN"/>
              </w:rPr>
            </w:pPr>
            <w:r>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91475F0" w14:textId="77777777" w:rsidR="006205A7" w:rsidRDefault="006205A7">
            <w:pPr>
              <w:pStyle w:val="TAC"/>
              <w:keepNext w:val="0"/>
              <w:keepLines w:val="0"/>
              <w:rPr>
                <w:rFonts w:eastAsia="SimSun"/>
                <w:lang w:eastAsia="zh-CN"/>
              </w:rPr>
            </w:pPr>
            <w:r>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00FD70E7" w14:textId="77777777" w:rsidR="006205A7" w:rsidRDefault="006205A7">
            <w:pPr>
              <w:pStyle w:val="TAC"/>
              <w:keepNext w:val="0"/>
              <w:keepLines w:val="0"/>
              <w:rPr>
                <w:rFonts w:eastAsia="SimSun"/>
                <w:lang w:eastAsia="zh-CN"/>
              </w:rPr>
            </w:pPr>
            <w:r>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15E0F2EF" w14:textId="77777777" w:rsidR="006205A7" w:rsidRDefault="006205A7">
            <w:pPr>
              <w:pStyle w:val="TAC"/>
              <w:keepNext w:val="0"/>
              <w:keepLines w:val="0"/>
              <w:rPr>
                <w:rFonts w:eastAsia="SimSun"/>
                <w:lang w:eastAsia="zh-CN"/>
              </w:rPr>
            </w:pPr>
            <w:r>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D48A52" w14:textId="77777777" w:rsidR="006205A7" w:rsidRDefault="006205A7">
            <w:pPr>
              <w:pStyle w:val="TAC"/>
              <w:keepNext w:val="0"/>
              <w:keepLines w:val="0"/>
              <w:rPr>
                <w:rFonts w:eastAsia="SimSun"/>
                <w:lang w:eastAsia="zh-CN"/>
              </w:rPr>
            </w:pPr>
            <w:r>
              <w:rPr>
                <w:rFonts w:eastAsia="SimSun"/>
                <w:lang w:eastAsia="zh-CN"/>
              </w:rPr>
              <w:t>IMD7</w:t>
            </w:r>
          </w:p>
        </w:tc>
      </w:tr>
      <w:tr w:rsidR="006205A7" w14:paraId="1C2AE4FE" w14:textId="77777777" w:rsidTr="006205A7">
        <w:trPr>
          <w:jc w:val="center"/>
        </w:trPr>
        <w:tc>
          <w:tcPr>
            <w:tcW w:w="2007" w:type="dxa"/>
            <w:tcBorders>
              <w:top w:val="nil"/>
              <w:left w:val="single" w:sz="4" w:space="0" w:color="auto"/>
              <w:bottom w:val="nil"/>
              <w:right w:val="single" w:sz="4" w:space="0" w:color="auto"/>
            </w:tcBorders>
          </w:tcPr>
          <w:p w14:paraId="7418EF9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7BADA517" w14:textId="77777777" w:rsidR="006205A7" w:rsidRDefault="006205A7">
            <w:pPr>
              <w:pStyle w:val="TAC"/>
              <w:keepNext w:val="0"/>
              <w:keepLines w:val="0"/>
              <w:rPr>
                <w:rFonts w:eastAsia="SimSun"/>
                <w:lang w:eastAsia="zh-CN"/>
              </w:rPr>
            </w:pPr>
            <w:r>
              <w:rPr>
                <w:rFonts w:eastAsia="SimSun"/>
                <w:lang w:eastAsia="zh-CN"/>
              </w:rPr>
              <w:t>n77</w:t>
            </w:r>
            <w:r>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4FA35DB6" w14:textId="77777777" w:rsidR="006205A7" w:rsidRDefault="006205A7">
            <w:pPr>
              <w:pStyle w:val="TAC"/>
              <w:keepNext w:val="0"/>
              <w:keepLines w:val="0"/>
              <w:rPr>
                <w:rFonts w:eastAsia="SimSun"/>
                <w:lang w:eastAsia="zh-CN"/>
              </w:rPr>
            </w:pPr>
            <w:r>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494F00C8" w14:textId="77777777" w:rsidR="006205A7" w:rsidRDefault="006205A7">
            <w:pPr>
              <w:pStyle w:val="TAC"/>
              <w:keepNext w:val="0"/>
              <w:keepLines w:val="0"/>
              <w:rPr>
                <w:rFonts w:eastAsia="SimSun"/>
                <w:lang w:eastAsia="zh-CN"/>
              </w:rPr>
            </w:pPr>
            <w:r>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hideMark/>
          </w:tcPr>
          <w:p w14:paraId="76DDE78C" w14:textId="77777777" w:rsidR="006205A7" w:rsidRDefault="006205A7">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=10)</w:t>
            </w:r>
          </w:p>
        </w:tc>
        <w:tc>
          <w:tcPr>
            <w:tcW w:w="881" w:type="dxa"/>
            <w:tcBorders>
              <w:top w:val="single" w:sz="4" w:space="0" w:color="auto"/>
              <w:left w:val="single" w:sz="4" w:space="0" w:color="auto"/>
              <w:bottom w:val="single" w:sz="4" w:space="0" w:color="auto"/>
              <w:right w:val="single" w:sz="4" w:space="0" w:color="auto"/>
            </w:tcBorders>
            <w:hideMark/>
          </w:tcPr>
          <w:p w14:paraId="3A08DF78" w14:textId="77777777" w:rsidR="006205A7" w:rsidRDefault="006205A7">
            <w:pPr>
              <w:pStyle w:val="TAC"/>
              <w:keepNext w:val="0"/>
              <w:keepLines w:val="0"/>
              <w:rPr>
                <w:rFonts w:eastAsia="SimSun"/>
                <w:lang w:eastAsia="zh-CN"/>
              </w:rPr>
            </w:pPr>
            <w:r>
              <w:rPr>
                <w:rFonts w:eastAsia="SimSun" w:cs="Arial"/>
                <w:lang w:eastAsia="ja-JP"/>
              </w:rPr>
              <w:t>3455</w:t>
            </w:r>
          </w:p>
        </w:tc>
        <w:tc>
          <w:tcPr>
            <w:tcW w:w="797" w:type="dxa"/>
            <w:tcBorders>
              <w:top w:val="single" w:sz="4" w:space="0" w:color="auto"/>
              <w:left w:val="single" w:sz="4" w:space="0" w:color="auto"/>
              <w:bottom w:val="nil"/>
              <w:right w:val="single" w:sz="4" w:space="0" w:color="auto"/>
            </w:tcBorders>
            <w:hideMark/>
          </w:tcPr>
          <w:p w14:paraId="0171D0F2" w14:textId="77777777" w:rsidR="006205A7" w:rsidRDefault="006205A7">
            <w:pPr>
              <w:pStyle w:val="TAC"/>
              <w:keepNext w:val="0"/>
              <w:keepLines w:val="0"/>
              <w:rPr>
                <w:rFonts w:eastAsia="SimSun"/>
                <w:lang w:eastAsia="zh-CN"/>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066978EF" w14:textId="77777777" w:rsidR="006205A7" w:rsidRDefault="006205A7">
            <w:pPr>
              <w:pStyle w:val="TAC"/>
              <w:keepNext w:val="0"/>
              <w:keepLines w:val="0"/>
              <w:rPr>
                <w:rFonts w:eastAsia="SimSun"/>
                <w:lang w:eastAsia="zh-CN"/>
              </w:rPr>
            </w:pPr>
            <w:r>
              <w:rPr>
                <w:rFonts w:eastAsia="SimSun"/>
                <w:lang w:eastAsia="zh-CN"/>
              </w:rPr>
              <w:t>TDD</w:t>
            </w:r>
          </w:p>
        </w:tc>
        <w:tc>
          <w:tcPr>
            <w:tcW w:w="1057" w:type="dxa"/>
            <w:tcBorders>
              <w:top w:val="single" w:sz="4" w:space="0" w:color="auto"/>
              <w:left w:val="single" w:sz="4" w:space="0" w:color="auto"/>
              <w:bottom w:val="nil"/>
              <w:right w:val="single" w:sz="4" w:space="0" w:color="auto"/>
            </w:tcBorders>
            <w:hideMark/>
          </w:tcPr>
          <w:p w14:paraId="175111F7" w14:textId="77777777" w:rsidR="006205A7" w:rsidRDefault="006205A7">
            <w:pPr>
              <w:pStyle w:val="TAC"/>
              <w:keepNext w:val="0"/>
              <w:keepLines w:val="0"/>
              <w:rPr>
                <w:rFonts w:eastAsia="SimSun"/>
                <w:lang w:eastAsia="zh-CN"/>
              </w:rPr>
            </w:pPr>
            <w:r>
              <w:rPr>
                <w:rFonts w:eastAsia="SimSun" w:cs="Arial"/>
                <w:szCs w:val="18"/>
                <w:lang w:eastAsia="ja-JP"/>
              </w:rPr>
              <w:t>N/A</w:t>
            </w:r>
          </w:p>
        </w:tc>
      </w:tr>
      <w:tr w:rsidR="006205A7" w14:paraId="1BD2BDDD" w14:textId="77777777" w:rsidTr="006205A7">
        <w:trPr>
          <w:jc w:val="center"/>
        </w:trPr>
        <w:tc>
          <w:tcPr>
            <w:tcW w:w="2007" w:type="dxa"/>
            <w:tcBorders>
              <w:top w:val="nil"/>
              <w:left w:val="single" w:sz="4" w:space="0" w:color="auto"/>
              <w:bottom w:val="nil"/>
              <w:right w:val="single" w:sz="4" w:space="0" w:color="auto"/>
            </w:tcBorders>
          </w:tcPr>
          <w:p w14:paraId="349F9795"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986FABB" w14:textId="77777777" w:rsidR="006205A7" w:rsidRDefault="006205A7">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7A4DBC56" w14:textId="77777777" w:rsidR="006205A7" w:rsidRDefault="006205A7">
            <w:pPr>
              <w:pStyle w:val="TAC"/>
              <w:keepNext w:val="0"/>
              <w:keepLines w:val="0"/>
              <w:rPr>
                <w:rFonts w:eastAsia="SimSun"/>
                <w:lang w:eastAsia="zh-CN"/>
              </w:rPr>
            </w:pPr>
            <w:r>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133F185F" w14:textId="77777777" w:rsidR="006205A7" w:rsidRDefault="006205A7">
            <w:pPr>
              <w:pStyle w:val="TAC"/>
              <w:keepNext w:val="0"/>
              <w:keepLines w:val="0"/>
              <w:rPr>
                <w:rFonts w:eastAsia="SimSun"/>
                <w:lang w:eastAsia="zh-CN"/>
              </w:rPr>
            </w:pPr>
            <w:r>
              <w:rPr>
                <w:rFonts w:eastAsia="SimSun"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696A1FD" w14:textId="77777777" w:rsidR="006205A7" w:rsidRDefault="006205A7">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=0)</w:t>
            </w:r>
          </w:p>
        </w:tc>
        <w:tc>
          <w:tcPr>
            <w:tcW w:w="881" w:type="dxa"/>
            <w:tcBorders>
              <w:top w:val="single" w:sz="4" w:space="0" w:color="auto"/>
              <w:left w:val="single" w:sz="4" w:space="0" w:color="auto"/>
              <w:bottom w:val="single" w:sz="4" w:space="0" w:color="auto"/>
              <w:right w:val="single" w:sz="4" w:space="0" w:color="auto"/>
            </w:tcBorders>
            <w:hideMark/>
          </w:tcPr>
          <w:p w14:paraId="0BD170EE" w14:textId="77777777" w:rsidR="006205A7" w:rsidRDefault="006205A7">
            <w:pPr>
              <w:pStyle w:val="TAC"/>
              <w:keepNext w:val="0"/>
              <w:keepLines w:val="0"/>
              <w:rPr>
                <w:rFonts w:eastAsia="SimSun"/>
                <w:lang w:eastAsia="zh-CN"/>
              </w:rPr>
            </w:pPr>
            <w:r>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7CE62469" w14:textId="77777777" w:rsidR="006205A7" w:rsidRDefault="006205A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40FDB10"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F53C5AA" w14:textId="77777777" w:rsidR="006205A7" w:rsidRDefault="006205A7">
            <w:pPr>
              <w:pStyle w:val="TAC"/>
              <w:keepNext w:val="0"/>
              <w:keepLines w:val="0"/>
              <w:rPr>
                <w:rFonts w:eastAsiaTheme="minorEastAsia"/>
                <w:lang w:eastAsia="zh-CN"/>
              </w:rPr>
            </w:pPr>
          </w:p>
        </w:tc>
      </w:tr>
      <w:tr w:rsidR="006205A7" w14:paraId="22B964B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ECA761D" w14:textId="77777777" w:rsidR="006205A7" w:rsidRDefault="006205A7">
            <w:pPr>
              <w:pStyle w:val="TAC"/>
              <w:keepNext w:val="0"/>
              <w:keepLines w:val="0"/>
              <w:rPr>
                <w:rFonts w:eastAsiaTheme="minorEastAsia"/>
                <w:lang w:eastAsia="zh-CN"/>
              </w:rPr>
            </w:pPr>
            <w:r>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hideMark/>
          </w:tcPr>
          <w:p w14:paraId="38222488" w14:textId="77777777" w:rsidR="006205A7" w:rsidRDefault="006205A7">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10E041C3" w14:textId="77777777" w:rsidR="006205A7" w:rsidRDefault="006205A7">
            <w:pPr>
              <w:pStyle w:val="TAC"/>
              <w:keepNext w:val="0"/>
              <w:keepLines w:val="0"/>
              <w:rPr>
                <w:rFonts w:eastAsiaTheme="minorEastAsia"/>
                <w:lang w:eastAsia="zh-CN"/>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06478CD7" w14:textId="77777777" w:rsidR="006205A7" w:rsidRDefault="006205A7">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1F2D406" w14:textId="77777777" w:rsidR="006205A7" w:rsidRDefault="006205A7">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BBC9B55" w14:textId="77777777" w:rsidR="006205A7" w:rsidRDefault="006205A7">
            <w:pPr>
              <w:pStyle w:val="TAC"/>
              <w:keepNext w:val="0"/>
              <w:keepLines w:val="0"/>
              <w:rPr>
                <w:rFonts w:eastAsiaTheme="minorEastAsia"/>
                <w:lang w:eastAsia="zh-CN"/>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6D9FEBB6" w14:textId="77777777" w:rsidR="006205A7" w:rsidRDefault="006205A7">
            <w:pPr>
              <w:pStyle w:val="TAC"/>
              <w:keepNext w:val="0"/>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B22A22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B451F7" w14:textId="77777777" w:rsidR="006205A7" w:rsidRDefault="006205A7">
            <w:pPr>
              <w:pStyle w:val="TAC"/>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rsidR="006205A7" w14:paraId="006237C2" w14:textId="77777777" w:rsidTr="006205A7">
        <w:trPr>
          <w:jc w:val="center"/>
        </w:trPr>
        <w:tc>
          <w:tcPr>
            <w:tcW w:w="2007" w:type="dxa"/>
            <w:tcBorders>
              <w:top w:val="nil"/>
              <w:left w:val="single" w:sz="4" w:space="0" w:color="auto"/>
              <w:bottom w:val="nil"/>
              <w:right w:val="single" w:sz="4" w:space="0" w:color="auto"/>
            </w:tcBorders>
          </w:tcPr>
          <w:p w14:paraId="3D59C794"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84A3F59"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136D1738" w14:textId="77777777" w:rsidR="006205A7" w:rsidRDefault="006205A7">
            <w:pPr>
              <w:pStyle w:val="TAC"/>
              <w:keepNext w:val="0"/>
              <w:keepLines w:val="0"/>
              <w:rPr>
                <w:rFonts w:eastAsiaTheme="minorEastAsia"/>
                <w:lang w:eastAsia="zh-CN"/>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5B2089AC" w14:textId="77777777" w:rsidR="006205A7" w:rsidRDefault="006205A7">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A4E6C85" w14:textId="77777777" w:rsidR="006205A7" w:rsidRDefault="006205A7">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DA5E668" w14:textId="77777777" w:rsidR="006205A7" w:rsidRDefault="006205A7">
            <w:pPr>
              <w:pStyle w:val="TAC"/>
              <w:keepNext w:val="0"/>
              <w:keepLines w:val="0"/>
              <w:rPr>
                <w:rFonts w:eastAsiaTheme="minorEastAsia"/>
                <w:lang w:eastAsia="zh-CN"/>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6085178B"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E521C2"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4D0FC1"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5668640D" w14:textId="77777777" w:rsidTr="006205A7">
        <w:trPr>
          <w:jc w:val="center"/>
        </w:trPr>
        <w:tc>
          <w:tcPr>
            <w:tcW w:w="2007" w:type="dxa"/>
            <w:tcBorders>
              <w:top w:val="nil"/>
              <w:left w:val="single" w:sz="4" w:space="0" w:color="auto"/>
              <w:bottom w:val="nil"/>
              <w:right w:val="single" w:sz="4" w:space="0" w:color="auto"/>
            </w:tcBorders>
          </w:tcPr>
          <w:p w14:paraId="5301BC61"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4A4CA35" w14:textId="77777777" w:rsidR="006205A7" w:rsidRDefault="006205A7">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EE0382" w14:textId="77777777" w:rsidR="006205A7" w:rsidRDefault="006205A7">
            <w:pPr>
              <w:pStyle w:val="TAC"/>
              <w:keepNext w:val="0"/>
              <w:keepLines w:val="0"/>
              <w:rPr>
                <w:rFonts w:eastAsiaTheme="minorEastAsia"/>
                <w:szCs w:val="18"/>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096B2C" w14:textId="77777777" w:rsidR="006205A7" w:rsidRDefault="006205A7">
            <w:pPr>
              <w:pStyle w:val="TAC"/>
              <w:keepNext w:val="0"/>
              <w:keepLines w:val="0"/>
              <w:rPr>
                <w:rFonts w:eastAsiaTheme="minorEastAsia"/>
                <w:szCs w:val="18"/>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2611B67" w14:textId="77777777" w:rsidR="006205A7" w:rsidRDefault="006205A7">
            <w:pPr>
              <w:pStyle w:val="TAC"/>
              <w:keepNext w:val="0"/>
              <w:keepLines w:val="0"/>
              <w:rPr>
                <w:rFonts w:eastAsiaTheme="minorEastAsia"/>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64FC88" w14:textId="77777777" w:rsidR="006205A7" w:rsidRDefault="006205A7">
            <w:pPr>
              <w:pStyle w:val="TAC"/>
              <w:keepNext w:val="0"/>
              <w:keepLines w:val="0"/>
              <w:rPr>
                <w:rFonts w:eastAsiaTheme="minorEastAsia"/>
                <w:szCs w:val="18"/>
              </w:rPr>
            </w:pPr>
            <w:r>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38DD81" w14:textId="77777777" w:rsidR="006205A7" w:rsidRDefault="006205A7">
            <w:pPr>
              <w:pStyle w:val="TAC"/>
              <w:keepNext w:val="0"/>
              <w:keepLines w:val="0"/>
              <w:rPr>
                <w:rFonts w:eastAsiaTheme="minorEastAsia"/>
                <w:szCs w:val="18"/>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964726" w14:textId="77777777" w:rsidR="006205A7" w:rsidRDefault="006205A7">
            <w:pPr>
              <w:pStyle w:val="TAC"/>
              <w:keepNext w:val="0"/>
              <w:keepLines w:val="0"/>
              <w:rPr>
                <w:rFonts w:eastAsiaTheme="minorEastAsia"/>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3459DE" w14:textId="77777777" w:rsidR="006205A7" w:rsidRDefault="006205A7">
            <w:pPr>
              <w:pStyle w:val="TAC"/>
              <w:keepNext w:val="0"/>
              <w:keepLines w:val="0"/>
              <w:rPr>
                <w:rFonts w:eastAsiaTheme="minorEastAsia"/>
                <w:szCs w:val="18"/>
                <w:lang w:eastAsia="ja-JP"/>
              </w:rPr>
            </w:pPr>
            <w:r>
              <w:rPr>
                <w:rFonts w:eastAsiaTheme="minorEastAsia"/>
                <w:lang w:eastAsia="zh-CN"/>
              </w:rPr>
              <w:t>IMD7</w:t>
            </w:r>
          </w:p>
        </w:tc>
      </w:tr>
      <w:tr w:rsidR="006205A7" w14:paraId="20105DC4" w14:textId="77777777" w:rsidTr="006205A7">
        <w:trPr>
          <w:jc w:val="center"/>
        </w:trPr>
        <w:tc>
          <w:tcPr>
            <w:tcW w:w="2007" w:type="dxa"/>
            <w:tcBorders>
              <w:top w:val="nil"/>
              <w:left w:val="single" w:sz="4" w:space="0" w:color="auto"/>
              <w:bottom w:val="nil"/>
              <w:right w:val="single" w:sz="4" w:space="0" w:color="auto"/>
            </w:tcBorders>
          </w:tcPr>
          <w:p w14:paraId="7DD32EB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9B44D8B" w14:textId="77777777" w:rsidR="006205A7" w:rsidRDefault="006205A7">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50F9B5A" w14:textId="77777777" w:rsidR="006205A7" w:rsidRDefault="006205A7">
            <w:pPr>
              <w:pStyle w:val="TAC"/>
              <w:keepNext w:val="0"/>
              <w:keepLines w:val="0"/>
              <w:rPr>
                <w:rFonts w:eastAsiaTheme="minorEastAsia"/>
                <w:szCs w:val="18"/>
                <w:lang w:eastAsia="zh-CN"/>
              </w:rPr>
            </w:pPr>
            <w:r>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2C7749B" w14:textId="77777777" w:rsidR="006205A7" w:rsidRDefault="006205A7">
            <w:pPr>
              <w:pStyle w:val="TAC"/>
              <w:keepNext w:val="0"/>
              <w:keepLines w:val="0"/>
              <w:rPr>
                <w:rFonts w:eastAsiaTheme="minorEastAsia"/>
                <w:szCs w:val="18"/>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8D13EE3" w14:textId="77777777" w:rsidR="006205A7" w:rsidRDefault="006205A7">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668FD7" w14:textId="77777777" w:rsidR="006205A7" w:rsidRDefault="006205A7">
            <w:pPr>
              <w:pStyle w:val="TAC"/>
              <w:keepNext w:val="0"/>
              <w:keepLines w:val="0"/>
              <w:rPr>
                <w:rFonts w:eastAsiaTheme="minorEastAsia"/>
                <w:szCs w:val="18"/>
              </w:rPr>
            </w:pPr>
            <w:r>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hideMark/>
          </w:tcPr>
          <w:p w14:paraId="0FA8EADF" w14:textId="77777777" w:rsidR="006205A7" w:rsidRDefault="006205A7">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E473697" w14:textId="77777777" w:rsidR="006205A7" w:rsidRDefault="006205A7">
            <w:pPr>
              <w:pStyle w:val="TAC"/>
              <w:keepNext w:val="0"/>
              <w:keepLines w:val="0"/>
              <w:rPr>
                <w:rFonts w:eastAsiaTheme="minorEastAsia"/>
                <w:szCs w:val="18"/>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6D0626EE" w14:textId="77777777" w:rsidR="006205A7" w:rsidRDefault="006205A7">
            <w:pPr>
              <w:pStyle w:val="TAC"/>
              <w:keepNext w:val="0"/>
              <w:keepLines w:val="0"/>
              <w:rPr>
                <w:rFonts w:eastAsiaTheme="minorEastAsia"/>
                <w:szCs w:val="18"/>
                <w:lang w:eastAsia="ja-JP"/>
              </w:rPr>
            </w:pPr>
            <w:r>
              <w:rPr>
                <w:rFonts w:eastAsiaTheme="minorEastAsia" w:cs="Arial"/>
                <w:szCs w:val="18"/>
                <w:lang w:eastAsia="ja-JP"/>
              </w:rPr>
              <w:t>N/A</w:t>
            </w:r>
          </w:p>
        </w:tc>
      </w:tr>
      <w:tr w:rsidR="006205A7" w14:paraId="5E7D2CBA" w14:textId="77777777" w:rsidTr="006205A7">
        <w:trPr>
          <w:jc w:val="center"/>
        </w:trPr>
        <w:tc>
          <w:tcPr>
            <w:tcW w:w="2007" w:type="dxa"/>
            <w:tcBorders>
              <w:top w:val="nil"/>
              <w:left w:val="single" w:sz="4" w:space="0" w:color="auto"/>
              <w:bottom w:val="single" w:sz="4" w:space="0" w:color="auto"/>
              <w:right w:val="single" w:sz="4" w:space="0" w:color="auto"/>
            </w:tcBorders>
          </w:tcPr>
          <w:p w14:paraId="2EE9F1DC"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FF04D9A" w14:textId="77777777" w:rsidR="006205A7" w:rsidRDefault="006205A7">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0DDEE21" w14:textId="77777777" w:rsidR="006205A7" w:rsidRDefault="006205A7">
            <w:pPr>
              <w:pStyle w:val="TAC"/>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hideMark/>
          </w:tcPr>
          <w:p w14:paraId="7D053204" w14:textId="77777777" w:rsidR="006205A7" w:rsidRDefault="006205A7">
            <w:pPr>
              <w:pStyle w:val="TAC"/>
              <w:keepNext w:val="0"/>
              <w:keepLines w:val="0"/>
              <w:rPr>
                <w:rFonts w:eastAsiaTheme="minorEastAsia"/>
                <w:szCs w:val="18"/>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B5CAEFA" w14:textId="77777777" w:rsidR="006205A7" w:rsidRDefault="006205A7">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B17979" w14:textId="77777777" w:rsidR="006205A7" w:rsidRDefault="006205A7">
            <w:pPr>
              <w:pStyle w:val="TAC"/>
              <w:keepNext w:val="0"/>
              <w:keepLines w:val="0"/>
              <w:rPr>
                <w:rFonts w:eastAsiaTheme="minorEastAsia"/>
                <w:szCs w:val="18"/>
              </w:rPr>
            </w:pPr>
            <w:r>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5C8DE9D4" w14:textId="77777777" w:rsidR="006205A7" w:rsidRDefault="006205A7">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4B503FCF" w14:textId="77777777" w:rsidR="006205A7" w:rsidRDefault="006205A7">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60ACC136" w14:textId="77777777" w:rsidR="006205A7" w:rsidRDefault="006205A7">
            <w:pPr>
              <w:pStyle w:val="TAC"/>
              <w:keepNext w:val="0"/>
              <w:keepLines w:val="0"/>
              <w:rPr>
                <w:rFonts w:eastAsiaTheme="minorEastAsia"/>
                <w:szCs w:val="18"/>
                <w:lang w:eastAsia="ja-JP"/>
              </w:rPr>
            </w:pPr>
          </w:p>
        </w:tc>
      </w:tr>
      <w:tr w:rsidR="006205A7" w14:paraId="4C1DD131"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329BBEF" w14:textId="77777777" w:rsidR="006205A7" w:rsidRDefault="006205A7">
            <w:pPr>
              <w:pStyle w:val="TAC"/>
              <w:keepNext w:val="0"/>
              <w:keepLines w:val="0"/>
              <w:rPr>
                <w:rFonts w:eastAsiaTheme="minorEastAsia"/>
                <w:lang w:eastAsia="zh-CN"/>
              </w:rPr>
            </w:pPr>
            <w:r>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hideMark/>
          </w:tcPr>
          <w:p w14:paraId="731B6390" w14:textId="77777777" w:rsidR="006205A7" w:rsidRDefault="006205A7">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7CC77DCD" w14:textId="77777777" w:rsidR="006205A7" w:rsidRDefault="006205A7">
            <w:pPr>
              <w:pStyle w:val="TAC"/>
              <w:keepNext w:val="0"/>
              <w:keepLines w:val="0"/>
              <w:rPr>
                <w:rFonts w:eastAsiaTheme="minorEastAsia" w:cs="Arial"/>
                <w:szCs w:val="18"/>
                <w:lang w:eastAsia="zh-CN"/>
              </w:rPr>
            </w:pPr>
            <w:r>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0C32275F" w14:textId="77777777" w:rsidR="006205A7" w:rsidRDefault="006205A7">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7B1D31C3" w14:textId="77777777" w:rsidR="006205A7" w:rsidRDefault="006205A7">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2A0B0645" w14:textId="77777777" w:rsidR="006205A7" w:rsidRDefault="006205A7">
            <w:pPr>
              <w:pStyle w:val="TAC"/>
              <w:keepNext w:val="0"/>
              <w:keepLines w:val="0"/>
              <w:rPr>
                <w:rFonts w:eastAsiaTheme="minorEastAsia" w:cs="Arial"/>
                <w:szCs w:val="18"/>
                <w:lang w:eastAsia="zh-CN"/>
              </w:rPr>
            </w:pPr>
            <w:r>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03FC456F" w14:textId="77777777" w:rsidR="006205A7" w:rsidRDefault="006205A7">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000067EE" w14:textId="77777777" w:rsidR="006205A7" w:rsidRDefault="006205A7">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A9FB635" w14:textId="77777777" w:rsidR="006205A7" w:rsidRDefault="006205A7">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6205A7" w14:paraId="7468BC32" w14:textId="77777777" w:rsidTr="006205A7">
        <w:trPr>
          <w:jc w:val="center"/>
        </w:trPr>
        <w:tc>
          <w:tcPr>
            <w:tcW w:w="2007" w:type="dxa"/>
            <w:tcBorders>
              <w:top w:val="nil"/>
              <w:left w:val="single" w:sz="4" w:space="0" w:color="auto"/>
              <w:bottom w:val="single" w:sz="4" w:space="0" w:color="auto"/>
              <w:right w:val="single" w:sz="4" w:space="0" w:color="auto"/>
            </w:tcBorders>
          </w:tcPr>
          <w:p w14:paraId="2EEF266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A23DCD" w14:textId="77777777" w:rsidR="006205A7" w:rsidRDefault="006205A7">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1629B445" w14:textId="77777777" w:rsidR="006205A7" w:rsidRDefault="006205A7">
            <w:pPr>
              <w:pStyle w:val="TAC"/>
              <w:keepNext w:val="0"/>
              <w:keepLines w:val="0"/>
              <w:rPr>
                <w:rFonts w:eastAsiaTheme="minorEastAsia" w:cs="Arial"/>
                <w:szCs w:val="18"/>
                <w:lang w:eastAsia="zh-CN"/>
              </w:rPr>
            </w:pPr>
            <w:r>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58F589E4" w14:textId="77777777" w:rsidR="006205A7" w:rsidRDefault="006205A7">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5EB7CCF6" w14:textId="77777777" w:rsidR="006205A7" w:rsidRDefault="006205A7">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4C3EF11A" w14:textId="77777777" w:rsidR="006205A7" w:rsidRDefault="006205A7">
            <w:pPr>
              <w:pStyle w:val="TAC"/>
              <w:keepNext w:val="0"/>
              <w:keepLines w:val="0"/>
              <w:rPr>
                <w:rFonts w:eastAsiaTheme="minorEastAsia" w:cs="Arial"/>
                <w:szCs w:val="18"/>
                <w:lang w:eastAsia="zh-CN"/>
              </w:rPr>
            </w:pPr>
            <w:r>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25B45654" w14:textId="77777777" w:rsidR="006205A7" w:rsidRDefault="006205A7">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2608CDD" w14:textId="77777777" w:rsidR="006205A7" w:rsidRDefault="006205A7">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D08C48B" w14:textId="77777777" w:rsidR="006205A7" w:rsidRDefault="006205A7">
            <w:pPr>
              <w:pStyle w:val="TAC"/>
              <w:keepNext w:val="0"/>
              <w:keepLines w:val="0"/>
              <w:rPr>
                <w:rFonts w:eastAsiaTheme="minorEastAsia"/>
                <w:lang w:eastAsia="zh-CN"/>
              </w:rPr>
            </w:pPr>
            <w:r>
              <w:rPr>
                <w:rFonts w:eastAsiaTheme="minorEastAsia"/>
                <w:szCs w:val="18"/>
                <w:lang w:eastAsia="ja-JP"/>
              </w:rPr>
              <w:t>N/A</w:t>
            </w:r>
          </w:p>
        </w:tc>
      </w:tr>
      <w:tr w:rsidR="006205A7" w14:paraId="74F91CD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108B0BD" w14:textId="77777777" w:rsidR="006205A7" w:rsidRDefault="006205A7">
            <w:pPr>
              <w:pStyle w:val="TAC"/>
              <w:keepNext w:val="0"/>
              <w:keepLines w:val="0"/>
              <w:rPr>
                <w:rFonts w:eastAsiaTheme="minorEastAsia"/>
                <w:lang w:eastAsia="zh-CN"/>
              </w:rPr>
            </w:pPr>
            <w:r>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571361F" w14:textId="77777777" w:rsidR="006205A7" w:rsidRDefault="006205A7">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364005" w14:textId="77777777" w:rsidR="006205A7" w:rsidRDefault="006205A7">
            <w:pPr>
              <w:pStyle w:val="TAC"/>
              <w:keepNext w:val="0"/>
              <w:keepLines w:val="0"/>
              <w:rPr>
                <w:rFonts w:eastAsiaTheme="minorEastAsia" w:cs="Arial"/>
                <w:szCs w:val="18"/>
                <w:lang w:eastAsia="zh-CN"/>
              </w:rPr>
            </w:pPr>
            <w:r>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342C3EE" w14:textId="77777777" w:rsidR="006205A7" w:rsidRDefault="006205A7">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3633935" w14:textId="77777777" w:rsidR="006205A7" w:rsidRDefault="006205A7">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96857D" w14:textId="77777777" w:rsidR="006205A7" w:rsidRDefault="006205A7">
            <w:pPr>
              <w:pStyle w:val="TAC"/>
              <w:keepNext w:val="0"/>
              <w:keepLines w:val="0"/>
              <w:rPr>
                <w:rFonts w:eastAsiaTheme="minorEastAsia" w:cs="Arial"/>
                <w:szCs w:val="18"/>
                <w:lang w:eastAsia="zh-CN"/>
              </w:rPr>
            </w:pPr>
            <w:r>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98BE114" w14:textId="77777777" w:rsidR="006205A7" w:rsidRDefault="006205A7">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469FD9" w14:textId="77777777" w:rsidR="006205A7" w:rsidRDefault="006205A7">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6F0AAB" w14:textId="77777777" w:rsidR="006205A7" w:rsidRDefault="006205A7">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6205A7" w14:paraId="0CB4A007" w14:textId="77777777" w:rsidTr="006205A7">
        <w:trPr>
          <w:jc w:val="center"/>
        </w:trPr>
        <w:tc>
          <w:tcPr>
            <w:tcW w:w="2007" w:type="dxa"/>
            <w:tcBorders>
              <w:top w:val="nil"/>
              <w:left w:val="single" w:sz="4" w:space="0" w:color="auto"/>
              <w:bottom w:val="single" w:sz="4" w:space="0" w:color="auto"/>
              <w:right w:val="single" w:sz="4" w:space="0" w:color="auto"/>
            </w:tcBorders>
          </w:tcPr>
          <w:p w14:paraId="13D4FC7D"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CE715DC" w14:textId="77777777" w:rsidR="006205A7" w:rsidRDefault="006205A7">
            <w:pPr>
              <w:pStyle w:val="TAC"/>
              <w:keepNext w:val="0"/>
              <w:keepLines w:val="0"/>
              <w:rPr>
                <w:rFonts w:eastAsiaTheme="minorEastAsia"/>
                <w:lang w:eastAsia="zh-CN"/>
              </w:rPr>
            </w:pPr>
            <w:r>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783E7994" w14:textId="77777777" w:rsidR="006205A7" w:rsidRDefault="006205A7">
            <w:pPr>
              <w:pStyle w:val="TAC"/>
              <w:keepNext w:val="0"/>
              <w:keepLines w:val="0"/>
              <w:rPr>
                <w:rFonts w:eastAsiaTheme="minorEastAsia" w:cs="Arial"/>
                <w:szCs w:val="18"/>
                <w:lang w:eastAsia="zh-CN"/>
              </w:rPr>
            </w:pPr>
            <w:r>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FCB08E5" w14:textId="77777777" w:rsidR="006205A7" w:rsidRDefault="006205A7">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B2102D8" w14:textId="77777777" w:rsidR="006205A7" w:rsidRDefault="006205A7">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770783" w14:textId="77777777" w:rsidR="006205A7" w:rsidRDefault="006205A7">
            <w:pPr>
              <w:pStyle w:val="TAC"/>
              <w:keepNext w:val="0"/>
              <w:keepLines w:val="0"/>
              <w:rPr>
                <w:rFonts w:eastAsiaTheme="minorEastAsia" w:cs="Arial"/>
                <w:szCs w:val="18"/>
                <w:lang w:eastAsia="zh-CN"/>
              </w:rPr>
            </w:pPr>
            <w:r>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680DEC" w14:textId="77777777" w:rsidR="006205A7" w:rsidRDefault="006205A7">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EAEEB3" w14:textId="77777777" w:rsidR="006205A7" w:rsidRDefault="006205A7">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D42C4E" w14:textId="77777777" w:rsidR="006205A7" w:rsidRDefault="006205A7">
            <w:pPr>
              <w:pStyle w:val="TAC"/>
              <w:keepNext w:val="0"/>
              <w:keepLines w:val="0"/>
              <w:rPr>
                <w:rFonts w:eastAsiaTheme="minorEastAsia"/>
                <w:lang w:eastAsia="zh-CN"/>
              </w:rPr>
            </w:pPr>
            <w:r>
              <w:rPr>
                <w:rFonts w:eastAsiaTheme="minorEastAsia"/>
                <w:szCs w:val="18"/>
                <w:lang w:eastAsia="ja-JP"/>
              </w:rPr>
              <w:t>N/A</w:t>
            </w:r>
          </w:p>
        </w:tc>
      </w:tr>
      <w:tr w:rsidR="006205A7" w14:paraId="17F5FD6A"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86BF168" w14:textId="77777777" w:rsidR="006205A7" w:rsidRDefault="006205A7">
            <w:pPr>
              <w:pStyle w:val="TAC"/>
              <w:keepNext w:val="0"/>
              <w:keepLines w:val="0"/>
              <w:rPr>
                <w:rFonts w:eastAsiaTheme="minorEastAsia"/>
                <w:lang w:eastAsia="ja-JP"/>
              </w:rPr>
            </w:pPr>
            <w:r>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3018D37C" w14:textId="77777777" w:rsidR="006205A7" w:rsidRDefault="006205A7">
            <w:pPr>
              <w:pStyle w:val="TAC"/>
              <w:keepNext w:val="0"/>
              <w:keepLines w:val="0"/>
              <w:rPr>
                <w:rFonts w:eastAsiaTheme="minorEastAsia"/>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4376186F" w14:textId="77777777" w:rsidR="006205A7" w:rsidRDefault="006205A7">
            <w:pPr>
              <w:pStyle w:val="TAC"/>
              <w:keepNext w:val="0"/>
              <w:keepLines w:val="0"/>
              <w:rPr>
                <w:rFonts w:eastAsiaTheme="minorEastAsia"/>
                <w:lang w:eastAsia="ja-JP"/>
              </w:rPr>
            </w:pPr>
            <w:r>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49432BE" w14:textId="77777777" w:rsidR="006205A7" w:rsidRDefault="006205A7">
            <w:pPr>
              <w:pStyle w:val="TAC"/>
              <w:keepNext w:val="0"/>
              <w:keepLines w:val="0"/>
              <w:rPr>
                <w:rFonts w:eastAsiaTheme="minorEastAsia"/>
                <w:lang w:eastAsia="ja-JP"/>
              </w:rPr>
            </w:pPr>
            <w:r>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646B6363" w14:textId="77777777" w:rsidR="006205A7" w:rsidRDefault="006205A7">
            <w:pPr>
              <w:pStyle w:val="TAC"/>
              <w:keepNext w:val="0"/>
              <w:keepLines w:val="0"/>
              <w:rPr>
                <w:rFonts w:eastAsiaTheme="minorEastAsia"/>
                <w:lang w:eastAsia="ja-JP"/>
              </w:rPr>
            </w:pPr>
            <w:r>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6D0A7EE" w14:textId="77777777" w:rsidR="006205A7" w:rsidRDefault="006205A7">
            <w:pPr>
              <w:pStyle w:val="TAC"/>
              <w:keepNext w:val="0"/>
              <w:keepLines w:val="0"/>
              <w:rPr>
                <w:rFonts w:eastAsiaTheme="minorEastAsia"/>
                <w:lang w:eastAsia="ja-JP"/>
              </w:rPr>
            </w:pPr>
            <w:r>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0DC71C92" w14:textId="77777777" w:rsidR="006205A7" w:rsidRDefault="006205A7">
            <w:pPr>
              <w:pStyle w:val="TAC"/>
              <w:keepNext w:val="0"/>
              <w:keepLines w:val="0"/>
              <w:rPr>
                <w:rFonts w:eastAsiaTheme="minorEastAsia"/>
                <w:lang w:eastAsia="ja-JP"/>
              </w:rPr>
            </w:pPr>
            <w:r>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9FCEFA"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D420AA" w14:textId="77777777" w:rsidR="006205A7" w:rsidRDefault="006205A7">
            <w:pPr>
              <w:pStyle w:val="TAC"/>
              <w:keepNext w:val="0"/>
              <w:keepLines w:val="0"/>
              <w:rPr>
                <w:rFonts w:eastAsiaTheme="minorEastAsia"/>
                <w:lang w:eastAsia="ja-JP"/>
              </w:rPr>
            </w:pPr>
            <w:r>
              <w:rPr>
                <w:rFonts w:eastAsiaTheme="minorEastAsia" w:cs="Arial"/>
                <w:lang w:eastAsia="ja-JP"/>
              </w:rPr>
              <w:t>IMD4</w:t>
            </w:r>
            <w:r>
              <w:rPr>
                <w:rFonts w:eastAsiaTheme="minorEastAsia"/>
                <w:vertAlign w:val="superscript"/>
                <w:lang w:eastAsia="ja-JP"/>
              </w:rPr>
              <w:t>13</w:t>
            </w:r>
          </w:p>
        </w:tc>
      </w:tr>
      <w:tr w:rsidR="006205A7" w14:paraId="37E2BB23" w14:textId="77777777" w:rsidTr="006205A7">
        <w:trPr>
          <w:jc w:val="center"/>
        </w:trPr>
        <w:tc>
          <w:tcPr>
            <w:tcW w:w="2007" w:type="dxa"/>
            <w:tcBorders>
              <w:top w:val="nil"/>
              <w:left w:val="single" w:sz="4" w:space="0" w:color="auto"/>
              <w:bottom w:val="nil"/>
              <w:right w:val="single" w:sz="4" w:space="0" w:color="auto"/>
            </w:tcBorders>
            <w:vAlign w:val="center"/>
          </w:tcPr>
          <w:p w14:paraId="53079550"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4F7F4AD" w14:textId="77777777" w:rsidR="006205A7" w:rsidRDefault="006205A7">
            <w:pPr>
              <w:pStyle w:val="TAC"/>
              <w:keepNext w:val="0"/>
              <w:keepLines w:val="0"/>
              <w:rPr>
                <w:rFonts w:eastAsiaTheme="minorEastAsia"/>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17729027" w14:textId="77777777" w:rsidR="006205A7" w:rsidRDefault="006205A7">
            <w:pPr>
              <w:pStyle w:val="TAC"/>
              <w:keepNext w:val="0"/>
              <w:keepLines w:val="0"/>
              <w:rPr>
                <w:rFonts w:eastAsiaTheme="minorEastAsia"/>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2110F2F3" w14:textId="77777777" w:rsidR="006205A7" w:rsidRDefault="006205A7">
            <w:pPr>
              <w:pStyle w:val="TAC"/>
              <w:keepNext w:val="0"/>
              <w:keepLines w:val="0"/>
              <w:rPr>
                <w:rFonts w:eastAsiaTheme="minorEastAsia"/>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22451265" w14:textId="77777777" w:rsidR="006205A7" w:rsidRDefault="006205A7">
            <w:pPr>
              <w:pStyle w:val="TAC"/>
              <w:keepNext w:val="0"/>
              <w:keepLines w:val="0"/>
              <w:rPr>
                <w:rFonts w:eastAsiaTheme="minorEastAsia"/>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EDF766C" w14:textId="77777777" w:rsidR="006205A7" w:rsidRDefault="006205A7">
            <w:pPr>
              <w:pStyle w:val="TAC"/>
              <w:keepNext w:val="0"/>
              <w:keepLines w:val="0"/>
              <w:rPr>
                <w:rFonts w:eastAsiaTheme="minorEastAsia"/>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DCEDCE1" w14:textId="77777777" w:rsidR="006205A7" w:rsidRDefault="006205A7">
            <w:pPr>
              <w:pStyle w:val="TAC"/>
              <w:keepNext w:val="0"/>
              <w:keepLines w:val="0"/>
              <w:rPr>
                <w:rFonts w:eastAsiaTheme="minorEastAsia"/>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FCA72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A5C0CF" w14:textId="77777777" w:rsidR="006205A7" w:rsidRDefault="006205A7">
            <w:pPr>
              <w:pStyle w:val="TAC"/>
              <w:keepNext w:val="0"/>
              <w:keepLines w:val="0"/>
              <w:rPr>
                <w:rFonts w:eastAsiaTheme="minorEastAsia"/>
                <w:lang w:eastAsia="ja-JP"/>
              </w:rPr>
            </w:pPr>
            <w:r>
              <w:rPr>
                <w:rFonts w:eastAsiaTheme="minorEastAsia" w:cs="Arial"/>
                <w:lang w:eastAsia="ja-JP"/>
              </w:rPr>
              <w:t>N/A</w:t>
            </w:r>
          </w:p>
        </w:tc>
      </w:tr>
      <w:tr w:rsidR="006205A7" w14:paraId="2607ED38" w14:textId="77777777" w:rsidTr="006205A7">
        <w:trPr>
          <w:jc w:val="center"/>
        </w:trPr>
        <w:tc>
          <w:tcPr>
            <w:tcW w:w="2007" w:type="dxa"/>
            <w:tcBorders>
              <w:top w:val="nil"/>
              <w:left w:val="single" w:sz="4" w:space="0" w:color="auto"/>
              <w:bottom w:val="nil"/>
              <w:right w:val="single" w:sz="4" w:space="0" w:color="auto"/>
            </w:tcBorders>
            <w:vAlign w:val="center"/>
          </w:tcPr>
          <w:p w14:paraId="103203F6"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9CEAA77" w14:textId="77777777" w:rsidR="006205A7" w:rsidRDefault="006205A7">
            <w:pPr>
              <w:pStyle w:val="TAC"/>
              <w:keepNext w:val="0"/>
              <w:keepLines w:val="0"/>
              <w:rPr>
                <w:rFonts w:eastAsiaTheme="minorEastAsia" w:cs="Arial"/>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386E769D"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0C947A5"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44CE39EA"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690AFF5"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7BB2929"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26FDF6"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E987B4" w14:textId="77777777" w:rsidR="006205A7" w:rsidRDefault="006205A7">
            <w:pPr>
              <w:pStyle w:val="TAC"/>
              <w:keepNext w:val="0"/>
              <w:keepLines w:val="0"/>
              <w:rPr>
                <w:rFonts w:eastAsiaTheme="minorEastAsia" w:cs="Arial"/>
                <w:lang w:eastAsia="ja-JP"/>
              </w:rPr>
            </w:pPr>
            <w:r>
              <w:rPr>
                <w:rFonts w:eastAsiaTheme="minorEastAsia" w:cs="Arial"/>
                <w:lang w:eastAsia="ja-JP"/>
              </w:rPr>
              <w:t>IMD5</w:t>
            </w:r>
            <w:r>
              <w:rPr>
                <w:rFonts w:eastAsiaTheme="minorEastAsia"/>
                <w:vertAlign w:val="superscript"/>
                <w:lang w:eastAsia="ja-JP"/>
              </w:rPr>
              <w:t>13</w:t>
            </w:r>
          </w:p>
        </w:tc>
      </w:tr>
      <w:tr w:rsidR="006205A7" w14:paraId="5BBDEF4F"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9243551"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D1E3234" w14:textId="77777777" w:rsidR="006205A7" w:rsidRDefault="006205A7">
            <w:pPr>
              <w:pStyle w:val="TAC"/>
              <w:keepNext w:val="0"/>
              <w:keepLines w:val="0"/>
              <w:rPr>
                <w:rFonts w:eastAsiaTheme="minorEastAsia" w:cs="Arial"/>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A78BD33"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4FF0BDD"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77772248"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06B0DE2"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160055F8"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EECDC8"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593E75"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r>
      <w:tr w:rsidR="006205A7" w14:paraId="4940DE6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0929D9E" w14:textId="77777777" w:rsidR="006205A7" w:rsidRDefault="006205A7">
            <w:pPr>
              <w:pStyle w:val="TAC"/>
              <w:keepNext w:val="0"/>
              <w:keepLines w:val="0"/>
              <w:rPr>
                <w:rFonts w:eastAsiaTheme="minorEastAsia"/>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hideMark/>
          </w:tcPr>
          <w:p w14:paraId="33B569CD" w14:textId="77777777" w:rsidR="006205A7" w:rsidRDefault="006205A7">
            <w:pPr>
              <w:pStyle w:val="TAC"/>
              <w:keepNext w:val="0"/>
              <w:keepLines w:val="0"/>
              <w:rPr>
                <w:rFonts w:eastAsiaTheme="minorEastAsia"/>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51A8A82D" w14:textId="77777777" w:rsidR="006205A7" w:rsidRDefault="006205A7">
            <w:pPr>
              <w:pStyle w:val="TAC"/>
              <w:keepNext w:val="0"/>
              <w:keepLines w:val="0"/>
              <w:rPr>
                <w:rFonts w:eastAsiaTheme="minorEastAsia"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4E48A3DC" w14:textId="77777777" w:rsidR="006205A7" w:rsidRDefault="006205A7">
            <w:pPr>
              <w:pStyle w:val="TAC"/>
              <w:keepNext w:val="0"/>
              <w:keepLines w:val="0"/>
              <w:rPr>
                <w:rFonts w:eastAsiaTheme="minorEastAsia"/>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3C2FCC6" w14:textId="77777777" w:rsidR="006205A7" w:rsidRDefault="006205A7">
            <w:pPr>
              <w:pStyle w:val="TAC"/>
              <w:keepNext w:val="0"/>
              <w:keepLines w:val="0"/>
              <w:rPr>
                <w:rFonts w:eastAsiaTheme="minorEastAsia"/>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A680733" w14:textId="77777777" w:rsidR="006205A7" w:rsidRDefault="006205A7">
            <w:pPr>
              <w:pStyle w:val="TAC"/>
              <w:keepNext w:val="0"/>
              <w:keepLines w:val="0"/>
              <w:rPr>
                <w:rFonts w:eastAsiaTheme="minorEastAsia"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hideMark/>
          </w:tcPr>
          <w:p w14:paraId="03E9367A" w14:textId="77777777" w:rsidR="006205A7" w:rsidRDefault="006205A7">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hideMark/>
          </w:tcPr>
          <w:p w14:paraId="24DB9F0B"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18712FBB" w14:textId="77777777" w:rsidR="006205A7" w:rsidRDefault="006205A7">
            <w:pPr>
              <w:pStyle w:val="TAC"/>
              <w:keepNext w:val="0"/>
              <w:keepLines w:val="0"/>
              <w:rPr>
                <w:rFonts w:eastAsiaTheme="minorEastAsia"/>
                <w:lang w:eastAsia="zh-CN"/>
              </w:rPr>
            </w:pPr>
            <w:r>
              <w:rPr>
                <w:rFonts w:cs="Arial"/>
                <w:lang w:eastAsia="ja-JP"/>
              </w:rPr>
              <w:t>IMD4</w:t>
            </w:r>
          </w:p>
        </w:tc>
      </w:tr>
      <w:tr w:rsidR="006205A7" w14:paraId="17BA3E61" w14:textId="77777777" w:rsidTr="006205A7">
        <w:trPr>
          <w:jc w:val="center"/>
        </w:trPr>
        <w:tc>
          <w:tcPr>
            <w:tcW w:w="2007" w:type="dxa"/>
            <w:tcBorders>
              <w:top w:val="nil"/>
              <w:left w:val="single" w:sz="4" w:space="0" w:color="auto"/>
              <w:bottom w:val="nil"/>
              <w:right w:val="single" w:sz="4" w:space="0" w:color="auto"/>
            </w:tcBorders>
          </w:tcPr>
          <w:p w14:paraId="58A08AC7"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21F8D614" w14:textId="77777777" w:rsidR="006205A7" w:rsidRDefault="006205A7">
            <w:pPr>
              <w:pStyle w:val="TAC"/>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62397250" w14:textId="77777777" w:rsidR="006205A7" w:rsidRDefault="006205A7">
            <w:pPr>
              <w:pStyle w:val="TAC"/>
              <w:keepNext w:val="0"/>
              <w:keepLines w:val="0"/>
              <w:rPr>
                <w:rFonts w:eastAsiaTheme="minorEastAsia"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50E357FB" w14:textId="77777777" w:rsidR="006205A7" w:rsidRDefault="006205A7">
            <w:pPr>
              <w:pStyle w:val="TAC"/>
              <w:keepNext w:val="0"/>
              <w:keepLines w:val="0"/>
              <w:rPr>
                <w:rFonts w:eastAsiaTheme="minorEastAsia"/>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CB307C2" w14:textId="77777777" w:rsidR="006205A7" w:rsidRDefault="006205A7">
            <w:pPr>
              <w:pStyle w:val="TAC"/>
              <w:keepNext w:val="0"/>
              <w:keepLines w:val="0"/>
              <w:rPr>
                <w:rFonts w:eastAsiaTheme="minorEastAsia"/>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B3D7392" w14:textId="77777777" w:rsidR="006205A7" w:rsidRDefault="006205A7">
            <w:pPr>
              <w:pStyle w:val="TAC"/>
              <w:keepNext w:val="0"/>
              <w:keepLines w:val="0"/>
              <w:rPr>
                <w:rFonts w:eastAsiaTheme="minorEastAsia"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hideMark/>
          </w:tcPr>
          <w:p w14:paraId="3F877690" w14:textId="77777777" w:rsidR="006205A7" w:rsidRDefault="006205A7">
            <w:pPr>
              <w:pStyle w:val="TAC"/>
              <w:keepNext w:val="0"/>
              <w:keepLines w:val="0"/>
              <w:rPr>
                <w:rFonts w:eastAsiaTheme="minorEastAsia"/>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hideMark/>
          </w:tcPr>
          <w:p w14:paraId="4ADC59F0" w14:textId="77777777" w:rsidR="006205A7" w:rsidRDefault="006205A7">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02732E0C" w14:textId="77777777" w:rsidR="006205A7" w:rsidRDefault="006205A7">
            <w:pPr>
              <w:pStyle w:val="TAC"/>
              <w:keepNext w:val="0"/>
              <w:keepLines w:val="0"/>
              <w:rPr>
                <w:rFonts w:eastAsiaTheme="minorEastAsia"/>
                <w:lang w:eastAsia="zh-CN"/>
              </w:rPr>
            </w:pPr>
            <w:r>
              <w:rPr>
                <w:rFonts w:cs="Arial"/>
                <w:lang w:eastAsia="ja-JP"/>
              </w:rPr>
              <w:t>N/A</w:t>
            </w:r>
          </w:p>
        </w:tc>
      </w:tr>
      <w:tr w:rsidR="006205A7" w14:paraId="7672B83E" w14:textId="77777777" w:rsidTr="006205A7">
        <w:trPr>
          <w:jc w:val="center"/>
        </w:trPr>
        <w:tc>
          <w:tcPr>
            <w:tcW w:w="2007" w:type="dxa"/>
            <w:tcBorders>
              <w:top w:val="nil"/>
              <w:left w:val="single" w:sz="4" w:space="0" w:color="auto"/>
              <w:bottom w:val="nil"/>
              <w:right w:val="single" w:sz="4" w:space="0" w:color="auto"/>
            </w:tcBorders>
          </w:tcPr>
          <w:p w14:paraId="5EF7D5AC"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4CD0E6F" w14:textId="77777777" w:rsidR="006205A7" w:rsidRDefault="006205A7">
            <w:pPr>
              <w:pStyle w:val="TAC"/>
              <w:keepNext w:val="0"/>
              <w:keepLines w:val="0"/>
              <w:rPr>
                <w:rFonts w:eastAsiaTheme="minorEastAsia"/>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9AFA832" w14:textId="77777777" w:rsidR="006205A7" w:rsidRDefault="006205A7">
            <w:pPr>
              <w:pStyle w:val="TAC"/>
              <w:keepNext w:val="0"/>
              <w:keepLines w:val="0"/>
              <w:rPr>
                <w:rFonts w:eastAsiaTheme="minorEastAsia"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2D440E8" w14:textId="77777777" w:rsidR="006205A7" w:rsidRDefault="006205A7">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CAEDB5" w14:textId="77777777" w:rsidR="006205A7" w:rsidRDefault="006205A7">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0E020A" w14:textId="77777777" w:rsidR="006205A7" w:rsidRDefault="006205A7">
            <w:pPr>
              <w:pStyle w:val="TAC"/>
              <w:keepNext w:val="0"/>
              <w:keepLines w:val="0"/>
              <w:rPr>
                <w:rFonts w:eastAsiaTheme="minorEastAsia"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hideMark/>
          </w:tcPr>
          <w:p w14:paraId="3370DF79" w14:textId="77777777" w:rsidR="006205A7" w:rsidRDefault="006205A7">
            <w:pPr>
              <w:pStyle w:val="TAC"/>
              <w:keepNext w:val="0"/>
              <w:keepLines w:val="0"/>
              <w:rPr>
                <w:rFonts w:eastAsiaTheme="minorEastAsia"/>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hideMark/>
          </w:tcPr>
          <w:p w14:paraId="0C39F462" w14:textId="77777777" w:rsidR="006205A7" w:rsidRDefault="006205A7">
            <w:pPr>
              <w:pStyle w:val="TAC"/>
              <w:keepNext w:val="0"/>
              <w:keepLines w:val="0"/>
              <w:rPr>
                <w:rFonts w:eastAsiaTheme="minorEastAsia"/>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26611BC2" w14:textId="77777777" w:rsidR="006205A7" w:rsidRDefault="006205A7">
            <w:pPr>
              <w:pStyle w:val="TAC"/>
              <w:keepNext w:val="0"/>
              <w:keepLines w:val="0"/>
              <w:rPr>
                <w:rFonts w:eastAsiaTheme="minorEastAsia"/>
                <w:lang w:eastAsia="zh-CN"/>
              </w:rPr>
            </w:pPr>
            <w:r>
              <w:rPr>
                <w:lang w:eastAsia="ko-KR"/>
              </w:rPr>
              <w:t>N/A</w:t>
            </w:r>
          </w:p>
        </w:tc>
      </w:tr>
      <w:tr w:rsidR="006205A7" w14:paraId="1221E984" w14:textId="77777777" w:rsidTr="006205A7">
        <w:trPr>
          <w:jc w:val="center"/>
        </w:trPr>
        <w:tc>
          <w:tcPr>
            <w:tcW w:w="2007" w:type="dxa"/>
            <w:tcBorders>
              <w:top w:val="nil"/>
              <w:left w:val="single" w:sz="4" w:space="0" w:color="auto"/>
              <w:bottom w:val="nil"/>
              <w:right w:val="single" w:sz="4" w:space="0" w:color="auto"/>
            </w:tcBorders>
          </w:tcPr>
          <w:p w14:paraId="2A130967"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75C7708" w14:textId="77777777" w:rsidR="006205A7" w:rsidRDefault="006205A7">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14F33BD" w14:textId="77777777" w:rsidR="006205A7" w:rsidRDefault="006205A7">
            <w:pPr>
              <w:pStyle w:val="TAC"/>
              <w:keepNext w:val="0"/>
              <w:keepLines w:val="0"/>
              <w:rPr>
                <w:rFonts w:eastAsiaTheme="minorEastAsia"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hideMark/>
          </w:tcPr>
          <w:p w14:paraId="0680BE98" w14:textId="77777777" w:rsidR="006205A7" w:rsidRDefault="006205A7">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hideMark/>
          </w:tcPr>
          <w:p w14:paraId="141C741C" w14:textId="77777777" w:rsidR="006205A7" w:rsidRDefault="006205A7">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229F1411" w14:textId="77777777" w:rsidR="006205A7" w:rsidRDefault="006205A7">
            <w:pPr>
              <w:pStyle w:val="TAC"/>
              <w:keepNext w:val="0"/>
              <w:keepLines w:val="0"/>
              <w:rPr>
                <w:rFonts w:eastAsiaTheme="minorEastAsia"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4BD18500" w14:textId="77777777" w:rsidR="006205A7" w:rsidRDefault="006205A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FE82D03"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913A807" w14:textId="77777777" w:rsidR="006205A7" w:rsidRDefault="006205A7">
            <w:pPr>
              <w:pStyle w:val="TAC"/>
              <w:keepNext w:val="0"/>
              <w:keepLines w:val="0"/>
              <w:rPr>
                <w:rFonts w:eastAsiaTheme="minorEastAsia"/>
                <w:lang w:eastAsia="zh-CN"/>
              </w:rPr>
            </w:pPr>
          </w:p>
        </w:tc>
      </w:tr>
      <w:tr w:rsidR="006205A7" w14:paraId="36C80372" w14:textId="77777777" w:rsidTr="006205A7">
        <w:trPr>
          <w:jc w:val="center"/>
        </w:trPr>
        <w:tc>
          <w:tcPr>
            <w:tcW w:w="2007" w:type="dxa"/>
            <w:tcBorders>
              <w:top w:val="nil"/>
              <w:left w:val="single" w:sz="4" w:space="0" w:color="auto"/>
              <w:bottom w:val="single" w:sz="4" w:space="0" w:color="auto"/>
              <w:right w:val="single" w:sz="4" w:space="0" w:color="auto"/>
            </w:tcBorders>
          </w:tcPr>
          <w:p w14:paraId="3A081FAE"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64B42EED" w14:textId="77777777" w:rsidR="006205A7" w:rsidRDefault="006205A7">
            <w:pPr>
              <w:pStyle w:val="TAC"/>
              <w:keepNext w:val="0"/>
              <w:keepLines w:val="0"/>
              <w:rPr>
                <w:rFonts w:eastAsiaTheme="minorEastAsia"/>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F791655" w14:textId="77777777" w:rsidR="006205A7" w:rsidRDefault="006205A7">
            <w:pPr>
              <w:pStyle w:val="TAC"/>
              <w:keepNext w:val="0"/>
              <w:keepLines w:val="0"/>
              <w:rPr>
                <w:rFonts w:eastAsiaTheme="minorEastAsia"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35AABB9" w14:textId="77777777" w:rsidR="006205A7" w:rsidRDefault="006205A7">
            <w:pPr>
              <w:pStyle w:val="TAC"/>
              <w:keepNext w:val="0"/>
              <w:keepLines w:val="0"/>
              <w:rPr>
                <w:rFonts w:eastAsiaTheme="minorEastAsia"/>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87AA0F7" w14:textId="77777777" w:rsidR="006205A7" w:rsidRDefault="006205A7">
            <w:pPr>
              <w:pStyle w:val="TAC"/>
              <w:keepNext w:val="0"/>
              <w:keepLines w:val="0"/>
              <w:rPr>
                <w:rFonts w:eastAsiaTheme="minorEastAsia"/>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7DE585" w14:textId="77777777" w:rsidR="006205A7" w:rsidRDefault="006205A7">
            <w:pPr>
              <w:pStyle w:val="TAC"/>
              <w:keepNext w:val="0"/>
              <w:keepLines w:val="0"/>
              <w:rPr>
                <w:rFonts w:eastAsiaTheme="minorEastAsia"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hideMark/>
          </w:tcPr>
          <w:p w14:paraId="7FDAE539" w14:textId="77777777" w:rsidR="006205A7" w:rsidRDefault="006205A7">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hideMark/>
          </w:tcPr>
          <w:p w14:paraId="0B98A79B" w14:textId="77777777" w:rsidR="006205A7" w:rsidRDefault="006205A7">
            <w:pPr>
              <w:pStyle w:val="TAC"/>
              <w:keepNext w:val="0"/>
              <w:keepLines w:val="0"/>
              <w:rPr>
                <w:rFonts w:eastAsiaTheme="minorEastAsia"/>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hideMark/>
          </w:tcPr>
          <w:p w14:paraId="7A62AE5C" w14:textId="77777777" w:rsidR="006205A7" w:rsidRDefault="006205A7">
            <w:pPr>
              <w:pStyle w:val="TAC"/>
              <w:keepNext w:val="0"/>
              <w:keepLines w:val="0"/>
              <w:rPr>
                <w:rFonts w:eastAsiaTheme="minorEastAsia"/>
                <w:lang w:eastAsia="zh-CN"/>
              </w:rPr>
            </w:pPr>
            <w:r>
              <w:rPr>
                <w:lang w:eastAsia="ko-KR"/>
              </w:rPr>
              <w:t>IMD4</w:t>
            </w:r>
          </w:p>
        </w:tc>
      </w:tr>
      <w:tr w:rsidR="006205A7" w14:paraId="70E32F1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239085A" w14:textId="77777777" w:rsidR="006205A7" w:rsidRDefault="006205A7">
            <w:pPr>
              <w:pStyle w:val="TAC"/>
              <w:keepNext w:val="0"/>
              <w:keepLines w:val="0"/>
              <w:rPr>
                <w:rFonts w:eastAsiaTheme="minorEastAsia"/>
                <w:lang w:eastAsia="zh-CN"/>
              </w:rPr>
            </w:pPr>
            <w:r>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hideMark/>
          </w:tcPr>
          <w:p w14:paraId="510239AA" w14:textId="77777777" w:rsidR="006205A7" w:rsidRDefault="006205A7">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D6B07D9" w14:textId="77777777" w:rsidR="006205A7" w:rsidRDefault="006205A7">
            <w:pPr>
              <w:pStyle w:val="TAC"/>
              <w:keepNext w:val="0"/>
              <w:keepLines w:val="0"/>
              <w:rPr>
                <w:rFonts w:eastAsiaTheme="minorEastAsia"/>
                <w:lang w:eastAsia="zh-CN"/>
              </w:rPr>
            </w:pPr>
            <w:r>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6E18E88B"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C9E1F18"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91BCCA2" w14:textId="77777777" w:rsidR="006205A7" w:rsidRDefault="006205A7">
            <w:pPr>
              <w:pStyle w:val="TAC"/>
              <w:keepNext w:val="0"/>
              <w:keepLines w:val="0"/>
              <w:rPr>
                <w:rFonts w:eastAsiaTheme="minorEastAsia"/>
                <w:lang w:eastAsia="zh-CN"/>
              </w:rPr>
            </w:pPr>
            <w:r>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6A8658C9" w14:textId="77777777" w:rsidR="006205A7" w:rsidRDefault="006205A7">
            <w:pPr>
              <w:pStyle w:val="TAC"/>
              <w:keepNext w:val="0"/>
              <w:keepLines w:val="0"/>
              <w:rPr>
                <w:rFonts w:eastAsiaTheme="minorEastAsia"/>
                <w:lang w:eastAsia="zh-CN"/>
              </w:rPr>
            </w:pPr>
            <w:r>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3F09137A"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3CFDD8" w14:textId="77777777" w:rsidR="006205A7" w:rsidRDefault="006205A7">
            <w:pPr>
              <w:pStyle w:val="TAC"/>
              <w:keepNext w:val="0"/>
              <w:keepLines w:val="0"/>
              <w:rPr>
                <w:rFonts w:eastAsiaTheme="minorEastAsia"/>
                <w:lang w:eastAsia="zh-CN"/>
              </w:rPr>
            </w:pPr>
            <w:r>
              <w:rPr>
                <w:rFonts w:eastAsiaTheme="minorEastAsia"/>
                <w:lang w:eastAsia="zh-CN"/>
              </w:rPr>
              <w:t>IMD2</w:t>
            </w:r>
          </w:p>
        </w:tc>
      </w:tr>
      <w:tr w:rsidR="006205A7" w14:paraId="66B2227D" w14:textId="77777777" w:rsidTr="006205A7">
        <w:trPr>
          <w:jc w:val="center"/>
        </w:trPr>
        <w:tc>
          <w:tcPr>
            <w:tcW w:w="2007" w:type="dxa"/>
            <w:tcBorders>
              <w:top w:val="nil"/>
              <w:left w:val="single" w:sz="4" w:space="0" w:color="auto"/>
              <w:bottom w:val="nil"/>
              <w:right w:val="single" w:sz="4" w:space="0" w:color="auto"/>
            </w:tcBorders>
          </w:tcPr>
          <w:p w14:paraId="56928D93"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F4E22EF" w14:textId="77777777" w:rsidR="006205A7" w:rsidRDefault="006205A7">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039EFF33" w14:textId="77777777" w:rsidR="006205A7" w:rsidRDefault="006205A7">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05B0E8E0"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EE28654"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348441F" w14:textId="77777777" w:rsidR="006205A7" w:rsidRDefault="006205A7">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066A19A1"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65EA17"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D25274"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1E8A0E0B" w14:textId="77777777" w:rsidTr="006205A7">
        <w:trPr>
          <w:jc w:val="center"/>
        </w:trPr>
        <w:tc>
          <w:tcPr>
            <w:tcW w:w="2007" w:type="dxa"/>
            <w:tcBorders>
              <w:top w:val="nil"/>
              <w:left w:val="single" w:sz="4" w:space="0" w:color="auto"/>
              <w:bottom w:val="nil"/>
              <w:right w:val="single" w:sz="4" w:space="0" w:color="auto"/>
            </w:tcBorders>
          </w:tcPr>
          <w:p w14:paraId="5AE1FEA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AF46148" w14:textId="77777777" w:rsidR="006205A7" w:rsidRDefault="006205A7">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7C44DB99" w14:textId="77777777" w:rsidR="006205A7" w:rsidRDefault="006205A7">
            <w:pPr>
              <w:pStyle w:val="TAC"/>
              <w:keepNext w:val="0"/>
              <w:keepLines w:val="0"/>
              <w:rPr>
                <w:rFonts w:eastAsiaTheme="minorEastAsia"/>
                <w:lang w:eastAsia="zh-CN"/>
              </w:rPr>
            </w:pPr>
            <w:r>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78A9719E"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778B01D"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C0909CD" w14:textId="77777777" w:rsidR="006205A7" w:rsidRDefault="006205A7">
            <w:pPr>
              <w:pStyle w:val="TAC"/>
              <w:keepNext w:val="0"/>
              <w:keepLines w:val="0"/>
              <w:rPr>
                <w:rFonts w:eastAsiaTheme="minorEastAsia"/>
                <w:lang w:eastAsia="zh-CN"/>
              </w:rPr>
            </w:pPr>
            <w:r>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51C9B8F7" w14:textId="77777777" w:rsidR="006205A7" w:rsidRDefault="006205A7">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2C9BE1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8F24F8" w14:textId="77777777" w:rsidR="006205A7" w:rsidRDefault="006205A7">
            <w:pPr>
              <w:pStyle w:val="TAC"/>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rsidR="006205A7" w14:paraId="506D2B0E" w14:textId="77777777" w:rsidTr="006205A7">
        <w:trPr>
          <w:jc w:val="center"/>
        </w:trPr>
        <w:tc>
          <w:tcPr>
            <w:tcW w:w="2007" w:type="dxa"/>
            <w:tcBorders>
              <w:top w:val="nil"/>
              <w:left w:val="single" w:sz="4" w:space="0" w:color="auto"/>
              <w:bottom w:val="single" w:sz="4" w:space="0" w:color="auto"/>
              <w:right w:val="single" w:sz="4" w:space="0" w:color="auto"/>
            </w:tcBorders>
          </w:tcPr>
          <w:p w14:paraId="31498E91"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DEF30F5" w14:textId="77777777" w:rsidR="006205A7" w:rsidRDefault="006205A7">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0C361082" w14:textId="77777777" w:rsidR="006205A7" w:rsidRDefault="006205A7">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1123F51D"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B7F219E"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7397A32" w14:textId="77777777" w:rsidR="006205A7" w:rsidRDefault="006205A7">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0311BB2A"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45FC6B"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F17D9F"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7882ABB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719A051" w14:textId="77777777" w:rsidR="006205A7" w:rsidRDefault="006205A7">
            <w:pPr>
              <w:pStyle w:val="TAC"/>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hideMark/>
          </w:tcPr>
          <w:p w14:paraId="7D27E9EF" w14:textId="77777777" w:rsidR="006205A7" w:rsidRDefault="006205A7">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F4683F6" w14:textId="77777777" w:rsidR="006205A7" w:rsidRDefault="006205A7">
            <w:pPr>
              <w:pStyle w:val="TAC"/>
              <w:keepNext w:val="0"/>
              <w:keepLines w:val="0"/>
              <w:rPr>
                <w:rFonts w:eastAsiaTheme="minorEastAsia"/>
                <w:lang w:eastAsia="ja-JP"/>
              </w:rPr>
            </w:pPr>
            <w:r>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41643C" w14:textId="77777777" w:rsidR="006205A7" w:rsidRDefault="006205A7">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AAF32FB" w14:textId="77777777" w:rsidR="006205A7" w:rsidRDefault="006205A7">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439136" w14:textId="77777777" w:rsidR="006205A7" w:rsidRDefault="006205A7">
            <w:pPr>
              <w:pStyle w:val="TAC"/>
              <w:keepNext w:val="0"/>
              <w:keepLines w:val="0"/>
              <w:rPr>
                <w:rFonts w:eastAsiaTheme="minorEastAsia"/>
                <w:lang w:eastAsia="ja-JP"/>
              </w:rPr>
            </w:pPr>
            <w:r>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126B024" w14:textId="77777777" w:rsidR="006205A7" w:rsidRDefault="006205A7">
            <w:pPr>
              <w:pStyle w:val="TAC"/>
              <w:keepNext w:val="0"/>
              <w:keepLines w:val="0"/>
              <w:rPr>
                <w:rFonts w:eastAsiaTheme="minorEastAsia"/>
                <w:lang w:eastAsia="ja-JP"/>
              </w:rPr>
            </w:pPr>
            <w:r>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144021A8" w14:textId="77777777" w:rsidR="006205A7" w:rsidRDefault="006205A7">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57F5EE" w14:textId="77777777" w:rsidR="006205A7" w:rsidRDefault="006205A7">
            <w:pPr>
              <w:pStyle w:val="TAC"/>
              <w:keepNext w:val="0"/>
              <w:keepLines w:val="0"/>
              <w:rPr>
                <w:rFonts w:eastAsiaTheme="minorEastAsia"/>
                <w:lang w:eastAsia="zh-CN"/>
              </w:rPr>
            </w:pPr>
            <w:r>
              <w:rPr>
                <w:rFonts w:eastAsiaTheme="minorEastAsia"/>
                <w:kern w:val="2"/>
              </w:rPr>
              <w:t>IMD2</w:t>
            </w:r>
          </w:p>
        </w:tc>
      </w:tr>
      <w:tr w:rsidR="006205A7" w14:paraId="05AE505F" w14:textId="77777777" w:rsidTr="006205A7">
        <w:trPr>
          <w:jc w:val="center"/>
        </w:trPr>
        <w:tc>
          <w:tcPr>
            <w:tcW w:w="2007" w:type="dxa"/>
            <w:tcBorders>
              <w:top w:val="nil"/>
              <w:left w:val="single" w:sz="4" w:space="0" w:color="auto"/>
              <w:bottom w:val="nil"/>
              <w:right w:val="single" w:sz="4" w:space="0" w:color="auto"/>
            </w:tcBorders>
          </w:tcPr>
          <w:p w14:paraId="48034A4D" w14:textId="77777777" w:rsidR="006205A7" w:rsidRDefault="006205A7">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1464151" w14:textId="77777777" w:rsidR="006205A7" w:rsidRDefault="006205A7">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3F4495FF" w14:textId="77777777" w:rsidR="006205A7" w:rsidRDefault="006205A7">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53B1BBF" w14:textId="77777777" w:rsidR="006205A7" w:rsidRDefault="006205A7">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7A44C80" w14:textId="77777777" w:rsidR="006205A7" w:rsidRDefault="006205A7">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17835F" w14:textId="77777777" w:rsidR="006205A7" w:rsidRDefault="006205A7">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3217A82F" w14:textId="77777777" w:rsidR="006205A7" w:rsidRDefault="006205A7">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509BD04A" w14:textId="77777777" w:rsidR="006205A7" w:rsidRDefault="006205A7">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929016" w14:textId="77777777" w:rsidR="006205A7" w:rsidRDefault="006205A7">
            <w:pPr>
              <w:pStyle w:val="TAC"/>
              <w:keepNext w:val="0"/>
              <w:keepLines w:val="0"/>
              <w:rPr>
                <w:rFonts w:eastAsiaTheme="minorEastAsia"/>
                <w:lang w:eastAsia="zh-CN"/>
              </w:rPr>
            </w:pPr>
            <w:r>
              <w:rPr>
                <w:rFonts w:eastAsiaTheme="minorEastAsia"/>
                <w:kern w:val="2"/>
              </w:rPr>
              <w:t>N/A</w:t>
            </w:r>
          </w:p>
        </w:tc>
      </w:tr>
      <w:tr w:rsidR="006205A7" w14:paraId="24E18246" w14:textId="77777777" w:rsidTr="006205A7">
        <w:trPr>
          <w:jc w:val="center"/>
        </w:trPr>
        <w:tc>
          <w:tcPr>
            <w:tcW w:w="2007" w:type="dxa"/>
            <w:tcBorders>
              <w:top w:val="nil"/>
              <w:left w:val="single" w:sz="4" w:space="0" w:color="auto"/>
              <w:bottom w:val="nil"/>
              <w:right w:val="single" w:sz="4" w:space="0" w:color="auto"/>
            </w:tcBorders>
          </w:tcPr>
          <w:p w14:paraId="0B4DFEB8" w14:textId="77777777" w:rsidR="006205A7" w:rsidRDefault="006205A7">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3180C8" w14:textId="77777777" w:rsidR="006205A7" w:rsidRDefault="006205A7">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68264B60" w14:textId="77777777" w:rsidR="006205A7" w:rsidRDefault="006205A7">
            <w:pPr>
              <w:pStyle w:val="TAC"/>
              <w:keepNext w:val="0"/>
              <w:keepLines w:val="0"/>
              <w:rPr>
                <w:rFonts w:eastAsiaTheme="minorEastAsia"/>
                <w:lang w:eastAsia="ja-JP"/>
              </w:rPr>
            </w:pPr>
            <w:r>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20269019" w14:textId="77777777" w:rsidR="006205A7" w:rsidRDefault="006205A7">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272C9FB" w14:textId="77777777" w:rsidR="006205A7" w:rsidRDefault="006205A7">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8BB4CD2" w14:textId="77777777" w:rsidR="006205A7" w:rsidRDefault="006205A7">
            <w:pPr>
              <w:pStyle w:val="TAC"/>
              <w:keepNext w:val="0"/>
              <w:keepLines w:val="0"/>
              <w:rPr>
                <w:rFonts w:eastAsiaTheme="minorEastAsia"/>
                <w:lang w:eastAsia="ja-JP"/>
              </w:rPr>
            </w:pPr>
            <w:r>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147ED555" w14:textId="77777777" w:rsidR="006205A7" w:rsidRDefault="006205A7">
            <w:pPr>
              <w:pStyle w:val="TAC"/>
              <w:keepNext w:val="0"/>
              <w:keepLines w:val="0"/>
              <w:rPr>
                <w:rFonts w:eastAsiaTheme="minorEastAsia"/>
                <w:lang w:eastAsia="ja-JP"/>
              </w:rPr>
            </w:pPr>
            <w:r>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60CADB75" w14:textId="77777777" w:rsidR="006205A7" w:rsidRDefault="006205A7">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52144C" w14:textId="77777777" w:rsidR="006205A7" w:rsidRDefault="006205A7">
            <w:pPr>
              <w:pStyle w:val="TAC"/>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rsidR="006205A7" w14:paraId="62EBBC41" w14:textId="77777777" w:rsidTr="006205A7">
        <w:trPr>
          <w:jc w:val="center"/>
        </w:trPr>
        <w:tc>
          <w:tcPr>
            <w:tcW w:w="2007" w:type="dxa"/>
            <w:tcBorders>
              <w:top w:val="nil"/>
              <w:left w:val="single" w:sz="4" w:space="0" w:color="auto"/>
              <w:bottom w:val="nil"/>
              <w:right w:val="single" w:sz="4" w:space="0" w:color="auto"/>
            </w:tcBorders>
          </w:tcPr>
          <w:p w14:paraId="7A4F8906" w14:textId="77777777" w:rsidR="006205A7" w:rsidRDefault="006205A7">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848A3F7" w14:textId="77777777" w:rsidR="006205A7" w:rsidRDefault="006205A7">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75C70D13" w14:textId="77777777" w:rsidR="006205A7" w:rsidRDefault="006205A7">
            <w:pPr>
              <w:pStyle w:val="TAC"/>
              <w:keepNext w:val="0"/>
              <w:keepLines w:val="0"/>
              <w:rPr>
                <w:rFonts w:eastAsiaTheme="minorEastAsia"/>
                <w:lang w:eastAsia="ja-JP"/>
              </w:rPr>
            </w:pPr>
            <w:r>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704D83A4" w14:textId="77777777" w:rsidR="006205A7" w:rsidRDefault="006205A7">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8C02097" w14:textId="77777777" w:rsidR="006205A7" w:rsidRDefault="006205A7">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DAF1DFE" w14:textId="77777777" w:rsidR="006205A7" w:rsidRDefault="006205A7">
            <w:pPr>
              <w:pStyle w:val="TAC"/>
              <w:keepNext w:val="0"/>
              <w:keepLines w:val="0"/>
              <w:rPr>
                <w:rFonts w:eastAsiaTheme="minorEastAsia"/>
                <w:lang w:eastAsia="ja-JP"/>
              </w:rPr>
            </w:pPr>
            <w:r>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321E6AA6" w14:textId="77777777" w:rsidR="006205A7" w:rsidRDefault="006205A7">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53EE1FD2" w14:textId="77777777" w:rsidR="006205A7" w:rsidRDefault="006205A7">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4799FF" w14:textId="77777777" w:rsidR="006205A7" w:rsidRDefault="006205A7">
            <w:pPr>
              <w:pStyle w:val="TAC"/>
              <w:keepNext w:val="0"/>
              <w:keepLines w:val="0"/>
              <w:rPr>
                <w:rFonts w:eastAsiaTheme="minorEastAsia"/>
                <w:lang w:eastAsia="zh-CN"/>
              </w:rPr>
            </w:pPr>
            <w:r>
              <w:rPr>
                <w:rFonts w:eastAsiaTheme="minorEastAsia"/>
                <w:kern w:val="2"/>
              </w:rPr>
              <w:t>N/A</w:t>
            </w:r>
          </w:p>
        </w:tc>
      </w:tr>
      <w:tr w:rsidR="006205A7" w14:paraId="3CD607D5" w14:textId="77777777" w:rsidTr="006205A7">
        <w:trPr>
          <w:jc w:val="center"/>
        </w:trPr>
        <w:tc>
          <w:tcPr>
            <w:tcW w:w="2007" w:type="dxa"/>
            <w:tcBorders>
              <w:top w:val="nil"/>
              <w:left w:val="single" w:sz="4" w:space="0" w:color="auto"/>
              <w:bottom w:val="nil"/>
              <w:right w:val="single" w:sz="4" w:space="0" w:color="auto"/>
            </w:tcBorders>
          </w:tcPr>
          <w:p w14:paraId="08A1E3C1" w14:textId="77777777" w:rsidR="006205A7" w:rsidRDefault="006205A7">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5AB2A4C" w14:textId="77777777" w:rsidR="006205A7" w:rsidRDefault="006205A7">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2826E84" w14:textId="77777777" w:rsidR="006205A7" w:rsidRDefault="006205A7">
            <w:pPr>
              <w:pStyle w:val="TAC"/>
              <w:keepNext w:val="0"/>
              <w:keepLines w:val="0"/>
              <w:rPr>
                <w:rFonts w:eastAsiaTheme="minorEastAsia"/>
                <w:lang w:eastAsia="ja-JP"/>
              </w:rPr>
            </w:pPr>
            <w:r>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70D68DAD" w14:textId="77777777" w:rsidR="006205A7" w:rsidRDefault="006205A7">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20609E0" w14:textId="77777777" w:rsidR="006205A7" w:rsidRDefault="006205A7">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CB5C318" w14:textId="77777777" w:rsidR="006205A7" w:rsidRDefault="006205A7">
            <w:pPr>
              <w:pStyle w:val="TAC"/>
              <w:keepNext w:val="0"/>
              <w:keepLines w:val="0"/>
              <w:rPr>
                <w:rFonts w:eastAsiaTheme="minorEastAsia"/>
                <w:lang w:eastAsia="ja-JP"/>
              </w:rPr>
            </w:pPr>
            <w:r>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140A5F24" w14:textId="77777777" w:rsidR="006205A7" w:rsidRDefault="006205A7">
            <w:pPr>
              <w:pStyle w:val="TAC"/>
              <w:keepNext w:val="0"/>
              <w:keepLines w:val="0"/>
              <w:rPr>
                <w:rFonts w:eastAsiaTheme="minorEastAsia"/>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6CF09F73" w14:textId="77777777" w:rsidR="006205A7" w:rsidRDefault="006205A7">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21E188" w14:textId="77777777" w:rsidR="006205A7" w:rsidRDefault="006205A7">
            <w:pPr>
              <w:pStyle w:val="TAC"/>
              <w:keepNext w:val="0"/>
              <w:keepLines w:val="0"/>
              <w:rPr>
                <w:rFonts w:eastAsiaTheme="minorEastAsia"/>
                <w:lang w:eastAsia="zh-CN"/>
              </w:rPr>
            </w:pPr>
            <w:r>
              <w:rPr>
                <w:rFonts w:eastAsiaTheme="minorEastAsia"/>
                <w:kern w:val="2"/>
              </w:rPr>
              <w:t>N/A</w:t>
            </w:r>
          </w:p>
        </w:tc>
      </w:tr>
      <w:tr w:rsidR="006205A7" w14:paraId="7E39E7E0" w14:textId="77777777" w:rsidTr="006205A7">
        <w:trPr>
          <w:jc w:val="center"/>
        </w:trPr>
        <w:tc>
          <w:tcPr>
            <w:tcW w:w="2007" w:type="dxa"/>
            <w:tcBorders>
              <w:top w:val="nil"/>
              <w:left w:val="single" w:sz="4" w:space="0" w:color="auto"/>
              <w:bottom w:val="nil"/>
              <w:right w:val="single" w:sz="4" w:space="0" w:color="auto"/>
            </w:tcBorders>
          </w:tcPr>
          <w:p w14:paraId="79F73FA8" w14:textId="77777777" w:rsidR="006205A7" w:rsidRDefault="006205A7">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D520299" w14:textId="77777777" w:rsidR="006205A7" w:rsidRDefault="006205A7">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6E3A7714" w14:textId="77777777" w:rsidR="006205A7" w:rsidRDefault="006205A7">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53F72FC1" w14:textId="77777777" w:rsidR="006205A7" w:rsidRDefault="006205A7">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CEFD1C2" w14:textId="77777777" w:rsidR="006205A7" w:rsidRDefault="006205A7">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74EE6BB" w14:textId="77777777" w:rsidR="006205A7" w:rsidRDefault="006205A7">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18F652F3" w14:textId="77777777" w:rsidR="006205A7" w:rsidRDefault="006205A7">
            <w:pPr>
              <w:pStyle w:val="TAC"/>
              <w:keepNext w:val="0"/>
              <w:keepLines w:val="0"/>
              <w:rPr>
                <w:rFonts w:eastAsiaTheme="minorEastAsia"/>
                <w:lang w:eastAsia="ja-JP"/>
              </w:rPr>
            </w:pPr>
            <w:r>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3CD904E7" w14:textId="77777777" w:rsidR="006205A7" w:rsidRDefault="006205A7">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9DD67A" w14:textId="77777777" w:rsidR="006205A7" w:rsidRDefault="006205A7">
            <w:pPr>
              <w:pStyle w:val="TAC"/>
              <w:keepNext w:val="0"/>
              <w:keepLines w:val="0"/>
              <w:rPr>
                <w:rFonts w:eastAsiaTheme="minorEastAsia"/>
                <w:lang w:eastAsia="zh-CN"/>
              </w:rPr>
            </w:pPr>
            <w:r>
              <w:rPr>
                <w:rFonts w:eastAsiaTheme="minorEastAsia"/>
                <w:kern w:val="2"/>
                <w:lang w:eastAsia="zh-CN"/>
              </w:rPr>
              <w:t>IMD4</w:t>
            </w:r>
          </w:p>
        </w:tc>
      </w:tr>
      <w:tr w:rsidR="006205A7" w14:paraId="1F3C7509" w14:textId="77777777" w:rsidTr="006205A7">
        <w:trPr>
          <w:jc w:val="center"/>
        </w:trPr>
        <w:tc>
          <w:tcPr>
            <w:tcW w:w="2007" w:type="dxa"/>
            <w:tcBorders>
              <w:top w:val="nil"/>
              <w:left w:val="single" w:sz="4" w:space="0" w:color="auto"/>
              <w:bottom w:val="nil"/>
              <w:right w:val="single" w:sz="4" w:space="0" w:color="auto"/>
            </w:tcBorders>
          </w:tcPr>
          <w:p w14:paraId="0E816966" w14:textId="77777777" w:rsidR="006205A7" w:rsidRDefault="006205A7">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5B52C9F" w14:textId="77777777" w:rsidR="006205A7" w:rsidRDefault="006205A7">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7D9CF0" w14:textId="77777777" w:rsidR="006205A7" w:rsidRDefault="006205A7">
            <w:pPr>
              <w:pStyle w:val="TAC"/>
              <w:keepNext w:val="0"/>
              <w:keepLines w:val="0"/>
              <w:rPr>
                <w:rFonts w:eastAsiaTheme="minorEastAsia"/>
                <w:lang w:eastAsia="ja-JP"/>
              </w:rPr>
            </w:pPr>
            <w:r>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7FA807A" w14:textId="77777777" w:rsidR="006205A7" w:rsidRDefault="006205A7">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01F8144" w14:textId="77777777" w:rsidR="006205A7" w:rsidRDefault="006205A7">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AEE957" w14:textId="77777777" w:rsidR="006205A7" w:rsidRDefault="006205A7">
            <w:pPr>
              <w:pStyle w:val="TAC"/>
              <w:keepNext w:val="0"/>
              <w:keepLines w:val="0"/>
              <w:rPr>
                <w:rFonts w:eastAsiaTheme="minorEastAsia"/>
                <w:lang w:eastAsia="ja-JP"/>
              </w:rPr>
            </w:pPr>
            <w:r>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83A8E11" w14:textId="77777777" w:rsidR="006205A7" w:rsidRDefault="006205A7">
            <w:pPr>
              <w:pStyle w:val="TAC"/>
              <w:keepNext w:val="0"/>
              <w:keepLines w:val="0"/>
              <w:rPr>
                <w:rFonts w:eastAsiaTheme="minorEastAsia"/>
                <w:lang w:eastAsia="ja-JP"/>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68E562" w14:textId="77777777" w:rsidR="006205A7" w:rsidRDefault="006205A7">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34DE2E" w14:textId="77777777" w:rsidR="006205A7" w:rsidRDefault="006205A7">
            <w:pPr>
              <w:pStyle w:val="TAC"/>
              <w:keepNext w:val="0"/>
              <w:keepLines w:val="0"/>
              <w:rPr>
                <w:rFonts w:eastAsiaTheme="minorEastAsia"/>
                <w:lang w:eastAsia="zh-CN"/>
              </w:rPr>
            </w:pPr>
            <w:r>
              <w:rPr>
                <w:rFonts w:eastAsiaTheme="minorEastAsia"/>
                <w:kern w:val="2"/>
              </w:rPr>
              <w:t>N/A</w:t>
            </w:r>
          </w:p>
        </w:tc>
      </w:tr>
      <w:tr w:rsidR="006205A7" w14:paraId="63C5A35D" w14:textId="77777777" w:rsidTr="006205A7">
        <w:trPr>
          <w:jc w:val="center"/>
        </w:trPr>
        <w:tc>
          <w:tcPr>
            <w:tcW w:w="2007" w:type="dxa"/>
            <w:tcBorders>
              <w:top w:val="nil"/>
              <w:left w:val="single" w:sz="4" w:space="0" w:color="auto"/>
              <w:bottom w:val="single" w:sz="4" w:space="0" w:color="auto"/>
              <w:right w:val="single" w:sz="4" w:space="0" w:color="auto"/>
            </w:tcBorders>
          </w:tcPr>
          <w:p w14:paraId="6D62AA84" w14:textId="77777777" w:rsidR="006205A7" w:rsidRDefault="006205A7">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D347865" w14:textId="77777777" w:rsidR="006205A7" w:rsidRDefault="006205A7">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0FBB100" w14:textId="77777777" w:rsidR="006205A7" w:rsidRDefault="006205A7">
            <w:pPr>
              <w:pStyle w:val="TAC"/>
              <w:keepNext w:val="0"/>
              <w:keepLines w:val="0"/>
              <w:rPr>
                <w:rFonts w:eastAsiaTheme="minorEastAsia"/>
                <w:lang w:eastAsia="ja-JP"/>
              </w:rPr>
            </w:pPr>
            <w:r>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2C24603" w14:textId="77777777" w:rsidR="006205A7" w:rsidRDefault="006205A7">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204A1FA" w14:textId="77777777" w:rsidR="006205A7" w:rsidRDefault="006205A7">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C6D932" w14:textId="77777777" w:rsidR="006205A7" w:rsidRDefault="006205A7">
            <w:pPr>
              <w:pStyle w:val="TAC"/>
              <w:keepNext w:val="0"/>
              <w:keepLines w:val="0"/>
              <w:rPr>
                <w:rFonts w:eastAsiaTheme="minorEastAsia"/>
                <w:lang w:eastAsia="ja-JP"/>
              </w:rPr>
            </w:pPr>
            <w:r>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75874A26" w14:textId="77777777" w:rsidR="006205A7" w:rsidRDefault="006205A7">
            <w:pPr>
              <w:pStyle w:val="TAC"/>
              <w:keepNext w:val="0"/>
              <w:keepLines w:val="0"/>
              <w:rPr>
                <w:rFonts w:eastAsiaTheme="minorEastAsia"/>
                <w:lang w:eastAsia="ja-JP"/>
              </w:rPr>
            </w:pPr>
            <w:r>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2347EBA" w14:textId="77777777" w:rsidR="006205A7" w:rsidRDefault="006205A7">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EE8734" w14:textId="77777777" w:rsidR="006205A7" w:rsidRDefault="006205A7">
            <w:pPr>
              <w:pStyle w:val="TAC"/>
              <w:keepNext w:val="0"/>
              <w:keepLines w:val="0"/>
              <w:rPr>
                <w:rFonts w:eastAsiaTheme="minorEastAsia"/>
                <w:lang w:eastAsia="zh-CN"/>
              </w:rPr>
            </w:pPr>
            <w:r>
              <w:rPr>
                <w:rFonts w:eastAsiaTheme="minorEastAsia"/>
                <w:kern w:val="2"/>
                <w:lang w:eastAsia="zh-CN"/>
              </w:rPr>
              <w:t>IMD5</w:t>
            </w:r>
          </w:p>
        </w:tc>
      </w:tr>
      <w:tr w:rsidR="006205A7" w14:paraId="2E7C414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0191FF2" w14:textId="77777777" w:rsidR="006205A7" w:rsidRDefault="006205A7">
            <w:pPr>
              <w:pStyle w:val="TAC"/>
              <w:keepNext w:val="0"/>
              <w:keepLines w:val="0"/>
              <w:rPr>
                <w:rFonts w:eastAsiaTheme="minorEastAsia"/>
                <w:lang w:eastAsia="zh-CN"/>
              </w:rPr>
            </w:pPr>
            <w:r>
              <w:t>CA_</w:t>
            </w:r>
            <w:r>
              <w:rPr>
                <w:lang w:eastAsia="zh-CN"/>
              </w:rPr>
              <w:t>n28</w:t>
            </w:r>
            <w:r>
              <w:t>-</w:t>
            </w:r>
            <w:r>
              <w:rPr>
                <w:lang w:eastAsia="zh-CN"/>
              </w:rPr>
              <w:t>n77</w:t>
            </w:r>
          </w:p>
        </w:tc>
        <w:tc>
          <w:tcPr>
            <w:tcW w:w="923" w:type="dxa"/>
            <w:tcBorders>
              <w:top w:val="nil"/>
              <w:left w:val="single" w:sz="4" w:space="0" w:color="auto"/>
              <w:bottom w:val="single" w:sz="4" w:space="0" w:color="auto"/>
              <w:right w:val="single" w:sz="4" w:space="0" w:color="auto"/>
            </w:tcBorders>
            <w:hideMark/>
          </w:tcPr>
          <w:p w14:paraId="4EEB55BD" w14:textId="77777777" w:rsidR="006205A7" w:rsidRDefault="006205A7">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354510CC" w14:textId="77777777" w:rsidR="006205A7" w:rsidRDefault="006205A7">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35A2337C" w14:textId="77777777" w:rsidR="006205A7" w:rsidRDefault="006205A7">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2A9DD991" w14:textId="77777777" w:rsidR="006205A7" w:rsidRDefault="006205A7">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04B04807" w14:textId="77777777" w:rsidR="006205A7" w:rsidRDefault="006205A7">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79C7D86E" w14:textId="77777777" w:rsidR="006205A7" w:rsidRDefault="006205A7">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02C6F464"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259A60B2" w14:textId="77777777" w:rsidR="006205A7" w:rsidRDefault="006205A7">
            <w:pPr>
              <w:pStyle w:val="TAC"/>
              <w:keepNext w:val="0"/>
              <w:keepLines w:val="0"/>
              <w:rPr>
                <w:rFonts w:eastAsiaTheme="minorEastAsia"/>
                <w:lang w:eastAsia="zh-CN"/>
              </w:rPr>
            </w:pPr>
            <w:r>
              <w:rPr>
                <w:lang w:eastAsia="zh-CN"/>
              </w:rPr>
              <w:t>IMD2</w:t>
            </w:r>
            <w:r>
              <w:rPr>
                <w:vertAlign w:val="superscript"/>
                <w:lang w:eastAsia="zh-CN"/>
              </w:rPr>
              <w:t>7</w:t>
            </w:r>
          </w:p>
        </w:tc>
      </w:tr>
      <w:tr w:rsidR="006205A7" w14:paraId="2F9928D7" w14:textId="77777777" w:rsidTr="006205A7">
        <w:trPr>
          <w:jc w:val="center"/>
        </w:trPr>
        <w:tc>
          <w:tcPr>
            <w:tcW w:w="2007" w:type="dxa"/>
            <w:tcBorders>
              <w:top w:val="nil"/>
              <w:left w:val="single" w:sz="4" w:space="0" w:color="auto"/>
              <w:bottom w:val="nil"/>
              <w:right w:val="single" w:sz="4" w:space="0" w:color="auto"/>
            </w:tcBorders>
          </w:tcPr>
          <w:p w14:paraId="6FE0ABCF"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192C29CD" w14:textId="77777777" w:rsidR="006205A7" w:rsidRDefault="006205A7">
            <w:pPr>
              <w:pStyle w:val="TAC"/>
              <w:keepNext w:val="0"/>
              <w:keepLines w:val="0"/>
              <w:rPr>
                <w:rFonts w:eastAsiaTheme="minorEastAsia"/>
                <w:lang w:eastAsia="zh-CN"/>
              </w:rPr>
            </w:pPr>
            <w:r>
              <w:rPr>
                <w:lang w:eastAsia="zh-CN"/>
              </w:rPr>
              <w:t>n77</w:t>
            </w:r>
            <w:r>
              <w:rPr>
                <w:vertAlign w:val="superscript"/>
                <w:lang w:eastAsia="zh-CN"/>
              </w:rPr>
              <w:t>12</w:t>
            </w:r>
          </w:p>
        </w:tc>
        <w:tc>
          <w:tcPr>
            <w:tcW w:w="975" w:type="dxa"/>
            <w:tcBorders>
              <w:top w:val="nil"/>
              <w:left w:val="single" w:sz="4" w:space="0" w:color="auto"/>
              <w:bottom w:val="single" w:sz="4" w:space="0" w:color="auto"/>
              <w:right w:val="single" w:sz="4" w:space="0" w:color="auto"/>
            </w:tcBorders>
            <w:hideMark/>
          </w:tcPr>
          <w:p w14:paraId="4E4C4BDA" w14:textId="77777777" w:rsidR="006205A7" w:rsidRDefault="006205A7">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6006D4BE" w14:textId="77777777" w:rsidR="006205A7" w:rsidRDefault="006205A7">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011C621B" w14:textId="77777777" w:rsidR="006205A7" w:rsidRDefault="006205A7">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38EC5A8F" w14:textId="77777777" w:rsidR="006205A7" w:rsidRDefault="006205A7">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5E5AF4FE" w14:textId="77777777" w:rsidR="006205A7" w:rsidRDefault="006205A7">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62759FCB" w14:textId="77777777" w:rsidR="006205A7" w:rsidRDefault="006205A7">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558021AF" w14:textId="77777777" w:rsidR="006205A7" w:rsidRDefault="006205A7">
            <w:pPr>
              <w:pStyle w:val="TAC"/>
              <w:keepNext w:val="0"/>
              <w:keepLines w:val="0"/>
              <w:rPr>
                <w:rFonts w:eastAsiaTheme="minorEastAsia"/>
                <w:lang w:eastAsia="zh-CN"/>
              </w:rPr>
            </w:pPr>
            <w:r>
              <w:rPr>
                <w:lang w:eastAsia="ja-JP"/>
              </w:rPr>
              <w:t>N/A</w:t>
            </w:r>
          </w:p>
        </w:tc>
      </w:tr>
      <w:tr w:rsidR="006205A7" w14:paraId="137C7CA1" w14:textId="77777777" w:rsidTr="006205A7">
        <w:trPr>
          <w:jc w:val="center"/>
        </w:trPr>
        <w:tc>
          <w:tcPr>
            <w:tcW w:w="2007" w:type="dxa"/>
            <w:tcBorders>
              <w:top w:val="nil"/>
              <w:left w:val="single" w:sz="4" w:space="0" w:color="auto"/>
              <w:bottom w:val="nil"/>
              <w:right w:val="single" w:sz="4" w:space="0" w:color="auto"/>
            </w:tcBorders>
          </w:tcPr>
          <w:p w14:paraId="21C09A06"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74E18A74" w14:textId="77777777" w:rsidR="006205A7" w:rsidRDefault="006205A7">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0B897FC7" w14:textId="77777777" w:rsidR="006205A7" w:rsidRDefault="006205A7">
            <w:pPr>
              <w:pStyle w:val="TAC"/>
              <w:keepNext w:val="0"/>
              <w:keepLines w:val="0"/>
              <w:rPr>
                <w:rFonts w:eastAsiaTheme="minorEastAsia"/>
                <w:lang w:eastAsia="zh-CN"/>
              </w:rPr>
            </w:pPr>
            <w:r>
              <w:rPr>
                <w:lang w:eastAsia="zh-CN"/>
              </w:rPr>
              <w:t>705.5</w:t>
            </w:r>
          </w:p>
        </w:tc>
        <w:tc>
          <w:tcPr>
            <w:tcW w:w="1012" w:type="dxa"/>
            <w:tcBorders>
              <w:top w:val="nil"/>
              <w:left w:val="single" w:sz="4" w:space="0" w:color="auto"/>
              <w:bottom w:val="single" w:sz="4" w:space="0" w:color="auto"/>
              <w:right w:val="single" w:sz="4" w:space="0" w:color="auto"/>
            </w:tcBorders>
            <w:hideMark/>
          </w:tcPr>
          <w:p w14:paraId="34F79DAE" w14:textId="77777777" w:rsidR="006205A7" w:rsidRDefault="006205A7">
            <w:pPr>
              <w:pStyle w:val="TAC"/>
              <w:keepNext w:val="0"/>
              <w:keepLines w:val="0"/>
              <w:rPr>
                <w:rFonts w:eastAsiaTheme="minorEastAsia"/>
                <w:lang w:eastAsia="zh-CN"/>
              </w:rPr>
            </w:pPr>
            <w:r>
              <w:rPr>
                <w:lang w:eastAsia="zh-CN"/>
              </w:rPr>
              <w:t>5</w:t>
            </w:r>
          </w:p>
        </w:tc>
        <w:tc>
          <w:tcPr>
            <w:tcW w:w="1379" w:type="dxa"/>
            <w:tcBorders>
              <w:top w:val="nil"/>
              <w:left w:val="single" w:sz="4" w:space="0" w:color="auto"/>
              <w:bottom w:val="single" w:sz="4" w:space="0" w:color="auto"/>
              <w:right w:val="single" w:sz="4" w:space="0" w:color="auto"/>
            </w:tcBorders>
            <w:hideMark/>
          </w:tcPr>
          <w:p w14:paraId="1A68F262" w14:textId="77777777" w:rsidR="006205A7" w:rsidRDefault="006205A7">
            <w:pPr>
              <w:pStyle w:val="TAC"/>
              <w:keepNext w:val="0"/>
              <w:keepLines w:val="0"/>
              <w:rPr>
                <w:rFonts w:eastAsiaTheme="minorEastAsia"/>
                <w:lang w:eastAsia="zh-CN"/>
              </w:rPr>
            </w:pPr>
            <w:r>
              <w:rPr>
                <w:lang w:eastAsia="zh-CN"/>
              </w:rPr>
              <w:t>25</w:t>
            </w:r>
          </w:p>
        </w:tc>
        <w:tc>
          <w:tcPr>
            <w:tcW w:w="881" w:type="dxa"/>
            <w:tcBorders>
              <w:top w:val="nil"/>
              <w:left w:val="single" w:sz="4" w:space="0" w:color="auto"/>
              <w:bottom w:val="single" w:sz="4" w:space="0" w:color="auto"/>
              <w:right w:val="single" w:sz="4" w:space="0" w:color="auto"/>
            </w:tcBorders>
            <w:hideMark/>
          </w:tcPr>
          <w:p w14:paraId="472748BB" w14:textId="77777777" w:rsidR="006205A7" w:rsidRDefault="006205A7">
            <w:pPr>
              <w:pStyle w:val="TAC"/>
              <w:keepNext w:val="0"/>
              <w:keepLines w:val="0"/>
              <w:rPr>
                <w:rFonts w:eastAsiaTheme="minorEastAsia"/>
                <w:lang w:eastAsia="zh-CN"/>
              </w:rPr>
            </w:pPr>
            <w:r>
              <w:rPr>
                <w:lang w:eastAsia="zh-CN"/>
              </w:rPr>
              <w:t>760.5</w:t>
            </w:r>
          </w:p>
        </w:tc>
        <w:tc>
          <w:tcPr>
            <w:tcW w:w="797" w:type="dxa"/>
            <w:tcBorders>
              <w:top w:val="nil"/>
              <w:left w:val="single" w:sz="4" w:space="0" w:color="auto"/>
              <w:bottom w:val="single" w:sz="4" w:space="0" w:color="auto"/>
              <w:right w:val="single" w:sz="4" w:space="0" w:color="auto"/>
            </w:tcBorders>
            <w:hideMark/>
          </w:tcPr>
          <w:p w14:paraId="491E1170" w14:textId="77777777" w:rsidR="006205A7" w:rsidRDefault="006205A7">
            <w:pPr>
              <w:pStyle w:val="TAC"/>
              <w:keepNext w:val="0"/>
              <w:keepLines w:val="0"/>
              <w:rPr>
                <w:rFonts w:eastAsiaTheme="minorEastAsia"/>
                <w:lang w:eastAsia="zh-CN"/>
              </w:rPr>
            </w:pPr>
            <w:r>
              <w:rPr>
                <w:lang w:eastAsia="zh-CN"/>
              </w:rPr>
              <w:t>5.5</w:t>
            </w:r>
          </w:p>
        </w:tc>
        <w:tc>
          <w:tcPr>
            <w:tcW w:w="828" w:type="dxa"/>
            <w:tcBorders>
              <w:top w:val="nil"/>
              <w:left w:val="single" w:sz="4" w:space="0" w:color="auto"/>
              <w:bottom w:val="single" w:sz="4" w:space="0" w:color="auto"/>
              <w:right w:val="single" w:sz="4" w:space="0" w:color="auto"/>
            </w:tcBorders>
            <w:hideMark/>
          </w:tcPr>
          <w:p w14:paraId="218FD7EC"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265B313B" w14:textId="77777777" w:rsidR="006205A7" w:rsidRDefault="006205A7">
            <w:pPr>
              <w:pStyle w:val="TAC"/>
              <w:keepNext w:val="0"/>
              <w:keepLines w:val="0"/>
              <w:rPr>
                <w:rFonts w:eastAsiaTheme="minorEastAsia"/>
                <w:lang w:eastAsia="zh-CN"/>
              </w:rPr>
            </w:pPr>
            <w:r>
              <w:rPr>
                <w:lang w:eastAsia="zh-CN"/>
              </w:rPr>
              <w:t>IMD5</w:t>
            </w:r>
          </w:p>
        </w:tc>
      </w:tr>
      <w:tr w:rsidR="006205A7" w14:paraId="2BB5E16B" w14:textId="77777777" w:rsidTr="006205A7">
        <w:trPr>
          <w:jc w:val="center"/>
        </w:trPr>
        <w:tc>
          <w:tcPr>
            <w:tcW w:w="2007" w:type="dxa"/>
            <w:tcBorders>
              <w:top w:val="nil"/>
              <w:left w:val="single" w:sz="4" w:space="0" w:color="auto"/>
              <w:bottom w:val="nil"/>
              <w:right w:val="single" w:sz="4" w:space="0" w:color="auto"/>
            </w:tcBorders>
          </w:tcPr>
          <w:p w14:paraId="29C5D7F3"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25FA463E" w14:textId="77777777" w:rsidR="006205A7" w:rsidRDefault="006205A7">
            <w:pPr>
              <w:pStyle w:val="TAC"/>
              <w:keepNext w:val="0"/>
              <w:keepLines w:val="0"/>
              <w:rPr>
                <w:rFonts w:eastAsiaTheme="minorEastAsia"/>
                <w:lang w:eastAsia="zh-CN"/>
              </w:rPr>
            </w:pPr>
            <w:r>
              <w:rPr>
                <w:lang w:eastAsia="zh-CN"/>
              </w:rPr>
              <w:t>n77</w:t>
            </w:r>
          </w:p>
        </w:tc>
        <w:tc>
          <w:tcPr>
            <w:tcW w:w="975" w:type="dxa"/>
            <w:tcBorders>
              <w:top w:val="nil"/>
              <w:left w:val="single" w:sz="4" w:space="0" w:color="auto"/>
              <w:bottom w:val="single" w:sz="4" w:space="0" w:color="auto"/>
              <w:right w:val="single" w:sz="4" w:space="0" w:color="auto"/>
            </w:tcBorders>
            <w:hideMark/>
          </w:tcPr>
          <w:p w14:paraId="0D657E83" w14:textId="77777777" w:rsidR="006205A7" w:rsidRDefault="006205A7">
            <w:pPr>
              <w:pStyle w:val="TAC"/>
              <w:keepNext w:val="0"/>
              <w:keepLines w:val="0"/>
              <w:rPr>
                <w:rFonts w:eastAsiaTheme="minorEastAsia"/>
                <w:lang w:eastAsia="zh-CN"/>
              </w:rPr>
            </w:pPr>
            <w:r>
              <w:t>3582.5</w:t>
            </w:r>
          </w:p>
        </w:tc>
        <w:tc>
          <w:tcPr>
            <w:tcW w:w="1012" w:type="dxa"/>
            <w:tcBorders>
              <w:top w:val="nil"/>
              <w:left w:val="single" w:sz="4" w:space="0" w:color="auto"/>
              <w:bottom w:val="single" w:sz="4" w:space="0" w:color="auto"/>
              <w:right w:val="single" w:sz="4" w:space="0" w:color="auto"/>
            </w:tcBorders>
            <w:hideMark/>
          </w:tcPr>
          <w:p w14:paraId="09B30DBB" w14:textId="77777777" w:rsidR="006205A7" w:rsidRDefault="006205A7">
            <w:pPr>
              <w:pStyle w:val="TAC"/>
              <w:keepNext w:val="0"/>
              <w:keepLines w:val="0"/>
              <w:rPr>
                <w:rFonts w:eastAsiaTheme="minorEastAsia"/>
                <w:lang w:eastAsia="zh-CN"/>
              </w:rPr>
            </w:pPr>
            <w:r>
              <w:rPr>
                <w:lang w:eastAsia="zh-CN"/>
              </w:rPr>
              <w:t>10</w:t>
            </w:r>
          </w:p>
        </w:tc>
        <w:tc>
          <w:tcPr>
            <w:tcW w:w="1379" w:type="dxa"/>
            <w:tcBorders>
              <w:top w:val="nil"/>
              <w:left w:val="single" w:sz="4" w:space="0" w:color="auto"/>
              <w:bottom w:val="single" w:sz="4" w:space="0" w:color="auto"/>
              <w:right w:val="single" w:sz="4" w:space="0" w:color="auto"/>
            </w:tcBorders>
            <w:hideMark/>
          </w:tcPr>
          <w:p w14:paraId="352283DE" w14:textId="77777777" w:rsidR="006205A7" w:rsidRDefault="006205A7">
            <w:pPr>
              <w:pStyle w:val="TAC"/>
              <w:keepNext w:val="0"/>
              <w:keepLines w:val="0"/>
              <w:rPr>
                <w:rFonts w:eastAsiaTheme="minorEastAsia"/>
                <w:lang w:eastAsia="zh-CN"/>
              </w:rPr>
            </w:pPr>
            <w:r>
              <w:rPr>
                <w:lang w:eastAsia="zh-CN"/>
              </w:rPr>
              <w:t>50</w:t>
            </w:r>
          </w:p>
        </w:tc>
        <w:tc>
          <w:tcPr>
            <w:tcW w:w="881" w:type="dxa"/>
            <w:tcBorders>
              <w:top w:val="nil"/>
              <w:left w:val="single" w:sz="4" w:space="0" w:color="auto"/>
              <w:bottom w:val="single" w:sz="4" w:space="0" w:color="auto"/>
              <w:right w:val="single" w:sz="4" w:space="0" w:color="auto"/>
            </w:tcBorders>
            <w:hideMark/>
          </w:tcPr>
          <w:p w14:paraId="0829B9B0" w14:textId="77777777" w:rsidR="006205A7" w:rsidRDefault="006205A7">
            <w:pPr>
              <w:pStyle w:val="TAC"/>
              <w:keepNext w:val="0"/>
              <w:keepLines w:val="0"/>
              <w:rPr>
                <w:rFonts w:eastAsiaTheme="minorEastAsia"/>
                <w:lang w:eastAsia="zh-CN"/>
              </w:rPr>
            </w:pPr>
            <w:r>
              <w:t>3582.5</w:t>
            </w:r>
          </w:p>
        </w:tc>
        <w:tc>
          <w:tcPr>
            <w:tcW w:w="797" w:type="dxa"/>
            <w:tcBorders>
              <w:top w:val="nil"/>
              <w:left w:val="single" w:sz="4" w:space="0" w:color="auto"/>
              <w:bottom w:val="single" w:sz="4" w:space="0" w:color="auto"/>
              <w:right w:val="single" w:sz="4" w:space="0" w:color="auto"/>
            </w:tcBorders>
            <w:hideMark/>
          </w:tcPr>
          <w:p w14:paraId="43C546D7" w14:textId="77777777" w:rsidR="006205A7" w:rsidRDefault="006205A7">
            <w:pPr>
              <w:pStyle w:val="TAC"/>
              <w:keepNext w:val="0"/>
              <w:keepLines w:val="0"/>
              <w:rPr>
                <w:rFonts w:eastAsiaTheme="minorEastAsia"/>
                <w:lang w:eastAsia="zh-CN"/>
              </w:rPr>
            </w:pPr>
            <w:r>
              <w:rPr>
                <w:lang w:eastAsia="zh-CN"/>
              </w:rPr>
              <w:t>N/A</w:t>
            </w:r>
          </w:p>
        </w:tc>
        <w:tc>
          <w:tcPr>
            <w:tcW w:w="828" w:type="dxa"/>
            <w:tcBorders>
              <w:top w:val="nil"/>
              <w:left w:val="single" w:sz="4" w:space="0" w:color="auto"/>
              <w:bottom w:val="single" w:sz="4" w:space="0" w:color="auto"/>
              <w:right w:val="single" w:sz="4" w:space="0" w:color="auto"/>
            </w:tcBorders>
            <w:hideMark/>
          </w:tcPr>
          <w:p w14:paraId="023B7EE6" w14:textId="77777777" w:rsidR="006205A7" w:rsidRDefault="006205A7">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3F7FFA66" w14:textId="77777777" w:rsidR="006205A7" w:rsidRDefault="006205A7">
            <w:pPr>
              <w:pStyle w:val="TAC"/>
              <w:keepNext w:val="0"/>
              <w:keepLines w:val="0"/>
              <w:rPr>
                <w:rFonts w:eastAsiaTheme="minorEastAsia"/>
                <w:lang w:eastAsia="zh-CN"/>
              </w:rPr>
            </w:pPr>
            <w:r>
              <w:t>N/A</w:t>
            </w:r>
          </w:p>
        </w:tc>
      </w:tr>
      <w:tr w:rsidR="006205A7" w14:paraId="4D21EC1E" w14:textId="77777777" w:rsidTr="006205A7">
        <w:trPr>
          <w:jc w:val="center"/>
        </w:trPr>
        <w:tc>
          <w:tcPr>
            <w:tcW w:w="2007" w:type="dxa"/>
            <w:tcBorders>
              <w:top w:val="nil"/>
              <w:left w:val="single" w:sz="4" w:space="0" w:color="auto"/>
              <w:bottom w:val="nil"/>
              <w:right w:val="single" w:sz="4" w:space="0" w:color="auto"/>
            </w:tcBorders>
          </w:tcPr>
          <w:p w14:paraId="7B957F7D"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3148D266" w14:textId="77777777" w:rsidR="006205A7" w:rsidRDefault="006205A7">
            <w:pPr>
              <w:pStyle w:val="TAC"/>
              <w:keepNext w:val="0"/>
              <w:keepLines w:val="0"/>
              <w:rPr>
                <w:rFonts w:eastAsiaTheme="minorEastAsia"/>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hideMark/>
          </w:tcPr>
          <w:p w14:paraId="51BC73C9" w14:textId="77777777" w:rsidR="006205A7" w:rsidRDefault="006205A7">
            <w:pPr>
              <w:pStyle w:val="TAC"/>
              <w:keepNext w:val="0"/>
              <w:keepLines w:val="0"/>
              <w:rPr>
                <w:rFonts w:eastAsiaTheme="minorEastAsia"/>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hideMark/>
          </w:tcPr>
          <w:p w14:paraId="45B2D2F7" w14:textId="77777777" w:rsidR="006205A7" w:rsidRDefault="006205A7">
            <w:pPr>
              <w:pStyle w:val="TAC"/>
              <w:keepNext w:val="0"/>
              <w:keepLines w:val="0"/>
              <w:rPr>
                <w:rFonts w:eastAsiaTheme="minorEastAsia"/>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hideMark/>
          </w:tcPr>
          <w:p w14:paraId="78542B9D" w14:textId="77777777" w:rsidR="006205A7" w:rsidRDefault="006205A7">
            <w:pPr>
              <w:pStyle w:val="TAC"/>
              <w:keepNext w:val="0"/>
              <w:keepLines w:val="0"/>
              <w:rPr>
                <w:rFonts w:eastAsiaTheme="minorEastAsia"/>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hideMark/>
          </w:tcPr>
          <w:p w14:paraId="501A16BA" w14:textId="77777777" w:rsidR="006205A7" w:rsidRDefault="006205A7">
            <w:pPr>
              <w:pStyle w:val="TAC"/>
              <w:keepNext w:val="0"/>
              <w:keepLines w:val="0"/>
              <w:rPr>
                <w:rFonts w:eastAsiaTheme="minorEastAsia"/>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hideMark/>
          </w:tcPr>
          <w:p w14:paraId="13E6BE9B" w14:textId="77777777" w:rsidR="006205A7" w:rsidRDefault="006205A7">
            <w:pPr>
              <w:pStyle w:val="TAC"/>
              <w:keepNext w:val="0"/>
              <w:keepLines w:val="0"/>
              <w:rPr>
                <w:rFonts w:eastAsiaTheme="minorEastAsia"/>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hideMark/>
          </w:tcPr>
          <w:p w14:paraId="162AFC67" w14:textId="77777777" w:rsidR="006205A7" w:rsidRDefault="006205A7">
            <w:pPr>
              <w:pStyle w:val="TAC"/>
              <w:keepNext w:val="0"/>
              <w:keepLines w:val="0"/>
              <w:rPr>
                <w:rFonts w:eastAsiaTheme="minorEastAsia"/>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hideMark/>
          </w:tcPr>
          <w:p w14:paraId="0A21C8D3" w14:textId="77777777" w:rsidR="006205A7" w:rsidRDefault="006205A7">
            <w:pPr>
              <w:pStyle w:val="TAC"/>
              <w:keepNext w:val="0"/>
              <w:keepLines w:val="0"/>
              <w:rPr>
                <w:rFonts w:eastAsiaTheme="minorEastAsia"/>
                <w:lang w:eastAsia="zh-CN"/>
              </w:rPr>
            </w:pPr>
            <w:r>
              <w:rPr>
                <w:rFonts w:cs="Arial"/>
                <w:szCs w:val="18"/>
              </w:rPr>
              <w:t>IMD4</w:t>
            </w:r>
            <w:r>
              <w:rPr>
                <w:rFonts w:cs="Arial"/>
                <w:szCs w:val="18"/>
                <w:vertAlign w:val="superscript"/>
                <w:lang w:eastAsia="zh-CN"/>
              </w:rPr>
              <w:t>15</w:t>
            </w:r>
          </w:p>
        </w:tc>
      </w:tr>
      <w:tr w:rsidR="006205A7" w14:paraId="38163139" w14:textId="77777777" w:rsidTr="006205A7">
        <w:trPr>
          <w:jc w:val="center"/>
        </w:trPr>
        <w:tc>
          <w:tcPr>
            <w:tcW w:w="2007" w:type="dxa"/>
            <w:tcBorders>
              <w:top w:val="nil"/>
              <w:left w:val="single" w:sz="4" w:space="0" w:color="auto"/>
              <w:bottom w:val="nil"/>
              <w:right w:val="single" w:sz="4" w:space="0" w:color="auto"/>
            </w:tcBorders>
          </w:tcPr>
          <w:p w14:paraId="296C0DD9"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15BF43B" w14:textId="77777777" w:rsidR="006205A7" w:rsidRDefault="006205A7">
            <w:pPr>
              <w:pStyle w:val="TAC"/>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2FB55054" w14:textId="77777777" w:rsidR="006205A7" w:rsidRDefault="006205A7">
            <w:pPr>
              <w:pStyle w:val="TAC"/>
              <w:keepNext w:val="0"/>
              <w:keepLines w:val="0"/>
              <w:rPr>
                <w:rFonts w:eastAsiaTheme="minorEastAsia"/>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hideMark/>
          </w:tcPr>
          <w:p w14:paraId="59D778A3" w14:textId="77777777" w:rsidR="006205A7" w:rsidRDefault="006205A7">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3A3BE20D" w14:textId="77777777" w:rsidR="006205A7" w:rsidRDefault="006205A7">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265BE896" w14:textId="77777777" w:rsidR="006205A7" w:rsidRDefault="006205A7">
            <w:pPr>
              <w:pStyle w:val="TAC"/>
              <w:keepNext w:val="0"/>
              <w:keepLines w:val="0"/>
              <w:rPr>
                <w:rFonts w:eastAsiaTheme="minorEastAsia"/>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hideMark/>
          </w:tcPr>
          <w:p w14:paraId="2EF6907E" w14:textId="77777777" w:rsidR="006205A7" w:rsidRDefault="006205A7">
            <w:pPr>
              <w:pStyle w:val="TAC"/>
              <w:keepNext w:val="0"/>
              <w:keepLines w:val="0"/>
              <w:rPr>
                <w:rFonts w:eastAsiaTheme="minorEastAsia"/>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44120EFC" w14:textId="77777777" w:rsidR="006205A7" w:rsidRDefault="006205A7">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hideMark/>
          </w:tcPr>
          <w:p w14:paraId="03D5B1E4" w14:textId="77777777" w:rsidR="006205A7" w:rsidRDefault="006205A7">
            <w:pPr>
              <w:pStyle w:val="TAC"/>
              <w:keepNext w:val="0"/>
              <w:keepLines w:val="0"/>
              <w:rPr>
                <w:rFonts w:eastAsiaTheme="minorEastAsia"/>
                <w:lang w:eastAsia="zh-CN"/>
              </w:rPr>
            </w:pPr>
            <w:r>
              <w:rPr>
                <w:rFonts w:cs="Arial"/>
                <w:szCs w:val="18"/>
              </w:rPr>
              <w:t>N/A</w:t>
            </w:r>
          </w:p>
        </w:tc>
      </w:tr>
      <w:tr w:rsidR="006205A7" w14:paraId="79FE8F63" w14:textId="77777777" w:rsidTr="006205A7">
        <w:trPr>
          <w:jc w:val="center"/>
        </w:trPr>
        <w:tc>
          <w:tcPr>
            <w:tcW w:w="2007" w:type="dxa"/>
            <w:tcBorders>
              <w:top w:val="nil"/>
              <w:left w:val="single" w:sz="4" w:space="0" w:color="auto"/>
              <w:bottom w:val="nil"/>
              <w:right w:val="single" w:sz="4" w:space="0" w:color="auto"/>
            </w:tcBorders>
          </w:tcPr>
          <w:p w14:paraId="466B36CA"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A21D07B" w14:textId="77777777" w:rsidR="006205A7" w:rsidRDefault="006205A7">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1E47C425" w14:textId="77777777" w:rsidR="006205A7" w:rsidRDefault="006205A7">
            <w:pPr>
              <w:pStyle w:val="TAC"/>
              <w:keepNext w:val="0"/>
              <w:keepLines w:val="0"/>
              <w:rPr>
                <w:rFonts w:eastAsiaTheme="minorEastAsia"/>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hideMark/>
          </w:tcPr>
          <w:p w14:paraId="423C8187" w14:textId="77777777" w:rsidR="006205A7" w:rsidRDefault="006205A7">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2641F9D4" w14:textId="77777777" w:rsidR="006205A7" w:rsidRDefault="006205A7">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4C19EF10" w14:textId="77777777" w:rsidR="006205A7" w:rsidRDefault="006205A7">
            <w:pPr>
              <w:pStyle w:val="TAC"/>
              <w:keepNext w:val="0"/>
              <w:keepLines w:val="0"/>
              <w:rPr>
                <w:rFonts w:eastAsiaTheme="minorEastAsia"/>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19F529BB" w14:textId="77777777" w:rsidR="006205A7" w:rsidRDefault="006205A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6D4EBA81"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055E353" w14:textId="77777777" w:rsidR="006205A7" w:rsidRDefault="006205A7">
            <w:pPr>
              <w:pStyle w:val="TAC"/>
              <w:keepNext w:val="0"/>
              <w:keepLines w:val="0"/>
              <w:rPr>
                <w:rFonts w:eastAsiaTheme="minorEastAsia"/>
                <w:lang w:eastAsia="zh-CN"/>
              </w:rPr>
            </w:pPr>
          </w:p>
        </w:tc>
      </w:tr>
      <w:tr w:rsidR="006205A7" w14:paraId="3D2F3C71" w14:textId="77777777" w:rsidTr="006205A7">
        <w:trPr>
          <w:jc w:val="center"/>
        </w:trPr>
        <w:tc>
          <w:tcPr>
            <w:tcW w:w="2007" w:type="dxa"/>
            <w:tcBorders>
              <w:top w:val="nil"/>
              <w:left w:val="single" w:sz="4" w:space="0" w:color="auto"/>
              <w:bottom w:val="nil"/>
              <w:right w:val="single" w:sz="4" w:space="0" w:color="auto"/>
            </w:tcBorders>
          </w:tcPr>
          <w:p w14:paraId="35CFB790"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7CC1D511" w14:textId="77777777" w:rsidR="006205A7" w:rsidRDefault="006205A7">
            <w:pPr>
              <w:pStyle w:val="TAC"/>
              <w:keepNext w:val="0"/>
              <w:keepLines w:val="0"/>
              <w:rPr>
                <w:rFonts w:eastAsiaTheme="minorEastAsia"/>
                <w:lang w:eastAsia="zh-CN"/>
              </w:rPr>
            </w:pPr>
            <w:r>
              <w:t>n28</w:t>
            </w:r>
          </w:p>
        </w:tc>
        <w:tc>
          <w:tcPr>
            <w:tcW w:w="975" w:type="dxa"/>
            <w:tcBorders>
              <w:top w:val="nil"/>
              <w:left w:val="single" w:sz="4" w:space="0" w:color="auto"/>
              <w:bottom w:val="single" w:sz="4" w:space="0" w:color="auto"/>
              <w:right w:val="single" w:sz="4" w:space="0" w:color="auto"/>
            </w:tcBorders>
            <w:hideMark/>
          </w:tcPr>
          <w:p w14:paraId="3317F180" w14:textId="77777777" w:rsidR="006205A7" w:rsidRDefault="006205A7">
            <w:pPr>
              <w:pStyle w:val="TAC"/>
              <w:keepNext w:val="0"/>
              <w:keepLines w:val="0"/>
              <w:rPr>
                <w:rFonts w:eastAsiaTheme="minorEastAsia"/>
                <w:lang w:eastAsia="zh-CN"/>
              </w:rPr>
            </w:pPr>
            <w:r>
              <w:t>N/A</w:t>
            </w:r>
          </w:p>
        </w:tc>
        <w:tc>
          <w:tcPr>
            <w:tcW w:w="1012" w:type="dxa"/>
            <w:tcBorders>
              <w:top w:val="nil"/>
              <w:left w:val="single" w:sz="4" w:space="0" w:color="auto"/>
              <w:bottom w:val="single" w:sz="4" w:space="0" w:color="auto"/>
              <w:right w:val="single" w:sz="4" w:space="0" w:color="auto"/>
            </w:tcBorders>
            <w:hideMark/>
          </w:tcPr>
          <w:p w14:paraId="38988CF3" w14:textId="77777777" w:rsidR="006205A7" w:rsidRDefault="006205A7">
            <w:pPr>
              <w:pStyle w:val="TAC"/>
              <w:keepNext w:val="0"/>
              <w:keepLines w:val="0"/>
              <w:rPr>
                <w:rFonts w:eastAsiaTheme="minorEastAsia"/>
                <w:lang w:eastAsia="zh-CN"/>
              </w:rPr>
            </w:pPr>
            <w:r>
              <w:t>5</w:t>
            </w:r>
          </w:p>
        </w:tc>
        <w:tc>
          <w:tcPr>
            <w:tcW w:w="1379" w:type="dxa"/>
            <w:tcBorders>
              <w:top w:val="nil"/>
              <w:left w:val="single" w:sz="4" w:space="0" w:color="auto"/>
              <w:bottom w:val="single" w:sz="4" w:space="0" w:color="auto"/>
              <w:right w:val="single" w:sz="4" w:space="0" w:color="auto"/>
            </w:tcBorders>
            <w:hideMark/>
          </w:tcPr>
          <w:p w14:paraId="4F640AC3" w14:textId="77777777" w:rsidR="006205A7" w:rsidRDefault="006205A7">
            <w:pPr>
              <w:pStyle w:val="TAC"/>
              <w:keepNext w:val="0"/>
              <w:keepLines w:val="0"/>
              <w:rPr>
                <w:rFonts w:eastAsiaTheme="minorEastAsia"/>
                <w:lang w:eastAsia="zh-CN"/>
              </w:rPr>
            </w:pPr>
            <w:r>
              <w:t>N/A</w:t>
            </w:r>
          </w:p>
        </w:tc>
        <w:tc>
          <w:tcPr>
            <w:tcW w:w="881" w:type="dxa"/>
            <w:tcBorders>
              <w:top w:val="nil"/>
              <w:left w:val="single" w:sz="4" w:space="0" w:color="auto"/>
              <w:bottom w:val="single" w:sz="4" w:space="0" w:color="auto"/>
              <w:right w:val="single" w:sz="4" w:space="0" w:color="auto"/>
            </w:tcBorders>
            <w:hideMark/>
          </w:tcPr>
          <w:p w14:paraId="4BFDB56E" w14:textId="77777777" w:rsidR="006205A7" w:rsidRDefault="006205A7">
            <w:pPr>
              <w:pStyle w:val="TAC"/>
              <w:keepNext w:val="0"/>
              <w:keepLines w:val="0"/>
              <w:rPr>
                <w:rFonts w:eastAsiaTheme="minorEastAsia"/>
                <w:lang w:eastAsia="zh-CN"/>
              </w:rPr>
            </w:pPr>
            <w:r>
              <w:t>705.5</w:t>
            </w:r>
          </w:p>
        </w:tc>
        <w:tc>
          <w:tcPr>
            <w:tcW w:w="797" w:type="dxa"/>
            <w:tcBorders>
              <w:top w:val="nil"/>
              <w:left w:val="single" w:sz="4" w:space="0" w:color="auto"/>
              <w:bottom w:val="single" w:sz="4" w:space="0" w:color="auto"/>
              <w:right w:val="single" w:sz="4" w:space="0" w:color="auto"/>
            </w:tcBorders>
            <w:hideMark/>
          </w:tcPr>
          <w:p w14:paraId="5F260797" w14:textId="77777777" w:rsidR="006205A7" w:rsidRDefault="006205A7">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hideMark/>
          </w:tcPr>
          <w:p w14:paraId="50FE0266" w14:textId="77777777" w:rsidR="006205A7" w:rsidRDefault="006205A7">
            <w:pPr>
              <w:pStyle w:val="TAC"/>
              <w:keepNext w:val="0"/>
              <w:keepLines w:val="0"/>
              <w:rPr>
                <w:rFonts w:eastAsiaTheme="minorEastAsia"/>
                <w:lang w:eastAsia="zh-CN"/>
              </w:rPr>
            </w:pPr>
            <w:r>
              <w:t>FDD</w:t>
            </w:r>
          </w:p>
        </w:tc>
        <w:tc>
          <w:tcPr>
            <w:tcW w:w="1057" w:type="dxa"/>
            <w:tcBorders>
              <w:top w:val="nil"/>
              <w:left w:val="single" w:sz="4" w:space="0" w:color="auto"/>
              <w:bottom w:val="single" w:sz="4" w:space="0" w:color="auto"/>
              <w:right w:val="single" w:sz="4" w:space="0" w:color="auto"/>
            </w:tcBorders>
            <w:hideMark/>
          </w:tcPr>
          <w:p w14:paraId="3BAED507" w14:textId="77777777" w:rsidR="006205A7" w:rsidRDefault="006205A7">
            <w:pPr>
              <w:pStyle w:val="TAC"/>
              <w:keepNext w:val="0"/>
              <w:keepLines w:val="0"/>
              <w:rPr>
                <w:rFonts w:eastAsiaTheme="minorEastAsia"/>
                <w:lang w:eastAsia="zh-CN"/>
              </w:rPr>
            </w:pPr>
            <w:r>
              <w:t>IMD4</w:t>
            </w:r>
          </w:p>
        </w:tc>
      </w:tr>
      <w:tr w:rsidR="006205A7" w14:paraId="6AB0D522" w14:textId="77777777" w:rsidTr="006205A7">
        <w:trPr>
          <w:jc w:val="center"/>
        </w:trPr>
        <w:tc>
          <w:tcPr>
            <w:tcW w:w="2007" w:type="dxa"/>
            <w:tcBorders>
              <w:top w:val="nil"/>
              <w:left w:val="single" w:sz="4" w:space="0" w:color="auto"/>
              <w:bottom w:val="nil"/>
              <w:right w:val="single" w:sz="4" w:space="0" w:color="auto"/>
            </w:tcBorders>
          </w:tcPr>
          <w:p w14:paraId="582E9F27"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0F9C8EC9" w14:textId="77777777" w:rsidR="006205A7" w:rsidRDefault="006205A7">
            <w:pPr>
              <w:pStyle w:val="TAC"/>
              <w:keepNext w:val="0"/>
              <w:keepLines w:val="0"/>
              <w:rPr>
                <w:rFonts w:eastAsiaTheme="minorEastAsia"/>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hideMark/>
          </w:tcPr>
          <w:p w14:paraId="041E72EA" w14:textId="77777777" w:rsidR="006205A7" w:rsidRDefault="006205A7">
            <w:pPr>
              <w:pStyle w:val="TAC"/>
              <w:keepNext w:val="0"/>
              <w:keepLines w:val="0"/>
              <w:rPr>
                <w:rFonts w:eastAsiaTheme="minorEastAsia"/>
                <w:lang w:eastAsia="zh-CN"/>
              </w:rPr>
            </w:pPr>
            <w:r>
              <w:t>3455</w:t>
            </w:r>
          </w:p>
        </w:tc>
        <w:tc>
          <w:tcPr>
            <w:tcW w:w="1012" w:type="dxa"/>
            <w:tcBorders>
              <w:top w:val="nil"/>
              <w:left w:val="single" w:sz="4" w:space="0" w:color="auto"/>
              <w:bottom w:val="single" w:sz="4" w:space="0" w:color="auto"/>
              <w:right w:val="single" w:sz="4" w:space="0" w:color="auto"/>
            </w:tcBorders>
            <w:hideMark/>
          </w:tcPr>
          <w:p w14:paraId="1F2B2FD6" w14:textId="77777777" w:rsidR="006205A7" w:rsidRDefault="006205A7">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56D6DA64" w14:textId="77777777" w:rsidR="006205A7" w:rsidRDefault="006205A7">
            <w:pPr>
              <w:pStyle w:val="TAC"/>
              <w:keepNext w:val="0"/>
              <w:keepLines w:val="0"/>
              <w:rPr>
                <w:rFonts w:eastAsiaTheme="minorEastAsia"/>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hideMark/>
          </w:tcPr>
          <w:p w14:paraId="0B850A45" w14:textId="77777777" w:rsidR="006205A7" w:rsidRDefault="006205A7">
            <w:pPr>
              <w:pStyle w:val="TAC"/>
              <w:keepNext w:val="0"/>
              <w:keepLines w:val="0"/>
              <w:rPr>
                <w:rFonts w:eastAsiaTheme="minorEastAsia"/>
                <w:lang w:eastAsia="zh-CN"/>
              </w:rPr>
            </w:pPr>
            <w:r>
              <w:t>3455</w:t>
            </w:r>
          </w:p>
        </w:tc>
        <w:tc>
          <w:tcPr>
            <w:tcW w:w="797" w:type="dxa"/>
            <w:tcBorders>
              <w:top w:val="single" w:sz="4" w:space="0" w:color="auto"/>
              <w:left w:val="single" w:sz="4" w:space="0" w:color="auto"/>
              <w:bottom w:val="nil"/>
              <w:right w:val="single" w:sz="4" w:space="0" w:color="auto"/>
            </w:tcBorders>
            <w:hideMark/>
          </w:tcPr>
          <w:p w14:paraId="09E7A7AD" w14:textId="77777777" w:rsidR="006205A7" w:rsidRDefault="006205A7">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hideMark/>
          </w:tcPr>
          <w:p w14:paraId="17184A94" w14:textId="77777777" w:rsidR="006205A7" w:rsidRDefault="006205A7">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nil"/>
              <w:right w:val="single" w:sz="4" w:space="0" w:color="auto"/>
            </w:tcBorders>
            <w:hideMark/>
          </w:tcPr>
          <w:p w14:paraId="19F1C21F" w14:textId="77777777" w:rsidR="006205A7" w:rsidRDefault="006205A7">
            <w:pPr>
              <w:pStyle w:val="TAC"/>
              <w:keepNext w:val="0"/>
              <w:keepLines w:val="0"/>
              <w:rPr>
                <w:rFonts w:eastAsiaTheme="minorEastAsia"/>
                <w:lang w:eastAsia="zh-CN"/>
              </w:rPr>
            </w:pPr>
            <w:r>
              <w:t>N/A</w:t>
            </w:r>
          </w:p>
        </w:tc>
      </w:tr>
      <w:tr w:rsidR="006205A7" w14:paraId="18D641B5" w14:textId="77777777" w:rsidTr="006205A7">
        <w:trPr>
          <w:jc w:val="center"/>
        </w:trPr>
        <w:tc>
          <w:tcPr>
            <w:tcW w:w="2007" w:type="dxa"/>
            <w:tcBorders>
              <w:top w:val="nil"/>
              <w:left w:val="single" w:sz="4" w:space="0" w:color="auto"/>
              <w:bottom w:val="single" w:sz="4" w:space="0" w:color="auto"/>
              <w:right w:val="single" w:sz="4" w:space="0" w:color="auto"/>
            </w:tcBorders>
          </w:tcPr>
          <w:p w14:paraId="1CED6A32"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5B0FC8C5" w14:textId="77777777" w:rsidR="006205A7" w:rsidRDefault="006205A7">
            <w:pPr>
              <w:pStyle w:val="TAC"/>
              <w:keepNext w:val="0"/>
              <w:keepLines w:val="0"/>
              <w:rPr>
                <w:rFonts w:eastAsiaTheme="minorEastAsia"/>
                <w:lang w:eastAsia="zh-CN"/>
              </w:rPr>
            </w:pPr>
            <w:r>
              <w:t xml:space="preserve"> </w:t>
            </w:r>
          </w:p>
        </w:tc>
        <w:tc>
          <w:tcPr>
            <w:tcW w:w="975" w:type="dxa"/>
            <w:tcBorders>
              <w:top w:val="nil"/>
              <w:left w:val="single" w:sz="4" w:space="0" w:color="auto"/>
              <w:bottom w:val="single" w:sz="4" w:space="0" w:color="auto"/>
              <w:right w:val="single" w:sz="4" w:space="0" w:color="auto"/>
            </w:tcBorders>
            <w:hideMark/>
          </w:tcPr>
          <w:p w14:paraId="079607C9" w14:textId="77777777" w:rsidR="006205A7" w:rsidRDefault="006205A7">
            <w:pPr>
              <w:pStyle w:val="TAC"/>
              <w:keepNext w:val="0"/>
              <w:keepLines w:val="0"/>
              <w:rPr>
                <w:rFonts w:eastAsiaTheme="minorEastAsia"/>
                <w:lang w:eastAsia="zh-CN"/>
              </w:rPr>
            </w:pPr>
            <w:r>
              <w:t>3805</w:t>
            </w:r>
          </w:p>
        </w:tc>
        <w:tc>
          <w:tcPr>
            <w:tcW w:w="1012" w:type="dxa"/>
            <w:tcBorders>
              <w:top w:val="nil"/>
              <w:left w:val="single" w:sz="4" w:space="0" w:color="auto"/>
              <w:bottom w:val="single" w:sz="4" w:space="0" w:color="auto"/>
              <w:right w:val="single" w:sz="4" w:space="0" w:color="auto"/>
            </w:tcBorders>
            <w:hideMark/>
          </w:tcPr>
          <w:p w14:paraId="21B551CF" w14:textId="77777777" w:rsidR="006205A7" w:rsidRDefault="006205A7">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441036FC" w14:textId="77777777" w:rsidR="006205A7" w:rsidRDefault="006205A7">
            <w:pPr>
              <w:pStyle w:val="TAC"/>
              <w:keepNext w:val="0"/>
              <w:keepLines w:val="0"/>
              <w:rPr>
                <w:rFonts w:eastAsiaTheme="minorEastAsia"/>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hideMark/>
          </w:tcPr>
          <w:p w14:paraId="3D1A31A5" w14:textId="77777777" w:rsidR="006205A7" w:rsidRDefault="006205A7">
            <w:pPr>
              <w:pStyle w:val="TAC"/>
              <w:keepNext w:val="0"/>
              <w:keepLines w:val="0"/>
              <w:rPr>
                <w:rFonts w:eastAsiaTheme="minorEastAsia"/>
                <w:lang w:eastAsia="zh-CN"/>
              </w:rPr>
            </w:pPr>
            <w:r>
              <w:t>3805</w:t>
            </w:r>
          </w:p>
        </w:tc>
        <w:tc>
          <w:tcPr>
            <w:tcW w:w="797" w:type="dxa"/>
            <w:tcBorders>
              <w:top w:val="nil"/>
              <w:left w:val="single" w:sz="4" w:space="0" w:color="auto"/>
              <w:bottom w:val="single" w:sz="4" w:space="0" w:color="auto"/>
              <w:right w:val="single" w:sz="4" w:space="0" w:color="auto"/>
            </w:tcBorders>
            <w:hideMark/>
          </w:tcPr>
          <w:p w14:paraId="30EF6773" w14:textId="77777777" w:rsidR="006205A7" w:rsidRDefault="006205A7">
            <w:pPr>
              <w:pStyle w:val="TAC"/>
              <w:keepNext w:val="0"/>
              <w:keepLines w:val="0"/>
              <w:rPr>
                <w:rFonts w:eastAsiaTheme="minorEastAsia"/>
                <w:lang w:eastAsia="zh-CN"/>
              </w:rPr>
            </w:pPr>
            <w:r>
              <w:t xml:space="preserve"> </w:t>
            </w:r>
          </w:p>
        </w:tc>
        <w:tc>
          <w:tcPr>
            <w:tcW w:w="828" w:type="dxa"/>
            <w:tcBorders>
              <w:top w:val="nil"/>
              <w:left w:val="single" w:sz="4" w:space="0" w:color="auto"/>
              <w:bottom w:val="single" w:sz="4" w:space="0" w:color="auto"/>
              <w:right w:val="single" w:sz="4" w:space="0" w:color="auto"/>
            </w:tcBorders>
            <w:hideMark/>
          </w:tcPr>
          <w:p w14:paraId="6B607ED1" w14:textId="77777777" w:rsidR="006205A7" w:rsidRDefault="006205A7">
            <w:pPr>
              <w:pStyle w:val="TAC"/>
              <w:keepNext w:val="0"/>
              <w:keepLines w:val="0"/>
              <w:rPr>
                <w:rFonts w:eastAsiaTheme="minorEastAsia"/>
                <w:lang w:eastAsia="zh-CN"/>
              </w:rPr>
            </w:pPr>
            <w:r>
              <w:t xml:space="preserve"> </w:t>
            </w:r>
          </w:p>
        </w:tc>
        <w:tc>
          <w:tcPr>
            <w:tcW w:w="1057" w:type="dxa"/>
            <w:tcBorders>
              <w:top w:val="nil"/>
              <w:left w:val="single" w:sz="4" w:space="0" w:color="auto"/>
              <w:bottom w:val="single" w:sz="4" w:space="0" w:color="auto"/>
              <w:right w:val="single" w:sz="4" w:space="0" w:color="auto"/>
            </w:tcBorders>
            <w:hideMark/>
          </w:tcPr>
          <w:p w14:paraId="6FEE022C" w14:textId="77777777" w:rsidR="006205A7" w:rsidRDefault="006205A7">
            <w:pPr>
              <w:pStyle w:val="TAC"/>
              <w:keepNext w:val="0"/>
              <w:keepLines w:val="0"/>
              <w:rPr>
                <w:rFonts w:eastAsiaTheme="minorEastAsia"/>
                <w:lang w:eastAsia="zh-CN"/>
              </w:rPr>
            </w:pPr>
            <w:r>
              <w:t xml:space="preserve"> </w:t>
            </w:r>
          </w:p>
        </w:tc>
      </w:tr>
      <w:tr w:rsidR="006205A7" w14:paraId="22E9397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EA369A2" w14:textId="77777777" w:rsidR="006205A7" w:rsidRDefault="006205A7">
            <w:pPr>
              <w:pStyle w:val="TAC"/>
              <w:keepNext w:val="0"/>
              <w:keepLines w:val="0"/>
              <w:rPr>
                <w:rFonts w:eastAsiaTheme="minorEastAsia"/>
                <w:lang w:eastAsia="zh-CN"/>
              </w:rPr>
            </w:pPr>
            <w:r>
              <w:rPr>
                <w:rFonts w:eastAsiaTheme="minorEastAsia"/>
                <w:lang w:eastAsia="zh-CN"/>
              </w:rPr>
              <w:t>CA_n28-n78</w:t>
            </w:r>
          </w:p>
        </w:tc>
        <w:tc>
          <w:tcPr>
            <w:tcW w:w="923" w:type="dxa"/>
            <w:tcBorders>
              <w:top w:val="single" w:sz="4" w:space="0" w:color="auto"/>
              <w:left w:val="single" w:sz="4" w:space="0" w:color="auto"/>
              <w:bottom w:val="single" w:sz="4" w:space="0" w:color="auto"/>
              <w:right w:val="single" w:sz="4" w:space="0" w:color="auto"/>
            </w:tcBorders>
            <w:hideMark/>
          </w:tcPr>
          <w:p w14:paraId="0E18647D" w14:textId="77777777" w:rsidR="006205A7" w:rsidRDefault="006205A7">
            <w:pPr>
              <w:pStyle w:val="TAC"/>
              <w:keepNext w:val="0"/>
              <w:keepLines w:val="0"/>
              <w:rPr>
                <w:rFonts w:eastAsiaTheme="minorEastAsia"/>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8D3D3F8" w14:textId="77777777" w:rsidR="006205A7" w:rsidRDefault="006205A7">
            <w:pPr>
              <w:pStyle w:val="TAC"/>
              <w:keepNext w:val="0"/>
              <w:keepLines w:val="0"/>
              <w:rPr>
                <w:rFonts w:eastAsiaTheme="minorEastAsia"/>
              </w:rPr>
            </w:pPr>
            <w:r>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5177B2A6" w14:textId="77777777" w:rsidR="006205A7" w:rsidRDefault="006205A7">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80D772C" w14:textId="77777777" w:rsidR="006205A7" w:rsidRDefault="006205A7">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7A1D044" w14:textId="77777777" w:rsidR="006205A7" w:rsidRDefault="006205A7">
            <w:pPr>
              <w:pStyle w:val="TAC"/>
              <w:keepNext w:val="0"/>
              <w:keepLines w:val="0"/>
              <w:rPr>
                <w:rFonts w:eastAsiaTheme="minorEastAsia"/>
              </w:rPr>
            </w:pPr>
            <w:r>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55BF8F27" w14:textId="77777777" w:rsidR="006205A7" w:rsidRDefault="006205A7">
            <w:pPr>
              <w:pStyle w:val="TAC"/>
              <w:keepNext w:val="0"/>
              <w:keepLines w:val="0"/>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0E3ABD4"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43A3A2" w14:textId="77777777" w:rsidR="006205A7" w:rsidRDefault="006205A7">
            <w:pPr>
              <w:pStyle w:val="TAC"/>
              <w:keepNext w:val="0"/>
              <w:keepLines w:val="0"/>
              <w:rPr>
                <w:rFonts w:eastAsiaTheme="minorEastAsia"/>
              </w:rPr>
            </w:pPr>
            <w:r>
              <w:rPr>
                <w:rFonts w:eastAsiaTheme="minorEastAsia"/>
                <w:lang w:eastAsia="zh-CN"/>
              </w:rPr>
              <w:t>IMD5</w:t>
            </w:r>
          </w:p>
        </w:tc>
      </w:tr>
      <w:tr w:rsidR="006205A7" w14:paraId="1578FF55" w14:textId="77777777" w:rsidTr="006205A7">
        <w:trPr>
          <w:jc w:val="center"/>
        </w:trPr>
        <w:tc>
          <w:tcPr>
            <w:tcW w:w="2007" w:type="dxa"/>
            <w:tcBorders>
              <w:top w:val="nil"/>
              <w:left w:val="single" w:sz="4" w:space="0" w:color="auto"/>
              <w:bottom w:val="single" w:sz="4" w:space="0" w:color="auto"/>
              <w:right w:val="single" w:sz="4" w:space="0" w:color="auto"/>
            </w:tcBorders>
          </w:tcPr>
          <w:p w14:paraId="684F8717"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DFE61E9" w14:textId="77777777" w:rsidR="006205A7" w:rsidRDefault="006205A7">
            <w:pPr>
              <w:pStyle w:val="TAC"/>
              <w:keepNext w:val="0"/>
              <w:keepLines w:val="0"/>
              <w:rPr>
                <w:rFonts w:eastAsiaTheme="minorEastAsia"/>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2FEF858" w14:textId="77777777" w:rsidR="006205A7" w:rsidRDefault="006205A7">
            <w:pPr>
              <w:pStyle w:val="TAC"/>
              <w:keepNext w:val="0"/>
              <w:keepLines w:val="0"/>
              <w:rPr>
                <w:rFonts w:eastAsiaTheme="minorEastAsia"/>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7A8A137E" w14:textId="77777777" w:rsidR="006205A7" w:rsidRDefault="006205A7">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E1ACC93" w14:textId="77777777" w:rsidR="006205A7" w:rsidRDefault="006205A7">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526EA5D" w14:textId="77777777" w:rsidR="006205A7" w:rsidRDefault="006205A7">
            <w:pPr>
              <w:pStyle w:val="TAC"/>
              <w:keepNext w:val="0"/>
              <w:keepLines w:val="0"/>
              <w:rPr>
                <w:rFonts w:eastAsiaTheme="minorEastAsia"/>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40F9A5C9"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59EC1B"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C3AAB7" w14:textId="77777777" w:rsidR="006205A7" w:rsidRDefault="006205A7">
            <w:pPr>
              <w:pStyle w:val="TAC"/>
              <w:keepNext w:val="0"/>
              <w:keepLines w:val="0"/>
              <w:rPr>
                <w:rFonts w:eastAsiaTheme="minorEastAsia"/>
              </w:rPr>
            </w:pPr>
            <w:r>
              <w:rPr>
                <w:rFonts w:eastAsiaTheme="minorEastAsia"/>
              </w:rPr>
              <w:t>N/A</w:t>
            </w:r>
          </w:p>
        </w:tc>
      </w:tr>
      <w:tr w:rsidR="006205A7" w14:paraId="0532231B" w14:textId="77777777" w:rsidTr="006205A7">
        <w:trPr>
          <w:jc w:val="center"/>
        </w:trPr>
        <w:tc>
          <w:tcPr>
            <w:tcW w:w="2007" w:type="dxa"/>
            <w:tcBorders>
              <w:top w:val="nil"/>
              <w:left w:val="single" w:sz="4" w:space="0" w:color="auto"/>
              <w:bottom w:val="nil"/>
              <w:right w:val="single" w:sz="4" w:space="0" w:color="auto"/>
            </w:tcBorders>
            <w:hideMark/>
          </w:tcPr>
          <w:p w14:paraId="5DE812FA" w14:textId="77777777" w:rsidR="006205A7" w:rsidRDefault="006205A7">
            <w:pPr>
              <w:pStyle w:val="TAC"/>
              <w:keepNext w:val="0"/>
              <w:keepLines w:val="0"/>
              <w:rPr>
                <w:rFonts w:eastAsiaTheme="minorEastAsia"/>
                <w:lang w:eastAsia="zh-CN"/>
              </w:rPr>
            </w:pPr>
            <w:r>
              <w:rPr>
                <w:lang w:val="en-US" w:eastAsia="zh-CN"/>
              </w:rPr>
              <w:t>CA_n29-n77</w:t>
            </w:r>
          </w:p>
        </w:tc>
        <w:tc>
          <w:tcPr>
            <w:tcW w:w="923" w:type="dxa"/>
            <w:tcBorders>
              <w:top w:val="single" w:sz="4" w:space="0" w:color="auto"/>
              <w:left w:val="single" w:sz="4" w:space="0" w:color="auto"/>
              <w:bottom w:val="single" w:sz="4" w:space="0" w:color="auto"/>
              <w:right w:val="single" w:sz="4" w:space="0" w:color="auto"/>
            </w:tcBorders>
            <w:hideMark/>
          </w:tcPr>
          <w:p w14:paraId="2B2CFC61" w14:textId="77777777" w:rsidR="006205A7" w:rsidRDefault="006205A7">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hideMark/>
          </w:tcPr>
          <w:p w14:paraId="77DADCDE" w14:textId="77777777" w:rsidR="006205A7" w:rsidRDefault="006205A7">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hideMark/>
          </w:tcPr>
          <w:p w14:paraId="2258235E" w14:textId="77777777" w:rsidR="006205A7" w:rsidRDefault="006205A7">
            <w:pPr>
              <w:pStyle w:val="TAC"/>
              <w:keepNext w:val="0"/>
              <w:keepLines w:val="0"/>
              <w:rPr>
                <w:rFonts w:eastAsiaTheme="minorEastAsia"/>
                <w:lang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A518439" w14:textId="77777777" w:rsidR="006205A7" w:rsidRDefault="006205A7">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144A4598" w14:textId="77777777" w:rsidR="006205A7" w:rsidRDefault="006205A7">
            <w:pPr>
              <w:pStyle w:val="TAC"/>
              <w:keepNext w:val="0"/>
              <w:keepLines w:val="0"/>
              <w:rPr>
                <w:rFonts w:eastAsiaTheme="minorEastAsia"/>
              </w:rPr>
            </w:pPr>
            <w:r>
              <w:rPr>
                <w:rFonts w:eastAsiaTheme="minor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hideMark/>
          </w:tcPr>
          <w:p w14:paraId="005C8541" w14:textId="77777777" w:rsidR="006205A7" w:rsidRDefault="006205A7">
            <w:pPr>
              <w:pStyle w:val="TAC"/>
              <w:keepNext w:val="0"/>
              <w:keepLines w:val="0"/>
              <w:rPr>
                <w:rFonts w:eastAsiaTheme="minorEastAsia"/>
                <w:lang w:eastAsia="zh-CN"/>
              </w:rPr>
            </w:pPr>
            <w:r>
              <w:rPr>
                <w:rFonts w:eastAsiaTheme="minorEastAsia"/>
                <w:lang w:val="en-US"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7870C874" w14:textId="77777777" w:rsidR="006205A7" w:rsidRDefault="006205A7">
            <w:pPr>
              <w:pStyle w:val="TAC"/>
              <w:keepNext w:val="0"/>
              <w:keepLines w:val="0"/>
              <w:rPr>
                <w:rFonts w:eastAsiaTheme="minorEastAsia"/>
                <w:lang w:eastAsia="zh-CN"/>
              </w:rPr>
            </w:pPr>
            <w:r>
              <w:rPr>
                <w:rFonts w:eastAsiaTheme="minor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19C7130A" w14:textId="77777777" w:rsidR="006205A7" w:rsidRDefault="006205A7">
            <w:pPr>
              <w:pStyle w:val="TAC"/>
              <w:keepNext w:val="0"/>
              <w:keepLines w:val="0"/>
              <w:rPr>
                <w:rFonts w:eastAsiaTheme="minorEastAsia"/>
              </w:rPr>
            </w:pPr>
            <w:r>
              <w:rPr>
                <w:lang w:eastAsia="ja-JP"/>
              </w:rPr>
              <w:t>IMD4</w:t>
            </w:r>
            <w:r>
              <w:rPr>
                <w:vertAlign w:val="superscript"/>
                <w:lang w:eastAsia="ja-JP"/>
              </w:rPr>
              <w:t>15</w:t>
            </w:r>
          </w:p>
        </w:tc>
      </w:tr>
      <w:tr w:rsidR="006205A7" w14:paraId="2B0343BE" w14:textId="77777777" w:rsidTr="006205A7">
        <w:trPr>
          <w:jc w:val="center"/>
        </w:trPr>
        <w:tc>
          <w:tcPr>
            <w:tcW w:w="2007" w:type="dxa"/>
            <w:tcBorders>
              <w:top w:val="nil"/>
              <w:left w:val="single" w:sz="4" w:space="0" w:color="auto"/>
              <w:bottom w:val="nil"/>
              <w:right w:val="single" w:sz="4" w:space="0" w:color="auto"/>
            </w:tcBorders>
          </w:tcPr>
          <w:p w14:paraId="6F796652"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1F575BBD" w14:textId="77777777" w:rsidR="006205A7" w:rsidRDefault="006205A7">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7567368D" w14:textId="77777777" w:rsidR="006205A7" w:rsidRDefault="006205A7">
            <w:pPr>
              <w:pStyle w:val="TAC"/>
              <w:keepNext w:val="0"/>
              <w:keepLines w:val="0"/>
              <w:rPr>
                <w:rFonts w:eastAsiaTheme="minorEastAsia"/>
              </w:rPr>
            </w:pPr>
            <w:r>
              <w:rPr>
                <w:rFonts w:eastAsiaTheme="minorEastAsia"/>
                <w:lang w:val="en-US" w:eastAsia="zh-CN"/>
              </w:rPr>
              <w:t>3540</w:t>
            </w:r>
          </w:p>
        </w:tc>
        <w:tc>
          <w:tcPr>
            <w:tcW w:w="1012" w:type="dxa"/>
            <w:tcBorders>
              <w:top w:val="single" w:sz="4" w:space="0" w:color="auto"/>
              <w:left w:val="single" w:sz="4" w:space="0" w:color="auto"/>
              <w:bottom w:val="nil"/>
              <w:right w:val="single" w:sz="4" w:space="0" w:color="auto"/>
            </w:tcBorders>
            <w:hideMark/>
          </w:tcPr>
          <w:p w14:paraId="13A4B7B6" w14:textId="77777777" w:rsidR="006205A7" w:rsidRDefault="006205A7">
            <w:pPr>
              <w:pStyle w:val="TAC"/>
              <w:keepNext w:val="0"/>
              <w:keepLines w:val="0"/>
              <w:rPr>
                <w:rFonts w:eastAsiaTheme="minorEastAsia"/>
                <w:lang w:eastAsia="zh-CN"/>
              </w:rPr>
            </w:pPr>
            <w:r>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hideMark/>
          </w:tcPr>
          <w:p w14:paraId="31287797" w14:textId="77777777" w:rsidR="006205A7" w:rsidRDefault="006205A7">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hideMark/>
          </w:tcPr>
          <w:p w14:paraId="7880B7B7" w14:textId="77777777" w:rsidR="006205A7" w:rsidRDefault="006205A7">
            <w:pPr>
              <w:pStyle w:val="TAC"/>
              <w:keepNext w:val="0"/>
              <w:keepLines w:val="0"/>
              <w:rPr>
                <w:rFonts w:eastAsiaTheme="minorEastAsia"/>
              </w:rPr>
            </w:pPr>
            <w:r>
              <w:rPr>
                <w:rFonts w:eastAsiaTheme="minorEastAsia"/>
                <w:lang w:val="en-US" w:eastAsia="zh-CN"/>
              </w:rPr>
              <w:t>3410</w:t>
            </w:r>
          </w:p>
        </w:tc>
        <w:tc>
          <w:tcPr>
            <w:tcW w:w="797" w:type="dxa"/>
            <w:tcBorders>
              <w:top w:val="single" w:sz="4" w:space="0" w:color="auto"/>
              <w:left w:val="single" w:sz="4" w:space="0" w:color="auto"/>
              <w:bottom w:val="nil"/>
              <w:right w:val="single" w:sz="4" w:space="0" w:color="auto"/>
            </w:tcBorders>
            <w:hideMark/>
          </w:tcPr>
          <w:p w14:paraId="7D14DBD7" w14:textId="77777777" w:rsidR="006205A7" w:rsidRDefault="006205A7">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hideMark/>
          </w:tcPr>
          <w:p w14:paraId="2442CAC2"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31692D80" w14:textId="77777777" w:rsidR="006205A7" w:rsidRDefault="006205A7">
            <w:pPr>
              <w:pStyle w:val="TAC"/>
              <w:keepNext w:val="0"/>
              <w:keepLines w:val="0"/>
              <w:rPr>
                <w:rFonts w:eastAsiaTheme="minorEastAsia"/>
              </w:rPr>
            </w:pPr>
            <w:r>
              <w:t>N/A</w:t>
            </w:r>
          </w:p>
        </w:tc>
      </w:tr>
      <w:tr w:rsidR="006205A7" w14:paraId="36D97718" w14:textId="77777777" w:rsidTr="006205A7">
        <w:trPr>
          <w:jc w:val="center"/>
        </w:trPr>
        <w:tc>
          <w:tcPr>
            <w:tcW w:w="2007" w:type="dxa"/>
            <w:tcBorders>
              <w:top w:val="nil"/>
              <w:left w:val="single" w:sz="4" w:space="0" w:color="auto"/>
              <w:bottom w:val="single" w:sz="4" w:space="0" w:color="auto"/>
              <w:right w:val="single" w:sz="4" w:space="0" w:color="auto"/>
            </w:tcBorders>
          </w:tcPr>
          <w:p w14:paraId="374AAB5D"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69CD25F" w14:textId="77777777" w:rsidR="006205A7" w:rsidRDefault="006205A7">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093F5A36" w14:textId="77777777" w:rsidR="006205A7" w:rsidRDefault="006205A7">
            <w:pPr>
              <w:pStyle w:val="TAC"/>
              <w:keepNext w:val="0"/>
              <w:keepLines w:val="0"/>
              <w:rPr>
                <w:rFonts w:eastAsiaTheme="minorEastAsia"/>
              </w:rPr>
            </w:pPr>
            <w:r>
              <w:rPr>
                <w:rFonts w:eastAsiaTheme="minorEastAsia"/>
                <w:lang w:val="en-US" w:eastAsia="zh-CN"/>
              </w:rPr>
              <w:t>3900</w:t>
            </w:r>
          </w:p>
        </w:tc>
        <w:tc>
          <w:tcPr>
            <w:tcW w:w="1012" w:type="dxa"/>
            <w:tcBorders>
              <w:top w:val="nil"/>
              <w:left w:val="single" w:sz="4" w:space="0" w:color="auto"/>
              <w:bottom w:val="single" w:sz="4" w:space="0" w:color="auto"/>
              <w:right w:val="single" w:sz="4" w:space="0" w:color="auto"/>
            </w:tcBorders>
            <w:hideMark/>
          </w:tcPr>
          <w:p w14:paraId="5E7478F8" w14:textId="77777777" w:rsidR="006205A7" w:rsidRDefault="006205A7">
            <w:pPr>
              <w:pStyle w:val="TAC"/>
              <w:keepNext w:val="0"/>
              <w:keepLines w:val="0"/>
              <w:rPr>
                <w:rFonts w:eastAsiaTheme="minorEastAsia"/>
                <w:lang w:eastAsia="zh-CN"/>
              </w:rPr>
            </w:pPr>
            <w:r>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hideMark/>
          </w:tcPr>
          <w:p w14:paraId="3551BA81" w14:textId="77777777" w:rsidR="006205A7" w:rsidRDefault="006205A7">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hideMark/>
          </w:tcPr>
          <w:p w14:paraId="1B6CBCBC" w14:textId="77777777" w:rsidR="006205A7" w:rsidRDefault="006205A7">
            <w:pPr>
              <w:pStyle w:val="TAC"/>
              <w:keepNext w:val="0"/>
              <w:keepLines w:val="0"/>
              <w:rPr>
                <w:rFonts w:eastAsiaTheme="minorEastAsia"/>
              </w:rPr>
            </w:pPr>
            <w:r>
              <w:rPr>
                <w:rFonts w:eastAsiaTheme="minorEastAsia"/>
                <w:lang w:val="en-US" w:eastAsia="zh-CN"/>
              </w:rPr>
              <w:t>3850</w:t>
            </w:r>
          </w:p>
        </w:tc>
        <w:tc>
          <w:tcPr>
            <w:tcW w:w="797" w:type="dxa"/>
            <w:tcBorders>
              <w:top w:val="nil"/>
              <w:left w:val="single" w:sz="4" w:space="0" w:color="auto"/>
              <w:bottom w:val="single" w:sz="4" w:space="0" w:color="auto"/>
              <w:right w:val="single" w:sz="4" w:space="0" w:color="auto"/>
            </w:tcBorders>
          </w:tcPr>
          <w:p w14:paraId="359131EB" w14:textId="77777777" w:rsidR="006205A7" w:rsidRDefault="006205A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E34D200"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B69045E" w14:textId="77777777" w:rsidR="006205A7" w:rsidRDefault="006205A7">
            <w:pPr>
              <w:pStyle w:val="TAC"/>
              <w:keepNext w:val="0"/>
              <w:keepLines w:val="0"/>
              <w:rPr>
                <w:rFonts w:eastAsiaTheme="minorEastAsia"/>
              </w:rPr>
            </w:pPr>
          </w:p>
        </w:tc>
      </w:tr>
      <w:tr w:rsidR="006205A7" w14:paraId="42CBB62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FBAB1C1" w14:textId="77777777" w:rsidR="006205A7" w:rsidRDefault="006205A7">
            <w:pPr>
              <w:pStyle w:val="TAC"/>
              <w:keepNext w:val="0"/>
              <w:keepLines w:val="0"/>
              <w:rPr>
                <w:rFonts w:eastAsiaTheme="minorEastAsia" w:cs="Arial"/>
                <w:lang w:eastAsia="zh-CN"/>
              </w:rPr>
            </w:pPr>
            <w:r>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hideMark/>
          </w:tcPr>
          <w:p w14:paraId="48421161" w14:textId="77777777" w:rsidR="006205A7" w:rsidRDefault="006205A7">
            <w:pPr>
              <w:pStyle w:val="TAC"/>
              <w:keepNext w:val="0"/>
              <w:keepLines w:val="0"/>
              <w:rPr>
                <w:rFonts w:eastAsiaTheme="minorEastAsia"/>
                <w:lang w:eastAsia="zh-CN"/>
              </w:rPr>
            </w:pPr>
            <w:r>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hideMark/>
          </w:tcPr>
          <w:p w14:paraId="29A18F08" w14:textId="77777777" w:rsidR="006205A7" w:rsidRDefault="006205A7">
            <w:pPr>
              <w:pStyle w:val="TAC"/>
              <w:keepNext w:val="0"/>
              <w:keepLines w:val="0"/>
              <w:rPr>
                <w:rFonts w:eastAsiaTheme="minorEastAsia"/>
              </w:rPr>
            </w:pPr>
            <w:r>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hideMark/>
          </w:tcPr>
          <w:p w14:paraId="35F8E2C0" w14:textId="77777777" w:rsidR="006205A7" w:rsidRDefault="006205A7">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81FA61C" w14:textId="77777777" w:rsidR="006205A7" w:rsidRDefault="006205A7">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1344926" w14:textId="77777777" w:rsidR="006205A7" w:rsidRDefault="006205A7">
            <w:pPr>
              <w:pStyle w:val="TAC"/>
              <w:keepNext w:val="0"/>
              <w:keepLines w:val="0"/>
              <w:rPr>
                <w:rFonts w:eastAsiaTheme="minorEastAsia"/>
              </w:rPr>
            </w:pPr>
            <w:r>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hideMark/>
          </w:tcPr>
          <w:p w14:paraId="2DE733DD" w14:textId="77777777" w:rsidR="006205A7" w:rsidRDefault="006205A7">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19BD5ED5"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0EBD80A" w14:textId="77777777" w:rsidR="006205A7" w:rsidRDefault="006205A7">
            <w:pPr>
              <w:pStyle w:val="TAC"/>
              <w:keepNext w:val="0"/>
              <w:keepLines w:val="0"/>
              <w:rPr>
                <w:rFonts w:eastAsiaTheme="minorEastAsia"/>
                <w:lang w:eastAsia="zh-CN"/>
              </w:rPr>
            </w:pPr>
            <w:r>
              <w:rPr>
                <w:rFonts w:eastAsiaTheme="minorEastAsia"/>
              </w:rPr>
              <w:t>IMD</w:t>
            </w:r>
            <w:r>
              <w:rPr>
                <w:rFonts w:eastAsiaTheme="minorEastAsia"/>
                <w:lang w:eastAsia="zh-CN"/>
              </w:rPr>
              <w:t>4</w:t>
            </w:r>
          </w:p>
        </w:tc>
      </w:tr>
      <w:tr w:rsidR="006205A7" w14:paraId="4C218668" w14:textId="77777777" w:rsidTr="006205A7">
        <w:trPr>
          <w:jc w:val="center"/>
        </w:trPr>
        <w:tc>
          <w:tcPr>
            <w:tcW w:w="2007" w:type="dxa"/>
            <w:tcBorders>
              <w:top w:val="nil"/>
              <w:left w:val="single" w:sz="4" w:space="0" w:color="auto"/>
              <w:bottom w:val="nil"/>
              <w:right w:val="single" w:sz="4" w:space="0" w:color="auto"/>
            </w:tcBorders>
          </w:tcPr>
          <w:p w14:paraId="1C16AFD6" w14:textId="77777777" w:rsidR="006205A7" w:rsidRDefault="006205A7">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645FCA" w14:textId="77777777" w:rsidR="006205A7" w:rsidRDefault="006205A7">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EBB80F3" w14:textId="77777777" w:rsidR="006205A7" w:rsidRDefault="006205A7">
            <w:pPr>
              <w:pStyle w:val="TAC"/>
              <w:keepNext w:val="0"/>
              <w:keepLines w:val="0"/>
              <w:rPr>
                <w:rFonts w:eastAsiaTheme="minorEastAsia"/>
              </w:rPr>
            </w:pPr>
            <w:r>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A4EEFCC" w14:textId="77777777" w:rsidR="006205A7" w:rsidRDefault="006205A7">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1525953" w14:textId="77777777" w:rsidR="006205A7" w:rsidRDefault="006205A7">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399481" w14:textId="77777777" w:rsidR="006205A7" w:rsidRDefault="006205A7">
            <w:pPr>
              <w:pStyle w:val="TAC"/>
              <w:keepNext w:val="0"/>
              <w:keepLines w:val="0"/>
              <w:rPr>
                <w:rFonts w:eastAsiaTheme="minorEastAsia"/>
              </w:rPr>
            </w:pPr>
            <w:r>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F02DA0D"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73FF9D"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21EA2C"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E35952F" w14:textId="77777777" w:rsidTr="006205A7">
        <w:trPr>
          <w:jc w:val="center"/>
        </w:trPr>
        <w:tc>
          <w:tcPr>
            <w:tcW w:w="2007" w:type="dxa"/>
            <w:tcBorders>
              <w:top w:val="nil"/>
              <w:left w:val="single" w:sz="4" w:space="0" w:color="auto"/>
              <w:bottom w:val="nil"/>
              <w:right w:val="single" w:sz="4" w:space="0" w:color="auto"/>
            </w:tcBorders>
          </w:tcPr>
          <w:p w14:paraId="3D2E1740" w14:textId="77777777" w:rsidR="006205A7" w:rsidRDefault="006205A7">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C3ED96E" w14:textId="77777777" w:rsidR="006205A7" w:rsidRDefault="006205A7">
            <w:pPr>
              <w:pStyle w:val="TAC"/>
              <w:keepNext w:val="0"/>
              <w:keepLines w:val="0"/>
              <w:rPr>
                <w:rFonts w:eastAsiaTheme="minorEastAsia"/>
                <w:lang w:eastAsia="zh-CN"/>
              </w:rPr>
            </w:pPr>
            <w:r>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02280903" w14:textId="77777777" w:rsidR="006205A7" w:rsidRDefault="006205A7">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54EE6678" w14:textId="77777777" w:rsidR="006205A7" w:rsidRDefault="006205A7">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8DDF425" w14:textId="77777777" w:rsidR="006205A7" w:rsidRDefault="006205A7">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5EC0529" w14:textId="77777777" w:rsidR="006205A7" w:rsidRDefault="006205A7">
            <w:pPr>
              <w:pStyle w:val="TAC"/>
              <w:keepNext w:val="0"/>
              <w:keepLines w:val="0"/>
              <w:rPr>
                <w:rFonts w:eastAsiaTheme="minorEastAsia"/>
              </w:rPr>
            </w:pPr>
            <w:r>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5A8EC7F1" w14:textId="77777777" w:rsidR="006205A7" w:rsidRDefault="006205A7">
            <w:pPr>
              <w:pStyle w:val="TAC"/>
              <w:keepNext w:val="0"/>
              <w:keepLines w:val="0"/>
              <w:rPr>
                <w:rFonts w:eastAsiaTheme="minorEastAsia"/>
                <w:lang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32993E6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C6EDB" w14:textId="77777777" w:rsidR="006205A7" w:rsidRDefault="006205A7">
            <w:pPr>
              <w:pStyle w:val="TAC"/>
              <w:keepNext w:val="0"/>
              <w:keepLines w:val="0"/>
              <w:rPr>
                <w:rFonts w:eastAsiaTheme="minorEastAsia"/>
                <w:lang w:eastAsia="zh-CN"/>
              </w:rPr>
            </w:pPr>
            <w:r>
              <w:rPr>
                <w:rFonts w:eastAsiaTheme="minorEastAsia"/>
                <w:lang w:eastAsia="zh-CN"/>
              </w:rPr>
              <w:t>IMD7</w:t>
            </w:r>
          </w:p>
        </w:tc>
      </w:tr>
      <w:tr w:rsidR="006205A7" w14:paraId="384D4414" w14:textId="77777777" w:rsidTr="006205A7">
        <w:trPr>
          <w:jc w:val="center"/>
        </w:trPr>
        <w:tc>
          <w:tcPr>
            <w:tcW w:w="2007" w:type="dxa"/>
            <w:tcBorders>
              <w:top w:val="nil"/>
              <w:left w:val="single" w:sz="4" w:space="0" w:color="auto"/>
              <w:bottom w:val="nil"/>
              <w:right w:val="single" w:sz="4" w:space="0" w:color="auto"/>
            </w:tcBorders>
          </w:tcPr>
          <w:p w14:paraId="48A90CCE" w14:textId="77777777" w:rsidR="006205A7" w:rsidRDefault="006205A7">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hideMark/>
          </w:tcPr>
          <w:p w14:paraId="185D27C9" w14:textId="77777777" w:rsidR="006205A7" w:rsidRDefault="006205A7">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48CC018B" w14:textId="77777777" w:rsidR="006205A7" w:rsidRDefault="006205A7">
            <w:pPr>
              <w:pStyle w:val="TAC"/>
              <w:keepNext w:val="0"/>
              <w:keepLines w:val="0"/>
              <w:rPr>
                <w:rFonts w:eastAsiaTheme="minorEastAsia"/>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5563FBD3" w14:textId="77777777" w:rsidR="006205A7" w:rsidRDefault="006205A7">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77C0AEAE" w14:textId="77777777" w:rsidR="006205A7" w:rsidRDefault="006205A7">
            <w:pPr>
              <w:pStyle w:val="TAC"/>
              <w:keepNext w:val="0"/>
              <w:keepLines w:val="0"/>
              <w:rPr>
                <w:rFonts w:eastAsiaTheme="minorEastAsia"/>
              </w:rPr>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hideMark/>
          </w:tcPr>
          <w:p w14:paraId="35FA5208" w14:textId="77777777" w:rsidR="006205A7" w:rsidRDefault="006205A7">
            <w:pPr>
              <w:pStyle w:val="TAC"/>
              <w:keepNext w:val="0"/>
              <w:keepLines w:val="0"/>
              <w:rPr>
                <w:rFonts w:eastAsiaTheme="minorEastAsia"/>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5F29CA75"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6148C444"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3F9E55C5"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65AA4E29" w14:textId="77777777" w:rsidTr="006205A7">
        <w:trPr>
          <w:jc w:val="center"/>
        </w:trPr>
        <w:tc>
          <w:tcPr>
            <w:tcW w:w="2007" w:type="dxa"/>
            <w:tcBorders>
              <w:top w:val="nil"/>
              <w:left w:val="single" w:sz="4" w:space="0" w:color="auto"/>
              <w:bottom w:val="single" w:sz="4" w:space="0" w:color="auto"/>
              <w:right w:val="single" w:sz="4" w:space="0" w:color="auto"/>
            </w:tcBorders>
          </w:tcPr>
          <w:p w14:paraId="0739811F" w14:textId="77777777" w:rsidR="006205A7" w:rsidRDefault="006205A7">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441B2B2C" w14:textId="77777777" w:rsidR="006205A7" w:rsidRDefault="006205A7">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61541791" w14:textId="77777777" w:rsidR="006205A7" w:rsidRDefault="006205A7">
            <w:pPr>
              <w:pStyle w:val="TAC"/>
              <w:keepNext w:val="0"/>
              <w:keepLines w:val="0"/>
              <w:rPr>
                <w:rFonts w:eastAsiaTheme="minorEastAsia"/>
              </w:rPr>
            </w:pPr>
            <w:r>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hideMark/>
          </w:tcPr>
          <w:p w14:paraId="7218F4AF" w14:textId="77777777" w:rsidR="006205A7" w:rsidRDefault="006205A7">
            <w:pPr>
              <w:pStyle w:val="TAC"/>
              <w:keepNext w:val="0"/>
              <w:keepLines w:val="0"/>
              <w:rPr>
                <w:rFonts w:eastAsiaTheme="minorEastAsia"/>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426FC3B4" w14:textId="77777777" w:rsidR="006205A7" w:rsidRDefault="006205A7">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54B39A0B" w14:textId="77777777" w:rsidR="006205A7" w:rsidRDefault="006205A7">
            <w:pPr>
              <w:pStyle w:val="TAC"/>
              <w:keepNext w:val="0"/>
              <w:keepLines w:val="0"/>
              <w:rPr>
                <w:rFonts w:eastAsiaTheme="minorEastAsia"/>
              </w:rPr>
            </w:pPr>
            <w:r>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0929870B" w14:textId="77777777" w:rsidR="006205A7" w:rsidRDefault="006205A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92E6BD1"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4EAFAF5" w14:textId="77777777" w:rsidR="006205A7" w:rsidRDefault="006205A7">
            <w:pPr>
              <w:pStyle w:val="TAC"/>
              <w:keepNext w:val="0"/>
              <w:keepLines w:val="0"/>
              <w:rPr>
                <w:rFonts w:eastAsiaTheme="minorEastAsia"/>
                <w:lang w:eastAsia="zh-CN"/>
              </w:rPr>
            </w:pPr>
          </w:p>
        </w:tc>
      </w:tr>
      <w:tr w:rsidR="006205A7" w14:paraId="68A32AA4" w14:textId="77777777" w:rsidTr="006205A7">
        <w:trPr>
          <w:jc w:val="center"/>
        </w:trPr>
        <w:tc>
          <w:tcPr>
            <w:tcW w:w="2007" w:type="dxa"/>
            <w:tcBorders>
              <w:top w:val="nil"/>
              <w:left w:val="single" w:sz="4" w:space="0" w:color="auto"/>
              <w:bottom w:val="nil"/>
              <w:right w:val="single" w:sz="4" w:space="0" w:color="auto"/>
            </w:tcBorders>
            <w:hideMark/>
          </w:tcPr>
          <w:p w14:paraId="51856DD5" w14:textId="77777777" w:rsidR="006205A7" w:rsidRDefault="006205A7">
            <w:pPr>
              <w:pStyle w:val="TAC"/>
              <w:rPr>
                <w:rFonts w:eastAsiaTheme="minorEastAsia"/>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hideMark/>
          </w:tcPr>
          <w:p w14:paraId="06D376A6" w14:textId="77777777" w:rsidR="006205A7" w:rsidRDefault="006205A7">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hideMark/>
          </w:tcPr>
          <w:p w14:paraId="797B71DA" w14:textId="77777777" w:rsidR="006205A7" w:rsidRDefault="006205A7">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hideMark/>
          </w:tcPr>
          <w:p w14:paraId="0FCBB734" w14:textId="77777777" w:rsidR="006205A7" w:rsidRDefault="006205A7">
            <w:pPr>
              <w:pStyle w:val="TAC"/>
              <w:rPr>
                <w:rFonts w:eastAsiaTheme="minorEastAsia"/>
                <w:lang w:eastAsia="zh-CN"/>
              </w:rPr>
            </w:pPr>
            <w:r>
              <w:rPr>
                <w:rFonts w:eastAsiaTheme="minorEastAsia"/>
                <w:lang w:val="en-US" w:eastAsia="zh-CN"/>
              </w:rPr>
              <w:t>5</w:t>
            </w:r>
          </w:p>
        </w:tc>
        <w:tc>
          <w:tcPr>
            <w:tcW w:w="1379" w:type="dxa"/>
            <w:tcBorders>
              <w:top w:val="nil"/>
              <w:left w:val="single" w:sz="4" w:space="0" w:color="auto"/>
              <w:bottom w:val="single" w:sz="4" w:space="0" w:color="auto"/>
              <w:right w:val="single" w:sz="4" w:space="0" w:color="auto"/>
            </w:tcBorders>
            <w:hideMark/>
          </w:tcPr>
          <w:p w14:paraId="153FF4E0" w14:textId="77777777" w:rsidR="006205A7" w:rsidRDefault="006205A7">
            <w:pPr>
              <w:pStyle w:val="TAC"/>
              <w:rPr>
                <w:rFonts w:eastAsia="Times New Roman"/>
                <w:lang w:eastAsia="ja-JP"/>
              </w:rPr>
            </w:pPr>
            <w:r>
              <w:rPr>
                <w:lang w:eastAsia="en-GB"/>
              </w:rPr>
              <w:t>N/A</w:t>
            </w:r>
          </w:p>
        </w:tc>
        <w:tc>
          <w:tcPr>
            <w:tcW w:w="881" w:type="dxa"/>
            <w:tcBorders>
              <w:top w:val="nil"/>
              <w:left w:val="single" w:sz="4" w:space="0" w:color="auto"/>
              <w:bottom w:val="single" w:sz="4" w:space="0" w:color="auto"/>
              <w:right w:val="single" w:sz="4" w:space="0" w:color="auto"/>
            </w:tcBorders>
            <w:hideMark/>
          </w:tcPr>
          <w:p w14:paraId="51A1E494" w14:textId="77777777" w:rsidR="006205A7" w:rsidRDefault="006205A7">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hideMark/>
          </w:tcPr>
          <w:p w14:paraId="4ACAEC3D" w14:textId="77777777" w:rsidR="006205A7" w:rsidRDefault="006205A7">
            <w:pPr>
              <w:pStyle w:val="TAC"/>
              <w:rPr>
                <w:rFonts w:eastAsiaTheme="minorEastAsia"/>
                <w:lang w:eastAsia="zh-CN"/>
              </w:rPr>
            </w:pPr>
            <w:r>
              <w:rPr>
                <w:rFonts w:eastAsiaTheme="minorEastAsia"/>
                <w:lang w:val="en-US" w:eastAsia="zh-CN"/>
              </w:rPr>
              <w:t>41.7</w:t>
            </w:r>
          </w:p>
        </w:tc>
        <w:tc>
          <w:tcPr>
            <w:tcW w:w="828" w:type="dxa"/>
            <w:tcBorders>
              <w:top w:val="nil"/>
              <w:left w:val="single" w:sz="4" w:space="0" w:color="auto"/>
              <w:bottom w:val="single" w:sz="4" w:space="0" w:color="auto"/>
              <w:right w:val="single" w:sz="4" w:space="0" w:color="auto"/>
            </w:tcBorders>
            <w:hideMark/>
          </w:tcPr>
          <w:p w14:paraId="65D5BE45" w14:textId="77777777" w:rsidR="006205A7" w:rsidRDefault="006205A7">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53F13C4D" w14:textId="77777777" w:rsidR="006205A7" w:rsidRDefault="006205A7">
            <w:pPr>
              <w:pStyle w:val="TAC"/>
              <w:rPr>
                <w:rFonts w:eastAsiaTheme="minorEastAsia"/>
                <w:lang w:eastAsia="zh-CN"/>
              </w:rPr>
            </w:pPr>
            <w:r>
              <w:rPr>
                <w:lang w:eastAsia="en-GB"/>
              </w:rPr>
              <w:t>IMD3</w:t>
            </w:r>
            <w:r>
              <w:rPr>
                <w:vertAlign w:val="superscript"/>
                <w:lang w:eastAsia="en-GB"/>
              </w:rPr>
              <w:t>14</w:t>
            </w:r>
            <w:r>
              <w:rPr>
                <w:vertAlign w:val="superscript"/>
                <w:lang w:val="en-US" w:eastAsia="zh-CN"/>
              </w:rPr>
              <w:t>,16,19</w:t>
            </w:r>
          </w:p>
        </w:tc>
      </w:tr>
      <w:tr w:rsidR="006205A7" w14:paraId="2BB219E2" w14:textId="77777777" w:rsidTr="006205A7">
        <w:trPr>
          <w:jc w:val="center"/>
        </w:trPr>
        <w:tc>
          <w:tcPr>
            <w:tcW w:w="2007" w:type="dxa"/>
            <w:tcBorders>
              <w:top w:val="nil"/>
              <w:left w:val="single" w:sz="4" w:space="0" w:color="auto"/>
              <w:bottom w:val="nil"/>
              <w:right w:val="single" w:sz="4" w:space="0" w:color="auto"/>
            </w:tcBorders>
          </w:tcPr>
          <w:p w14:paraId="56A7B928" w14:textId="77777777" w:rsidR="006205A7" w:rsidRDefault="006205A7">
            <w:pPr>
              <w:pStyle w:val="TAC"/>
              <w:rPr>
                <w:rFonts w:eastAsiaTheme="minorEastAsia"/>
                <w:lang w:eastAsia="zh-CN"/>
              </w:rPr>
            </w:pPr>
          </w:p>
        </w:tc>
        <w:tc>
          <w:tcPr>
            <w:tcW w:w="923" w:type="dxa"/>
            <w:tcBorders>
              <w:top w:val="nil"/>
              <w:left w:val="single" w:sz="4" w:space="0" w:color="auto"/>
              <w:bottom w:val="nil"/>
              <w:right w:val="single" w:sz="4" w:space="0" w:color="auto"/>
            </w:tcBorders>
            <w:hideMark/>
          </w:tcPr>
          <w:p w14:paraId="7B771CBA" w14:textId="77777777" w:rsidR="006205A7" w:rsidRDefault="006205A7">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hideMark/>
          </w:tcPr>
          <w:p w14:paraId="23960CAC" w14:textId="77777777" w:rsidR="006205A7" w:rsidRDefault="006205A7">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hideMark/>
          </w:tcPr>
          <w:p w14:paraId="4E70FB20" w14:textId="77777777" w:rsidR="006205A7" w:rsidRDefault="006205A7">
            <w:pPr>
              <w:pStyle w:val="TAC"/>
              <w:rPr>
                <w:rFonts w:eastAsiaTheme="minorEastAsia"/>
                <w:lang w:eastAsia="zh-CN"/>
              </w:rPr>
            </w:pPr>
            <w:r>
              <w:rPr>
                <w:rFonts w:eastAsiaTheme="minorEastAsia"/>
                <w:lang w:val="en-US" w:eastAsia="zh-CN"/>
              </w:rPr>
              <w:t>100</w:t>
            </w:r>
          </w:p>
        </w:tc>
        <w:tc>
          <w:tcPr>
            <w:tcW w:w="1379" w:type="dxa"/>
            <w:tcBorders>
              <w:top w:val="nil"/>
              <w:left w:val="single" w:sz="4" w:space="0" w:color="auto"/>
              <w:bottom w:val="single" w:sz="4" w:space="0" w:color="auto"/>
              <w:right w:val="single" w:sz="4" w:space="0" w:color="auto"/>
            </w:tcBorders>
            <w:hideMark/>
          </w:tcPr>
          <w:p w14:paraId="5F5ECFE4" w14:textId="77777777" w:rsidR="006205A7" w:rsidRDefault="006205A7">
            <w:pPr>
              <w:pStyle w:val="TAC"/>
              <w:rPr>
                <w:rFonts w:eastAsia="Times New Roman"/>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hideMark/>
          </w:tcPr>
          <w:p w14:paraId="535A52CA" w14:textId="77777777" w:rsidR="006205A7" w:rsidRDefault="006205A7">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hideMark/>
          </w:tcPr>
          <w:p w14:paraId="4B26FDFA" w14:textId="77777777" w:rsidR="006205A7" w:rsidRDefault="006205A7">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31EA3D8F" w14:textId="77777777" w:rsidR="006205A7" w:rsidRDefault="006205A7">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02485358" w14:textId="77777777" w:rsidR="006205A7" w:rsidRDefault="006205A7">
            <w:pPr>
              <w:pStyle w:val="TAC"/>
              <w:rPr>
                <w:rFonts w:eastAsiaTheme="minorEastAsia"/>
                <w:lang w:eastAsia="zh-CN"/>
              </w:rPr>
            </w:pPr>
            <w:r>
              <w:rPr>
                <w:lang w:eastAsia="en-GB"/>
              </w:rPr>
              <w:t>N/A</w:t>
            </w:r>
          </w:p>
        </w:tc>
      </w:tr>
      <w:tr w:rsidR="006205A7" w14:paraId="3CFCFCCB" w14:textId="77777777" w:rsidTr="006205A7">
        <w:trPr>
          <w:jc w:val="center"/>
        </w:trPr>
        <w:tc>
          <w:tcPr>
            <w:tcW w:w="2007" w:type="dxa"/>
            <w:tcBorders>
              <w:top w:val="nil"/>
              <w:left w:val="single" w:sz="4" w:space="0" w:color="auto"/>
              <w:bottom w:val="nil"/>
              <w:right w:val="single" w:sz="4" w:space="0" w:color="auto"/>
            </w:tcBorders>
          </w:tcPr>
          <w:p w14:paraId="6A97AE72" w14:textId="77777777" w:rsidR="006205A7" w:rsidRDefault="006205A7">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80C36DC" w14:textId="77777777" w:rsidR="006205A7" w:rsidRDefault="006205A7">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67A181E4" w14:textId="77777777" w:rsidR="006205A7" w:rsidRDefault="006205A7">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hideMark/>
          </w:tcPr>
          <w:p w14:paraId="3A00FE37" w14:textId="77777777" w:rsidR="006205A7" w:rsidRDefault="006205A7">
            <w:pPr>
              <w:pStyle w:val="TAC"/>
              <w:rPr>
                <w:rFonts w:eastAsiaTheme="minorEastAsia"/>
                <w:lang w:eastAsia="zh-CN"/>
              </w:rPr>
            </w:pPr>
            <w:r>
              <w:rPr>
                <w:rFonts w:eastAsiaTheme="minorEastAsia"/>
                <w:lang w:val="en-US" w:eastAsia="zh-CN"/>
              </w:rPr>
              <w:t>60</w:t>
            </w:r>
          </w:p>
        </w:tc>
        <w:tc>
          <w:tcPr>
            <w:tcW w:w="1379" w:type="dxa"/>
            <w:tcBorders>
              <w:top w:val="nil"/>
              <w:left w:val="single" w:sz="4" w:space="0" w:color="auto"/>
              <w:bottom w:val="single" w:sz="4" w:space="0" w:color="auto"/>
              <w:right w:val="single" w:sz="4" w:space="0" w:color="auto"/>
            </w:tcBorders>
            <w:hideMark/>
          </w:tcPr>
          <w:p w14:paraId="53255D85" w14:textId="77777777" w:rsidR="006205A7" w:rsidRDefault="006205A7">
            <w:pPr>
              <w:pStyle w:val="TAC"/>
              <w:rPr>
                <w:rFonts w:eastAsia="Times New Roman"/>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hideMark/>
          </w:tcPr>
          <w:p w14:paraId="5B81937A" w14:textId="77777777" w:rsidR="006205A7" w:rsidRDefault="006205A7">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hideMark/>
          </w:tcPr>
          <w:p w14:paraId="15039932" w14:textId="77777777" w:rsidR="006205A7" w:rsidRDefault="006205A7">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4618DFE4" w14:textId="77777777" w:rsidR="006205A7" w:rsidRDefault="006205A7">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435207AB" w14:textId="77777777" w:rsidR="006205A7" w:rsidRDefault="006205A7">
            <w:pPr>
              <w:pStyle w:val="TAC"/>
              <w:rPr>
                <w:rFonts w:eastAsiaTheme="minorEastAsia"/>
                <w:lang w:eastAsia="zh-CN"/>
              </w:rPr>
            </w:pPr>
            <w:r>
              <w:rPr>
                <w:lang w:eastAsia="en-GB"/>
              </w:rPr>
              <w:t>N/A</w:t>
            </w:r>
          </w:p>
        </w:tc>
      </w:tr>
      <w:tr w:rsidR="006205A7" w14:paraId="2752F011" w14:textId="77777777" w:rsidTr="006205A7">
        <w:trPr>
          <w:jc w:val="center"/>
        </w:trPr>
        <w:tc>
          <w:tcPr>
            <w:tcW w:w="2007" w:type="dxa"/>
            <w:tcBorders>
              <w:top w:val="nil"/>
              <w:left w:val="single" w:sz="4" w:space="0" w:color="auto"/>
              <w:bottom w:val="nil"/>
              <w:right w:val="single" w:sz="4" w:space="0" w:color="auto"/>
            </w:tcBorders>
          </w:tcPr>
          <w:p w14:paraId="507AD123" w14:textId="77777777" w:rsidR="006205A7" w:rsidRDefault="006205A7">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12B5F9F1" w14:textId="77777777" w:rsidR="006205A7" w:rsidRDefault="006205A7">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hideMark/>
          </w:tcPr>
          <w:p w14:paraId="6A425E4D" w14:textId="77777777" w:rsidR="006205A7" w:rsidRDefault="006205A7">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hideMark/>
          </w:tcPr>
          <w:p w14:paraId="0F28A251" w14:textId="77777777" w:rsidR="006205A7" w:rsidRDefault="006205A7">
            <w:pPr>
              <w:pStyle w:val="TAC"/>
              <w:rPr>
                <w:rFonts w:eastAsiaTheme="minorEastAsia"/>
                <w:lang w:eastAsia="zh-CN"/>
              </w:rPr>
            </w:pPr>
            <w:r>
              <w:rPr>
                <w:rFonts w:eastAsiaTheme="minorEastAsia"/>
                <w:lang w:val="en-US" w:eastAsia="zh-CN"/>
              </w:rPr>
              <w:t>5</w:t>
            </w:r>
          </w:p>
        </w:tc>
        <w:tc>
          <w:tcPr>
            <w:tcW w:w="1379" w:type="dxa"/>
            <w:tcBorders>
              <w:top w:val="nil"/>
              <w:left w:val="single" w:sz="4" w:space="0" w:color="auto"/>
              <w:bottom w:val="single" w:sz="4" w:space="0" w:color="auto"/>
              <w:right w:val="single" w:sz="4" w:space="0" w:color="auto"/>
            </w:tcBorders>
            <w:hideMark/>
          </w:tcPr>
          <w:p w14:paraId="24E7B7F2" w14:textId="77777777" w:rsidR="006205A7" w:rsidRDefault="006205A7">
            <w:pPr>
              <w:pStyle w:val="TAC"/>
              <w:rPr>
                <w:rFonts w:eastAsia="Times New Roman"/>
                <w:lang w:eastAsia="ja-JP"/>
              </w:rPr>
            </w:pPr>
            <w:r>
              <w:rPr>
                <w:lang w:eastAsia="en-GB"/>
              </w:rPr>
              <w:t>N/A</w:t>
            </w:r>
          </w:p>
        </w:tc>
        <w:tc>
          <w:tcPr>
            <w:tcW w:w="881" w:type="dxa"/>
            <w:tcBorders>
              <w:top w:val="nil"/>
              <w:left w:val="single" w:sz="4" w:space="0" w:color="auto"/>
              <w:bottom w:val="single" w:sz="4" w:space="0" w:color="auto"/>
              <w:right w:val="single" w:sz="4" w:space="0" w:color="auto"/>
            </w:tcBorders>
            <w:hideMark/>
          </w:tcPr>
          <w:p w14:paraId="6888936E" w14:textId="77777777" w:rsidR="006205A7" w:rsidRDefault="006205A7">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hideMark/>
          </w:tcPr>
          <w:p w14:paraId="5A8CDEF7" w14:textId="77777777" w:rsidR="006205A7" w:rsidRDefault="006205A7">
            <w:pPr>
              <w:pStyle w:val="TAC"/>
              <w:rPr>
                <w:rFonts w:eastAsiaTheme="minorEastAsia"/>
                <w:lang w:eastAsia="zh-CN"/>
              </w:rPr>
            </w:pPr>
            <w:r>
              <w:rPr>
                <w:rFonts w:eastAsiaTheme="minorEastAsia"/>
                <w:lang w:val="en-US" w:eastAsia="zh-CN"/>
              </w:rPr>
              <w:t>35.5</w:t>
            </w:r>
          </w:p>
        </w:tc>
        <w:tc>
          <w:tcPr>
            <w:tcW w:w="828" w:type="dxa"/>
            <w:tcBorders>
              <w:top w:val="nil"/>
              <w:left w:val="single" w:sz="4" w:space="0" w:color="auto"/>
              <w:bottom w:val="single" w:sz="4" w:space="0" w:color="auto"/>
              <w:right w:val="single" w:sz="4" w:space="0" w:color="auto"/>
            </w:tcBorders>
            <w:hideMark/>
          </w:tcPr>
          <w:p w14:paraId="69529B2B" w14:textId="77777777" w:rsidR="006205A7" w:rsidRDefault="006205A7">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2117C0FA" w14:textId="77777777" w:rsidR="006205A7" w:rsidRDefault="006205A7">
            <w:pPr>
              <w:pStyle w:val="TAC"/>
              <w:rPr>
                <w:rFonts w:eastAsiaTheme="minorEastAsia"/>
                <w:lang w:eastAsia="zh-CN"/>
              </w:rPr>
            </w:pPr>
            <w:r>
              <w:rPr>
                <w:lang w:eastAsia="en-GB"/>
              </w:rPr>
              <w:t>IMD3</w:t>
            </w:r>
            <w:r>
              <w:rPr>
                <w:vertAlign w:val="superscript"/>
                <w:lang w:eastAsia="en-GB"/>
              </w:rPr>
              <w:t>14,</w:t>
            </w:r>
            <w:r>
              <w:rPr>
                <w:vertAlign w:val="superscript"/>
                <w:lang w:val="en-US" w:eastAsia="zh-CN"/>
              </w:rPr>
              <w:t>16,19,20</w:t>
            </w:r>
          </w:p>
        </w:tc>
      </w:tr>
      <w:tr w:rsidR="006205A7" w14:paraId="7435EDE2" w14:textId="77777777" w:rsidTr="006205A7">
        <w:trPr>
          <w:jc w:val="center"/>
        </w:trPr>
        <w:tc>
          <w:tcPr>
            <w:tcW w:w="2007" w:type="dxa"/>
            <w:tcBorders>
              <w:top w:val="nil"/>
              <w:left w:val="single" w:sz="4" w:space="0" w:color="auto"/>
              <w:bottom w:val="nil"/>
              <w:right w:val="single" w:sz="4" w:space="0" w:color="auto"/>
            </w:tcBorders>
          </w:tcPr>
          <w:p w14:paraId="33D08D53" w14:textId="77777777" w:rsidR="006205A7" w:rsidRDefault="006205A7">
            <w:pPr>
              <w:pStyle w:val="TAC"/>
              <w:rPr>
                <w:rFonts w:eastAsiaTheme="minorEastAsia"/>
                <w:lang w:eastAsia="zh-CN"/>
              </w:rPr>
            </w:pPr>
          </w:p>
        </w:tc>
        <w:tc>
          <w:tcPr>
            <w:tcW w:w="923" w:type="dxa"/>
            <w:tcBorders>
              <w:top w:val="nil"/>
              <w:left w:val="single" w:sz="4" w:space="0" w:color="auto"/>
              <w:bottom w:val="nil"/>
              <w:right w:val="single" w:sz="4" w:space="0" w:color="auto"/>
            </w:tcBorders>
            <w:hideMark/>
          </w:tcPr>
          <w:p w14:paraId="62CA7820" w14:textId="77777777" w:rsidR="006205A7" w:rsidRDefault="006205A7">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hideMark/>
          </w:tcPr>
          <w:p w14:paraId="0C6F4EB3" w14:textId="77777777" w:rsidR="006205A7" w:rsidRDefault="006205A7">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hideMark/>
          </w:tcPr>
          <w:p w14:paraId="252AF229" w14:textId="77777777" w:rsidR="006205A7" w:rsidRDefault="006205A7">
            <w:pPr>
              <w:pStyle w:val="TAC"/>
              <w:rPr>
                <w:rFonts w:eastAsiaTheme="minorEastAsia"/>
                <w:lang w:eastAsia="zh-CN"/>
              </w:rPr>
            </w:pPr>
            <w:r>
              <w:rPr>
                <w:rFonts w:eastAsiaTheme="minorEastAsia"/>
                <w:lang w:val="en-US" w:eastAsia="zh-CN"/>
              </w:rPr>
              <w:t>100</w:t>
            </w:r>
          </w:p>
        </w:tc>
        <w:tc>
          <w:tcPr>
            <w:tcW w:w="1379" w:type="dxa"/>
            <w:tcBorders>
              <w:top w:val="nil"/>
              <w:left w:val="single" w:sz="4" w:space="0" w:color="auto"/>
              <w:bottom w:val="single" w:sz="4" w:space="0" w:color="auto"/>
              <w:right w:val="single" w:sz="4" w:space="0" w:color="auto"/>
            </w:tcBorders>
            <w:hideMark/>
          </w:tcPr>
          <w:p w14:paraId="7B98CD28" w14:textId="77777777" w:rsidR="006205A7" w:rsidRDefault="006205A7">
            <w:pPr>
              <w:pStyle w:val="TAC"/>
              <w:rPr>
                <w:rFonts w:eastAsia="Times New Roman"/>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hideMark/>
          </w:tcPr>
          <w:p w14:paraId="30037590" w14:textId="77777777" w:rsidR="006205A7" w:rsidRDefault="006205A7">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hideMark/>
          </w:tcPr>
          <w:p w14:paraId="0FC1DCDF" w14:textId="77777777" w:rsidR="006205A7" w:rsidRDefault="006205A7">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1B431C66" w14:textId="77777777" w:rsidR="006205A7" w:rsidRDefault="006205A7">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78A5302C" w14:textId="77777777" w:rsidR="006205A7" w:rsidRDefault="006205A7">
            <w:pPr>
              <w:pStyle w:val="TAC"/>
              <w:rPr>
                <w:rFonts w:eastAsiaTheme="minorEastAsia"/>
                <w:lang w:eastAsia="zh-CN"/>
              </w:rPr>
            </w:pPr>
            <w:r>
              <w:rPr>
                <w:lang w:eastAsia="en-GB"/>
              </w:rPr>
              <w:t>N/A</w:t>
            </w:r>
          </w:p>
        </w:tc>
      </w:tr>
      <w:tr w:rsidR="006205A7" w14:paraId="5608132A" w14:textId="77777777" w:rsidTr="006205A7">
        <w:trPr>
          <w:jc w:val="center"/>
        </w:trPr>
        <w:tc>
          <w:tcPr>
            <w:tcW w:w="2007" w:type="dxa"/>
            <w:tcBorders>
              <w:top w:val="nil"/>
              <w:left w:val="single" w:sz="4" w:space="0" w:color="auto"/>
              <w:bottom w:val="single" w:sz="4" w:space="0" w:color="auto"/>
              <w:right w:val="single" w:sz="4" w:space="0" w:color="auto"/>
            </w:tcBorders>
          </w:tcPr>
          <w:p w14:paraId="53F3F880" w14:textId="77777777" w:rsidR="006205A7" w:rsidRDefault="006205A7">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1913B03" w14:textId="77777777" w:rsidR="006205A7" w:rsidRDefault="006205A7">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4B91CD3D" w14:textId="77777777" w:rsidR="006205A7" w:rsidRDefault="006205A7">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hideMark/>
          </w:tcPr>
          <w:p w14:paraId="337B6D42" w14:textId="77777777" w:rsidR="006205A7" w:rsidRDefault="006205A7">
            <w:pPr>
              <w:pStyle w:val="TAC"/>
              <w:rPr>
                <w:rFonts w:eastAsiaTheme="minorEastAsia"/>
                <w:lang w:eastAsia="zh-CN"/>
              </w:rPr>
            </w:pPr>
            <w:r>
              <w:rPr>
                <w:rFonts w:eastAsiaTheme="minorEastAsia"/>
                <w:lang w:val="en-US" w:eastAsia="zh-CN"/>
              </w:rPr>
              <w:t>60</w:t>
            </w:r>
          </w:p>
        </w:tc>
        <w:tc>
          <w:tcPr>
            <w:tcW w:w="1379" w:type="dxa"/>
            <w:tcBorders>
              <w:top w:val="nil"/>
              <w:left w:val="single" w:sz="4" w:space="0" w:color="auto"/>
              <w:bottom w:val="single" w:sz="4" w:space="0" w:color="auto"/>
              <w:right w:val="single" w:sz="4" w:space="0" w:color="auto"/>
            </w:tcBorders>
            <w:hideMark/>
          </w:tcPr>
          <w:p w14:paraId="211B5D7D" w14:textId="77777777" w:rsidR="006205A7" w:rsidRDefault="006205A7">
            <w:pPr>
              <w:pStyle w:val="TAC"/>
              <w:rPr>
                <w:rFonts w:eastAsia="Times New Roman"/>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hideMark/>
          </w:tcPr>
          <w:p w14:paraId="31DE3617" w14:textId="77777777" w:rsidR="006205A7" w:rsidRDefault="006205A7">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hideMark/>
          </w:tcPr>
          <w:p w14:paraId="34CDD43E" w14:textId="77777777" w:rsidR="006205A7" w:rsidRDefault="006205A7">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575417BA" w14:textId="77777777" w:rsidR="006205A7" w:rsidRDefault="006205A7">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501F262B" w14:textId="77777777" w:rsidR="006205A7" w:rsidRDefault="006205A7">
            <w:pPr>
              <w:pStyle w:val="TAC"/>
              <w:rPr>
                <w:rFonts w:eastAsiaTheme="minorEastAsia"/>
                <w:lang w:eastAsia="zh-CN"/>
              </w:rPr>
            </w:pPr>
            <w:r>
              <w:rPr>
                <w:lang w:eastAsia="en-GB"/>
              </w:rPr>
              <w:t>N/A</w:t>
            </w:r>
          </w:p>
        </w:tc>
      </w:tr>
      <w:tr w:rsidR="006205A7" w14:paraId="01E588A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ED42068" w14:textId="77777777" w:rsidR="006205A7" w:rsidRDefault="006205A7">
            <w:pPr>
              <w:pStyle w:val="TAC"/>
              <w:keepNext w:val="0"/>
              <w:keepLines w:val="0"/>
              <w:rPr>
                <w:rFonts w:eastAsiaTheme="minorEastAsia" w:cs="Arial"/>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923" w:type="dxa"/>
            <w:tcBorders>
              <w:top w:val="single" w:sz="4" w:space="0" w:color="auto"/>
              <w:left w:val="single" w:sz="4" w:space="0" w:color="auto"/>
              <w:bottom w:val="nil"/>
              <w:right w:val="single" w:sz="4" w:space="0" w:color="auto"/>
            </w:tcBorders>
            <w:hideMark/>
          </w:tcPr>
          <w:p w14:paraId="7AEBE9B4" w14:textId="77777777" w:rsidR="006205A7" w:rsidRDefault="006205A7">
            <w:pPr>
              <w:pStyle w:val="TAC"/>
              <w:keepNext w:val="0"/>
              <w:keepLines w:val="0"/>
              <w:rPr>
                <w:rFonts w:eastAsiaTheme="minorEastAsia" w:cs="Arial"/>
                <w:lang w:eastAsia="ja-JP"/>
              </w:rPr>
            </w:pPr>
            <w:r>
              <w:rPr>
                <w:rFonts w:eastAsiaTheme="minorEastAsia"/>
                <w:lang w:eastAsia="zh-CN"/>
              </w:rPr>
              <w:t>n41</w:t>
            </w:r>
          </w:p>
        </w:tc>
        <w:tc>
          <w:tcPr>
            <w:tcW w:w="975" w:type="dxa"/>
            <w:tcBorders>
              <w:top w:val="single" w:sz="4" w:space="0" w:color="auto"/>
              <w:left w:val="single" w:sz="4" w:space="0" w:color="auto"/>
              <w:bottom w:val="nil"/>
              <w:right w:val="single" w:sz="4" w:space="0" w:color="auto"/>
            </w:tcBorders>
            <w:hideMark/>
          </w:tcPr>
          <w:p w14:paraId="477199DF" w14:textId="77777777" w:rsidR="006205A7" w:rsidRDefault="006205A7">
            <w:pPr>
              <w:pStyle w:val="TAC"/>
              <w:keepNext w:val="0"/>
              <w:keepLines w:val="0"/>
              <w:rPr>
                <w:rFonts w:eastAsiaTheme="minorEastAsia" w:cs="Arial"/>
                <w:lang w:eastAsia="ja-JP"/>
              </w:rPr>
            </w:pPr>
            <w:r>
              <w:rPr>
                <w:rFonts w:eastAsiaTheme="minorEastAsia"/>
              </w:rPr>
              <w:t>2545</w:t>
            </w:r>
          </w:p>
        </w:tc>
        <w:tc>
          <w:tcPr>
            <w:tcW w:w="1012" w:type="dxa"/>
            <w:tcBorders>
              <w:top w:val="single" w:sz="4" w:space="0" w:color="auto"/>
              <w:left w:val="single" w:sz="4" w:space="0" w:color="auto"/>
              <w:bottom w:val="nil"/>
              <w:right w:val="single" w:sz="4" w:space="0" w:color="auto"/>
            </w:tcBorders>
            <w:hideMark/>
          </w:tcPr>
          <w:p w14:paraId="6C28E709" w14:textId="77777777" w:rsidR="006205A7" w:rsidRDefault="006205A7">
            <w:pPr>
              <w:pStyle w:val="TAC"/>
              <w:keepNext w:val="0"/>
              <w:keepLines w:val="0"/>
              <w:rPr>
                <w:rFonts w:eastAsiaTheme="minorEastAsia" w:cs="Arial"/>
                <w:lang w:eastAsia="ja-JP"/>
              </w:rPr>
            </w:pPr>
            <w:r>
              <w:rPr>
                <w:rFonts w:eastAsiaTheme="minorEastAsia"/>
              </w:rPr>
              <w:t>90</w:t>
            </w:r>
          </w:p>
        </w:tc>
        <w:tc>
          <w:tcPr>
            <w:tcW w:w="1379" w:type="dxa"/>
            <w:tcBorders>
              <w:top w:val="single" w:sz="4" w:space="0" w:color="auto"/>
              <w:left w:val="single" w:sz="4" w:space="0" w:color="auto"/>
              <w:bottom w:val="nil"/>
              <w:right w:val="single" w:sz="4" w:space="0" w:color="auto"/>
            </w:tcBorders>
            <w:hideMark/>
          </w:tcPr>
          <w:p w14:paraId="78343B1A" w14:textId="77777777" w:rsidR="006205A7" w:rsidRDefault="006205A7">
            <w:pPr>
              <w:pStyle w:val="TAC"/>
              <w:keepNext w:val="0"/>
              <w:keepLines w:val="0"/>
              <w:rPr>
                <w:rFonts w:eastAsiaTheme="minorEastAsia"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06CC57F3" w14:textId="77777777" w:rsidR="006205A7" w:rsidRDefault="006205A7">
            <w:pPr>
              <w:pStyle w:val="TAC"/>
              <w:keepNext w:val="0"/>
              <w:keepLines w:val="0"/>
              <w:rPr>
                <w:rFonts w:eastAsiaTheme="minorEastAsia"/>
              </w:rPr>
            </w:pPr>
            <w:r>
              <w:rPr>
                <w:rFonts w:eastAsiaTheme="minorEastAsia"/>
              </w:rPr>
              <w:t>2545</w:t>
            </w:r>
          </w:p>
        </w:tc>
        <w:tc>
          <w:tcPr>
            <w:tcW w:w="797" w:type="dxa"/>
            <w:tcBorders>
              <w:top w:val="single" w:sz="4" w:space="0" w:color="auto"/>
              <w:left w:val="single" w:sz="4" w:space="0" w:color="auto"/>
              <w:bottom w:val="nil"/>
              <w:right w:val="single" w:sz="4" w:space="0" w:color="auto"/>
            </w:tcBorders>
            <w:hideMark/>
          </w:tcPr>
          <w:p w14:paraId="6856B05C" w14:textId="77777777" w:rsidR="006205A7" w:rsidRDefault="006205A7">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60B8A445"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2682C5A8" w14:textId="77777777" w:rsidR="006205A7" w:rsidRDefault="006205A7">
            <w:pPr>
              <w:pStyle w:val="TAC"/>
              <w:keepNext w:val="0"/>
              <w:keepLines w:val="0"/>
              <w:rPr>
                <w:rFonts w:eastAsiaTheme="minorEastAsia" w:cs="Arial"/>
                <w:lang w:eastAsia="ja-JP"/>
              </w:rPr>
            </w:pPr>
            <w:r>
              <w:rPr>
                <w:rFonts w:eastAsiaTheme="minorEastAsia"/>
                <w:lang w:eastAsia="zh-CN"/>
              </w:rPr>
              <w:t>N/A</w:t>
            </w:r>
          </w:p>
        </w:tc>
      </w:tr>
      <w:tr w:rsidR="006205A7" w14:paraId="1676ED52" w14:textId="77777777" w:rsidTr="006205A7">
        <w:trPr>
          <w:jc w:val="center"/>
        </w:trPr>
        <w:tc>
          <w:tcPr>
            <w:tcW w:w="2007" w:type="dxa"/>
            <w:tcBorders>
              <w:top w:val="nil"/>
              <w:left w:val="single" w:sz="4" w:space="0" w:color="auto"/>
              <w:bottom w:val="nil"/>
              <w:right w:val="single" w:sz="4" w:space="0" w:color="auto"/>
            </w:tcBorders>
          </w:tcPr>
          <w:p w14:paraId="5DB891EF" w14:textId="77777777" w:rsidR="006205A7" w:rsidRDefault="006205A7">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0CC3762A" w14:textId="77777777" w:rsidR="006205A7" w:rsidRDefault="006205A7">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hideMark/>
          </w:tcPr>
          <w:p w14:paraId="4198E8CC" w14:textId="77777777" w:rsidR="006205A7" w:rsidRDefault="006205A7">
            <w:pPr>
              <w:pStyle w:val="TAC"/>
              <w:keepNext w:val="0"/>
              <w:keepLines w:val="0"/>
              <w:rPr>
                <w:rFonts w:eastAsiaTheme="minorEastAsia" w:cs="Arial"/>
                <w:lang w:eastAsia="ja-JP"/>
              </w:rPr>
            </w:pPr>
            <w:r>
              <w:rPr>
                <w:rFonts w:eastAsiaTheme="minorEastAsia"/>
              </w:rPr>
              <w:t>2640</w:t>
            </w:r>
          </w:p>
        </w:tc>
        <w:tc>
          <w:tcPr>
            <w:tcW w:w="1012" w:type="dxa"/>
            <w:tcBorders>
              <w:top w:val="nil"/>
              <w:left w:val="single" w:sz="4" w:space="0" w:color="auto"/>
              <w:bottom w:val="single" w:sz="4" w:space="0" w:color="auto"/>
              <w:right w:val="single" w:sz="4" w:space="0" w:color="auto"/>
            </w:tcBorders>
            <w:hideMark/>
          </w:tcPr>
          <w:p w14:paraId="2227B526" w14:textId="77777777" w:rsidR="006205A7" w:rsidRDefault="006205A7">
            <w:pPr>
              <w:pStyle w:val="TAC"/>
              <w:keepNext w:val="0"/>
              <w:keepLines w:val="0"/>
              <w:rPr>
                <w:rFonts w:eastAsiaTheme="minorEastAsia" w:cs="Arial"/>
                <w:lang w:eastAsia="ja-JP"/>
              </w:rPr>
            </w:pPr>
            <w:r>
              <w:rPr>
                <w:rFonts w:eastAsiaTheme="minorEastAsia"/>
              </w:rPr>
              <w:t>100</w:t>
            </w:r>
          </w:p>
        </w:tc>
        <w:tc>
          <w:tcPr>
            <w:tcW w:w="1379" w:type="dxa"/>
            <w:tcBorders>
              <w:top w:val="nil"/>
              <w:left w:val="single" w:sz="4" w:space="0" w:color="auto"/>
              <w:bottom w:val="single" w:sz="4" w:space="0" w:color="auto"/>
              <w:right w:val="single" w:sz="4" w:space="0" w:color="auto"/>
            </w:tcBorders>
            <w:hideMark/>
          </w:tcPr>
          <w:p w14:paraId="685D40E1" w14:textId="77777777" w:rsidR="006205A7" w:rsidRDefault="006205A7">
            <w:pPr>
              <w:pStyle w:val="TAC"/>
              <w:keepNext w:val="0"/>
              <w:keepLines w:val="0"/>
              <w:rPr>
                <w:rFonts w:eastAsiaTheme="minorEastAsia"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hideMark/>
          </w:tcPr>
          <w:p w14:paraId="5C8EDBEA" w14:textId="77777777" w:rsidR="006205A7" w:rsidRDefault="006205A7">
            <w:pPr>
              <w:pStyle w:val="TAC"/>
              <w:keepNext w:val="0"/>
              <w:keepLines w:val="0"/>
              <w:rPr>
                <w:rFonts w:eastAsiaTheme="minorEastAsia"/>
              </w:rPr>
            </w:pPr>
            <w:r>
              <w:rPr>
                <w:rFonts w:eastAsiaTheme="minorEastAsia"/>
              </w:rPr>
              <w:t>2640</w:t>
            </w:r>
          </w:p>
        </w:tc>
        <w:tc>
          <w:tcPr>
            <w:tcW w:w="797" w:type="dxa"/>
            <w:tcBorders>
              <w:top w:val="nil"/>
              <w:left w:val="single" w:sz="4" w:space="0" w:color="auto"/>
              <w:bottom w:val="single" w:sz="4" w:space="0" w:color="auto"/>
              <w:right w:val="single" w:sz="4" w:space="0" w:color="auto"/>
            </w:tcBorders>
          </w:tcPr>
          <w:p w14:paraId="6F979A97" w14:textId="77777777" w:rsidR="006205A7" w:rsidRDefault="006205A7">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261272FE"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CD22F8D" w14:textId="77777777" w:rsidR="006205A7" w:rsidRDefault="006205A7">
            <w:pPr>
              <w:pStyle w:val="TAC"/>
              <w:keepNext w:val="0"/>
              <w:keepLines w:val="0"/>
              <w:rPr>
                <w:rFonts w:eastAsiaTheme="minorEastAsia" w:cs="Arial"/>
                <w:lang w:eastAsia="ja-JP"/>
              </w:rPr>
            </w:pPr>
          </w:p>
        </w:tc>
      </w:tr>
      <w:tr w:rsidR="006205A7" w14:paraId="266BBCAB" w14:textId="77777777" w:rsidTr="006205A7">
        <w:trPr>
          <w:jc w:val="center"/>
        </w:trPr>
        <w:tc>
          <w:tcPr>
            <w:tcW w:w="2007" w:type="dxa"/>
            <w:tcBorders>
              <w:top w:val="nil"/>
              <w:left w:val="single" w:sz="4" w:space="0" w:color="auto"/>
              <w:bottom w:val="single" w:sz="4" w:space="0" w:color="auto"/>
              <w:right w:val="single" w:sz="4" w:space="0" w:color="auto"/>
            </w:tcBorders>
          </w:tcPr>
          <w:p w14:paraId="6B7B25FF" w14:textId="77777777" w:rsidR="006205A7" w:rsidRDefault="006205A7">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6DA537" w14:textId="77777777" w:rsidR="006205A7" w:rsidRDefault="006205A7">
            <w:pPr>
              <w:pStyle w:val="TAC"/>
              <w:keepNext w:val="0"/>
              <w:keepLines w:val="0"/>
              <w:rPr>
                <w:rFonts w:eastAsiaTheme="minorEastAsia" w:cs="Arial"/>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7F68194D" w14:textId="77777777" w:rsidR="006205A7" w:rsidRDefault="006205A7">
            <w:pPr>
              <w:pStyle w:val="TAC"/>
              <w:keepNext w:val="0"/>
              <w:keepLines w:val="0"/>
              <w:rPr>
                <w:rFonts w:eastAsiaTheme="minorEastAsia" w:cs="Arial"/>
                <w:lang w:eastAsia="ja-JP"/>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579F9595" w14:textId="77777777" w:rsidR="006205A7" w:rsidRDefault="006205A7">
            <w:pPr>
              <w:pStyle w:val="TAC"/>
              <w:keepNext w:val="0"/>
              <w:keepLines w:val="0"/>
              <w:rPr>
                <w:rFonts w:eastAsiaTheme="minorEastAsia" w:cs="Arial"/>
                <w:lang w:eastAsia="ja-JP"/>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03A63A7" w14:textId="77777777" w:rsidR="006205A7" w:rsidRDefault="006205A7">
            <w:pPr>
              <w:pStyle w:val="TAC"/>
              <w:keepNext w:val="0"/>
              <w:keepLines w:val="0"/>
              <w:rPr>
                <w:rFonts w:eastAsiaTheme="minorEastAsia" w:cs="Arial"/>
                <w:lang w:eastAsia="ja-JP"/>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7B0DAE12" w14:textId="77777777" w:rsidR="006205A7" w:rsidRDefault="006205A7">
            <w:pPr>
              <w:pStyle w:val="TAC"/>
              <w:keepNext w:val="0"/>
              <w:keepLines w:val="0"/>
              <w:rPr>
                <w:rFonts w:eastAsiaTheme="minorEastAsia"/>
              </w:rPr>
            </w:pPr>
            <w:r>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hideMark/>
          </w:tcPr>
          <w:p w14:paraId="56DBCF6A" w14:textId="77777777" w:rsidR="006205A7" w:rsidRDefault="006205A7">
            <w:pPr>
              <w:pStyle w:val="TAC"/>
              <w:keepNext w:val="0"/>
              <w:keepLines w:val="0"/>
              <w:rPr>
                <w:rFonts w:eastAsiaTheme="minorEastAsia" w:cs="Arial"/>
                <w:lang w:eastAsia="zh-CN"/>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49B0FE7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1FA0E2" w14:textId="77777777" w:rsidR="006205A7" w:rsidRDefault="006205A7">
            <w:pPr>
              <w:pStyle w:val="TAC"/>
              <w:keepNext w:val="0"/>
              <w:keepLines w:val="0"/>
              <w:rPr>
                <w:rFonts w:eastAsiaTheme="minorEastAsia" w:cs="Arial"/>
                <w:lang w:eastAsia="ja-JP"/>
              </w:rPr>
            </w:pPr>
            <w:r>
              <w:rPr>
                <w:rFonts w:eastAsiaTheme="minorEastAsia" w:cs="Arial"/>
                <w:lang w:eastAsia="ja-JP"/>
              </w:rPr>
              <w:t>IMD5</w:t>
            </w:r>
          </w:p>
        </w:tc>
      </w:tr>
      <w:tr w:rsidR="006205A7" w14:paraId="0654545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E31B94D" w14:textId="77777777" w:rsidR="006205A7" w:rsidRDefault="006205A7">
            <w:pPr>
              <w:pStyle w:val="TAC"/>
              <w:keepNext w:val="0"/>
              <w:keepLines w:val="0"/>
              <w:rPr>
                <w:rFonts w:eastAsiaTheme="minorEastAsia" w:cs="Arial"/>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hideMark/>
          </w:tcPr>
          <w:p w14:paraId="249E75E6" w14:textId="77777777" w:rsidR="006205A7" w:rsidRDefault="006205A7">
            <w:pPr>
              <w:pStyle w:val="TAC"/>
              <w:keepNext w:val="0"/>
              <w:keepLines w:val="0"/>
              <w:rPr>
                <w:rFonts w:eastAsiaTheme="minorEastAsia"/>
                <w:lang w:eastAsia="zh-CN"/>
              </w:rPr>
            </w:pPr>
            <w:r>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6E1DB17F" w14:textId="77777777" w:rsidR="006205A7" w:rsidRDefault="006205A7">
            <w:pPr>
              <w:pStyle w:val="TAC"/>
              <w:keepNext w:val="0"/>
              <w:keepLines w:val="0"/>
              <w:rPr>
                <w:rFonts w:eastAsiaTheme="minorEastAsia"/>
                <w:lang w:eastAsia="zh-CN"/>
              </w:rPr>
            </w:pPr>
            <w:r>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042F5724" w14:textId="77777777" w:rsidR="006205A7" w:rsidRDefault="006205A7">
            <w:pPr>
              <w:pStyle w:val="TAC"/>
              <w:keepNext w:val="0"/>
              <w:keepLines w:val="0"/>
              <w:rPr>
                <w:rFonts w:eastAsiaTheme="minorEastAsia"/>
                <w:lang w:eastAsia="zh-CN"/>
              </w:rPr>
            </w:pPr>
            <w:r>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272EB940" w14:textId="77777777" w:rsidR="006205A7" w:rsidRDefault="006205A7">
            <w:pPr>
              <w:pStyle w:val="TAC"/>
              <w:keepNext w:val="0"/>
              <w:keepLines w:val="0"/>
              <w:rPr>
                <w:rFonts w:eastAsiaTheme="minorEastAsia"/>
                <w:lang w:eastAsia="zh-CN"/>
              </w:rPr>
            </w:pPr>
            <w:r>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4685966E" w14:textId="77777777" w:rsidR="006205A7" w:rsidRDefault="006205A7">
            <w:pPr>
              <w:pStyle w:val="TAC"/>
              <w:keepNext w:val="0"/>
              <w:keepLines w:val="0"/>
              <w:rPr>
                <w:rFonts w:eastAsiaTheme="minorEastAsia"/>
                <w:lang w:eastAsia="zh-CN"/>
              </w:rPr>
            </w:pPr>
            <w:r>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hideMark/>
          </w:tcPr>
          <w:p w14:paraId="0DE8CD0F" w14:textId="77777777" w:rsidR="006205A7" w:rsidRDefault="006205A7">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0F7CC9"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32F7AB" w14:textId="77777777" w:rsidR="006205A7" w:rsidRDefault="006205A7">
            <w:pPr>
              <w:pStyle w:val="TAC"/>
              <w:keepNext w:val="0"/>
              <w:keepLines w:val="0"/>
              <w:rPr>
                <w:rFonts w:eastAsiaTheme="minorEastAsia"/>
              </w:rPr>
            </w:pPr>
            <w:r>
              <w:rPr>
                <w:rFonts w:eastAsiaTheme="minorEastAsia" w:cs="Arial"/>
                <w:lang w:eastAsia="ja-JP"/>
              </w:rPr>
              <w:t>N/A</w:t>
            </w:r>
          </w:p>
        </w:tc>
      </w:tr>
      <w:tr w:rsidR="006205A7" w14:paraId="588D334F" w14:textId="77777777" w:rsidTr="006205A7">
        <w:trPr>
          <w:jc w:val="center"/>
        </w:trPr>
        <w:tc>
          <w:tcPr>
            <w:tcW w:w="2007" w:type="dxa"/>
            <w:tcBorders>
              <w:top w:val="nil"/>
              <w:left w:val="single" w:sz="4" w:space="0" w:color="auto"/>
              <w:bottom w:val="single" w:sz="4" w:space="0" w:color="auto"/>
              <w:right w:val="single" w:sz="4" w:space="0" w:color="auto"/>
            </w:tcBorders>
          </w:tcPr>
          <w:p w14:paraId="6C34FCD9"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7D51036" w14:textId="77777777" w:rsidR="006205A7" w:rsidRDefault="006205A7">
            <w:pPr>
              <w:pStyle w:val="TAC"/>
              <w:keepNext w:val="0"/>
              <w:keepLines w:val="0"/>
              <w:rPr>
                <w:rFonts w:eastAsiaTheme="minorEastAsia"/>
                <w:lang w:eastAsia="zh-CN"/>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53DBB95D" w14:textId="77777777" w:rsidR="006205A7" w:rsidRDefault="006205A7">
            <w:pPr>
              <w:pStyle w:val="TAC"/>
              <w:keepNext w:val="0"/>
              <w:keepLines w:val="0"/>
              <w:rPr>
                <w:rFonts w:eastAsiaTheme="minorEastAsia"/>
                <w:lang w:eastAsia="zh-CN"/>
              </w:rPr>
            </w:pPr>
            <w:r>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hideMark/>
          </w:tcPr>
          <w:p w14:paraId="2F630525" w14:textId="77777777" w:rsidR="006205A7" w:rsidRDefault="006205A7">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4C9268D" w14:textId="77777777" w:rsidR="006205A7" w:rsidRDefault="006205A7">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3D894FD" w14:textId="77777777" w:rsidR="006205A7" w:rsidRDefault="006205A7">
            <w:pPr>
              <w:pStyle w:val="TAC"/>
              <w:keepNext w:val="0"/>
              <w:keepLines w:val="0"/>
              <w:rPr>
                <w:rFonts w:eastAsiaTheme="minorEastAsia"/>
                <w:lang w:eastAsia="zh-CN"/>
              </w:rPr>
            </w:pPr>
            <w:r>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hideMark/>
          </w:tcPr>
          <w:p w14:paraId="16D8765E" w14:textId="77777777" w:rsidR="006205A7" w:rsidRDefault="006205A7">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941C06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7FEBFE" w14:textId="77777777" w:rsidR="006205A7" w:rsidRDefault="006205A7">
            <w:pPr>
              <w:pStyle w:val="TAC"/>
              <w:keepNext w:val="0"/>
              <w:keepLines w:val="0"/>
              <w:rPr>
                <w:rFonts w:eastAsiaTheme="minorEastAsia"/>
              </w:rPr>
            </w:pPr>
            <w:r>
              <w:rPr>
                <w:rFonts w:eastAsiaTheme="minorEastAsia" w:cs="Arial"/>
                <w:lang w:eastAsia="ja-JP"/>
              </w:rPr>
              <w:t>IMD4</w:t>
            </w:r>
          </w:p>
        </w:tc>
      </w:tr>
      <w:tr w:rsidR="006205A7" w14:paraId="5AEB621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BF634D7" w14:textId="77777777" w:rsidR="006205A7" w:rsidRDefault="006205A7">
            <w:pPr>
              <w:pStyle w:val="TAC"/>
              <w:keepNext w:val="0"/>
              <w:keepLines w:val="0"/>
              <w:rPr>
                <w:rFonts w:eastAsiaTheme="minorEastAsia"/>
                <w:lang w:eastAsia="zh-CN"/>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hideMark/>
          </w:tcPr>
          <w:p w14:paraId="6F55FF75" w14:textId="77777777" w:rsidR="006205A7" w:rsidRDefault="006205A7">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51362629" w14:textId="77777777" w:rsidR="006205A7" w:rsidRDefault="006205A7">
            <w:pPr>
              <w:pStyle w:val="TAC"/>
              <w:keepNext w:val="0"/>
              <w:keepLines w:val="0"/>
              <w:rPr>
                <w:rFonts w:eastAsia="Times New Roman"/>
              </w:rPr>
            </w:pPr>
            <w:r>
              <w:t>2545</w:t>
            </w:r>
          </w:p>
        </w:tc>
        <w:tc>
          <w:tcPr>
            <w:tcW w:w="1012" w:type="dxa"/>
            <w:tcBorders>
              <w:top w:val="single" w:sz="4" w:space="0" w:color="auto"/>
              <w:left w:val="single" w:sz="4" w:space="0" w:color="auto"/>
              <w:bottom w:val="single" w:sz="4" w:space="0" w:color="auto"/>
              <w:right w:val="single" w:sz="4" w:space="0" w:color="auto"/>
            </w:tcBorders>
            <w:hideMark/>
          </w:tcPr>
          <w:p w14:paraId="2562DA13" w14:textId="77777777" w:rsidR="006205A7" w:rsidRDefault="006205A7">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hideMark/>
          </w:tcPr>
          <w:p w14:paraId="5C54C2F3" w14:textId="77777777" w:rsidR="006205A7" w:rsidRDefault="006205A7">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3AC7B906" w14:textId="77777777" w:rsidR="006205A7" w:rsidRDefault="006205A7">
            <w:pPr>
              <w:pStyle w:val="TAC"/>
              <w:keepNext w:val="0"/>
              <w:keepLines w:val="0"/>
            </w:pPr>
            <w:r>
              <w:t>2545</w:t>
            </w:r>
          </w:p>
        </w:tc>
        <w:tc>
          <w:tcPr>
            <w:tcW w:w="797" w:type="dxa"/>
            <w:tcBorders>
              <w:top w:val="single" w:sz="4" w:space="0" w:color="auto"/>
              <w:left w:val="single" w:sz="4" w:space="0" w:color="auto"/>
              <w:bottom w:val="nil"/>
              <w:right w:val="single" w:sz="4" w:space="0" w:color="auto"/>
            </w:tcBorders>
            <w:hideMark/>
          </w:tcPr>
          <w:p w14:paraId="1B11DF5E" w14:textId="77777777" w:rsidR="006205A7" w:rsidRDefault="006205A7">
            <w:pPr>
              <w:pStyle w:val="TAC"/>
              <w:keepNext w:val="0"/>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17B2D7DE" w14:textId="77777777" w:rsidR="006205A7" w:rsidRDefault="006205A7">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43101466" w14:textId="77777777" w:rsidR="006205A7" w:rsidRDefault="006205A7">
            <w:pPr>
              <w:pStyle w:val="TAC"/>
              <w:keepNext w:val="0"/>
              <w:keepLines w:val="0"/>
              <w:rPr>
                <w:rFonts w:eastAsiaTheme="minorEastAsia"/>
                <w:lang w:eastAsia="ja-JP"/>
              </w:rPr>
            </w:pPr>
            <w:r>
              <w:rPr>
                <w:lang w:eastAsia="zh-CN"/>
              </w:rPr>
              <w:t>N/A</w:t>
            </w:r>
          </w:p>
        </w:tc>
      </w:tr>
      <w:tr w:rsidR="006205A7" w14:paraId="17FD9D5F" w14:textId="77777777" w:rsidTr="006205A7">
        <w:trPr>
          <w:jc w:val="center"/>
        </w:trPr>
        <w:tc>
          <w:tcPr>
            <w:tcW w:w="2007" w:type="dxa"/>
            <w:tcBorders>
              <w:top w:val="nil"/>
              <w:left w:val="single" w:sz="4" w:space="0" w:color="auto"/>
              <w:bottom w:val="nil"/>
              <w:right w:val="single" w:sz="4" w:space="0" w:color="auto"/>
            </w:tcBorders>
          </w:tcPr>
          <w:p w14:paraId="131F3925"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FDFEEAC" w14:textId="77777777" w:rsidR="006205A7" w:rsidRDefault="006205A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3CD41919" w14:textId="77777777" w:rsidR="006205A7" w:rsidRDefault="006205A7">
            <w:pPr>
              <w:pStyle w:val="TAC"/>
              <w:keepNext w:val="0"/>
              <w:keepLines w:val="0"/>
              <w:rPr>
                <w:rFonts w:eastAsia="Times New Roman"/>
              </w:rPr>
            </w:pPr>
            <w:r>
              <w:t>2625</w:t>
            </w:r>
          </w:p>
        </w:tc>
        <w:tc>
          <w:tcPr>
            <w:tcW w:w="1012" w:type="dxa"/>
            <w:tcBorders>
              <w:top w:val="single" w:sz="4" w:space="0" w:color="auto"/>
              <w:left w:val="single" w:sz="4" w:space="0" w:color="auto"/>
              <w:bottom w:val="single" w:sz="4" w:space="0" w:color="auto"/>
              <w:right w:val="single" w:sz="4" w:space="0" w:color="auto"/>
            </w:tcBorders>
            <w:hideMark/>
          </w:tcPr>
          <w:p w14:paraId="2FD39B0A" w14:textId="77777777" w:rsidR="006205A7" w:rsidRDefault="006205A7">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hideMark/>
          </w:tcPr>
          <w:p w14:paraId="63EFA8FF" w14:textId="77777777" w:rsidR="006205A7" w:rsidRDefault="006205A7">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hideMark/>
          </w:tcPr>
          <w:p w14:paraId="7C331AB8" w14:textId="77777777" w:rsidR="006205A7" w:rsidRDefault="006205A7">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4F950E1D"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44B3F63"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5CB6C10" w14:textId="77777777" w:rsidR="006205A7" w:rsidRDefault="006205A7">
            <w:pPr>
              <w:pStyle w:val="TAC"/>
              <w:keepNext w:val="0"/>
              <w:keepLines w:val="0"/>
              <w:rPr>
                <w:rFonts w:eastAsiaTheme="minorEastAsia"/>
                <w:lang w:eastAsia="ja-JP"/>
              </w:rPr>
            </w:pPr>
          </w:p>
        </w:tc>
      </w:tr>
      <w:tr w:rsidR="006205A7" w14:paraId="16873277" w14:textId="77777777" w:rsidTr="006205A7">
        <w:trPr>
          <w:jc w:val="center"/>
        </w:trPr>
        <w:tc>
          <w:tcPr>
            <w:tcW w:w="2007" w:type="dxa"/>
            <w:tcBorders>
              <w:top w:val="nil"/>
              <w:left w:val="single" w:sz="4" w:space="0" w:color="auto"/>
              <w:bottom w:val="nil"/>
              <w:right w:val="single" w:sz="4" w:space="0" w:color="auto"/>
            </w:tcBorders>
          </w:tcPr>
          <w:p w14:paraId="778B0D37"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C86F0AA" w14:textId="77777777" w:rsidR="006205A7" w:rsidRDefault="006205A7">
            <w:pPr>
              <w:pStyle w:val="TAC"/>
              <w:keepNext w:val="0"/>
              <w:keepLines w:val="0"/>
              <w:rPr>
                <w:rFonts w:eastAsiaTheme="minorEastAsia"/>
              </w:rPr>
            </w:pPr>
            <w:r>
              <w:t>n77</w:t>
            </w:r>
          </w:p>
        </w:tc>
        <w:tc>
          <w:tcPr>
            <w:tcW w:w="975" w:type="dxa"/>
            <w:tcBorders>
              <w:top w:val="single" w:sz="4" w:space="0" w:color="auto"/>
              <w:left w:val="single" w:sz="4" w:space="0" w:color="auto"/>
              <w:bottom w:val="single" w:sz="4" w:space="0" w:color="auto"/>
              <w:right w:val="single" w:sz="4" w:space="0" w:color="auto"/>
            </w:tcBorders>
            <w:hideMark/>
          </w:tcPr>
          <w:p w14:paraId="4FCB82FF" w14:textId="77777777" w:rsidR="006205A7" w:rsidRDefault="006205A7">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4D6D574A" w14:textId="77777777" w:rsidR="006205A7" w:rsidRDefault="006205A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76BA85E0" w14:textId="77777777" w:rsidR="006205A7" w:rsidRDefault="006205A7">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hideMark/>
          </w:tcPr>
          <w:p w14:paraId="6CAED3F7" w14:textId="77777777" w:rsidR="006205A7" w:rsidRDefault="006205A7">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hideMark/>
          </w:tcPr>
          <w:p w14:paraId="0A0692A9" w14:textId="77777777" w:rsidR="006205A7" w:rsidRDefault="006205A7">
            <w:pPr>
              <w:pStyle w:val="TAC"/>
              <w:keepNext w:val="0"/>
              <w:keepLines w:val="0"/>
              <w:rPr>
                <w:rFonts w:eastAsiaTheme="minorEastAsia"/>
              </w:rPr>
            </w:pPr>
            <w:r>
              <w:t>2.7</w:t>
            </w:r>
          </w:p>
        </w:tc>
        <w:tc>
          <w:tcPr>
            <w:tcW w:w="828" w:type="dxa"/>
            <w:tcBorders>
              <w:top w:val="single" w:sz="4" w:space="0" w:color="auto"/>
              <w:left w:val="single" w:sz="4" w:space="0" w:color="auto"/>
              <w:bottom w:val="single" w:sz="4" w:space="0" w:color="auto"/>
              <w:right w:val="single" w:sz="4" w:space="0" w:color="auto"/>
            </w:tcBorders>
            <w:hideMark/>
          </w:tcPr>
          <w:p w14:paraId="39350E79" w14:textId="77777777" w:rsidR="006205A7" w:rsidRDefault="006205A7">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7910D2" w14:textId="77777777" w:rsidR="006205A7" w:rsidRDefault="006205A7">
            <w:pPr>
              <w:pStyle w:val="TAC"/>
              <w:keepNext w:val="0"/>
              <w:keepLines w:val="0"/>
              <w:rPr>
                <w:rFonts w:eastAsiaTheme="minorEastAsia"/>
                <w:lang w:eastAsia="ja-JP"/>
              </w:rPr>
            </w:pPr>
            <w:r>
              <w:rPr>
                <w:lang w:eastAsia="ja-JP"/>
              </w:rPr>
              <w:t>IMD9</w:t>
            </w:r>
          </w:p>
        </w:tc>
      </w:tr>
      <w:tr w:rsidR="006205A7" w14:paraId="1D80A4D3" w14:textId="77777777" w:rsidTr="006205A7">
        <w:trPr>
          <w:jc w:val="center"/>
        </w:trPr>
        <w:tc>
          <w:tcPr>
            <w:tcW w:w="2007" w:type="dxa"/>
            <w:tcBorders>
              <w:top w:val="nil"/>
              <w:left w:val="single" w:sz="4" w:space="0" w:color="auto"/>
              <w:bottom w:val="nil"/>
              <w:right w:val="single" w:sz="4" w:space="0" w:color="auto"/>
            </w:tcBorders>
          </w:tcPr>
          <w:p w14:paraId="5BA7C177"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DB5E1F3" w14:textId="77777777" w:rsidR="006205A7" w:rsidRDefault="006205A7">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55A9FA72" w14:textId="77777777" w:rsidR="006205A7" w:rsidRDefault="006205A7">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74F9D914" w14:textId="77777777" w:rsidR="006205A7" w:rsidRDefault="006205A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3009C329" w14:textId="77777777" w:rsidR="006205A7" w:rsidRDefault="006205A7">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hideMark/>
          </w:tcPr>
          <w:p w14:paraId="0190CF25" w14:textId="77777777" w:rsidR="006205A7" w:rsidRDefault="006205A7">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hideMark/>
          </w:tcPr>
          <w:p w14:paraId="2B676A5A" w14:textId="77777777" w:rsidR="006205A7" w:rsidRDefault="006205A7">
            <w:pPr>
              <w:pStyle w:val="TAC"/>
              <w:keepNext w:val="0"/>
              <w:keepLines w:val="0"/>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hideMark/>
          </w:tcPr>
          <w:p w14:paraId="3967C31B" w14:textId="77777777" w:rsidR="006205A7" w:rsidRDefault="006205A7">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B4C1EE" w14:textId="77777777" w:rsidR="006205A7" w:rsidRDefault="006205A7">
            <w:pPr>
              <w:pStyle w:val="TAC"/>
              <w:keepNext w:val="0"/>
              <w:keepLines w:val="0"/>
              <w:rPr>
                <w:rFonts w:eastAsiaTheme="minorEastAsia"/>
                <w:lang w:eastAsia="ja-JP"/>
              </w:rPr>
            </w:pPr>
            <w:r>
              <w:rPr>
                <w:lang w:eastAsia="ja-JP"/>
              </w:rPr>
              <w:t>IMD5</w:t>
            </w:r>
            <w:r>
              <w:rPr>
                <w:vertAlign w:val="superscript"/>
                <w:lang w:eastAsia="ja-JP"/>
              </w:rPr>
              <w:t>16</w:t>
            </w:r>
          </w:p>
        </w:tc>
      </w:tr>
      <w:tr w:rsidR="006205A7" w14:paraId="12A6E1B6" w14:textId="77777777" w:rsidTr="006205A7">
        <w:trPr>
          <w:jc w:val="center"/>
        </w:trPr>
        <w:tc>
          <w:tcPr>
            <w:tcW w:w="2007" w:type="dxa"/>
            <w:tcBorders>
              <w:top w:val="nil"/>
              <w:left w:val="single" w:sz="4" w:space="0" w:color="auto"/>
              <w:bottom w:val="nil"/>
              <w:right w:val="single" w:sz="4" w:space="0" w:color="auto"/>
            </w:tcBorders>
          </w:tcPr>
          <w:p w14:paraId="6B3FF290"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0F497C32" w14:textId="77777777" w:rsidR="006205A7" w:rsidRDefault="006205A7">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112E43A3" w14:textId="77777777" w:rsidR="006205A7" w:rsidRDefault="006205A7">
            <w:pPr>
              <w:pStyle w:val="TAC"/>
              <w:keepNext w:val="0"/>
              <w:keepLines w:val="0"/>
              <w:rPr>
                <w:rFonts w:eastAsia="Times New Roman"/>
              </w:rPr>
            </w:pPr>
            <w:r>
              <w:t>3485</w:t>
            </w:r>
          </w:p>
        </w:tc>
        <w:tc>
          <w:tcPr>
            <w:tcW w:w="1012" w:type="dxa"/>
            <w:tcBorders>
              <w:top w:val="single" w:sz="4" w:space="0" w:color="auto"/>
              <w:left w:val="single" w:sz="4" w:space="0" w:color="auto"/>
              <w:bottom w:val="single" w:sz="4" w:space="0" w:color="auto"/>
              <w:right w:val="single" w:sz="4" w:space="0" w:color="auto"/>
            </w:tcBorders>
            <w:hideMark/>
          </w:tcPr>
          <w:p w14:paraId="36E583E8" w14:textId="77777777" w:rsidR="006205A7" w:rsidRDefault="006205A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1E021DE5" w14:textId="77777777" w:rsidR="006205A7" w:rsidRDefault="006205A7">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5241A006" w14:textId="77777777" w:rsidR="006205A7" w:rsidRDefault="006205A7">
            <w:pPr>
              <w:pStyle w:val="TAC"/>
              <w:keepNext w:val="0"/>
              <w:keepLines w:val="0"/>
            </w:pPr>
            <w:r>
              <w:t>3485</w:t>
            </w:r>
          </w:p>
        </w:tc>
        <w:tc>
          <w:tcPr>
            <w:tcW w:w="797" w:type="dxa"/>
            <w:tcBorders>
              <w:top w:val="single" w:sz="4" w:space="0" w:color="auto"/>
              <w:left w:val="single" w:sz="4" w:space="0" w:color="auto"/>
              <w:bottom w:val="nil"/>
              <w:right w:val="single" w:sz="4" w:space="0" w:color="auto"/>
            </w:tcBorders>
            <w:hideMark/>
          </w:tcPr>
          <w:p w14:paraId="3AA4EB1C" w14:textId="77777777" w:rsidR="006205A7" w:rsidRDefault="006205A7">
            <w:pPr>
              <w:pStyle w:val="TAC"/>
              <w:keepNext w:val="0"/>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63DC5E59" w14:textId="77777777" w:rsidR="006205A7" w:rsidRDefault="006205A7">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181C599F" w14:textId="77777777" w:rsidR="006205A7" w:rsidRDefault="006205A7">
            <w:pPr>
              <w:pStyle w:val="TAC"/>
              <w:keepNext w:val="0"/>
              <w:keepLines w:val="0"/>
              <w:rPr>
                <w:rFonts w:eastAsiaTheme="minorEastAsia"/>
                <w:lang w:eastAsia="ja-JP"/>
              </w:rPr>
            </w:pPr>
            <w:r>
              <w:rPr>
                <w:lang w:eastAsia="ja-JP"/>
              </w:rPr>
              <w:t>N/A</w:t>
            </w:r>
          </w:p>
        </w:tc>
      </w:tr>
      <w:tr w:rsidR="006205A7" w14:paraId="799688B5" w14:textId="77777777" w:rsidTr="006205A7">
        <w:trPr>
          <w:jc w:val="center"/>
        </w:trPr>
        <w:tc>
          <w:tcPr>
            <w:tcW w:w="2007" w:type="dxa"/>
            <w:tcBorders>
              <w:top w:val="nil"/>
              <w:left w:val="single" w:sz="4" w:space="0" w:color="auto"/>
              <w:bottom w:val="single" w:sz="4" w:space="0" w:color="auto"/>
              <w:right w:val="single" w:sz="4" w:space="0" w:color="auto"/>
            </w:tcBorders>
          </w:tcPr>
          <w:p w14:paraId="272DB865"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007B3CA" w14:textId="77777777" w:rsidR="006205A7" w:rsidRDefault="006205A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2890F97" w14:textId="77777777" w:rsidR="006205A7" w:rsidRDefault="006205A7">
            <w:pPr>
              <w:pStyle w:val="TAC"/>
              <w:keepNext w:val="0"/>
              <w:keepLines w:val="0"/>
              <w:rPr>
                <w:rFonts w:eastAsia="Times New Roman"/>
              </w:rPr>
            </w:pPr>
            <w:r>
              <w:t>3945</w:t>
            </w:r>
          </w:p>
        </w:tc>
        <w:tc>
          <w:tcPr>
            <w:tcW w:w="1012" w:type="dxa"/>
            <w:tcBorders>
              <w:top w:val="single" w:sz="4" w:space="0" w:color="auto"/>
              <w:left w:val="single" w:sz="4" w:space="0" w:color="auto"/>
              <w:bottom w:val="single" w:sz="4" w:space="0" w:color="auto"/>
              <w:right w:val="single" w:sz="4" w:space="0" w:color="auto"/>
            </w:tcBorders>
            <w:hideMark/>
          </w:tcPr>
          <w:p w14:paraId="3F281170" w14:textId="77777777" w:rsidR="006205A7" w:rsidRDefault="006205A7">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7F31B9A5" w14:textId="77777777" w:rsidR="006205A7" w:rsidRDefault="006205A7">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31ABE57B" w14:textId="77777777" w:rsidR="006205A7" w:rsidRDefault="006205A7">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2A8F60F3"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98705C5"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BF538F3" w14:textId="77777777" w:rsidR="006205A7" w:rsidRDefault="006205A7">
            <w:pPr>
              <w:pStyle w:val="TAC"/>
              <w:keepNext w:val="0"/>
              <w:keepLines w:val="0"/>
              <w:rPr>
                <w:rFonts w:eastAsiaTheme="minorEastAsia"/>
                <w:lang w:eastAsia="ja-JP"/>
              </w:rPr>
            </w:pPr>
          </w:p>
        </w:tc>
      </w:tr>
      <w:tr w:rsidR="006205A7" w14:paraId="3AFD26A8" w14:textId="77777777" w:rsidTr="006205A7">
        <w:trPr>
          <w:jc w:val="center"/>
        </w:trPr>
        <w:tc>
          <w:tcPr>
            <w:tcW w:w="2007" w:type="dxa"/>
            <w:tcBorders>
              <w:top w:val="nil"/>
              <w:left w:val="single" w:sz="4" w:space="0" w:color="auto"/>
              <w:bottom w:val="nil"/>
              <w:right w:val="single" w:sz="4" w:space="0" w:color="auto"/>
            </w:tcBorders>
            <w:hideMark/>
          </w:tcPr>
          <w:p w14:paraId="1F077E11" w14:textId="77777777" w:rsidR="006205A7" w:rsidRDefault="006205A7">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hideMark/>
          </w:tcPr>
          <w:p w14:paraId="7D7C24D1" w14:textId="77777777" w:rsidR="006205A7" w:rsidRDefault="006205A7">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1E9D738B" w14:textId="77777777" w:rsidR="006205A7" w:rsidRDefault="006205A7">
            <w:pPr>
              <w:pStyle w:val="TAC"/>
              <w:keepNext w:val="0"/>
              <w:keepLines w:val="0"/>
              <w:rPr>
                <w:rFonts w:eastAsia="Times New Roman"/>
              </w:rPr>
            </w:pPr>
            <w:r>
              <w:t>N/A</w:t>
            </w:r>
          </w:p>
        </w:tc>
        <w:tc>
          <w:tcPr>
            <w:tcW w:w="1012" w:type="dxa"/>
            <w:tcBorders>
              <w:top w:val="single" w:sz="4" w:space="0" w:color="auto"/>
              <w:left w:val="single" w:sz="4" w:space="0" w:color="auto"/>
              <w:bottom w:val="single" w:sz="4" w:space="0" w:color="auto"/>
              <w:right w:val="single" w:sz="4" w:space="0" w:color="auto"/>
            </w:tcBorders>
            <w:hideMark/>
          </w:tcPr>
          <w:p w14:paraId="19665AAA" w14:textId="77777777" w:rsidR="006205A7" w:rsidRDefault="006205A7">
            <w:pPr>
              <w:pStyle w:val="TAC"/>
              <w:keepNext w:val="0"/>
              <w:keepLines w:val="0"/>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6B0E3F5" w14:textId="77777777" w:rsidR="006205A7" w:rsidRDefault="006205A7">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B25EA52" w14:textId="77777777" w:rsidR="006205A7" w:rsidRDefault="006205A7">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hideMark/>
          </w:tcPr>
          <w:p w14:paraId="089B2E19" w14:textId="77777777" w:rsidR="006205A7" w:rsidRDefault="006205A7">
            <w:pPr>
              <w:pStyle w:val="TAC"/>
              <w:keepNext w:val="0"/>
              <w:keepLines w:val="0"/>
              <w:rPr>
                <w:rFonts w:eastAsiaTheme="minorEastAsia"/>
              </w:rPr>
            </w:pPr>
            <w:r>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4444348C"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A0B2EF" w14:textId="77777777" w:rsidR="006205A7" w:rsidRDefault="006205A7">
            <w:pPr>
              <w:pStyle w:val="TAC"/>
              <w:keepNext w:val="0"/>
              <w:keepLines w:val="0"/>
              <w:rPr>
                <w:rFonts w:eastAsiaTheme="minorEastAsia"/>
                <w:lang w:eastAsia="ja-JP"/>
              </w:rPr>
            </w:pPr>
            <w:r>
              <w:rPr>
                <w:rFonts w:eastAsiaTheme="minorEastAsia"/>
              </w:rPr>
              <w:t>IMD9</w:t>
            </w:r>
          </w:p>
        </w:tc>
      </w:tr>
      <w:tr w:rsidR="006205A7" w14:paraId="4BB0E8CB" w14:textId="77777777" w:rsidTr="006205A7">
        <w:trPr>
          <w:jc w:val="center"/>
        </w:trPr>
        <w:tc>
          <w:tcPr>
            <w:tcW w:w="2007" w:type="dxa"/>
            <w:tcBorders>
              <w:top w:val="nil"/>
              <w:left w:val="single" w:sz="4" w:space="0" w:color="auto"/>
              <w:bottom w:val="nil"/>
              <w:right w:val="single" w:sz="4" w:space="0" w:color="auto"/>
            </w:tcBorders>
          </w:tcPr>
          <w:p w14:paraId="1CC0DED7"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2E318F7C" w14:textId="77777777" w:rsidR="006205A7" w:rsidRDefault="006205A7">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hideMark/>
          </w:tcPr>
          <w:p w14:paraId="3E5A566C" w14:textId="77777777" w:rsidR="006205A7" w:rsidRDefault="006205A7">
            <w:pPr>
              <w:pStyle w:val="TAC"/>
              <w:keepNext w:val="0"/>
              <w:keepLines w:val="0"/>
              <w:rPr>
                <w:rFonts w:eastAsia="Times New Roman"/>
              </w:rPr>
            </w:pPr>
            <w:r>
              <w:rPr>
                <w:lang w:val="en-US" w:eastAsia="zh-CN"/>
              </w:rPr>
              <w:t>3350</w:t>
            </w:r>
          </w:p>
        </w:tc>
        <w:tc>
          <w:tcPr>
            <w:tcW w:w="1012" w:type="dxa"/>
            <w:tcBorders>
              <w:top w:val="single" w:sz="4" w:space="0" w:color="auto"/>
              <w:left w:val="single" w:sz="4" w:space="0" w:color="auto"/>
              <w:bottom w:val="nil"/>
              <w:right w:val="single" w:sz="4" w:space="0" w:color="auto"/>
            </w:tcBorders>
            <w:hideMark/>
          </w:tcPr>
          <w:p w14:paraId="2AB246ED" w14:textId="77777777" w:rsidR="006205A7" w:rsidRDefault="006205A7">
            <w:pPr>
              <w:pStyle w:val="TAC"/>
              <w:keepNext w:val="0"/>
              <w:keepLines w:val="0"/>
            </w:pPr>
            <w:r>
              <w:rPr>
                <w:lang w:val="en-US" w:eastAsia="zh-CN"/>
              </w:rPr>
              <w:t>100</w:t>
            </w:r>
          </w:p>
        </w:tc>
        <w:tc>
          <w:tcPr>
            <w:tcW w:w="1379" w:type="dxa"/>
            <w:tcBorders>
              <w:top w:val="single" w:sz="4" w:space="0" w:color="auto"/>
              <w:left w:val="single" w:sz="4" w:space="0" w:color="auto"/>
              <w:bottom w:val="nil"/>
              <w:right w:val="single" w:sz="4" w:space="0" w:color="auto"/>
            </w:tcBorders>
            <w:hideMark/>
          </w:tcPr>
          <w:p w14:paraId="1457B5D6" w14:textId="77777777" w:rsidR="006205A7" w:rsidRDefault="006205A7">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03E78E04" w14:textId="77777777" w:rsidR="006205A7" w:rsidRDefault="006205A7">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hideMark/>
          </w:tcPr>
          <w:p w14:paraId="653FD690" w14:textId="77777777" w:rsidR="006205A7" w:rsidRDefault="006205A7">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5D174B78"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hideMark/>
          </w:tcPr>
          <w:p w14:paraId="61B72FC8" w14:textId="77777777" w:rsidR="006205A7" w:rsidRDefault="006205A7">
            <w:pPr>
              <w:pStyle w:val="TAC"/>
              <w:keepNext w:val="0"/>
              <w:keepLines w:val="0"/>
              <w:rPr>
                <w:rFonts w:eastAsiaTheme="minorEastAsia"/>
                <w:lang w:eastAsia="ja-JP"/>
              </w:rPr>
            </w:pPr>
            <w:r>
              <w:rPr>
                <w:lang w:eastAsia="ja-JP"/>
              </w:rPr>
              <w:t>N/A</w:t>
            </w:r>
          </w:p>
        </w:tc>
      </w:tr>
      <w:tr w:rsidR="006205A7" w14:paraId="1B444533" w14:textId="77777777" w:rsidTr="006205A7">
        <w:trPr>
          <w:jc w:val="center"/>
        </w:trPr>
        <w:tc>
          <w:tcPr>
            <w:tcW w:w="2007" w:type="dxa"/>
            <w:tcBorders>
              <w:top w:val="nil"/>
              <w:left w:val="single" w:sz="4" w:space="0" w:color="auto"/>
              <w:bottom w:val="single" w:sz="4" w:space="0" w:color="auto"/>
              <w:right w:val="single" w:sz="4" w:space="0" w:color="auto"/>
            </w:tcBorders>
          </w:tcPr>
          <w:p w14:paraId="5CDF851E"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602B3C8" w14:textId="77777777" w:rsidR="006205A7" w:rsidRDefault="006205A7">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30B7B801" w14:textId="77777777" w:rsidR="006205A7" w:rsidRDefault="006205A7">
            <w:pPr>
              <w:pStyle w:val="TAC"/>
              <w:keepNext w:val="0"/>
              <w:keepLines w:val="0"/>
              <w:rPr>
                <w:rFonts w:eastAsia="Times New Roman"/>
              </w:rPr>
            </w:pPr>
            <w:r>
              <w:rPr>
                <w:lang w:val="en-US" w:eastAsia="zh-CN"/>
              </w:rPr>
              <w:t>3450</w:t>
            </w:r>
          </w:p>
        </w:tc>
        <w:tc>
          <w:tcPr>
            <w:tcW w:w="1012" w:type="dxa"/>
            <w:tcBorders>
              <w:top w:val="nil"/>
              <w:left w:val="single" w:sz="4" w:space="0" w:color="auto"/>
              <w:bottom w:val="single" w:sz="4" w:space="0" w:color="auto"/>
              <w:right w:val="single" w:sz="4" w:space="0" w:color="auto"/>
            </w:tcBorders>
          </w:tcPr>
          <w:p w14:paraId="131AC89F" w14:textId="77777777" w:rsidR="006205A7" w:rsidRDefault="006205A7">
            <w:pPr>
              <w:pStyle w:val="TAC"/>
              <w:keepNext w:val="0"/>
              <w:keepLines w:val="0"/>
            </w:pPr>
          </w:p>
        </w:tc>
        <w:tc>
          <w:tcPr>
            <w:tcW w:w="1379" w:type="dxa"/>
            <w:tcBorders>
              <w:top w:val="nil"/>
              <w:left w:val="single" w:sz="4" w:space="0" w:color="auto"/>
              <w:bottom w:val="single" w:sz="4" w:space="0" w:color="auto"/>
              <w:right w:val="single" w:sz="4" w:space="0" w:color="auto"/>
            </w:tcBorders>
            <w:hideMark/>
          </w:tcPr>
          <w:p w14:paraId="058F2F77" w14:textId="77777777" w:rsidR="006205A7" w:rsidRDefault="006205A7">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611CA871" w14:textId="77777777" w:rsidR="006205A7" w:rsidRDefault="006205A7">
            <w:pPr>
              <w:pStyle w:val="TAC"/>
              <w:keepNext w:val="0"/>
              <w:keepLines w:val="0"/>
            </w:pPr>
          </w:p>
        </w:tc>
        <w:tc>
          <w:tcPr>
            <w:tcW w:w="797" w:type="dxa"/>
            <w:tcBorders>
              <w:top w:val="nil"/>
              <w:left w:val="single" w:sz="4" w:space="0" w:color="auto"/>
              <w:bottom w:val="single" w:sz="4" w:space="0" w:color="auto"/>
              <w:right w:val="single" w:sz="4" w:space="0" w:color="auto"/>
            </w:tcBorders>
          </w:tcPr>
          <w:p w14:paraId="2376EA71"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40CC067"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83DF09C" w14:textId="77777777" w:rsidR="006205A7" w:rsidRDefault="006205A7">
            <w:pPr>
              <w:pStyle w:val="TAC"/>
              <w:keepNext w:val="0"/>
              <w:keepLines w:val="0"/>
              <w:rPr>
                <w:rFonts w:eastAsiaTheme="minorEastAsia"/>
                <w:lang w:eastAsia="ja-JP"/>
              </w:rPr>
            </w:pPr>
          </w:p>
        </w:tc>
      </w:tr>
      <w:tr w:rsidR="006205A7" w14:paraId="1DB50E62" w14:textId="77777777" w:rsidTr="006205A7">
        <w:trPr>
          <w:jc w:val="center"/>
        </w:trPr>
        <w:tc>
          <w:tcPr>
            <w:tcW w:w="2007" w:type="dxa"/>
            <w:tcBorders>
              <w:top w:val="nil"/>
              <w:left w:val="single" w:sz="4" w:space="0" w:color="auto"/>
              <w:bottom w:val="nil"/>
              <w:right w:val="single" w:sz="4" w:space="0" w:color="auto"/>
            </w:tcBorders>
            <w:hideMark/>
          </w:tcPr>
          <w:p w14:paraId="251F75AB" w14:textId="77777777" w:rsidR="006205A7" w:rsidRDefault="006205A7">
            <w:pPr>
              <w:pStyle w:val="TAC"/>
              <w:keepNext w:val="0"/>
              <w:keepLines w:val="0"/>
              <w:rPr>
                <w:rFonts w:eastAsiaTheme="minorEastAsia"/>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hideMark/>
          </w:tcPr>
          <w:p w14:paraId="42F1E72E" w14:textId="77777777" w:rsidR="006205A7" w:rsidRDefault="006205A7">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hideMark/>
          </w:tcPr>
          <w:p w14:paraId="553EA32E" w14:textId="77777777" w:rsidR="006205A7" w:rsidRDefault="006205A7">
            <w:pPr>
              <w:pStyle w:val="TAC"/>
              <w:keepNext w:val="0"/>
              <w:keepLines w:val="0"/>
              <w:rPr>
                <w:rFonts w:eastAsia="Times New Roman"/>
                <w:lang w:val="en-US" w:eastAsia="zh-CN"/>
              </w:rPr>
            </w:pPr>
            <w:r>
              <w:rPr>
                <w:lang w:val="en-US" w:eastAsia="zh-CN"/>
              </w:rPr>
              <w:t>2565</w:t>
            </w:r>
          </w:p>
        </w:tc>
        <w:tc>
          <w:tcPr>
            <w:tcW w:w="1012" w:type="dxa"/>
            <w:tcBorders>
              <w:top w:val="nil"/>
              <w:left w:val="single" w:sz="4" w:space="0" w:color="auto"/>
              <w:bottom w:val="single" w:sz="4" w:space="0" w:color="auto"/>
              <w:right w:val="single" w:sz="4" w:space="0" w:color="auto"/>
            </w:tcBorders>
            <w:hideMark/>
          </w:tcPr>
          <w:p w14:paraId="5F0702E3" w14:textId="77777777" w:rsidR="006205A7" w:rsidRDefault="006205A7">
            <w:pPr>
              <w:pStyle w:val="TAC"/>
              <w:keepNext w:val="0"/>
              <w:keepLines w:val="0"/>
            </w:pPr>
            <w:r>
              <w:rPr>
                <w:lang w:val="en-US" w:eastAsia="zh-CN"/>
              </w:rPr>
              <w:t>100</w:t>
            </w:r>
          </w:p>
        </w:tc>
        <w:tc>
          <w:tcPr>
            <w:tcW w:w="1379" w:type="dxa"/>
            <w:tcBorders>
              <w:top w:val="nil"/>
              <w:left w:val="single" w:sz="4" w:space="0" w:color="auto"/>
              <w:bottom w:val="single" w:sz="4" w:space="0" w:color="auto"/>
              <w:right w:val="single" w:sz="4" w:space="0" w:color="auto"/>
            </w:tcBorders>
            <w:hideMark/>
          </w:tcPr>
          <w:p w14:paraId="2B069CE0" w14:textId="77777777" w:rsidR="006205A7" w:rsidRDefault="006205A7">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hideMark/>
          </w:tcPr>
          <w:p w14:paraId="37BD121F" w14:textId="77777777" w:rsidR="006205A7" w:rsidRDefault="006205A7">
            <w:pPr>
              <w:pStyle w:val="TAC"/>
              <w:keepNext w:val="0"/>
              <w:keepLines w:val="0"/>
            </w:pPr>
            <w:r>
              <w:rPr>
                <w:lang w:val="en-US" w:eastAsia="zh-CN"/>
              </w:rPr>
              <w:t>2565</w:t>
            </w:r>
          </w:p>
        </w:tc>
        <w:tc>
          <w:tcPr>
            <w:tcW w:w="797" w:type="dxa"/>
            <w:tcBorders>
              <w:top w:val="nil"/>
              <w:left w:val="single" w:sz="4" w:space="0" w:color="auto"/>
              <w:bottom w:val="single" w:sz="4" w:space="0" w:color="auto"/>
              <w:right w:val="single" w:sz="4" w:space="0" w:color="auto"/>
            </w:tcBorders>
            <w:hideMark/>
          </w:tcPr>
          <w:p w14:paraId="6B6CF372" w14:textId="77777777" w:rsidR="006205A7" w:rsidRDefault="006205A7">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4DC4417E"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7D1159F5" w14:textId="77777777" w:rsidR="006205A7" w:rsidRDefault="006205A7">
            <w:pPr>
              <w:pStyle w:val="TAC"/>
              <w:keepNext w:val="0"/>
              <w:keepLines w:val="0"/>
              <w:rPr>
                <w:rFonts w:eastAsiaTheme="minorEastAsia"/>
                <w:lang w:eastAsia="ja-JP"/>
              </w:rPr>
            </w:pPr>
            <w:r>
              <w:rPr>
                <w:rFonts w:cs="Arial"/>
                <w:szCs w:val="18"/>
                <w:lang w:eastAsia="en-GB"/>
              </w:rPr>
              <w:t>N/A</w:t>
            </w:r>
          </w:p>
        </w:tc>
      </w:tr>
      <w:tr w:rsidR="006205A7" w14:paraId="74D970E8" w14:textId="77777777" w:rsidTr="006205A7">
        <w:trPr>
          <w:jc w:val="center"/>
        </w:trPr>
        <w:tc>
          <w:tcPr>
            <w:tcW w:w="2007" w:type="dxa"/>
            <w:tcBorders>
              <w:top w:val="nil"/>
              <w:left w:val="single" w:sz="4" w:space="0" w:color="auto"/>
              <w:bottom w:val="nil"/>
              <w:right w:val="single" w:sz="4" w:space="0" w:color="auto"/>
            </w:tcBorders>
          </w:tcPr>
          <w:p w14:paraId="45F57B2D"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5834250" w14:textId="77777777" w:rsidR="006205A7" w:rsidRDefault="006205A7">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4793F684" w14:textId="77777777" w:rsidR="006205A7" w:rsidRDefault="006205A7">
            <w:pPr>
              <w:pStyle w:val="TAC"/>
              <w:keepNext w:val="0"/>
              <w:keepLines w:val="0"/>
              <w:rPr>
                <w:rFonts w:eastAsia="Times New Roman"/>
                <w:lang w:val="en-US" w:eastAsia="zh-CN"/>
              </w:rPr>
            </w:pPr>
            <w:r>
              <w:rPr>
                <w:lang w:val="en-US" w:eastAsia="zh-CN"/>
              </w:rPr>
              <w:t>2644.8</w:t>
            </w:r>
          </w:p>
        </w:tc>
        <w:tc>
          <w:tcPr>
            <w:tcW w:w="1012" w:type="dxa"/>
            <w:tcBorders>
              <w:top w:val="nil"/>
              <w:left w:val="single" w:sz="4" w:space="0" w:color="auto"/>
              <w:bottom w:val="single" w:sz="4" w:space="0" w:color="auto"/>
              <w:right w:val="single" w:sz="4" w:space="0" w:color="auto"/>
            </w:tcBorders>
            <w:hideMark/>
          </w:tcPr>
          <w:p w14:paraId="1264FEBF" w14:textId="77777777" w:rsidR="006205A7" w:rsidRDefault="006205A7">
            <w:pPr>
              <w:pStyle w:val="TAC"/>
              <w:keepNext w:val="0"/>
              <w:keepLines w:val="0"/>
            </w:pPr>
            <w:r>
              <w:rPr>
                <w:lang w:val="en-US" w:eastAsia="zh-CN"/>
              </w:rPr>
              <w:t>60</w:t>
            </w:r>
          </w:p>
        </w:tc>
        <w:tc>
          <w:tcPr>
            <w:tcW w:w="1379" w:type="dxa"/>
            <w:tcBorders>
              <w:top w:val="nil"/>
              <w:left w:val="single" w:sz="4" w:space="0" w:color="auto"/>
              <w:bottom w:val="single" w:sz="4" w:space="0" w:color="auto"/>
              <w:right w:val="single" w:sz="4" w:space="0" w:color="auto"/>
            </w:tcBorders>
            <w:hideMark/>
          </w:tcPr>
          <w:p w14:paraId="478DA23A" w14:textId="77777777" w:rsidR="006205A7" w:rsidRDefault="006205A7">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hideMark/>
          </w:tcPr>
          <w:p w14:paraId="1F9577CB" w14:textId="77777777" w:rsidR="006205A7" w:rsidRDefault="006205A7">
            <w:pPr>
              <w:pStyle w:val="TAC"/>
              <w:keepNext w:val="0"/>
              <w:keepLines w:val="0"/>
            </w:pPr>
            <w:r>
              <w:rPr>
                <w:lang w:val="en-US" w:eastAsia="zh-CN"/>
              </w:rPr>
              <w:t>2644.8</w:t>
            </w:r>
          </w:p>
        </w:tc>
        <w:tc>
          <w:tcPr>
            <w:tcW w:w="797" w:type="dxa"/>
            <w:tcBorders>
              <w:top w:val="nil"/>
              <w:left w:val="single" w:sz="4" w:space="0" w:color="auto"/>
              <w:bottom w:val="single" w:sz="4" w:space="0" w:color="auto"/>
              <w:right w:val="single" w:sz="4" w:space="0" w:color="auto"/>
            </w:tcBorders>
            <w:hideMark/>
          </w:tcPr>
          <w:p w14:paraId="44216FBA" w14:textId="77777777" w:rsidR="006205A7" w:rsidRDefault="006205A7">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51C80943"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02182F41" w14:textId="77777777" w:rsidR="006205A7" w:rsidRDefault="006205A7">
            <w:pPr>
              <w:pStyle w:val="TAC"/>
              <w:keepNext w:val="0"/>
              <w:keepLines w:val="0"/>
              <w:rPr>
                <w:rFonts w:eastAsiaTheme="minorEastAsia"/>
                <w:lang w:eastAsia="ja-JP"/>
              </w:rPr>
            </w:pPr>
            <w:r>
              <w:rPr>
                <w:rFonts w:cs="Arial"/>
                <w:szCs w:val="18"/>
                <w:lang w:eastAsia="en-GB"/>
              </w:rPr>
              <w:t>N/A</w:t>
            </w:r>
          </w:p>
        </w:tc>
      </w:tr>
      <w:tr w:rsidR="006205A7" w14:paraId="409C15A2" w14:textId="77777777" w:rsidTr="006205A7">
        <w:trPr>
          <w:jc w:val="center"/>
        </w:trPr>
        <w:tc>
          <w:tcPr>
            <w:tcW w:w="2007" w:type="dxa"/>
            <w:tcBorders>
              <w:top w:val="nil"/>
              <w:left w:val="single" w:sz="4" w:space="0" w:color="auto"/>
              <w:bottom w:val="nil"/>
              <w:right w:val="single" w:sz="4" w:space="0" w:color="auto"/>
            </w:tcBorders>
          </w:tcPr>
          <w:p w14:paraId="54CD5923"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64E17100" w14:textId="77777777" w:rsidR="006205A7" w:rsidRDefault="006205A7">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hideMark/>
          </w:tcPr>
          <w:p w14:paraId="37B8EC4F" w14:textId="77777777" w:rsidR="006205A7" w:rsidRDefault="006205A7">
            <w:pPr>
              <w:pStyle w:val="TAC"/>
              <w:keepNext w:val="0"/>
              <w:keepLines w:val="0"/>
              <w:rPr>
                <w:rFonts w:eastAsia="Times New Roman"/>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hideMark/>
          </w:tcPr>
          <w:p w14:paraId="4C4E6E56" w14:textId="77777777" w:rsidR="006205A7" w:rsidRDefault="006205A7">
            <w:pPr>
              <w:pStyle w:val="TAC"/>
              <w:keepNext w:val="0"/>
              <w:keepLines w:val="0"/>
            </w:pPr>
            <w:r>
              <w:rPr>
                <w:lang w:val="en-US" w:eastAsia="zh-CN"/>
              </w:rPr>
              <w:t>10</w:t>
            </w:r>
          </w:p>
        </w:tc>
        <w:tc>
          <w:tcPr>
            <w:tcW w:w="1379" w:type="dxa"/>
            <w:tcBorders>
              <w:top w:val="nil"/>
              <w:left w:val="single" w:sz="4" w:space="0" w:color="auto"/>
              <w:bottom w:val="single" w:sz="4" w:space="0" w:color="auto"/>
              <w:right w:val="single" w:sz="4" w:space="0" w:color="auto"/>
            </w:tcBorders>
            <w:hideMark/>
          </w:tcPr>
          <w:p w14:paraId="77EBB8B3" w14:textId="77777777" w:rsidR="006205A7" w:rsidRDefault="006205A7">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hideMark/>
          </w:tcPr>
          <w:p w14:paraId="2919949A" w14:textId="77777777" w:rsidR="006205A7" w:rsidRDefault="006205A7">
            <w:pPr>
              <w:pStyle w:val="TAC"/>
              <w:keepNext w:val="0"/>
              <w:keepLines w:val="0"/>
            </w:pPr>
            <w:r>
              <w:rPr>
                <w:lang w:val="en-US" w:eastAsia="zh-CN"/>
              </w:rPr>
              <w:t>4995</w:t>
            </w:r>
          </w:p>
        </w:tc>
        <w:tc>
          <w:tcPr>
            <w:tcW w:w="797" w:type="dxa"/>
            <w:tcBorders>
              <w:top w:val="nil"/>
              <w:left w:val="single" w:sz="4" w:space="0" w:color="auto"/>
              <w:bottom w:val="single" w:sz="4" w:space="0" w:color="auto"/>
              <w:right w:val="single" w:sz="4" w:space="0" w:color="auto"/>
            </w:tcBorders>
            <w:hideMark/>
          </w:tcPr>
          <w:p w14:paraId="5566AF3C" w14:textId="77777777" w:rsidR="006205A7" w:rsidRDefault="006205A7">
            <w:pPr>
              <w:pStyle w:val="TAC"/>
              <w:keepNext w:val="0"/>
              <w:keepLines w:val="0"/>
              <w:rPr>
                <w:rFonts w:eastAsiaTheme="minorEastAsia"/>
              </w:rPr>
            </w:pPr>
            <w:r>
              <w:rPr>
                <w:rFonts w:eastAsiaTheme="minorEastAsia"/>
                <w:lang w:val="en-US" w:eastAsia="zh-CN"/>
              </w:rPr>
              <w:t>10.4</w:t>
            </w:r>
          </w:p>
        </w:tc>
        <w:tc>
          <w:tcPr>
            <w:tcW w:w="828" w:type="dxa"/>
            <w:tcBorders>
              <w:top w:val="nil"/>
              <w:left w:val="single" w:sz="4" w:space="0" w:color="auto"/>
              <w:bottom w:val="single" w:sz="4" w:space="0" w:color="auto"/>
              <w:right w:val="single" w:sz="4" w:space="0" w:color="auto"/>
            </w:tcBorders>
            <w:hideMark/>
          </w:tcPr>
          <w:p w14:paraId="5F5D8216"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21547869" w14:textId="77777777" w:rsidR="006205A7" w:rsidRDefault="006205A7">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szCs w:val="18"/>
                <w:vertAlign w:val="superscript"/>
                <w:lang w:val="en-US" w:eastAsia="zh-CN"/>
              </w:rPr>
              <w:t>15</w:t>
            </w:r>
          </w:p>
        </w:tc>
      </w:tr>
      <w:tr w:rsidR="006205A7" w14:paraId="49C85C33" w14:textId="77777777" w:rsidTr="006205A7">
        <w:trPr>
          <w:jc w:val="center"/>
        </w:trPr>
        <w:tc>
          <w:tcPr>
            <w:tcW w:w="2007" w:type="dxa"/>
            <w:tcBorders>
              <w:top w:val="nil"/>
              <w:left w:val="single" w:sz="4" w:space="0" w:color="auto"/>
              <w:bottom w:val="nil"/>
              <w:right w:val="single" w:sz="4" w:space="0" w:color="auto"/>
            </w:tcBorders>
          </w:tcPr>
          <w:p w14:paraId="3EF6B840"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hideMark/>
          </w:tcPr>
          <w:p w14:paraId="1A074545" w14:textId="77777777" w:rsidR="006205A7" w:rsidRDefault="006205A7">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hideMark/>
          </w:tcPr>
          <w:p w14:paraId="23F92FA0" w14:textId="77777777" w:rsidR="006205A7" w:rsidRDefault="006205A7">
            <w:pPr>
              <w:pStyle w:val="TAC"/>
              <w:keepNext w:val="0"/>
              <w:keepLines w:val="0"/>
              <w:rPr>
                <w:rFonts w:eastAsia="Times New Roman"/>
                <w:lang w:val="en-US" w:eastAsia="zh-CN"/>
              </w:rPr>
            </w:pPr>
            <w:r>
              <w:rPr>
                <w:lang w:val="en-US" w:eastAsia="zh-CN"/>
              </w:rPr>
              <w:t>2565</w:t>
            </w:r>
          </w:p>
        </w:tc>
        <w:tc>
          <w:tcPr>
            <w:tcW w:w="1012" w:type="dxa"/>
            <w:tcBorders>
              <w:top w:val="nil"/>
              <w:left w:val="single" w:sz="4" w:space="0" w:color="auto"/>
              <w:bottom w:val="single" w:sz="4" w:space="0" w:color="auto"/>
              <w:right w:val="single" w:sz="4" w:space="0" w:color="auto"/>
            </w:tcBorders>
            <w:hideMark/>
          </w:tcPr>
          <w:p w14:paraId="29A4D283" w14:textId="77777777" w:rsidR="006205A7" w:rsidRDefault="006205A7">
            <w:pPr>
              <w:pStyle w:val="TAC"/>
              <w:keepNext w:val="0"/>
              <w:keepLines w:val="0"/>
            </w:pPr>
            <w:r>
              <w:rPr>
                <w:lang w:val="en-US" w:eastAsia="zh-CN"/>
              </w:rPr>
              <w:t>100</w:t>
            </w:r>
          </w:p>
        </w:tc>
        <w:tc>
          <w:tcPr>
            <w:tcW w:w="1379" w:type="dxa"/>
            <w:tcBorders>
              <w:top w:val="nil"/>
              <w:left w:val="single" w:sz="4" w:space="0" w:color="auto"/>
              <w:bottom w:val="single" w:sz="4" w:space="0" w:color="auto"/>
              <w:right w:val="single" w:sz="4" w:space="0" w:color="auto"/>
            </w:tcBorders>
            <w:hideMark/>
          </w:tcPr>
          <w:p w14:paraId="332CA6B6" w14:textId="77777777" w:rsidR="006205A7" w:rsidRDefault="006205A7">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hideMark/>
          </w:tcPr>
          <w:p w14:paraId="530453A8" w14:textId="77777777" w:rsidR="006205A7" w:rsidRDefault="006205A7">
            <w:pPr>
              <w:pStyle w:val="TAC"/>
              <w:keepNext w:val="0"/>
              <w:keepLines w:val="0"/>
            </w:pPr>
            <w:r>
              <w:rPr>
                <w:lang w:val="en-US" w:eastAsia="zh-CN"/>
              </w:rPr>
              <w:t>2565</w:t>
            </w:r>
          </w:p>
        </w:tc>
        <w:tc>
          <w:tcPr>
            <w:tcW w:w="797" w:type="dxa"/>
            <w:tcBorders>
              <w:top w:val="nil"/>
              <w:left w:val="single" w:sz="4" w:space="0" w:color="auto"/>
              <w:bottom w:val="single" w:sz="4" w:space="0" w:color="auto"/>
              <w:right w:val="single" w:sz="4" w:space="0" w:color="auto"/>
            </w:tcBorders>
            <w:hideMark/>
          </w:tcPr>
          <w:p w14:paraId="680A2F11" w14:textId="77777777" w:rsidR="006205A7" w:rsidRDefault="006205A7">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69BC939D"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0277D238" w14:textId="77777777" w:rsidR="006205A7" w:rsidRDefault="006205A7">
            <w:pPr>
              <w:pStyle w:val="TAC"/>
              <w:keepNext w:val="0"/>
              <w:keepLines w:val="0"/>
              <w:rPr>
                <w:rFonts w:eastAsiaTheme="minorEastAsia"/>
                <w:lang w:eastAsia="ja-JP"/>
              </w:rPr>
            </w:pPr>
            <w:r>
              <w:rPr>
                <w:rFonts w:cs="Arial"/>
                <w:szCs w:val="18"/>
                <w:lang w:eastAsia="en-GB"/>
              </w:rPr>
              <w:t>N/A</w:t>
            </w:r>
          </w:p>
        </w:tc>
      </w:tr>
      <w:tr w:rsidR="006205A7" w14:paraId="42BA4071" w14:textId="77777777" w:rsidTr="006205A7">
        <w:trPr>
          <w:jc w:val="center"/>
        </w:trPr>
        <w:tc>
          <w:tcPr>
            <w:tcW w:w="2007" w:type="dxa"/>
            <w:tcBorders>
              <w:top w:val="nil"/>
              <w:left w:val="single" w:sz="4" w:space="0" w:color="auto"/>
              <w:bottom w:val="nil"/>
              <w:right w:val="single" w:sz="4" w:space="0" w:color="auto"/>
            </w:tcBorders>
          </w:tcPr>
          <w:p w14:paraId="2685F0AA"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B6E75F5" w14:textId="77777777" w:rsidR="006205A7" w:rsidRDefault="006205A7">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57B02DCA" w14:textId="77777777" w:rsidR="006205A7" w:rsidRDefault="006205A7">
            <w:pPr>
              <w:pStyle w:val="TAC"/>
              <w:keepNext w:val="0"/>
              <w:keepLines w:val="0"/>
              <w:rPr>
                <w:rFonts w:eastAsia="Times New Roman"/>
                <w:lang w:val="en-US" w:eastAsia="zh-CN"/>
              </w:rPr>
            </w:pPr>
            <w:r>
              <w:rPr>
                <w:lang w:val="en-US" w:eastAsia="zh-CN"/>
              </w:rPr>
              <w:t>2644.8</w:t>
            </w:r>
          </w:p>
        </w:tc>
        <w:tc>
          <w:tcPr>
            <w:tcW w:w="1012" w:type="dxa"/>
            <w:tcBorders>
              <w:top w:val="nil"/>
              <w:left w:val="single" w:sz="4" w:space="0" w:color="auto"/>
              <w:bottom w:val="single" w:sz="4" w:space="0" w:color="auto"/>
              <w:right w:val="single" w:sz="4" w:space="0" w:color="auto"/>
            </w:tcBorders>
            <w:hideMark/>
          </w:tcPr>
          <w:p w14:paraId="1CD98CE8" w14:textId="77777777" w:rsidR="006205A7" w:rsidRDefault="006205A7">
            <w:pPr>
              <w:pStyle w:val="TAC"/>
              <w:keepNext w:val="0"/>
              <w:keepLines w:val="0"/>
            </w:pPr>
            <w:r>
              <w:rPr>
                <w:lang w:val="en-US" w:eastAsia="zh-CN"/>
              </w:rPr>
              <w:t>60</w:t>
            </w:r>
          </w:p>
        </w:tc>
        <w:tc>
          <w:tcPr>
            <w:tcW w:w="1379" w:type="dxa"/>
            <w:tcBorders>
              <w:top w:val="nil"/>
              <w:left w:val="single" w:sz="4" w:space="0" w:color="auto"/>
              <w:bottom w:val="single" w:sz="4" w:space="0" w:color="auto"/>
              <w:right w:val="single" w:sz="4" w:space="0" w:color="auto"/>
            </w:tcBorders>
            <w:hideMark/>
          </w:tcPr>
          <w:p w14:paraId="60FF50AF" w14:textId="77777777" w:rsidR="006205A7" w:rsidRDefault="006205A7">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hideMark/>
          </w:tcPr>
          <w:p w14:paraId="3DC73074" w14:textId="77777777" w:rsidR="006205A7" w:rsidRDefault="006205A7">
            <w:pPr>
              <w:pStyle w:val="TAC"/>
              <w:keepNext w:val="0"/>
              <w:keepLines w:val="0"/>
            </w:pPr>
            <w:r>
              <w:rPr>
                <w:lang w:val="en-US" w:eastAsia="zh-CN"/>
              </w:rPr>
              <w:t>2644.8</w:t>
            </w:r>
          </w:p>
        </w:tc>
        <w:tc>
          <w:tcPr>
            <w:tcW w:w="797" w:type="dxa"/>
            <w:tcBorders>
              <w:top w:val="nil"/>
              <w:left w:val="single" w:sz="4" w:space="0" w:color="auto"/>
              <w:bottom w:val="single" w:sz="4" w:space="0" w:color="auto"/>
              <w:right w:val="single" w:sz="4" w:space="0" w:color="auto"/>
            </w:tcBorders>
            <w:hideMark/>
          </w:tcPr>
          <w:p w14:paraId="1D9A94AE" w14:textId="77777777" w:rsidR="006205A7" w:rsidRDefault="006205A7">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4E469613"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04F83FF5" w14:textId="77777777" w:rsidR="006205A7" w:rsidRDefault="006205A7">
            <w:pPr>
              <w:pStyle w:val="TAC"/>
              <w:keepNext w:val="0"/>
              <w:keepLines w:val="0"/>
              <w:rPr>
                <w:rFonts w:eastAsiaTheme="minorEastAsia"/>
                <w:lang w:eastAsia="ja-JP"/>
              </w:rPr>
            </w:pPr>
            <w:r>
              <w:rPr>
                <w:rFonts w:cs="Arial"/>
                <w:szCs w:val="18"/>
                <w:lang w:eastAsia="en-GB"/>
              </w:rPr>
              <w:t>N/A</w:t>
            </w:r>
          </w:p>
        </w:tc>
      </w:tr>
      <w:tr w:rsidR="006205A7" w14:paraId="1B4E2F64" w14:textId="77777777" w:rsidTr="006205A7">
        <w:trPr>
          <w:jc w:val="center"/>
        </w:trPr>
        <w:tc>
          <w:tcPr>
            <w:tcW w:w="2007" w:type="dxa"/>
            <w:tcBorders>
              <w:top w:val="nil"/>
              <w:left w:val="single" w:sz="4" w:space="0" w:color="auto"/>
              <w:bottom w:val="single" w:sz="4" w:space="0" w:color="auto"/>
              <w:right w:val="single" w:sz="4" w:space="0" w:color="auto"/>
            </w:tcBorders>
          </w:tcPr>
          <w:p w14:paraId="7E470FDB"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0738387A" w14:textId="77777777" w:rsidR="006205A7" w:rsidRDefault="006205A7">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hideMark/>
          </w:tcPr>
          <w:p w14:paraId="12DB53CD" w14:textId="77777777" w:rsidR="006205A7" w:rsidRDefault="006205A7">
            <w:pPr>
              <w:pStyle w:val="TAC"/>
              <w:keepNext w:val="0"/>
              <w:keepLines w:val="0"/>
              <w:rPr>
                <w:rFonts w:eastAsia="Times New Roman"/>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hideMark/>
          </w:tcPr>
          <w:p w14:paraId="032A8AC9" w14:textId="77777777" w:rsidR="006205A7" w:rsidRDefault="006205A7">
            <w:pPr>
              <w:pStyle w:val="TAC"/>
              <w:keepNext w:val="0"/>
              <w:keepLines w:val="0"/>
            </w:pPr>
            <w:r>
              <w:rPr>
                <w:lang w:val="en-US" w:eastAsia="zh-CN"/>
              </w:rPr>
              <w:t>10</w:t>
            </w:r>
          </w:p>
        </w:tc>
        <w:tc>
          <w:tcPr>
            <w:tcW w:w="1379" w:type="dxa"/>
            <w:tcBorders>
              <w:top w:val="nil"/>
              <w:left w:val="single" w:sz="4" w:space="0" w:color="auto"/>
              <w:bottom w:val="single" w:sz="4" w:space="0" w:color="auto"/>
              <w:right w:val="single" w:sz="4" w:space="0" w:color="auto"/>
            </w:tcBorders>
            <w:hideMark/>
          </w:tcPr>
          <w:p w14:paraId="121AF40D" w14:textId="77777777" w:rsidR="006205A7" w:rsidRDefault="006205A7">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hideMark/>
          </w:tcPr>
          <w:p w14:paraId="2F113E97" w14:textId="77777777" w:rsidR="006205A7" w:rsidRDefault="006205A7">
            <w:pPr>
              <w:pStyle w:val="TAC"/>
              <w:keepNext w:val="0"/>
              <w:keepLines w:val="0"/>
            </w:pPr>
            <w:r>
              <w:rPr>
                <w:lang w:val="en-US" w:eastAsia="zh-CN"/>
              </w:rPr>
              <w:t>4995</w:t>
            </w:r>
          </w:p>
        </w:tc>
        <w:tc>
          <w:tcPr>
            <w:tcW w:w="797" w:type="dxa"/>
            <w:tcBorders>
              <w:top w:val="nil"/>
              <w:left w:val="single" w:sz="4" w:space="0" w:color="auto"/>
              <w:bottom w:val="single" w:sz="4" w:space="0" w:color="auto"/>
              <w:right w:val="single" w:sz="4" w:space="0" w:color="auto"/>
            </w:tcBorders>
            <w:hideMark/>
          </w:tcPr>
          <w:p w14:paraId="439AE33F" w14:textId="77777777" w:rsidR="006205A7" w:rsidRDefault="006205A7">
            <w:pPr>
              <w:pStyle w:val="TAC"/>
              <w:keepNext w:val="0"/>
              <w:keepLines w:val="0"/>
              <w:rPr>
                <w:rFonts w:eastAsiaTheme="minorEastAsia"/>
              </w:rPr>
            </w:pPr>
            <w:r>
              <w:rPr>
                <w:rFonts w:eastAsiaTheme="minorEastAsia"/>
                <w:lang w:val="en-US" w:eastAsia="zh-CN"/>
              </w:rPr>
              <w:t>6</w:t>
            </w:r>
          </w:p>
        </w:tc>
        <w:tc>
          <w:tcPr>
            <w:tcW w:w="828" w:type="dxa"/>
            <w:tcBorders>
              <w:top w:val="nil"/>
              <w:left w:val="single" w:sz="4" w:space="0" w:color="auto"/>
              <w:bottom w:val="single" w:sz="4" w:space="0" w:color="auto"/>
              <w:right w:val="single" w:sz="4" w:space="0" w:color="auto"/>
            </w:tcBorders>
            <w:hideMark/>
          </w:tcPr>
          <w:p w14:paraId="280CD12A" w14:textId="77777777" w:rsidR="006205A7" w:rsidRDefault="006205A7">
            <w:pPr>
              <w:pStyle w:val="TAC"/>
              <w:keepNext w:val="0"/>
              <w:keepLines w:val="0"/>
              <w:rPr>
                <w:rFonts w:eastAsiaTheme="minorEastAsia"/>
                <w:lang w:eastAsia="zh-CN"/>
              </w:rPr>
            </w:pPr>
            <w:r>
              <w:rPr>
                <w:rFonts w:eastAsiaTheme="minorEastAsia"/>
                <w:lang w:val="en-US" w:eastAsia="zh-CN"/>
              </w:rPr>
              <w:t>TDD</w:t>
            </w:r>
          </w:p>
        </w:tc>
        <w:tc>
          <w:tcPr>
            <w:tcW w:w="1057" w:type="dxa"/>
            <w:tcBorders>
              <w:top w:val="nil"/>
              <w:left w:val="single" w:sz="4" w:space="0" w:color="auto"/>
              <w:bottom w:val="single" w:sz="4" w:space="0" w:color="auto"/>
              <w:right w:val="single" w:sz="4" w:space="0" w:color="auto"/>
            </w:tcBorders>
            <w:hideMark/>
          </w:tcPr>
          <w:p w14:paraId="0EC0F39B" w14:textId="77777777" w:rsidR="006205A7" w:rsidRDefault="006205A7">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szCs w:val="18"/>
                <w:vertAlign w:val="superscript"/>
                <w:lang w:val="en-US" w:eastAsia="zh-CN"/>
              </w:rPr>
              <w:t>15,20</w:t>
            </w:r>
          </w:p>
        </w:tc>
      </w:tr>
      <w:tr w:rsidR="006205A7" w14:paraId="141EF6D2"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17CDE01" w14:textId="77777777" w:rsidR="006205A7" w:rsidRDefault="006205A7">
            <w:pPr>
              <w:pStyle w:val="TAC"/>
              <w:keepLines w:val="0"/>
              <w:rPr>
                <w:rFonts w:eastAsiaTheme="minorEastAsia"/>
                <w:lang w:eastAsia="zh-CN"/>
              </w:rPr>
            </w:pPr>
            <w:r>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4E5D9B90" w14:textId="77777777" w:rsidR="006205A7" w:rsidRDefault="006205A7">
            <w:pPr>
              <w:pStyle w:val="TAC"/>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825BCEC" w14:textId="77777777" w:rsidR="006205A7" w:rsidRDefault="006205A7">
            <w:pPr>
              <w:pStyle w:val="TAC"/>
              <w:keepLines w:val="0"/>
              <w:rPr>
                <w:rFonts w:eastAsiaTheme="minorEastAsia"/>
                <w:lang w:eastAsia="zh-CN"/>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ACDB33A" w14:textId="77777777" w:rsidR="006205A7" w:rsidRDefault="006205A7">
            <w:pPr>
              <w:pStyle w:val="TAC"/>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619DE6" w14:textId="77777777" w:rsidR="006205A7" w:rsidRDefault="006205A7">
            <w:pPr>
              <w:pStyle w:val="TAC"/>
              <w:keepLines w:val="0"/>
              <w:rPr>
                <w:rFonts w:eastAsiaTheme="minorEastAsia"/>
                <w:lang w:eastAsia="zh-CN"/>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BF3549F" w14:textId="77777777" w:rsidR="006205A7" w:rsidRDefault="006205A7">
            <w:pPr>
              <w:pStyle w:val="TAC"/>
              <w:keepLines w:val="0"/>
              <w:rPr>
                <w:rFonts w:eastAsiaTheme="minorEastAsia"/>
              </w:rPr>
            </w:pPr>
            <w:r>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1025053" w14:textId="77777777" w:rsidR="006205A7" w:rsidRDefault="006205A7">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D03D97" w14:textId="77777777" w:rsidR="006205A7" w:rsidRDefault="006205A7">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D7C7F5" w14:textId="77777777" w:rsidR="006205A7" w:rsidRDefault="006205A7">
            <w:pPr>
              <w:pStyle w:val="TAC"/>
              <w:keepLines w:val="0"/>
              <w:rPr>
                <w:rFonts w:eastAsiaTheme="minorEastAsia"/>
                <w:lang w:eastAsia="zh-CN"/>
              </w:rPr>
            </w:pPr>
            <w:r>
              <w:rPr>
                <w:rFonts w:eastAsiaTheme="minorEastAsia"/>
                <w:lang w:eastAsia="zh-CN"/>
              </w:rPr>
              <w:t>IMD5</w:t>
            </w:r>
          </w:p>
        </w:tc>
      </w:tr>
      <w:tr w:rsidR="006205A7" w14:paraId="436E9346" w14:textId="77777777" w:rsidTr="006205A7">
        <w:trPr>
          <w:jc w:val="center"/>
        </w:trPr>
        <w:tc>
          <w:tcPr>
            <w:tcW w:w="2007" w:type="dxa"/>
            <w:tcBorders>
              <w:top w:val="nil"/>
              <w:left w:val="single" w:sz="4" w:space="0" w:color="auto"/>
              <w:bottom w:val="nil"/>
              <w:right w:val="single" w:sz="4" w:space="0" w:color="auto"/>
            </w:tcBorders>
            <w:vAlign w:val="center"/>
          </w:tcPr>
          <w:p w14:paraId="02EF90AA" w14:textId="77777777" w:rsidR="006205A7" w:rsidRDefault="006205A7">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B8D69FA"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B2779B5"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74F615" w14:textId="77777777" w:rsidR="006205A7" w:rsidRDefault="006205A7">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61181F5" w14:textId="77777777" w:rsidR="006205A7" w:rsidRDefault="006205A7">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B3776F" w14:textId="77777777" w:rsidR="006205A7" w:rsidRDefault="006205A7">
            <w:pPr>
              <w:pStyle w:val="TAC"/>
              <w:keepLines w:val="0"/>
              <w:rPr>
                <w:rFonts w:eastAsiaTheme="minorEastAsia" w:cs="Arial"/>
                <w:color w:val="000000"/>
                <w:szCs w:val="18"/>
              </w:rPr>
            </w:pPr>
            <w:r>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hideMark/>
          </w:tcPr>
          <w:p w14:paraId="07F9B897" w14:textId="77777777" w:rsidR="006205A7" w:rsidRDefault="006205A7">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22B357A"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EAF3AC6"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6205A7" w14:paraId="4C405C02" w14:textId="77777777" w:rsidTr="006205A7">
        <w:trPr>
          <w:jc w:val="center"/>
        </w:trPr>
        <w:tc>
          <w:tcPr>
            <w:tcW w:w="2007" w:type="dxa"/>
            <w:tcBorders>
              <w:top w:val="nil"/>
              <w:left w:val="single" w:sz="4" w:space="0" w:color="auto"/>
              <w:bottom w:val="nil"/>
              <w:right w:val="single" w:sz="4" w:space="0" w:color="auto"/>
            </w:tcBorders>
            <w:vAlign w:val="center"/>
          </w:tcPr>
          <w:p w14:paraId="0414BA00" w14:textId="77777777" w:rsidR="006205A7" w:rsidRDefault="006205A7">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A30561D" w14:textId="77777777" w:rsidR="006205A7" w:rsidRDefault="006205A7">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B644E49"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1BFF63" w14:textId="77777777" w:rsidR="006205A7" w:rsidRDefault="006205A7">
            <w:pPr>
              <w:pStyle w:val="TAC"/>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72173FF" w14:textId="77777777" w:rsidR="006205A7" w:rsidRDefault="006205A7">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6BE15E" w14:textId="77777777" w:rsidR="006205A7" w:rsidRDefault="006205A7">
            <w:pPr>
              <w:pStyle w:val="TAC"/>
              <w:keepLines w:val="0"/>
              <w:rPr>
                <w:rFonts w:eastAsiaTheme="minorEastAsia" w:cs="Arial"/>
                <w:color w:val="000000"/>
                <w:szCs w:val="18"/>
              </w:rPr>
            </w:pPr>
            <w:r>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5AB1A3EB" w14:textId="77777777" w:rsidR="006205A7" w:rsidRDefault="006205A7">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BEA673A" w14:textId="77777777" w:rsidR="006205A7" w:rsidRDefault="006205A7">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A871BC0" w14:textId="77777777" w:rsidR="006205A7" w:rsidRDefault="006205A7">
            <w:pPr>
              <w:pStyle w:val="TAC"/>
              <w:keepLines w:val="0"/>
              <w:rPr>
                <w:rFonts w:eastAsiaTheme="minorEastAsia"/>
                <w:lang w:eastAsia="zh-CN"/>
              </w:rPr>
            </w:pPr>
          </w:p>
        </w:tc>
      </w:tr>
      <w:tr w:rsidR="006205A7" w14:paraId="6CF3C23F" w14:textId="77777777" w:rsidTr="006205A7">
        <w:trPr>
          <w:jc w:val="center"/>
        </w:trPr>
        <w:tc>
          <w:tcPr>
            <w:tcW w:w="2007" w:type="dxa"/>
            <w:tcBorders>
              <w:top w:val="nil"/>
              <w:left w:val="single" w:sz="4" w:space="0" w:color="auto"/>
              <w:bottom w:val="nil"/>
              <w:right w:val="single" w:sz="4" w:space="0" w:color="auto"/>
            </w:tcBorders>
            <w:vAlign w:val="center"/>
          </w:tcPr>
          <w:p w14:paraId="5C168899" w14:textId="77777777" w:rsidR="006205A7" w:rsidRDefault="006205A7">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783478C"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25CAA44"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FCB577" w14:textId="77777777" w:rsidR="006205A7" w:rsidRDefault="006205A7">
            <w:pPr>
              <w:pStyle w:val="TAC"/>
              <w:keepLines w:val="0"/>
              <w:rPr>
                <w:rFonts w:eastAsiaTheme="minorEastAsia" w:cs="Arial"/>
                <w:color w:val="000000"/>
                <w:szCs w:val="18"/>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4CA6A01" w14:textId="77777777" w:rsidR="006205A7" w:rsidRDefault="006205A7">
            <w:pPr>
              <w:pStyle w:val="TAC"/>
              <w:keepLines w:val="0"/>
              <w:rPr>
                <w:rFonts w:eastAsiaTheme="minorEastAsia"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515EB1" w14:textId="77777777" w:rsidR="006205A7" w:rsidRDefault="006205A7">
            <w:pPr>
              <w:pStyle w:val="TAC"/>
              <w:keepLines w:val="0"/>
              <w:rPr>
                <w:rFonts w:eastAsiaTheme="minorEastAsia" w:cs="Arial"/>
                <w:color w:val="000000"/>
                <w:szCs w:val="18"/>
              </w:rPr>
            </w:pPr>
            <w:r>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AA53DD" w14:textId="77777777" w:rsidR="006205A7" w:rsidRDefault="006205A7">
            <w:pPr>
              <w:pStyle w:val="TAC"/>
              <w:keepLines w:val="0"/>
              <w:rPr>
                <w:rFonts w:eastAsiaTheme="minorEastAsia" w:cs="Arial"/>
                <w:color w:val="000000"/>
                <w:szCs w:val="18"/>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601B87"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0CE681"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lang w:eastAsia="zh-CN"/>
              </w:rPr>
              <w:t>IMD6</w:t>
            </w:r>
          </w:p>
        </w:tc>
      </w:tr>
      <w:tr w:rsidR="006205A7" w14:paraId="47148366" w14:textId="77777777" w:rsidTr="006205A7">
        <w:trPr>
          <w:jc w:val="center"/>
        </w:trPr>
        <w:tc>
          <w:tcPr>
            <w:tcW w:w="2007" w:type="dxa"/>
            <w:tcBorders>
              <w:top w:val="nil"/>
              <w:left w:val="single" w:sz="4" w:space="0" w:color="auto"/>
              <w:bottom w:val="nil"/>
              <w:right w:val="single" w:sz="4" w:space="0" w:color="auto"/>
            </w:tcBorders>
            <w:vAlign w:val="center"/>
          </w:tcPr>
          <w:p w14:paraId="5E6FCD7E" w14:textId="77777777" w:rsidR="006205A7" w:rsidRDefault="006205A7">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22B361D"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EC7BA1F"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F3C0AF5" w14:textId="77777777" w:rsidR="006205A7" w:rsidRDefault="006205A7">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D7D45BA" w14:textId="77777777" w:rsidR="006205A7" w:rsidRDefault="006205A7">
            <w:pPr>
              <w:pStyle w:val="TAC"/>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9E8B98C" w14:textId="77777777" w:rsidR="006205A7" w:rsidRDefault="006205A7">
            <w:pPr>
              <w:pStyle w:val="TAC"/>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20232CEB" w14:textId="77777777" w:rsidR="006205A7" w:rsidRDefault="006205A7">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07EECEC"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2053BA08" w14:textId="77777777" w:rsidR="006205A7" w:rsidRDefault="006205A7">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6205A7" w14:paraId="37BCA492" w14:textId="77777777" w:rsidTr="006205A7">
        <w:trPr>
          <w:jc w:val="center"/>
        </w:trPr>
        <w:tc>
          <w:tcPr>
            <w:tcW w:w="2007" w:type="dxa"/>
            <w:tcBorders>
              <w:top w:val="nil"/>
              <w:left w:val="single" w:sz="4" w:space="0" w:color="auto"/>
              <w:bottom w:val="nil"/>
              <w:right w:val="single" w:sz="4" w:space="0" w:color="auto"/>
            </w:tcBorders>
            <w:vAlign w:val="center"/>
          </w:tcPr>
          <w:p w14:paraId="7901B1C3"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10D75EF" w14:textId="77777777" w:rsidR="006205A7" w:rsidRDefault="006205A7">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C72217A"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7AFC05"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6231639" w14:textId="77777777" w:rsidR="006205A7" w:rsidRDefault="006205A7">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184A57"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DE8F04D" w14:textId="77777777" w:rsidR="006205A7" w:rsidRDefault="006205A7">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1C57AE30" w14:textId="77777777" w:rsidR="006205A7" w:rsidRDefault="006205A7">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AC236C9" w14:textId="77777777" w:rsidR="006205A7" w:rsidRDefault="006205A7">
            <w:pPr>
              <w:pStyle w:val="TAC"/>
              <w:keepNext w:val="0"/>
              <w:keepLines w:val="0"/>
              <w:rPr>
                <w:rFonts w:eastAsiaTheme="minorEastAsia" w:cs="Arial"/>
                <w:color w:val="000000"/>
                <w:szCs w:val="18"/>
                <w:lang w:eastAsia="zh-CN"/>
              </w:rPr>
            </w:pPr>
          </w:p>
        </w:tc>
      </w:tr>
      <w:tr w:rsidR="006205A7" w14:paraId="6B26DB78" w14:textId="77777777" w:rsidTr="006205A7">
        <w:trPr>
          <w:jc w:val="center"/>
        </w:trPr>
        <w:tc>
          <w:tcPr>
            <w:tcW w:w="2007" w:type="dxa"/>
            <w:tcBorders>
              <w:top w:val="nil"/>
              <w:left w:val="single" w:sz="4" w:space="0" w:color="auto"/>
              <w:bottom w:val="nil"/>
              <w:right w:val="single" w:sz="4" w:space="0" w:color="auto"/>
            </w:tcBorders>
            <w:vAlign w:val="center"/>
          </w:tcPr>
          <w:p w14:paraId="5B024FED"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2C11D9B"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5996301"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877F0D6" w14:textId="77777777" w:rsidR="006205A7" w:rsidRDefault="006205A7">
            <w:pPr>
              <w:pStyle w:val="TAC"/>
              <w:keepNext w:val="0"/>
              <w:keepLines w:val="0"/>
              <w:rPr>
                <w:rFonts w:eastAsiaTheme="minorEastAsia" w:cs="Arial"/>
                <w:color w:val="000000"/>
                <w:szCs w:val="18"/>
                <w:lang w:eastAsia="zh-CN"/>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C5F1990" w14:textId="77777777" w:rsidR="006205A7" w:rsidRDefault="006205A7">
            <w:pPr>
              <w:pStyle w:val="TAC"/>
              <w:keepNext w:val="0"/>
              <w:keepLines w:val="0"/>
              <w:rPr>
                <w:rFonts w:eastAsiaTheme="minorEastAsia"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64584C"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F9C0AD1" w14:textId="77777777" w:rsidR="006205A7" w:rsidRDefault="006205A7">
            <w:pPr>
              <w:pStyle w:val="TAC"/>
              <w:keepNext w:val="0"/>
              <w:keepLines w:val="0"/>
              <w:rPr>
                <w:rFonts w:eastAsiaTheme="minorEastAsia" w:cs="Arial"/>
                <w:color w:val="000000"/>
                <w:szCs w:val="18"/>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57B80A"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3C0F62"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lang w:eastAsia="zh-CN"/>
              </w:rPr>
              <w:t>IMD7</w:t>
            </w:r>
          </w:p>
        </w:tc>
      </w:tr>
      <w:tr w:rsidR="006205A7" w14:paraId="4BD0E914" w14:textId="77777777" w:rsidTr="006205A7">
        <w:trPr>
          <w:jc w:val="center"/>
        </w:trPr>
        <w:tc>
          <w:tcPr>
            <w:tcW w:w="2007" w:type="dxa"/>
            <w:tcBorders>
              <w:top w:val="nil"/>
              <w:left w:val="single" w:sz="4" w:space="0" w:color="auto"/>
              <w:bottom w:val="nil"/>
              <w:right w:val="single" w:sz="4" w:space="0" w:color="auto"/>
            </w:tcBorders>
            <w:vAlign w:val="center"/>
          </w:tcPr>
          <w:p w14:paraId="4CBE85A0"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4192EDB"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r>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275856"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1748761"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E7A4731" w14:textId="77777777" w:rsidR="006205A7" w:rsidRDefault="006205A7">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09EA10"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0B651154" w14:textId="77777777" w:rsidR="006205A7" w:rsidRDefault="006205A7">
            <w:pPr>
              <w:pStyle w:val="TAC"/>
              <w:keepNext w:val="0"/>
              <w:keepLines w:val="0"/>
              <w:rPr>
                <w:rFonts w:eastAsiaTheme="minorEastAsia" w:cs="Arial"/>
                <w:color w:val="000000"/>
                <w:szCs w:val="18"/>
                <w:lang w:eastAsia="ja-JP"/>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F5668C1"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70FD9884"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lang w:eastAsia="ja-JP"/>
              </w:rPr>
              <w:t>N/A</w:t>
            </w:r>
          </w:p>
        </w:tc>
      </w:tr>
      <w:tr w:rsidR="006205A7" w14:paraId="08F7E13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88A781D"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32EADD3" w14:textId="77777777" w:rsidR="006205A7" w:rsidRDefault="006205A7">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0CF67D3"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CEB9E7"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8BED239" w14:textId="77777777" w:rsidR="006205A7" w:rsidRDefault="006205A7">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939F90"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395D1C66"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4173AAA"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A325BC8" w14:textId="77777777" w:rsidR="006205A7" w:rsidRDefault="006205A7">
            <w:pPr>
              <w:pStyle w:val="TAC"/>
              <w:keepNext w:val="0"/>
              <w:keepLines w:val="0"/>
              <w:rPr>
                <w:rFonts w:eastAsiaTheme="minorEastAsia"/>
                <w:lang w:eastAsia="zh-CN"/>
              </w:rPr>
            </w:pPr>
          </w:p>
        </w:tc>
      </w:tr>
      <w:tr w:rsidR="006205A7" w14:paraId="33FEEB0D"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8871754" w14:textId="77777777" w:rsidR="006205A7" w:rsidRDefault="006205A7">
            <w:pPr>
              <w:pStyle w:val="TAC"/>
              <w:keepNext w:val="0"/>
              <w:keepLines w:val="0"/>
              <w:rPr>
                <w:rFonts w:eastAsiaTheme="minorEastAsia"/>
              </w:rPr>
            </w:pPr>
            <w:r>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6196B506" w14:textId="77777777" w:rsidR="006205A7" w:rsidRDefault="006205A7">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DAB9A44" w14:textId="77777777" w:rsidR="006205A7" w:rsidRDefault="006205A7">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4A22E7" w14:textId="77777777" w:rsidR="006205A7" w:rsidRDefault="006205A7">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629F008" w14:textId="77777777" w:rsidR="006205A7" w:rsidRDefault="006205A7">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EA1CF9" w14:textId="77777777" w:rsidR="006205A7" w:rsidRDefault="006205A7">
            <w:pPr>
              <w:pStyle w:val="TAC"/>
              <w:keepNext w:val="0"/>
              <w:keepLines w:val="0"/>
              <w:rPr>
                <w:rFonts w:eastAsiaTheme="minorEastAsia"/>
              </w:rPr>
            </w:pPr>
            <w:r>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D6673E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78E033"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3DCD6F" w14:textId="77777777" w:rsidR="006205A7" w:rsidRDefault="006205A7">
            <w:pPr>
              <w:pStyle w:val="TAC"/>
              <w:keepNext w:val="0"/>
              <w:keepLines w:val="0"/>
              <w:rPr>
                <w:rFonts w:eastAsiaTheme="minorEastAsia" w:cs="Arial"/>
                <w:lang w:eastAsia="ja-JP"/>
              </w:rPr>
            </w:pPr>
            <w:r>
              <w:rPr>
                <w:rFonts w:eastAsiaTheme="minorEastAsia"/>
                <w:lang w:eastAsia="zh-CN"/>
              </w:rPr>
              <w:t>IMD6</w:t>
            </w:r>
          </w:p>
        </w:tc>
      </w:tr>
      <w:tr w:rsidR="006205A7" w14:paraId="18DD8764" w14:textId="77777777" w:rsidTr="006205A7">
        <w:trPr>
          <w:jc w:val="center"/>
        </w:trPr>
        <w:tc>
          <w:tcPr>
            <w:tcW w:w="2007" w:type="dxa"/>
            <w:tcBorders>
              <w:top w:val="nil"/>
              <w:left w:val="single" w:sz="4" w:space="0" w:color="auto"/>
              <w:bottom w:val="nil"/>
              <w:right w:val="single" w:sz="4" w:space="0" w:color="auto"/>
            </w:tcBorders>
            <w:vAlign w:val="center"/>
          </w:tcPr>
          <w:p w14:paraId="558C0F63"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937359C" w14:textId="77777777" w:rsidR="006205A7" w:rsidRDefault="006205A7">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6108A0C" w14:textId="77777777" w:rsidR="006205A7" w:rsidRDefault="006205A7">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38CC93F" w14:textId="77777777" w:rsidR="006205A7" w:rsidRDefault="006205A7">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B115C63" w14:textId="77777777" w:rsidR="006205A7" w:rsidRDefault="006205A7">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122E63" w14:textId="77777777" w:rsidR="006205A7" w:rsidRDefault="006205A7">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088A5F70"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F7C0C8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4F868EA" w14:textId="77777777" w:rsidR="006205A7" w:rsidRDefault="006205A7">
            <w:pPr>
              <w:pStyle w:val="TAC"/>
              <w:keepNext w:val="0"/>
              <w:keepLines w:val="0"/>
              <w:rPr>
                <w:rFonts w:eastAsiaTheme="minorEastAsia" w:cs="Arial"/>
                <w:lang w:eastAsia="ja-JP"/>
              </w:rPr>
            </w:pPr>
            <w:r>
              <w:rPr>
                <w:rFonts w:eastAsiaTheme="minorEastAsia"/>
                <w:lang w:eastAsia="ja-JP"/>
              </w:rPr>
              <w:t>N/A</w:t>
            </w:r>
          </w:p>
        </w:tc>
      </w:tr>
      <w:tr w:rsidR="006205A7" w14:paraId="7FDAD925" w14:textId="77777777" w:rsidTr="006205A7">
        <w:trPr>
          <w:jc w:val="center"/>
        </w:trPr>
        <w:tc>
          <w:tcPr>
            <w:tcW w:w="2007" w:type="dxa"/>
            <w:tcBorders>
              <w:top w:val="nil"/>
              <w:left w:val="single" w:sz="4" w:space="0" w:color="auto"/>
              <w:bottom w:val="nil"/>
              <w:right w:val="single" w:sz="4" w:space="0" w:color="auto"/>
            </w:tcBorders>
            <w:vAlign w:val="center"/>
          </w:tcPr>
          <w:p w14:paraId="059FCB84"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E4F45AB" w14:textId="77777777" w:rsidR="006205A7" w:rsidRDefault="006205A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2308C3C" w14:textId="77777777" w:rsidR="006205A7" w:rsidRDefault="006205A7">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B80AED7" w14:textId="77777777" w:rsidR="006205A7" w:rsidRDefault="006205A7">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C04E2A" w14:textId="77777777" w:rsidR="006205A7" w:rsidRDefault="006205A7">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8375DA" w14:textId="77777777" w:rsidR="006205A7" w:rsidRDefault="006205A7">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6C4D08CE"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257B428"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9A73CF8" w14:textId="77777777" w:rsidR="006205A7" w:rsidRDefault="006205A7">
            <w:pPr>
              <w:pStyle w:val="TAC"/>
              <w:keepNext w:val="0"/>
              <w:keepLines w:val="0"/>
              <w:rPr>
                <w:rFonts w:eastAsiaTheme="minorEastAsia" w:cs="Arial"/>
                <w:lang w:eastAsia="ja-JP"/>
              </w:rPr>
            </w:pPr>
          </w:p>
        </w:tc>
      </w:tr>
      <w:tr w:rsidR="006205A7" w14:paraId="06195D54" w14:textId="77777777" w:rsidTr="006205A7">
        <w:trPr>
          <w:jc w:val="center"/>
        </w:trPr>
        <w:tc>
          <w:tcPr>
            <w:tcW w:w="2007" w:type="dxa"/>
            <w:tcBorders>
              <w:top w:val="nil"/>
              <w:left w:val="single" w:sz="4" w:space="0" w:color="auto"/>
              <w:bottom w:val="nil"/>
              <w:right w:val="single" w:sz="4" w:space="0" w:color="auto"/>
            </w:tcBorders>
            <w:vAlign w:val="center"/>
          </w:tcPr>
          <w:p w14:paraId="09C9659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E4B2328" w14:textId="77777777" w:rsidR="006205A7" w:rsidRDefault="006205A7">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3906C14" w14:textId="77777777" w:rsidR="006205A7" w:rsidRDefault="006205A7">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8F1E1A" w14:textId="77777777" w:rsidR="006205A7" w:rsidRDefault="006205A7">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B826F09" w14:textId="77777777" w:rsidR="006205A7" w:rsidRDefault="006205A7">
            <w:pPr>
              <w:pStyle w:val="TAC"/>
              <w:keepNext w:val="0"/>
              <w:keepLines w:val="0"/>
              <w:rPr>
                <w:rFonts w:eastAsiaTheme="minorEastAsia"/>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EA90D4" w14:textId="77777777" w:rsidR="006205A7" w:rsidRDefault="006205A7">
            <w:pPr>
              <w:pStyle w:val="TAC"/>
              <w:keepNext w:val="0"/>
              <w:keepLines w:val="0"/>
              <w:rPr>
                <w:rFonts w:eastAsiaTheme="minorEastAsia"/>
              </w:rPr>
            </w:pPr>
            <w:r>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C2BF5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33AB39"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3C8725" w14:textId="77777777" w:rsidR="006205A7" w:rsidRDefault="006205A7">
            <w:pPr>
              <w:pStyle w:val="TAC"/>
              <w:keepNext w:val="0"/>
              <w:keepLines w:val="0"/>
              <w:rPr>
                <w:rFonts w:eastAsiaTheme="minorEastAsia" w:cs="Arial"/>
                <w:lang w:eastAsia="ja-JP"/>
              </w:rPr>
            </w:pPr>
            <w:r>
              <w:rPr>
                <w:rFonts w:eastAsiaTheme="minorEastAsia"/>
                <w:lang w:eastAsia="zh-CN"/>
              </w:rPr>
              <w:t>IMD7</w:t>
            </w:r>
          </w:p>
        </w:tc>
      </w:tr>
      <w:tr w:rsidR="006205A7" w14:paraId="7A2D7BE2" w14:textId="77777777" w:rsidTr="006205A7">
        <w:trPr>
          <w:jc w:val="center"/>
        </w:trPr>
        <w:tc>
          <w:tcPr>
            <w:tcW w:w="2007" w:type="dxa"/>
            <w:tcBorders>
              <w:top w:val="nil"/>
              <w:left w:val="single" w:sz="4" w:space="0" w:color="auto"/>
              <w:bottom w:val="nil"/>
              <w:right w:val="single" w:sz="4" w:space="0" w:color="auto"/>
            </w:tcBorders>
            <w:vAlign w:val="center"/>
          </w:tcPr>
          <w:p w14:paraId="161E0C8D"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9D43712" w14:textId="77777777" w:rsidR="006205A7" w:rsidRDefault="006205A7">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D5169B4" w14:textId="77777777" w:rsidR="006205A7" w:rsidRDefault="006205A7">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511920" w14:textId="77777777" w:rsidR="006205A7" w:rsidRDefault="006205A7">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D3DA87B" w14:textId="77777777" w:rsidR="006205A7" w:rsidRDefault="006205A7">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7557F2" w14:textId="77777777" w:rsidR="006205A7" w:rsidRDefault="006205A7">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0DBB898D"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E98A742"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71558DCA" w14:textId="77777777" w:rsidR="006205A7" w:rsidRDefault="006205A7">
            <w:pPr>
              <w:pStyle w:val="TAC"/>
              <w:keepNext w:val="0"/>
              <w:keepLines w:val="0"/>
              <w:rPr>
                <w:rFonts w:eastAsiaTheme="minorEastAsia" w:cs="Arial"/>
                <w:lang w:eastAsia="ja-JP"/>
              </w:rPr>
            </w:pPr>
            <w:r>
              <w:rPr>
                <w:rFonts w:eastAsiaTheme="minorEastAsia"/>
                <w:lang w:eastAsia="ja-JP"/>
              </w:rPr>
              <w:t>N/A</w:t>
            </w:r>
          </w:p>
        </w:tc>
      </w:tr>
      <w:tr w:rsidR="006205A7" w14:paraId="4487A648"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DF696E5"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807AA88" w14:textId="77777777" w:rsidR="006205A7" w:rsidRDefault="006205A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925E6FF" w14:textId="77777777" w:rsidR="006205A7" w:rsidRDefault="006205A7">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1B71F8" w14:textId="77777777" w:rsidR="006205A7" w:rsidRDefault="006205A7">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DF00CCF" w14:textId="77777777" w:rsidR="006205A7" w:rsidRDefault="006205A7">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28599C" w14:textId="77777777" w:rsidR="006205A7" w:rsidRDefault="006205A7">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70028B89"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CB00D1E" w14:textId="77777777" w:rsidR="006205A7" w:rsidRDefault="006205A7">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8F40599" w14:textId="77777777" w:rsidR="006205A7" w:rsidRDefault="006205A7">
            <w:pPr>
              <w:pStyle w:val="TAC"/>
              <w:keepNext w:val="0"/>
              <w:keepLines w:val="0"/>
              <w:rPr>
                <w:rFonts w:eastAsiaTheme="minorEastAsia" w:cs="Arial"/>
                <w:lang w:eastAsia="ja-JP"/>
              </w:rPr>
            </w:pPr>
          </w:p>
        </w:tc>
      </w:tr>
      <w:tr w:rsidR="006205A7" w14:paraId="362AA54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30300FC" w14:textId="77777777" w:rsidR="006205A7" w:rsidRDefault="006205A7">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n48</w:t>
            </w:r>
            <w:r>
              <w:rPr>
                <w:rFonts w:eastAsiaTheme="minorEastAsia"/>
              </w:rPr>
              <w:t>-</w:t>
            </w:r>
            <w:r>
              <w:rPr>
                <w:rFonts w:eastAsiaTheme="minorEastAsia"/>
                <w:lang w:eastAsia="zh-CN"/>
              </w:rPr>
              <w:t>n66</w:t>
            </w:r>
          </w:p>
        </w:tc>
        <w:tc>
          <w:tcPr>
            <w:tcW w:w="923" w:type="dxa"/>
            <w:tcBorders>
              <w:top w:val="single" w:sz="4" w:space="0" w:color="auto"/>
              <w:left w:val="single" w:sz="4" w:space="0" w:color="auto"/>
              <w:bottom w:val="single" w:sz="4" w:space="0" w:color="auto"/>
              <w:right w:val="single" w:sz="4" w:space="0" w:color="auto"/>
            </w:tcBorders>
            <w:hideMark/>
          </w:tcPr>
          <w:p w14:paraId="45497B72" w14:textId="77777777" w:rsidR="006205A7" w:rsidRDefault="006205A7">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2F118B39" w14:textId="77777777" w:rsidR="006205A7" w:rsidRDefault="006205A7">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4F16D622"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A21BAAE"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B03875E" w14:textId="77777777" w:rsidR="006205A7" w:rsidRDefault="006205A7">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116CF90B"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9AD0F2"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4EA55C" w14:textId="77777777" w:rsidR="006205A7" w:rsidRDefault="006205A7">
            <w:pPr>
              <w:pStyle w:val="TAC"/>
              <w:keepNext w:val="0"/>
              <w:keepLines w:val="0"/>
              <w:rPr>
                <w:rFonts w:eastAsiaTheme="minorEastAsia"/>
                <w:lang w:eastAsia="zh-CN"/>
              </w:rPr>
            </w:pPr>
            <w:r>
              <w:rPr>
                <w:rFonts w:eastAsiaTheme="minorEastAsia"/>
              </w:rPr>
              <w:t>N/A</w:t>
            </w:r>
          </w:p>
        </w:tc>
      </w:tr>
      <w:tr w:rsidR="006205A7" w14:paraId="487F74F0" w14:textId="77777777" w:rsidTr="006205A7">
        <w:trPr>
          <w:jc w:val="center"/>
        </w:trPr>
        <w:tc>
          <w:tcPr>
            <w:tcW w:w="2007" w:type="dxa"/>
            <w:tcBorders>
              <w:top w:val="nil"/>
              <w:left w:val="single" w:sz="4" w:space="0" w:color="auto"/>
              <w:bottom w:val="single" w:sz="4" w:space="0" w:color="auto"/>
              <w:right w:val="single" w:sz="4" w:space="0" w:color="auto"/>
            </w:tcBorders>
          </w:tcPr>
          <w:p w14:paraId="1D1322C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22B1168" w14:textId="77777777" w:rsidR="006205A7" w:rsidRDefault="006205A7">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9476AB8" w14:textId="77777777" w:rsidR="006205A7" w:rsidRDefault="006205A7">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53D5E791"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0218489"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0E653F6" w14:textId="77777777" w:rsidR="006205A7" w:rsidRDefault="006205A7">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0F2FD631"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938D6C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93E32F" w14:textId="77777777" w:rsidR="006205A7" w:rsidRDefault="006205A7">
            <w:pPr>
              <w:pStyle w:val="TAC"/>
              <w:keepNext w:val="0"/>
              <w:keepLines w:val="0"/>
              <w:rPr>
                <w:rFonts w:eastAsiaTheme="minorEastAsia"/>
                <w:lang w:eastAsia="zh-CN"/>
              </w:rPr>
            </w:pPr>
            <w:r>
              <w:rPr>
                <w:rFonts w:eastAsiaTheme="minorEastAsia"/>
                <w:lang w:eastAsia="zh-CN"/>
              </w:rPr>
              <w:t>IMD5</w:t>
            </w:r>
          </w:p>
        </w:tc>
      </w:tr>
      <w:tr w:rsidR="006205A7" w14:paraId="7B101BB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CB6067C" w14:textId="77777777" w:rsidR="006205A7" w:rsidRDefault="006205A7">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hideMark/>
          </w:tcPr>
          <w:p w14:paraId="4E23A115" w14:textId="77777777" w:rsidR="006205A7" w:rsidRDefault="006205A7">
            <w:pPr>
              <w:pStyle w:val="TAC"/>
              <w:keepNext w:val="0"/>
              <w:keepLines w:val="0"/>
              <w:rPr>
                <w:rFonts w:eastAsiaTheme="minorEastAsia"/>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47E77AE5" w14:textId="77777777" w:rsidR="006205A7" w:rsidRDefault="006205A7">
            <w:pPr>
              <w:pStyle w:val="TAC"/>
              <w:keepNext w:val="0"/>
              <w:keepLines w:val="0"/>
              <w:rPr>
                <w:rFonts w:eastAsiaTheme="minorEastAsia"/>
                <w:lang w:eastAsia="ko-KR"/>
              </w:rPr>
            </w:pPr>
            <w:r>
              <w:t>3695</w:t>
            </w:r>
          </w:p>
        </w:tc>
        <w:tc>
          <w:tcPr>
            <w:tcW w:w="1012" w:type="dxa"/>
            <w:tcBorders>
              <w:top w:val="single" w:sz="4" w:space="0" w:color="auto"/>
              <w:left w:val="single" w:sz="4" w:space="0" w:color="auto"/>
              <w:bottom w:val="single" w:sz="4" w:space="0" w:color="auto"/>
              <w:right w:val="single" w:sz="4" w:space="0" w:color="auto"/>
            </w:tcBorders>
            <w:hideMark/>
          </w:tcPr>
          <w:p w14:paraId="16627BFC" w14:textId="77777777" w:rsidR="006205A7" w:rsidRDefault="006205A7">
            <w:pPr>
              <w:pStyle w:val="TAC"/>
              <w:keepNext w:val="0"/>
              <w:keepLines w:val="0"/>
              <w:rPr>
                <w:rFonts w:eastAsiaTheme="minorEastAsia"/>
                <w:lang w:eastAsia="zh-CN"/>
              </w:rPr>
            </w:pPr>
            <w:r>
              <w:t>10</w:t>
            </w:r>
          </w:p>
        </w:tc>
        <w:tc>
          <w:tcPr>
            <w:tcW w:w="1379" w:type="dxa"/>
            <w:tcBorders>
              <w:top w:val="single" w:sz="4" w:space="0" w:color="auto"/>
              <w:left w:val="single" w:sz="4" w:space="0" w:color="auto"/>
              <w:bottom w:val="single" w:sz="4" w:space="0" w:color="auto"/>
              <w:right w:val="single" w:sz="4" w:space="0" w:color="auto"/>
            </w:tcBorders>
            <w:hideMark/>
          </w:tcPr>
          <w:p w14:paraId="5B3B2F63" w14:textId="77777777" w:rsidR="006205A7" w:rsidRDefault="006205A7">
            <w:pPr>
              <w:pStyle w:val="TAC"/>
              <w:keepNext w:val="0"/>
              <w:keepLines w:val="0"/>
              <w:rPr>
                <w:rFonts w:eastAsiaTheme="minorEastAsia"/>
                <w:lang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0895D5B1" w14:textId="77777777" w:rsidR="006205A7" w:rsidRDefault="006205A7">
            <w:pPr>
              <w:pStyle w:val="TAC"/>
              <w:keepNext w:val="0"/>
              <w:keepLines w:val="0"/>
              <w:rPr>
                <w:rFonts w:eastAsiaTheme="minorEastAsia"/>
                <w:lang w:eastAsia="ko-KR"/>
              </w:rPr>
            </w:pPr>
            <w:r>
              <w:t>3695</w:t>
            </w:r>
          </w:p>
        </w:tc>
        <w:tc>
          <w:tcPr>
            <w:tcW w:w="797" w:type="dxa"/>
            <w:tcBorders>
              <w:top w:val="single" w:sz="4" w:space="0" w:color="auto"/>
              <w:left w:val="single" w:sz="4" w:space="0" w:color="auto"/>
              <w:bottom w:val="single" w:sz="4" w:space="0" w:color="auto"/>
              <w:right w:val="single" w:sz="4" w:space="0" w:color="auto"/>
            </w:tcBorders>
            <w:hideMark/>
          </w:tcPr>
          <w:p w14:paraId="773389EA" w14:textId="77777777" w:rsidR="006205A7" w:rsidRDefault="006205A7">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F3ED311" w14:textId="77777777" w:rsidR="006205A7" w:rsidRDefault="006205A7">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833ECCB" w14:textId="77777777" w:rsidR="006205A7" w:rsidRDefault="006205A7">
            <w:pPr>
              <w:pStyle w:val="TAC"/>
              <w:keepNext w:val="0"/>
              <w:keepLines w:val="0"/>
              <w:rPr>
                <w:rFonts w:eastAsiaTheme="minorEastAsia"/>
                <w:lang w:eastAsia="ja-JP"/>
              </w:rPr>
            </w:pPr>
            <w:r>
              <w:rPr>
                <w:lang w:eastAsia="ja-JP"/>
              </w:rPr>
              <w:t>N/A</w:t>
            </w:r>
          </w:p>
        </w:tc>
      </w:tr>
      <w:tr w:rsidR="006205A7" w14:paraId="3F6EE081" w14:textId="77777777" w:rsidTr="006205A7">
        <w:trPr>
          <w:jc w:val="center"/>
        </w:trPr>
        <w:tc>
          <w:tcPr>
            <w:tcW w:w="2007" w:type="dxa"/>
            <w:tcBorders>
              <w:top w:val="nil"/>
              <w:left w:val="single" w:sz="4" w:space="0" w:color="auto"/>
              <w:bottom w:val="single" w:sz="4" w:space="0" w:color="auto"/>
              <w:right w:val="single" w:sz="4" w:space="0" w:color="auto"/>
            </w:tcBorders>
          </w:tcPr>
          <w:p w14:paraId="3404DC08"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979E590" w14:textId="77777777" w:rsidR="006205A7" w:rsidRDefault="006205A7">
            <w:pPr>
              <w:pStyle w:val="TAC"/>
              <w:keepNext w:val="0"/>
              <w:keepLines w:val="0"/>
              <w:rPr>
                <w:rFonts w:eastAsiaTheme="minorEastAsia"/>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1468AA2B" w14:textId="77777777" w:rsidR="006205A7" w:rsidRDefault="006205A7">
            <w:pPr>
              <w:pStyle w:val="TAC"/>
              <w:keepNext w:val="0"/>
              <w:keepLines w:val="0"/>
              <w:rPr>
                <w:rFonts w:eastAsiaTheme="minorEastAsia"/>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hideMark/>
          </w:tcPr>
          <w:p w14:paraId="0E54F9D5" w14:textId="77777777" w:rsidR="006205A7" w:rsidRDefault="006205A7">
            <w:pPr>
              <w:pStyle w:val="TAC"/>
              <w:keepNext w:val="0"/>
              <w:keepLines w:val="0"/>
              <w:rPr>
                <w:rFonts w:eastAsiaTheme="minorEastAsia"/>
                <w:szCs w:val="18"/>
                <w:lang w:eastAsia="zh-CN"/>
              </w:rPr>
            </w:pPr>
            <w:r>
              <w:t>25/15</w:t>
            </w:r>
          </w:p>
        </w:tc>
        <w:tc>
          <w:tcPr>
            <w:tcW w:w="1379" w:type="dxa"/>
            <w:tcBorders>
              <w:top w:val="single" w:sz="4" w:space="0" w:color="auto"/>
              <w:left w:val="single" w:sz="4" w:space="0" w:color="auto"/>
              <w:bottom w:val="single" w:sz="4" w:space="0" w:color="auto"/>
              <w:right w:val="single" w:sz="4" w:space="0" w:color="auto"/>
            </w:tcBorders>
            <w:hideMark/>
          </w:tcPr>
          <w:p w14:paraId="6D011B6C" w14:textId="77777777" w:rsidR="006205A7" w:rsidRDefault="006205A7">
            <w:pPr>
              <w:pStyle w:val="TAC"/>
              <w:keepNext w:val="0"/>
              <w:keepLines w:val="0"/>
              <w:rPr>
                <w:rFonts w:eastAsiaTheme="minorEastAsia"/>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5E85DD2B" w14:textId="77777777" w:rsidR="006205A7" w:rsidRDefault="006205A7">
            <w:pPr>
              <w:pStyle w:val="TAC"/>
              <w:keepNext w:val="0"/>
              <w:keepLines w:val="0"/>
              <w:rPr>
                <w:rFonts w:eastAsiaTheme="minorEastAsia"/>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hideMark/>
          </w:tcPr>
          <w:p w14:paraId="508299DB" w14:textId="77777777" w:rsidR="006205A7" w:rsidRDefault="006205A7">
            <w:pPr>
              <w:pStyle w:val="TAC"/>
              <w:keepNext w:val="0"/>
              <w:keepLines w:val="0"/>
              <w:rPr>
                <w:rFonts w:eastAsiaTheme="minorEastAsia"/>
                <w:lang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3D553B3A" w14:textId="77777777" w:rsidR="006205A7" w:rsidRDefault="006205A7">
            <w:pPr>
              <w:pStyle w:val="TAC"/>
              <w:keepNext w:val="0"/>
              <w:keepLines w:val="0"/>
              <w:rPr>
                <w:rFonts w:eastAsiaTheme="minorEastAsia"/>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CE03A7" w14:textId="77777777" w:rsidR="006205A7" w:rsidRDefault="006205A7">
            <w:pPr>
              <w:pStyle w:val="TAC"/>
              <w:keepNext w:val="0"/>
              <w:keepLines w:val="0"/>
              <w:rPr>
                <w:rFonts w:eastAsiaTheme="minorEastAsia"/>
                <w:lang w:eastAsia="ja-JP"/>
              </w:rPr>
            </w:pPr>
            <w:r>
              <w:t>IMD2</w:t>
            </w:r>
            <w:r>
              <w:rPr>
                <w:vertAlign w:val="superscript"/>
                <w:lang w:eastAsia="zh-CN"/>
              </w:rPr>
              <w:t>4</w:t>
            </w:r>
          </w:p>
        </w:tc>
      </w:tr>
      <w:tr w:rsidR="006205A7" w14:paraId="20A09FE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BA78F9B" w14:textId="77777777" w:rsidR="006205A7" w:rsidRDefault="006205A7">
            <w:pPr>
              <w:pStyle w:val="TAC"/>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063CDF84" w14:textId="77777777" w:rsidR="006205A7" w:rsidRDefault="006205A7">
            <w:pPr>
              <w:pStyle w:val="TAC"/>
              <w:keepNext w:val="0"/>
              <w:keepLines w:val="0"/>
              <w:rPr>
                <w:rFonts w:eastAsiaTheme="minorEastAsia"/>
                <w:lang w:eastAsia="zh-CN"/>
              </w:rPr>
            </w:pPr>
            <w:r>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685772E3" w14:textId="77777777" w:rsidR="006205A7" w:rsidRDefault="006205A7">
            <w:pPr>
              <w:pStyle w:val="TAC"/>
              <w:keepNext w:val="0"/>
              <w:keepLines w:val="0"/>
              <w:rPr>
                <w:rFonts w:eastAsiaTheme="minorEastAsia"/>
                <w:lang w:eastAsia="zh-CN"/>
              </w:rPr>
            </w:pPr>
            <w:r>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7DDF678C" w14:textId="77777777" w:rsidR="006205A7" w:rsidRDefault="006205A7">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E945413" w14:textId="77777777" w:rsidR="006205A7" w:rsidRDefault="006205A7">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B6A649A" w14:textId="77777777" w:rsidR="006205A7" w:rsidRDefault="006205A7">
            <w:pPr>
              <w:pStyle w:val="TAC"/>
              <w:keepNext w:val="0"/>
              <w:keepLines w:val="0"/>
              <w:rPr>
                <w:rFonts w:eastAsiaTheme="minorEastAsia"/>
                <w:lang w:eastAsia="zh-CN"/>
              </w:rPr>
            </w:pPr>
            <w:r>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5BA2199F"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4BDD302"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54E34C" w14:textId="77777777" w:rsidR="006205A7" w:rsidRDefault="006205A7">
            <w:pPr>
              <w:pStyle w:val="TAC"/>
              <w:keepNext w:val="0"/>
              <w:keepLines w:val="0"/>
              <w:rPr>
                <w:rFonts w:eastAsiaTheme="minorEastAsia"/>
                <w:lang w:eastAsia="zh-CN"/>
              </w:rPr>
            </w:pPr>
            <w:r>
              <w:rPr>
                <w:rFonts w:eastAsiaTheme="minorEastAsia"/>
                <w:lang w:eastAsia="ja-JP"/>
              </w:rPr>
              <w:t>IMD4</w:t>
            </w:r>
          </w:p>
        </w:tc>
      </w:tr>
      <w:tr w:rsidR="006205A7" w14:paraId="15E84D99" w14:textId="77777777" w:rsidTr="006205A7">
        <w:trPr>
          <w:jc w:val="center"/>
        </w:trPr>
        <w:tc>
          <w:tcPr>
            <w:tcW w:w="2007" w:type="dxa"/>
            <w:tcBorders>
              <w:top w:val="nil"/>
              <w:left w:val="single" w:sz="4" w:space="0" w:color="auto"/>
              <w:bottom w:val="single" w:sz="4" w:space="0" w:color="auto"/>
              <w:right w:val="single" w:sz="4" w:space="0" w:color="auto"/>
            </w:tcBorders>
          </w:tcPr>
          <w:p w14:paraId="4D23D4E2"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2AACC1F" w14:textId="77777777" w:rsidR="006205A7" w:rsidRDefault="006205A7">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1D65C24A" w14:textId="77777777" w:rsidR="006205A7" w:rsidRDefault="006205A7">
            <w:pPr>
              <w:pStyle w:val="TAC"/>
              <w:keepNext w:val="0"/>
              <w:keepLines w:val="0"/>
              <w:rPr>
                <w:rFonts w:eastAsiaTheme="minorEastAsia"/>
                <w:lang w:eastAsia="zh-CN"/>
              </w:rPr>
            </w:pPr>
            <w:r>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63DB62A1"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2639AD8" w14:textId="77777777" w:rsidR="006205A7" w:rsidRDefault="006205A7">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23840EF" w14:textId="77777777" w:rsidR="006205A7" w:rsidRDefault="006205A7">
            <w:pPr>
              <w:pStyle w:val="TAC"/>
              <w:keepNext w:val="0"/>
              <w:keepLines w:val="0"/>
              <w:rPr>
                <w:rFonts w:eastAsiaTheme="minorEastAsia"/>
                <w:lang w:eastAsia="zh-CN"/>
              </w:rPr>
            </w:pPr>
            <w:r>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73200363"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2EE2D4"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C0AE37"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37DF80F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BF5A35A" w14:textId="77777777" w:rsidR="006205A7" w:rsidRDefault="006205A7">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hideMark/>
          </w:tcPr>
          <w:p w14:paraId="69887315" w14:textId="77777777" w:rsidR="006205A7" w:rsidRDefault="006205A7">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32B3E018" w14:textId="77777777" w:rsidR="006205A7" w:rsidRDefault="006205A7">
            <w:pPr>
              <w:pStyle w:val="TAC"/>
              <w:keepNext w:val="0"/>
              <w:keepLines w:val="0"/>
              <w:rPr>
                <w:rFonts w:eastAsiaTheme="minorEastAsia"/>
                <w:lang w:eastAsia="zh-CN"/>
              </w:rPr>
            </w:pPr>
            <w:r>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39A8CF09" w14:textId="77777777" w:rsidR="006205A7" w:rsidRDefault="006205A7">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C1B6FB4" w14:textId="77777777" w:rsidR="006205A7" w:rsidRDefault="006205A7">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399014A" w14:textId="77777777" w:rsidR="006205A7" w:rsidRDefault="006205A7">
            <w:pPr>
              <w:pStyle w:val="TAC"/>
              <w:keepNext w:val="0"/>
              <w:keepLines w:val="0"/>
              <w:rPr>
                <w:rFonts w:eastAsiaTheme="minorEastAsia"/>
                <w:lang w:eastAsia="zh-CN"/>
              </w:rPr>
            </w:pPr>
            <w:r>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7FD356DC" w14:textId="77777777" w:rsidR="006205A7" w:rsidRDefault="006205A7">
            <w:pPr>
              <w:pStyle w:val="TAC"/>
              <w:keepNext w:val="0"/>
              <w:keepLines w:val="0"/>
              <w:rPr>
                <w:rFonts w:eastAsiaTheme="minorEastAsia"/>
                <w:lang w:eastAsia="zh-CN"/>
              </w:rPr>
            </w:pPr>
            <w:r>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69B83419"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B39ECA" w14:textId="77777777" w:rsidR="006205A7" w:rsidRDefault="006205A7">
            <w:pPr>
              <w:pStyle w:val="TAC"/>
              <w:keepNext w:val="0"/>
              <w:keepLines w:val="0"/>
              <w:rPr>
                <w:rFonts w:eastAsiaTheme="minorEastAsia"/>
                <w:lang w:eastAsia="zh-CN"/>
              </w:rPr>
            </w:pPr>
            <w:r>
              <w:rPr>
                <w:rFonts w:eastAsiaTheme="minorEastAsia" w:cs="Arial"/>
                <w:szCs w:val="18"/>
                <w:lang w:eastAsia="zh-CN"/>
              </w:rPr>
              <w:t>IMD2</w:t>
            </w:r>
          </w:p>
        </w:tc>
      </w:tr>
      <w:tr w:rsidR="006205A7" w14:paraId="7F7882B3" w14:textId="77777777" w:rsidTr="006205A7">
        <w:trPr>
          <w:jc w:val="center"/>
        </w:trPr>
        <w:tc>
          <w:tcPr>
            <w:tcW w:w="2007" w:type="dxa"/>
            <w:tcBorders>
              <w:top w:val="nil"/>
              <w:left w:val="single" w:sz="4" w:space="0" w:color="auto"/>
              <w:bottom w:val="nil"/>
              <w:right w:val="single" w:sz="4" w:space="0" w:color="auto"/>
            </w:tcBorders>
          </w:tcPr>
          <w:p w14:paraId="1462D4C1"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E88A7DC" w14:textId="77777777" w:rsidR="006205A7" w:rsidRDefault="006205A7">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B9C8228" w14:textId="77777777" w:rsidR="006205A7" w:rsidRDefault="006205A7">
            <w:pPr>
              <w:pStyle w:val="TAC"/>
              <w:keepNext w:val="0"/>
              <w:keepLines w:val="0"/>
              <w:rPr>
                <w:rFonts w:eastAsiaTheme="minorEastAsia"/>
                <w:lang w:eastAsia="zh-CN"/>
              </w:rPr>
            </w:pPr>
            <w:r>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4E3A0D33" w14:textId="77777777" w:rsidR="006205A7" w:rsidRDefault="006205A7">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419411C" w14:textId="77777777" w:rsidR="006205A7" w:rsidRDefault="006205A7">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7E39201" w14:textId="77777777" w:rsidR="006205A7" w:rsidRDefault="006205A7">
            <w:pPr>
              <w:pStyle w:val="TAC"/>
              <w:keepNext w:val="0"/>
              <w:keepLines w:val="0"/>
              <w:rPr>
                <w:rFonts w:eastAsiaTheme="minorEastAsia"/>
                <w:lang w:eastAsia="zh-CN"/>
              </w:rPr>
            </w:pPr>
            <w:r>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70653176"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277ADE" w14:textId="77777777" w:rsidR="006205A7" w:rsidRDefault="006205A7">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A1925C"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r>
      <w:tr w:rsidR="006205A7" w14:paraId="309B5358" w14:textId="77777777" w:rsidTr="006205A7">
        <w:trPr>
          <w:jc w:val="center"/>
        </w:trPr>
        <w:tc>
          <w:tcPr>
            <w:tcW w:w="2007" w:type="dxa"/>
            <w:tcBorders>
              <w:top w:val="nil"/>
              <w:left w:val="single" w:sz="4" w:space="0" w:color="auto"/>
              <w:bottom w:val="nil"/>
              <w:right w:val="single" w:sz="4" w:space="0" w:color="auto"/>
            </w:tcBorders>
          </w:tcPr>
          <w:p w14:paraId="4D3AFE7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B411BBB" w14:textId="77777777" w:rsidR="006205A7" w:rsidRDefault="006205A7">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3BD1C27B" w14:textId="77777777" w:rsidR="006205A7" w:rsidRDefault="006205A7">
            <w:pPr>
              <w:pStyle w:val="TAC"/>
              <w:keepNext w:val="0"/>
              <w:keepLines w:val="0"/>
              <w:rPr>
                <w:rFonts w:eastAsiaTheme="minorEastAsia"/>
                <w:lang w:eastAsia="zh-CN"/>
              </w:rPr>
            </w:pPr>
            <w:r>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791EB1BC" w14:textId="77777777" w:rsidR="006205A7" w:rsidRDefault="006205A7">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9957D52" w14:textId="77777777" w:rsidR="006205A7" w:rsidRDefault="006205A7">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6F58EB9" w14:textId="77777777" w:rsidR="006205A7" w:rsidRDefault="006205A7">
            <w:pPr>
              <w:pStyle w:val="TAC"/>
              <w:keepNext w:val="0"/>
              <w:keepLines w:val="0"/>
              <w:rPr>
                <w:rFonts w:eastAsiaTheme="minorEastAsia"/>
                <w:lang w:eastAsia="zh-CN"/>
              </w:rPr>
            </w:pPr>
            <w:r>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75714A89" w14:textId="77777777" w:rsidR="006205A7" w:rsidRDefault="006205A7">
            <w:pPr>
              <w:pStyle w:val="TAC"/>
              <w:keepNext w:val="0"/>
              <w:keepLines w:val="0"/>
              <w:rPr>
                <w:rFonts w:eastAsiaTheme="minorEastAsia"/>
                <w:lang w:eastAsia="zh-CN"/>
              </w:rPr>
            </w:pPr>
            <w:r>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645693A"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E2887E" w14:textId="77777777" w:rsidR="006205A7" w:rsidRDefault="006205A7">
            <w:pPr>
              <w:pStyle w:val="TAC"/>
              <w:keepNext w:val="0"/>
              <w:keepLines w:val="0"/>
              <w:rPr>
                <w:rFonts w:eastAsiaTheme="minorEastAsia"/>
                <w:lang w:eastAsia="zh-CN"/>
              </w:rPr>
            </w:pPr>
            <w:r>
              <w:rPr>
                <w:rFonts w:eastAsiaTheme="minorEastAsia" w:cs="Arial"/>
                <w:szCs w:val="18"/>
                <w:lang w:eastAsia="zh-CN"/>
              </w:rPr>
              <w:t>IMD5</w:t>
            </w:r>
          </w:p>
        </w:tc>
      </w:tr>
      <w:tr w:rsidR="006205A7" w14:paraId="38834273" w14:textId="77777777" w:rsidTr="006205A7">
        <w:trPr>
          <w:jc w:val="center"/>
        </w:trPr>
        <w:tc>
          <w:tcPr>
            <w:tcW w:w="2007" w:type="dxa"/>
            <w:tcBorders>
              <w:top w:val="nil"/>
              <w:left w:val="single" w:sz="4" w:space="0" w:color="auto"/>
              <w:bottom w:val="nil"/>
              <w:right w:val="single" w:sz="4" w:space="0" w:color="auto"/>
            </w:tcBorders>
          </w:tcPr>
          <w:p w14:paraId="51D91D53"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146E880" w14:textId="77777777" w:rsidR="006205A7" w:rsidRDefault="006205A7">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85226D4" w14:textId="77777777" w:rsidR="006205A7" w:rsidRDefault="006205A7">
            <w:pPr>
              <w:pStyle w:val="TAC"/>
              <w:keepNext w:val="0"/>
              <w:keepLines w:val="0"/>
              <w:rPr>
                <w:rFonts w:eastAsiaTheme="minorEastAsia"/>
                <w:lang w:eastAsia="zh-CN"/>
              </w:rPr>
            </w:pPr>
            <w:r>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32A872ED" w14:textId="77777777" w:rsidR="006205A7" w:rsidRDefault="006205A7">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34DB4C2" w14:textId="77777777" w:rsidR="006205A7" w:rsidRDefault="006205A7">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71C34F7" w14:textId="77777777" w:rsidR="006205A7" w:rsidRDefault="006205A7">
            <w:pPr>
              <w:pStyle w:val="TAC"/>
              <w:keepNext w:val="0"/>
              <w:keepLines w:val="0"/>
              <w:rPr>
                <w:rFonts w:eastAsiaTheme="minorEastAsia"/>
                <w:lang w:eastAsia="zh-CN"/>
              </w:rPr>
            </w:pPr>
            <w:r>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7028D44D"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9658661" w14:textId="77777777" w:rsidR="006205A7" w:rsidRDefault="006205A7">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E1338B" w14:textId="77777777" w:rsidR="006205A7" w:rsidRDefault="006205A7">
            <w:pPr>
              <w:pStyle w:val="TAC"/>
              <w:keepNext w:val="0"/>
              <w:keepLines w:val="0"/>
              <w:rPr>
                <w:rFonts w:eastAsiaTheme="minorEastAsia"/>
                <w:lang w:eastAsia="zh-CN"/>
              </w:rPr>
            </w:pPr>
            <w:r>
              <w:rPr>
                <w:rFonts w:eastAsiaTheme="minorEastAsia" w:cs="Arial"/>
                <w:szCs w:val="18"/>
              </w:rPr>
              <w:t>N/A</w:t>
            </w:r>
          </w:p>
        </w:tc>
      </w:tr>
      <w:tr w:rsidR="006205A7" w14:paraId="3E8F2C8A" w14:textId="77777777" w:rsidTr="006205A7">
        <w:trPr>
          <w:jc w:val="center"/>
        </w:trPr>
        <w:tc>
          <w:tcPr>
            <w:tcW w:w="2007" w:type="dxa"/>
            <w:tcBorders>
              <w:top w:val="nil"/>
              <w:left w:val="single" w:sz="4" w:space="0" w:color="auto"/>
              <w:bottom w:val="nil"/>
              <w:right w:val="single" w:sz="4" w:space="0" w:color="auto"/>
            </w:tcBorders>
          </w:tcPr>
          <w:p w14:paraId="1E98FF6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8C0E01" w14:textId="77777777" w:rsidR="006205A7" w:rsidRDefault="006205A7">
            <w:pPr>
              <w:pStyle w:val="TAC"/>
              <w:keepNext w:val="0"/>
              <w:keepLines w:val="0"/>
              <w:rPr>
                <w:rFonts w:eastAsiaTheme="minorEastAsia"/>
                <w:lang w:eastAsia="zh-CN"/>
              </w:rPr>
            </w:pPr>
            <w:r>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0E021D8C"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344DF8"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B9FC8DC"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E96862"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563485"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299FA4"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DE41CD"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IMD5</w:t>
            </w:r>
            <w:r>
              <w:rPr>
                <w:rFonts w:eastAsiaTheme="minorEastAsia" w:cs="Arial"/>
                <w:color w:val="000000"/>
                <w:szCs w:val="18"/>
                <w:vertAlign w:val="superscript"/>
              </w:rPr>
              <w:t>13</w:t>
            </w:r>
          </w:p>
        </w:tc>
      </w:tr>
      <w:tr w:rsidR="006205A7" w14:paraId="1647ECFF" w14:textId="77777777" w:rsidTr="006205A7">
        <w:trPr>
          <w:jc w:val="center"/>
        </w:trPr>
        <w:tc>
          <w:tcPr>
            <w:tcW w:w="2007" w:type="dxa"/>
            <w:tcBorders>
              <w:top w:val="nil"/>
              <w:left w:val="single" w:sz="4" w:space="0" w:color="auto"/>
              <w:bottom w:val="nil"/>
              <w:right w:val="single" w:sz="4" w:space="0" w:color="auto"/>
            </w:tcBorders>
          </w:tcPr>
          <w:p w14:paraId="15AC8686"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6B174BC"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0D810A9"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C03FE5B"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041D687" w14:textId="77777777" w:rsidR="006205A7" w:rsidRDefault="006205A7">
            <w:pPr>
              <w:pStyle w:val="TAC"/>
              <w:keepNext w:val="0"/>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CFE16B"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hideMark/>
          </w:tcPr>
          <w:p w14:paraId="4A07A0C2"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21AF18FB"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555E1B3E"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N/A</w:t>
            </w:r>
          </w:p>
        </w:tc>
      </w:tr>
      <w:tr w:rsidR="006205A7" w14:paraId="30993F80" w14:textId="77777777" w:rsidTr="006205A7">
        <w:trPr>
          <w:jc w:val="center"/>
        </w:trPr>
        <w:tc>
          <w:tcPr>
            <w:tcW w:w="2007" w:type="dxa"/>
            <w:tcBorders>
              <w:top w:val="nil"/>
              <w:left w:val="single" w:sz="4" w:space="0" w:color="auto"/>
              <w:bottom w:val="nil"/>
              <w:right w:val="single" w:sz="4" w:space="0" w:color="auto"/>
            </w:tcBorders>
          </w:tcPr>
          <w:p w14:paraId="605BB373"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9002130" w14:textId="77777777" w:rsidR="006205A7" w:rsidRDefault="006205A7">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506032E"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B4E642"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F2570E" w14:textId="77777777" w:rsidR="006205A7" w:rsidRDefault="006205A7">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028F32" w14:textId="77777777" w:rsidR="006205A7" w:rsidRDefault="006205A7">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93C6C93" w14:textId="77777777" w:rsidR="006205A7" w:rsidRDefault="006205A7">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6E1DFD2B" w14:textId="77777777" w:rsidR="006205A7" w:rsidRDefault="006205A7">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0F865C8D" w14:textId="77777777" w:rsidR="006205A7" w:rsidRDefault="006205A7">
            <w:pPr>
              <w:pStyle w:val="TAC"/>
              <w:keepNext w:val="0"/>
              <w:keepLines w:val="0"/>
              <w:rPr>
                <w:rFonts w:eastAsiaTheme="minorEastAsia" w:cs="Arial"/>
                <w:color w:val="000000"/>
                <w:szCs w:val="18"/>
                <w:lang w:eastAsia="zh-CN"/>
              </w:rPr>
            </w:pPr>
          </w:p>
        </w:tc>
      </w:tr>
      <w:tr w:rsidR="006205A7" w14:paraId="4F45FDD6" w14:textId="77777777" w:rsidTr="006205A7">
        <w:trPr>
          <w:jc w:val="center"/>
        </w:trPr>
        <w:tc>
          <w:tcPr>
            <w:tcW w:w="2007" w:type="dxa"/>
            <w:tcBorders>
              <w:top w:val="nil"/>
              <w:left w:val="single" w:sz="4" w:space="0" w:color="auto"/>
              <w:bottom w:val="nil"/>
              <w:right w:val="single" w:sz="4" w:space="0" w:color="auto"/>
            </w:tcBorders>
          </w:tcPr>
          <w:p w14:paraId="0225E6C6"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312E22C"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67B53DC"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444CC6EE"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0786A85"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69B5D0A"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014D119E"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04A98ABB"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3BE17A" w14:textId="77777777" w:rsidR="006205A7" w:rsidRDefault="006205A7">
            <w:pPr>
              <w:pStyle w:val="TAC"/>
              <w:keepNext w:val="0"/>
              <w:keepLines w:val="0"/>
              <w:rPr>
                <w:rFonts w:eastAsiaTheme="minorEastAsia" w:cs="Arial"/>
                <w:szCs w:val="18"/>
              </w:rPr>
            </w:pPr>
            <w:r>
              <w:rPr>
                <w:rFonts w:eastAsiaTheme="minorEastAsia" w:cs="Arial"/>
                <w:szCs w:val="18"/>
                <w:lang w:eastAsia="zh-CN"/>
              </w:rPr>
              <w:t>IMD7</w:t>
            </w:r>
          </w:p>
        </w:tc>
      </w:tr>
      <w:tr w:rsidR="006205A7" w14:paraId="7B26FE8A" w14:textId="77777777" w:rsidTr="006205A7">
        <w:trPr>
          <w:jc w:val="center"/>
        </w:trPr>
        <w:tc>
          <w:tcPr>
            <w:tcW w:w="2007" w:type="dxa"/>
            <w:tcBorders>
              <w:top w:val="nil"/>
              <w:left w:val="single" w:sz="4" w:space="0" w:color="auto"/>
              <w:bottom w:val="nil"/>
              <w:right w:val="single" w:sz="4" w:space="0" w:color="auto"/>
            </w:tcBorders>
          </w:tcPr>
          <w:p w14:paraId="4B27E6B7"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54CACA81" w14:textId="77777777" w:rsidR="006205A7" w:rsidRDefault="006205A7">
            <w:pPr>
              <w:pStyle w:val="TAC"/>
              <w:keepNext w:val="0"/>
              <w:keepLines w:val="0"/>
              <w:rPr>
                <w:rFonts w:eastAsiaTheme="minorEastAsia" w:cs="Arial"/>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02C79068"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3CFB9B95" w14:textId="77777777" w:rsidR="006205A7" w:rsidRDefault="006205A7">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1B8C66A5" w14:textId="77777777" w:rsidR="006205A7" w:rsidRDefault="006205A7">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744A854E"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69E8F878" w14:textId="77777777" w:rsidR="006205A7" w:rsidRDefault="006205A7">
            <w:pPr>
              <w:pStyle w:val="TAC"/>
              <w:keepNext w:val="0"/>
              <w:keepLines w:val="0"/>
              <w:rPr>
                <w:rFonts w:eastAsiaTheme="minorEastAsia" w:cs="Arial"/>
                <w:szCs w:val="18"/>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29910C9B" w14:textId="77777777" w:rsidR="006205A7" w:rsidRDefault="006205A7">
            <w:pPr>
              <w:pStyle w:val="TAC"/>
              <w:keepNext w:val="0"/>
              <w:keepLines w:val="0"/>
              <w:rPr>
                <w:rFonts w:eastAsiaTheme="minorEastAsia" w:cs="Arial"/>
                <w:szCs w:val="18"/>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3C9D5732" w14:textId="77777777" w:rsidR="006205A7" w:rsidRDefault="006205A7">
            <w:pPr>
              <w:pStyle w:val="TAC"/>
              <w:keepNext w:val="0"/>
              <w:keepLines w:val="0"/>
              <w:rPr>
                <w:rFonts w:eastAsiaTheme="minorEastAsia" w:cs="Arial"/>
                <w:szCs w:val="18"/>
              </w:rPr>
            </w:pPr>
            <w:r>
              <w:rPr>
                <w:rFonts w:eastAsiaTheme="minorEastAsia"/>
                <w:lang w:eastAsia="zh-CN"/>
              </w:rPr>
              <w:t>N/A</w:t>
            </w:r>
          </w:p>
        </w:tc>
      </w:tr>
      <w:tr w:rsidR="006205A7" w14:paraId="31EAD7D1" w14:textId="77777777" w:rsidTr="006205A7">
        <w:trPr>
          <w:jc w:val="center"/>
        </w:trPr>
        <w:tc>
          <w:tcPr>
            <w:tcW w:w="2007" w:type="dxa"/>
            <w:tcBorders>
              <w:top w:val="nil"/>
              <w:left w:val="single" w:sz="4" w:space="0" w:color="auto"/>
              <w:bottom w:val="single" w:sz="4" w:space="0" w:color="auto"/>
              <w:right w:val="single" w:sz="4" w:space="0" w:color="auto"/>
            </w:tcBorders>
          </w:tcPr>
          <w:p w14:paraId="21FFEB1F"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1EBC8D2" w14:textId="77777777" w:rsidR="006205A7" w:rsidRDefault="006205A7">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hideMark/>
          </w:tcPr>
          <w:p w14:paraId="7D8401D8"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hideMark/>
          </w:tcPr>
          <w:p w14:paraId="4C47A87D" w14:textId="77777777" w:rsidR="006205A7" w:rsidRDefault="006205A7">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7417A856" w14:textId="77777777" w:rsidR="006205A7" w:rsidRDefault="006205A7">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4AA1DEC8"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3EEC7C18" w14:textId="77777777" w:rsidR="006205A7" w:rsidRDefault="006205A7">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11616B9B" w14:textId="77777777" w:rsidR="006205A7" w:rsidRDefault="006205A7">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6169C657" w14:textId="77777777" w:rsidR="006205A7" w:rsidRDefault="006205A7">
            <w:pPr>
              <w:pStyle w:val="TAC"/>
              <w:keepNext w:val="0"/>
              <w:keepLines w:val="0"/>
              <w:rPr>
                <w:rFonts w:eastAsiaTheme="minorEastAsia" w:cs="Arial"/>
                <w:szCs w:val="18"/>
              </w:rPr>
            </w:pPr>
          </w:p>
        </w:tc>
      </w:tr>
      <w:tr w:rsidR="006205A7" w14:paraId="1393B64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9662919"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n66</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hideMark/>
          </w:tcPr>
          <w:p w14:paraId="7F435216" w14:textId="77777777" w:rsidR="006205A7" w:rsidRDefault="006205A7">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54B10410" w14:textId="77777777" w:rsidR="006205A7" w:rsidRDefault="006205A7">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25F5AD36"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D02AA76"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A525366" w14:textId="77777777" w:rsidR="006205A7" w:rsidRDefault="006205A7">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5356446C"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F8BD14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E970A9" w14:textId="77777777" w:rsidR="006205A7" w:rsidRDefault="006205A7">
            <w:pPr>
              <w:pStyle w:val="TAC"/>
              <w:keepNext w:val="0"/>
              <w:keepLines w:val="0"/>
              <w:rPr>
                <w:rFonts w:eastAsiaTheme="minorEastAsia"/>
                <w:lang w:eastAsia="zh-CN"/>
              </w:rPr>
            </w:pPr>
            <w:r>
              <w:rPr>
                <w:rFonts w:eastAsiaTheme="minorEastAsia"/>
                <w:lang w:eastAsia="zh-CN"/>
              </w:rPr>
              <w:t>IMD5</w:t>
            </w:r>
          </w:p>
        </w:tc>
      </w:tr>
      <w:tr w:rsidR="006205A7" w14:paraId="5E9C3140" w14:textId="77777777" w:rsidTr="006205A7">
        <w:trPr>
          <w:jc w:val="center"/>
        </w:trPr>
        <w:tc>
          <w:tcPr>
            <w:tcW w:w="2007" w:type="dxa"/>
            <w:tcBorders>
              <w:top w:val="nil"/>
              <w:left w:val="single" w:sz="4" w:space="0" w:color="auto"/>
              <w:bottom w:val="nil"/>
              <w:right w:val="single" w:sz="4" w:space="0" w:color="auto"/>
            </w:tcBorders>
          </w:tcPr>
          <w:p w14:paraId="24C45BB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BFF75D7"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2588456" w14:textId="77777777" w:rsidR="006205A7" w:rsidRDefault="006205A7">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08D998CF"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EC7EE34"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70A12C9" w14:textId="77777777" w:rsidR="006205A7" w:rsidRDefault="006205A7">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587F9750"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DCC04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C9A3C1"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98DC1B3" w14:textId="77777777" w:rsidTr="006205A7">
        <w:trPr>
          <w:jc w:val="center"/>
        </w:trPr>
        <w:tc>
          <w:tcPr>
            <w:tcW w:w="2007" w:type="dxa"/>
            <w:tcBorders>
              <w:top w:val="nil"/>
              <w:left w:val="single" w:sz="4" w:space="0" w:color="auto"/>
              <w:bottom w:val="nil"/>
              <w:right w:val="single" w:sz="4" w:space="0" w:color="auto"/>
            </w:tcBorders>
          </w:tcPr>
          <w:p w14:paraId="291A541F"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219E401" w14:textId="77777777" w:rsidR="006205A7" w:rsidRDefault="006205A7">
            <w:pPr>
              <w:pStyle w:val="TAC"/>
              <w:keepNext w:val="0"/>
              <w:keepLines w:val="0"/>
              <w:rPr>
                <w:rFonts w:eastAsiaTheme="minorEastAsia"/>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64CE3C9" w14:textId="77777777" w:rsidR="006205A7" w:rsidRDefault="006205A7">
            <w:pPr>
              <w:pStyle w:val="TAC"/>
              <w:keepNext w:val="0"/>
              <w:keepLines w:val="0"/>
              <w:rPr>
                <w:rFonts w:eastAsiaTheme="minorEastAsia"/>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ECB85BD" w14:textId="77777777" w:rsidR="006205A7" w:rsidRDefault="006205A7">
            <w:pPr>
              <w:pStyle w:val="TAC"/>
              <w:keepNext w:val="0"/>
              <w:keepLines w:val="0"/>
              <w:rPr>
                <w:rFonts w:eastAsiaTheme="minorEastAsia"/>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D676D4" w14:textId="77777777" w:rsidR="006205A7" w:rsidRDefault="006205A7">
            <w:pPr>
              <w:pStyle w:val="TAC"/>
              <w:keepNext w:val="0"/>
              <w:keepLines w:val="0"/>
              <w:rPr>
                <w:rFonts w:eastAsiaTheme="minorEastAsia"/>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9994AE" w14:textId="77777777" w:rsidR="006205A7" w:rsidRDefault="006205A7">
            <w:pPr>
              <w:pStyle w:val="TAC"/>
              <w:keepNext w:val="0"/>
              <w:keepLines w:val="0"/>
              <w:rPr>
                <w:rFonts w:eastAsiaTheme="minorEastAsia"/>
              </w:rPr>
            </w:pPr>
            <w:r>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4E9C61A" w14:textId="77777777" w:rsidR="006205A7" w:rsidRDefault="006205A7">
            <w:pPr>
              <w:pStyle w:val="TAC"/>
              <w:keepNext w:val="0"/>
              <w:keepLines w:val="0"/>
              <w:rPr>
                <w:rFonts w:eastAsiaTheme="minorEastAsia"/>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61CD0E" w14:textId="77777777" w:rsidR="006205A7" w:rsidRDefault="006205A7">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04646F" w14:textId="77777777" w:rsidR="006205A7" w:rsidRDefault="006205A7">
            <w:pPr>
              <w:pStyle w:val="TAC"/>
              <w:keepNext w:val="0"/>
              <w:keepLines w:val="0"/>
              <w:rPr>
                <w:rFonts w:eastAsiaTheme="minorEastAsia"/>
              </w:rPr>
            </w:pPr>
            <w:r>
              <w:rPr>
                <w:rFonts w:eastAsiaTheme="minorEastAsia" w:cs="Arial"/>
                <w:szCs w:val="18"/>
                <w:lang w:eastAsia="zh-CN"/>
              </w:rPr>
              <w:t>IMD7</w:t>
            </w:r>
          </w:p>
        </w:tc>
      </w:tr>
      <w:tr w:rsidR="006205A7" w14:paraId="4B4AFFFD" w14:textId="77777777" w:rsidTr="006205A7">
        <w:trPr>
          <w:jc w:val="center"/>
        </w:trPr>
        <w:tc>
          <w:tcPr>
            <w:tcW w:w="2007" w:type="dxa"/>
            <w:tcBorders>
              <w:top w:val="nil"/>
              <w:left w:val="single" w:sz="4" w:space="0" w:color="auto"/>
              <w:bottom w:val="nil"/>
              <w:right w:val="single" w:sz="4" w:space="0" w:color="auto"/>
            </w:tcBorders>
          </w:tcPr>
          <w:p w14:paraId="2E4CE5E4"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71C2AF4" w14:textId="77777777" w:rsidR="006205A7" w:rsidRDefault="006205A7">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EA8A549" w14:textId="77777777" w:rsidR="006205A7" w:rsidRDefault="006205A7">
            <w:pPr>
              <w:pStyle w:val="TAC"/>
              <w:keepNext w:val="0"/>
              <w:keepLines w:val="0"/>
              <w:rPr>
                <w:rFonts w:eastAsiaTheme="minorEastAsia"/>
              </w:rPr>
            </w:pPr>
            <w:r>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D9C8C5" w14:textId="77777777" w:rsidR="006205A7" w:rsidRDefault="006205A7">
            <w:pPr>
              <w:pStyle w:val="TAC"/>
              <w:keepNext w:val="0"/>
              <w:keepLines w:val="0"/>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BF81317" w14:textId="77777777" w:rsidR="006205A7" w:rsidRDefault="006205A7">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=7</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015E46" w14:textId="77777777" w:rsidR="006205A7" w:rsidRDefault="006205A7">
            <w:pPr>
              <w:pStyle w:val="TAC"/>
              <w:keepNext w:val="0"/>
              <w:keepLines w:val="0"/>
              <w:rPr>
                <w:rFonts w:eastAsiaTheme="minorEastAsia"/>
              </w:rPr>
            </w:pPr>
            <w:r>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hideMark/>
          </w:tcPr>
          <w:p w14:paraId="0A8AACA1"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50D4015"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686023D1"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1B3B0BE7" w14:textId="77777777" w:rsidTr="006205A7">
        <w:trPr>
          <w:jc w:val="center"/>
        </w:trPr>
        <w:tc>
          <w:tcPr>
            <w:tcW w:w="2007" w:type="dxa"/>
            <w:tcBorders>
              <w:top w:val="nil"/>
              <w:left w:val="single" w:sz="4" w:space="0" w:color="auto"/>
              <w:bottom w:val="single" w:sz="4" w:space="0" w:color="auto"/>
              <w:right w:val="single" w:sz="4" w:space="0" w:color="auto"/>
            </w:tcBorders>
          </w:tcPr>
          <w:p w14:paraId="174B5871"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08C9E20" w14:textId="77777777" w:rsidR="006205A7" w:rsidRDefault="006205A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D9AF881" w14:textId="77777777" w:rsidR="006205A7" w:rsidRDefault="006205A7">
            <w:pPr>
              <w:pStyle w:val="TAC"/>
              <w:keepNext w:val="0"/>
              <w:keepLines w:val="0"/>
              <w:rPr>
                <w:rFonts w:eastAsiaTheme="minorEastAsia"/>
              </w:rPr>
            </w:pPr>
            <w:r>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hideMark/>
          </w:tcPr>
          <w:p w14:paraId="6D3C669F" w14:textId="77777777" w:rsidR="006205A7" w:rsidRDefault="006205A7">
            <w:pPr>
              <w:pStyle w:val="TAC"/>
              <w:keepNext w:val="0"/>
              <w:keepLines w:val="0"/>
              <w:rPr>
                <w:rFonts w:eastAsiaTheme="minorEastAsia"/>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139C20B" w14:textId="77777777" w:rsidR="006205A7" w:rsidRDefault="006205A7">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=0</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D60992" w14:textId="77777777" w:rsidR="006205A7" w:rsidRDefault="006205A7">
            <w:pPr>
              <w:pStyle w:val="TAC"/>
              <w:keepNext w:val="0"/>
              <w:keepLines w:val="0"/>
              <w:rPr>
                <w:rFonts w:eastAsiaTheme="minorEastAsia"/>
              </w:rPr>
            </w:pPr>
            <w:r>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3139FD42"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8B590F0" w14:textId="77777777" w:rsidR="006205A7" w:rsidRDefault="006205A7">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0886175D" w14:textId="77777777" w:rsidR="006205A7" w:rsidRDefault="006205A7">
            <w:pPr>
              <w:pStyle w:val="TAC"/>
              <w:keepNext w:val="0"/>
              <w:keepLines w:val="0"/>
              <w:rPr>
                <w:rFonts w:eastAsiaTheme="minorEastAsia"/>
              </w:rPr>
            </w:pPr>
          </w:p>
        </w:tc>
      </w:tr>
      <w:tr w:rsidR="006205A7" w14:paraId="39F4257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3444A79" w14:textId="77777777" w:rsidR="006205A7" w:rsidRDefault="006205A7">
            <w:pPr>
              <w:pStyle w:val="TAC"/>
              <w:keepNext w:val="0"/>
              <w:keepLines w:val="0"/>
              <w:rPr>
                <w:rFonts w:eastAsiaTheme="minorEastAsia"/>
                <w:lang w:eastAsia="ja-JP"/>
              </w:rPr>
            </w:pPr>
            <w:r>
              <w:rPr>
                <w:rFonts w:eastAsiaTheme="minorEastAsia"/>
                <w:lang w:eastAsia="zh-CN"/>
              </w:rPr>
              <w:t>CA_n66-n85</w:t>
            </w:r>
          </w:p>
        </w:tc>
        <w:tc>
          <w:tcPr>
            <w:tcW w:w="923" w:type="dxa"/>
            <w:tcBorders>
              <w:top w:val="single" w:sz="4" w:space="0" w:color="auto"/>
              <w:left w:val="single" w:sz="4" w:space="0" w:color="auto"/>
              <w:bottom w:val="single" w:sz="4" w:space="0" w:color="auto"/>
              <w:right w:val="single" w:sz="4" w:space="0" w:color="auto"/>
            </w:tcBorders>
            <w:hideMark/>
          </w:tcPr>
          <w:p w14:paraId="2DE9EE95" w14:textId="77777777" w:rsidR="006205A7" w:rsidRDefault="006205A7">
            <w:pPr>
              <w:pStyle w:val="TAC"/>
              <w:keepNext w:val="0"/>
              <w:keepLines w:val="0"/>
              <w:rPr>
                <w:rFonts w:eastAsiaTheme="minorEastAsia"/>
                <w:szCs w:val="18"/>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02728FD1" w14:textId="77777777" w:rsidR="006205A7" w:rsidRDefault="006205A7">
            <w:pPr>
              <w:pStyle w:val="TAC"/>
              <w:keepNext w:val="0"/>
              <w:keepLines w:val="0"/>
              <w:rPr>
                <w:rFonts w:eastAsiaTheme="minorEastAsia"/>
                <w:lang w:eastAsia="ko-KR"/>
              </w:rPr>
            </w:pPr>
            <w:r>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hideMark/>
          </w:tcPr>
          <w:p w14:paraId="0003F58F" w14:textId="77777777" w:rsidR="006205A7" w:rsidRDefault="006205A7">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32F01E02" w14:textId="77777777" w:rsidR="006205A7" w:rsidRDefault="006205A7">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0BBFFE6" w14:textId="77777777" w:rsidR="006205A7" w:rsidRDefault="006205A7">
            <w:pPr>
              <w:pStyle w:val="TAC"/>
              <w:keepNext w:val="0"/>
              <w:keepLines w:val="0"/>
              <w:rPr>
                <w:rFonts w:eastAsiaTheme="minorEastAsia"/>
                <w:lang w:eastAsia="ko-KR"/>
              </w:rPr>
            </w:pPr>
            <w:r>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hideMark/>
          </w:tcPr>
          <w:p w14:paraId="0754E70F" w14:textId="77777777" w:rsidR="006205A7" w:rsidRDefault="006205A7">
            <w:pPr>
              <w:pStyle w:val="TAC"/>
              <w:keepNext w:val="0"/>
              <w:keepLines w:val="0"/>
              <w:rPr>
                <w:rFonts w:eastAsiaTheme="minorEastAsia"/>
                <w:lang w:eastAsia="zh-CN"/>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5F30EF62" w14:textId="77777777" w:rsidR="006205A7" w:rsidRDefault="006205A7">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5C60A2" w14:textId="77777777" w:rsidR="006205A7" w:rsidRDefault="006205A7">
            <w:pPr>
              <w:pStyle w:val="TAC"/>
              <w:keepNext w:val="0"/>
              <w:keepLines w:val="0"/>
              <w:rPr>
                <w:rFonts w:eastAsiaTheme="minorEastAsia"/>
                <w:lang w:eastAsia="ja-JP"/>
              </w:rPr>
            </w:pPr>
            <w:r>
              <w:rPr>
                <w:rFonts w:eastAsiaTheme="minorEastAsia"/>
              </w:rPr>
              <w:t>IMD4</w:t>
            </w:r>
          </w:p>
        </w:tc>
      </w:tr>
      <w:tr w:rsidR="006205A7" w14:paraId="20BFA58F" w14:textId="77777777" w:rsidTr="006205A7">
        <w:trPr>
          <w:jc w:val="center"/>
        </w:trPr>
        <w:tc>
          <w:tcPr>
            <w:tcW w:w="2007" w:type="dxa"/>
            <w:tcBorders>
              <w:top w:val="nil"/>
              <w:left w:val="single" w:sz="4" w:space="0" w:color="auto"/>
              <w:bottom w:val="single" w:sz="4" w:space="0" w:color="auto"/>
              <w:right w:val="single" w:sz="4" w:space="0" w:color="auto"/>
            </w:tcBorders>
          </w:tcPr>
          <w:p w14:paraId="664EB89F"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50D9CE7" w14:textId="77777777" w:rsidR="006205A7" w:rsidRDefault="006205A7">
            <w:pPr>
              <w:pStyle w:val="TAC"/>
              <w:keepNext w:val="0"/>
              <w:keepLines w:val="0"/>
              <w:rPr>
                <w:rFonts w:eastAsiaTheme="minorEastAsia"/>
                <w:szCs w:val="18"/>
                <w:lang w:eastAsia="ja-JP"/>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26492E66" w14:textId="77777777" w:rsidR="006205A7" w:rsidRDefault="006205A7">
            <w:pPr>
              <w:pStyle w:val="TAC"/>
              <w:keepNext w:val="0"/>
              <w:keepLines w:val="0"/>
              <w:rPr>
                <w:rFonts w:eastAsiaTheme="minorEastAsia"/>
                <w:lang w:eastAsia="ko-KR"/>
              </w:rPr>
            </w:pPr>
            <w:r>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hideMark/>
          </w:tcPr>
          <w:p w14:paraId="6085C8DB" w14:textId="77777777" w:rsidR="006205A7" w:rsidRDefault="006205A7">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777768B" w14:textId="77777777" w:rsidR="006205A7" w:rsidRDefault="006205A7">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D0B6513" w14:textId="77777777" w:rsidR="006205A7" w:rsidRDefault="006205A7">
            <w:pPr>
              <w:pStyle w:val="TAC"/>
              <w:keepNext w:val="0"/>
              <w:keepLines w:val="0"/>
              <w:rPr>
                <w:rFonts w:eastAsiaTheme="minorEastAsia"/>
                <w:lang w:eastAsia="ko-KR"/>
              </w:rPr>
            </w:pPr>
            <w:r>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hideMark/>
          </w:tcPr>
          <w:p w14:paraId="093154AF"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8A7BB1" w14:textId="77777777" w:rsidR="006205A7" w:rsidRDefault="006205A7">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B7FF09" w14:textId="77777777" w:rsidR="006205A7" w:rsidRDefault="006205A7">
            <w:pPr>
              <w:pStyle w:val="TAC"/>
              <w:keepNext w:val="0"/>
              <w:keepLines w:val="0"/>
              <w:rPr>
                <w:rFonts w:eastAsiaTheme="minorEastAsia"/>
                <w:lang w:eastAsia="ja-JP"/>
              </w:rPr>
            </w:pPr>
            <w:r>
              <w:rPr>
                <w:rFonts w:eastAsiaTheme="minorEastAsia"/>
              </w:rPr>
              <w:t>N/A</w:t>
            </w:r>
          </w:p>
        </w:tc>
      </w:tr>
      <w:tr w:rsidR="006205A7" w14:paraId="1945114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33F15A5" w14:textId="77777777" w:rsidR="006205A7" w:rsidRDefault="006205A7">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n67</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562E4BB5" w14:textId="77777777" w:rsidR="006205A7" w:rsidRDefault="006205A7">
            <w:pPr>
              <w:pStyle w:val="TAC"/>
              <w:keepNext w:val="0"/>
              <w:keepLines w:val="0"/>
              <w:rPr>
                <w:rFonts w:eastAsiaTheme="minorEastAsia"/>
              </w:rPr>
            </w:pPr>
            <w:r>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91B46D4"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6791852" w14:textId="77777777" w:rsidR="006205A7" w:rsidRDefault="006205A7">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A6CB7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D79D18" w14:textId="77777777" w:rsidR="006205A7" w:rsidRDefault="006205A7">
            <w:pPr>
              <w:pStyle w:val="TAC"/>
              <w:keepNext w:val="0"/>
              <w:keepLines w:val="0"/>
              <w:rPr>
                <w:rFonts w:eastAsiaTheme="minorEastAsia"/>
              </w:rPr>
            </w:pPr>
            <w:r>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4DB282E6" w14:textId="77777777" w:rsidR="006205A7" w:rsidRDefault="006205A7">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54A1F2" w14:textId="77777777" w:rsidR="006205A7" w:rsidRDefault="006205A7">
            <w:pPr>
              <w:pStyle w:val="TAC"/>
              <w:keepNext w:val="0"/>
              <w:keepLines w:val="0"/>
              <w:rPr>
                <w:rFonts w:eastAsiaTheme="minorEastAsia"/>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4DD5AC70" w14:textId="77777777" w:rsidR="006205A7" w:rsidRDefault="006205A7">
            <w:pPr>
              <w:pStyle w:val="TAC"/>
              <w:keepNext w:val="0"/>
              <w:keepLines w:val="0"/>
              <w:rPr>
                <w:rFonts w:eastAsiaTheme="minorEastAsia"/>
              </w:rPr>
            </w:pPr>
            <w:r>
              <w:rPr>
                <w:rFonts w:eastAsiaTheme="minorEastAsia" w:cs="Arial"/>
                <w:lang w:eastAsia="ko-KR"/>
              </w:rPr>
              <w:t>IMD4</w:t>
            </w:r>
            <w:r>
              <w:rPr>
                <w:rFonts w:eastAsiaTheme="minorEastAsia" w:cs="Arial"/>
                <w:vertAlign w:val="superscript"/>
                <w:lang w:eastAsia="zh-CN"/>
              </w:rPr>
              <w:t>15</w:t>
            </w:r>
          </w:p>
        </w:tc>
      </w:tr>
      <w:tr w:rsidR="006205A7" w14:paraId="5C9E6B1E" w14:textId="77777777" w:rsidTr="006205A7">
        <w:trPr>
          <w:jc w:val="center"/>
        </w:trPr>
        <w:tc>
          <w:tcPr>
            <w:tcW w:w="2007" w:type="dxa"/>
            <w:tcBorders>
              <w:top w:val="nil"/>
              <w:left w:val="single" w:sz="4" w:space="0" w:color="auto"/>
              <w:bottom w:val="nil"/>
              <w:right w:val="single" w:sz="4" w:space="0" w:color="auto"/>
            </w:tcBorders>
          </w:tcPr>
          <w:p w14:paraId="09B4299C"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5FACF939" w14:textId="77777777" w:rsidR="006205A7" w:rsidRDefault="006205A7">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9E1D85A" w14:textId="77777777" w:rsidR="006205A7" w:rsidRDefault="006205A7">
            <w:pPr>
              <w:pStyle w:val="TAC"/>
              <w:keepNext w:val="0"/>
              <w:keepLines w:val="0"/>
              <w:rPr>
                <w:rFonts w:eastAsiaTheme="minorEastAsia"/>
              </w:rPr>
            </w:pPr>
            <w:r>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35A39A" w14:textId="77777777" w:rsidR="006205A7" w:rsidRDefault="006205A7">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D2198B" w14:textId="77777777" w:rsidR="006205A7" w:rsidRDefault="006205A7">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2AD818" w14:textId="77777777" w:rsidR="006205A7" w:rsidRDefault="006205A7">
            <w:pPr>
              <w:pStyle w:val="TAC"/>
              <w:keepNext w:val="0"/>
              <w:keepLines w:val="0"/>
              <w:rPr>
                <w:rFonts w:eastAsiaTheme="minorEastAsia"/>
              </w:rPr>
            </w:pPr>
            <w:r>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hideMark/>
          </w:tcPr>
          <w:p w14:paraId="3DB0C817"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41F8FD1C" w14:textId="77777777" w:rsidR="006205A7" w:rsidRDefault="006205A7">
            <w:pPr>
              <w:pStyle w:val="TAC"/>
              <w:keepNext w:val="0"/>
              <w:keepLines w:val="0"/>
              <w:rPr>
                <w:rFonts w:eastAsiaTheme="minorEastAsia"/>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08130473" w14:textId="77777777" w:rsidR="006205A7" w:rsidRDefault="006205A7">
            <w:pPr>
              <w:pStyle w:val="TAC"/>
              <w:keepNext w:val="0"/>
              <w:keepLines w:val="0"/>
              <w:rPr>
                <w:rFonts w:eastAsiaTheme="minorEastAsia"/>
              </w:rPr>
            </w:pPr>
            <w:r>
              <w:rPr>
                <w:rFonts w:eastAsiaTheme="minorEastAsia" w:cs="Arial"/>
                <w:lang w:eastAsia="ko-KR"/>
              </w:rPr>
              <w:t>N/A</w:t>
            </w:r>
          </w:p>
        </w:tc>
      </w:tr>
      <w:tr w:rsidR="006205A7" w14:paraId="2B78352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48058B5" w14:textId="77777777" w:rsidR="006205A7" w:rsidRDefault="006205A7">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0AD7E66F" w14:textId="77777777" w:rsidR="006205A7" w:rsidRDefault="006205A7">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AFD92A" w14:textId="77777777" w:rsidR="006205A7" w:rsidRDefault="006205A7">
            <w:pPr>
              <w:pStyle w:val="TAC"/>
              <w:keepNext w:val="0"/>
              <w:keepLines w:val="0"/>
              <w:rPr>
                <w:rFonts w:eastAsiaTheme="minorEastAsia"/>
              </w:rPr>
            </w:pPr>
            <w:r>
              <w:rPr>
                <w:rFonts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2AD382" w14:textId="77777777" w:rsidR="006205A7" w:rsidRDefault="006205A7">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601055C" w14:textId="77777777" w:rsidR="006205A7" w:rsidRDefault="006205A7">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3759D0" w14:textId="77777777" w:rsidR="006205A7" w:rsidRDefault="006205A7">
            <w:pPr>
              <w:pStyle w:val="TAC"/>
              <w:keepNext w:val="0"/>
              <w:keepLines w:val="0"/>
              <w:rPr>
                <w:rFonts w:eastAsiaTheme="minorEastAsia"/>
              </w:rPr>
            </w:pPr>
            <w:r>
              <w:rPr>
                <w:rFonts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267D4DAA"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0194914" w14:textId="77777777" w:rsidR="006205A7" w:rsidRDefault="006205A7">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55154155" w14:textId="77777777" w:rsidR="006205A7" w:rsidRDefault="006205A7">
            <w:pPr>
              <w:pStyle w:val="TAC"/>
              <w:keepNext w:val="0"/>
              <w:keepLines w:val="0"/>
              <w:rPr>
                <w:rFonts w:eastAsiaTheme="minorEastAsia"/>
              </w:rPr>
            </w:pPr>
          </w:p>
        </w:tc>
      </w:tr>
      <w:tr w:rsidR="006205A7" w14:paraId="7017C46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D9B890F" w14:textId="77777777" w:rsidR="006205A7" w:rsidRDefault="006205A7">
            <w:pPr>
              <w:pStyle w:val="TAC"/>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12E5DC45" w14:textId="77777777" w:rsidR="006205A7" w:rsidRDefault="006205A7">
            <w:pPr>
              <w:pStyle w:val="TAC"/>
              <w:keepNext w:val="0"/>
              <w:keepLines w:val="0"/>
              <w:rPr>
                <w:rFonts w:eastAsiaTheme="minorEastAsia"/>
                <w:lang w:eastAsia="zh-CN"/>
              </w:rPr>
            </w:pPr>
            <w:r>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173FF20D" w14:textId="77777777" w:rsidR="006205A7" w:rsidRDefault="006205A7">
            <w:pPr>
              <w:pStyle w:val="TAC"/>
              <w:keepNext w:val="0"/>
              <w:keepLines w:val="0"/>
              <w:rPr>
                <w:rFonts w:eastAsiaTheme="minorEastAsia"/>
                <w:lang w:eastAsia="zh-CN"/>
              </w:rPr>
            </w:pPr>
            <w:r>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0B358BEE" w14:textId="77777777" w:rsidR="006205A7" w:rsidRDefault="006205A7">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045ED93" w14:textId="77777777" w:rsidR="006205A7" w:rsidRDefault="006205A7">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5B7D826" w14:textId="77777777" w:rsidR="006205A7" w:rsidRDefault="006205A7">
            <w:pPr>
              <w:pStyle w:val="TAC"/>
              <w:keepNext w:val="0"/>
              <w:keepLines w:val="0"/>
              <w:rPr>
                <w:rFonts w:eastAsiaTheme="minorEastAsia"/>
                <w:lang w:eastAsia="zh-CN"/>
              </w:rPr>
            </w:pPr>
            <w:r>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68EC0909"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4223994D"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BD028D" w14:textId="77777777" w:rsidR="006205A7" w:rsidRDefault="006205A7">
            <w:pPr>
              <w:pStyle w:val="TAC"/>
              <w:keepNext w:val="0"/>
              <w:keepLines w:val="0"/>
              <w:rPr>
                <w:rFonts w:eastAsiaTheme="minorEastAsia"/>
              </w:rPr>
            </w:pPr>
            <w:r>
              <w:rPr>
                <w:rFonts w:eastAsiaTheme="minorEastAsia"/>
                <w:lang w:eastAsia="ja-JP"/>
              </w:rPr>
              <w:t>IMD4</w:t>
            </w:r>
          </w:p>
        </w:tc>
      </w:tr>
      <w:tr w:rsidR="006205A7" w14:paraId="4535EA75" w14:textId="77777777" w:rsidTr="006205A7">
        <w:trPr>
          <w:jc w:val="center"/>
        </w:trPr>
        <w:tc>
          <w:tcPr>
            <w:tcW w:w="2007" w:type="dxa"/>
            <w:tcBorders>
              <w:top w:val="nil"/>
              <w:left w:val="single" w:sz="4" w:space="0" w:color="auto"/>
              <w:bottom w:val="single" w:sz="4" w:space="0" w:color="auto"/>
              <w:right w:val="single" w:sz="4" w:space="0" w:color="auto"/>
            </w:tcBorders>
          </w:tcPr>
          <w:p w14:paraId="5AD73DF9"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E71521A" w14:textId="77777777" w:rsidR="006205A7" w:rsidRDefault="006205A7">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2C675E5A" w14:textId="77777777" w:rsidR="006205A7" w:rsidRDefault="006205A7">
            <w:pPr>
              <w:pStyle w:val="TAC"/>
              <w:keepNext w:val="0"/>
              <w:keepLines w:val="0"/>
              <w:rPr>
                <w:rFonts w:eastAsiaTheme="minorEastAsia"/>
                <w:lang w:eastAsia="zh-CN"/>
              </w:rPr>
            </w:pPr>
            <w:r>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149B714C"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A5638D8" w14:textId="77777777" w:rsidR="006205A7" w:rsidRDefault="006205A7">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8CF6DD7" w14:textId="77777777" w:rsidR="006205A7" w:rsidRDefault="006205A7">
            <w:pPr>
              <w:pStyle w:val="TAC"/>
              <w:keepNext w:val="0"/>
              <w:keepLines w:val="0"/>
              <w:rPr>
                <w:rFonts w:eastAsiaTheme="minorEastAsia"/>
                <w:lang w:eastAsia="zh-CN"/>
              </w:rPr>
            </w:pPr>
            <w:r>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58B5B3DC"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C1E832"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F5A7DF" w14:textId="77777777" w:rsidR="006205A7" w:rsidRDefault="006205A7">
            <w:pPr>
              <w:pStyle w:val="TAC"/>
              <w:keepNext w:val="0"/>
              <w:keepLines w:val="0"/>
              <w:rPr>
                <w:rFonts w:eastAsiaTheme="minorEastAsia"/>
              </w:rPr>
            </w:pPr>
            <w:r>
              <w:rPr>
                <w:rFonts w:eastAsiaTheme="minorEastAsia"/>
                <w:lang w:eastAsia="ja-JP"/>
              </w:rPr>
              <w:t>N/A</w:t>
            </w:r>
          </w:p>
        </w:tc>
      </w:tr>
      <w:tr w:rsidR="006205A7" w14:paraId="2B6D90CF"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070592E" w14:textId="77777777" w:rsidR="006205A7" w:rsidRDefault="006205A7">
            <w:pPr>
              <w:pStyle w:val="TAC"/>
              <w:keepNext w:val="0"/>
              <w:keepLines w:val="0"/>
              <w:rPr>
                <w:rFonts w:eastAsiaTheme="minorEastAsia"/>
                <w:lang w:eastAsia="ja-JP"/>
              </w:rPr>
            </w:pPr>
            <w:r>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311A08E9" w14:textId="77777777" w:rsidR="006205A7" w:rsidRDefault="006205A7">
            <w:pPr>
              <w:pStyle w:val="TAC"/>
              <w:keepNext w:val="0"/>
              <w:keepLines w:val="0"/>
              <w:rPr>
                <w:rFonts w:eastAsiaTheme="minorEastAsia"/>
                <w:lang w:eastAsia="zh-CN"/>
              </w:rPr>
            </w:pPr>
            <w:r>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4ED4AC42" w14:textId="77777777" w:rsidR="006205A7" w:rsidRDefault="006205A7">
            <w:pPr>
              <w:pStyle w:val="TAC"/>
              <w:keepNext w:val="0"/>
              <w:keepLines w:val="0"/>
              <w:rPr>
                <w:rFonts w:eastAsiaTheme="minorEastAsia"/>
                <w:lang w:eastAsia="zh-CN"/>
              </w:rPr>
            </w:pPr>
            <w:r>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4FE1431B" w14:textId="77777777" w:rsidR="006205A7" w:rsidRDefault="006205A7">
            <w:pPr>
              <w:pStyle w:val="TAC"/>
              <w:keepNext w:val="0"/>
              <w:keepLines w:val="0"/>
              <w:rPr>
                <w:rFonts w:eastAsiaTheme="minorEastAsia"/>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FD84891" w14:textId="77777777" w:rsidR="006205A7" w:rsidRDefault="006205A7">
            <w:pPr>
              <w:pStyle w:val="TAC"/>
              <w:keepNext w:val="0"/>
              <w:keepLines w:val="0"/>
              <w:rPr>
                <w:rFonts w:eastAsiaTheme="minorEastAsia"/>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7648969" w14:textId="77777777" w:rsidR="006205A7" w:rsidRDefault="006205A7">
            <w:pPr>
              <w:pStyle w:val="TAC"/>
              <w:keepNext w:val="0"/>
              <w:keepLines w:val="0"/>
              <w:rPr>
                <w:rFonts w:eastAsiaTheme="minorEastAsia"/>
                <w:lang w:eastAsia="zh-CN"/>
              </w:rPr>
            </w:pPr>
            <w:r>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66F87DD3" w14:textId="77777777" w:rsidR="006205A7" w:rsidRDefault="006205A7">
            <w:pPr>
              <w:pStyle w:val="TAC"/>
              <w:keepNext w:val="0"/>
              <w:keepLines w:val="0"/>
              <w:rPr>
                <w:rFonts w:eastAsiaTheme="minorEastAsia"/>
                <w:lang w:eastAsia="zh-CN"/>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65FFEB1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EA5FE5" w14:textId="77777777" w:rsidR="006205A7" w:rsidRDefault="006205A7">
            <w:pPr>
              <w:pStyle w:val="TAC"/>
              <w:keepNext w:val="0"/>
              <w:keepLines w:val="0"/>
              <w:rPr>
                <w:rFonts w:eastAsiaTheme="minorEastAsia"/>
                <w:lang w:eastAsia="ja-JP"/>
              </w:rPr>
            </w:pPr>
            <w:r>
              <w:rPr>
                <w:rFonts w:eastAsiaTheme="minorEastAsia" w:cs="Arial"/>
                <w:lang w:eastAsia="ja-JP"/>
              </w:rPr>
              <w:t>IMD2</w:t>
            </w:r>
          </w:p>
        </w:tc>
      </w:tr>
      <w:tr w:rsidR="006205A7" w14:paraId="1D57ABBA" w14:textId="77777777" w:rsidTr="006205A7">
        <w:trPr>
          <w:jc w:val="center"/>
        </w:trPr>
        <w:tc>
          <w:tcPr>
            <w:tcW w:w="2007" w:type="dxa"/>
            <w:tcBorders>
              <w:top w:val="nil"/>
              <w:left w:val="single" w:sz="4" w:space="0" w:color="auto"/>
              <w:bottom w:val="nil"/>
              <w:right w:val="single" w:sz="4" w:space="0" w:color="auto"/>
            </w:tcBorders>
            <w:vAlign w:val="center"/>
          </w:tcPr>
          <w:p w14:paraId="25592D04"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920C7CB" w14:textId="77777777" w:rsidR="006205A7" w:rsidRDefault="006205A7">
            <w:pPr>
              <w:pStyle w:val="TAC"/>
              <w:keepNext w:val="0"/>
              <w:keepLines w:val="0"/>
              <w:rPr>
                <w:rFonts w:eastAsiaTheme="minorEastAsia"/>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99DB2AE" w14:textId="77777777" w:rsidR="006205A7" w:rsidRDefault="006205A7">
            <w:pPr>
              <w:pStyle w:val="TAC"/>
              <w:keepNext w:val="0"/>
              <w:keepLines w:val="0"/>
              <w:rPr>
                <w:rFonts w:eastAsiaTheme="minorEastAsia"/>
                <w:lang w:eastAsia="zh-CN"/>
              </w:rPr>
            </w:pPr>
            <w:r>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21DC8153" w14:textId="77777777" w:rsidR="006205A7" w:rsidRDefault="006205A7">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35A04E7" w14:textId="77777777" w:rsidR="006205A7" w:rsidRDefault="006205A7">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F7ACACA" w14:textId="77777777" w:rsidR="006205A7" w:rsidRDefault="006205A7">
            <w:pPr>
              <w:pStyle w:val="TAC"/>
              <w:keepNext w:val="0"/>
              <w:keepLines w:val="0"/>
              <w:rPr>
                <w:rFonts w:eastAsiaTheme="minorEastAsia"/>
                <w:lang w:eastAsia="zh-CN"/>
              </w:rPr>
            </w:pPr>
            <w:r>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34C27C0E" w14:textId="77777777" w:rsidR="006205A7" w:rsidRDefault="006205A7">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1DE24E"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7F8D2C" w14:textId="77777777" w:rsidR="006205A7" w:rsidRDefault="006205A7">
            <w:pPr>
              <w:pStyle w:val="TAC"/>
              <w:keepNext w:val="0"/>
              <w:keepLines w:val="0"/>
              <w:rPr>
                <w:rFonts w:eastAsiaTheme="minorEastAsia"/>
                <w:lang w:eastAsia="ja-JP"/>
              </w:rPr>
            </w:pPr>
            <w:r>
              <w:rPr>
                <w:rFonts w:eastAsiaTheme="minorEastAsia" w:cs="Arial"/>
                <w:lang w:eastAsia="ja-JP"/>
              </w:rPr>
              <w:t>N/A</w:t>
            </w:r>
          </w:p>
        </w:tc>
      </w:tr>
      <w:tr w:rsidR="006205A7" w14:paraId="27018A8C" w14:textId="77777777" w:rsidTr="006205A7">
        <w:trPr>
          <w:jc w:val="center"/>
        </w:trPr>
        <w:tc>
          <w:tcPr>
            <w:tcW w:w="2007" w:type="dxa"/>
            <w:tcBorders>
              <w:top w:val="nil"/>
              <w:left w:val="single" w:sz="4" w:space="0" w:color="auto"/>
              <w:bottom w:val="nil"/>
              <w:right w:val="single" w:sz="4" w:space="0" w:color="auto"/>
            </w:tcBorders>
            <w:vAlign w:val="center"/>
          </w:tcPr>
          <w:p w14:paraId="4763B0C6"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6816A3B" w14:textId="77777777" w:rsidR="006205A7" w:rsidRDefault="006205A7">
            <w:pPr>
              <w:pStyle w:val="TAC"/>
              <w:keepNext w:val="0"/>
              <w:keepLines w:val="0"/>
              <w:rPr>
                <w:rFonts w:eastAsiaTheme="minorEastAsia" w:cs="Arial"/>
                <w:lang w:eastAsia="zh-CN"/>
              </w:rPr>
            </w:pPr>
            <w:r>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3DD52C28" w14:textId="77777777" w:rsidR="006205A7" w:rsidRDefault="006205A7">
            <w:pPr>
              <w:pStyle w:val="TAC"/>
              <w:keepNext w:val="0"/>
              <w:keepLines w:val="0"/>
              <w:rPr>
                <w:rFonts w:eastAsiaTheme="minorEastAsia" w:cs="Arial"/>
                <w:lang w:eastAsia="zh-CN"/>
              </w:rPr>
            </w:pPr>
            <w:r>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360BC263" w14:textId="77777777" w:rsidR="006205A7" w:rsidRDefault="006205A7">
            <w:pPr>
              <w:pStyle w:val="TAC"/>
              <w:keepNext w:val="0"/>
              <w:keepLines w:val="0"/>
              <w:rPr>
                <w:rFonts w:eastAsiaTheme="minorEastAsia" w:cs="Arial"/>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C2D3138" w14:textId="77777777" w:rsidR="006205A7" w:rsidRDefault="006205A7">
            <w:pPr>
              <w:pStyle w:val="TAC"/>
              <w:keepNext w:val="0"/>
              <w:keepLines w:val="0"/>
              <w:rPr>
                <w:rFonts w:eastAsiaTheme="minorEastAsia" w:cs="Arial"/>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CC628B4" w14:textId="77777777" w:rsidR="006205A7" w:rsidRDefault="006205A7">
            <w:pPr>
              <w:pStyle w:val="TAC"/>
              <w:keepNext w:val="0"/>
              <w:keepLines w:val="0"/>
              <w:rPr>
                <w:rFonts w:eastAsiaTheme="minorEastAsia" w:cs="Arial"/>
                <w:lang w:eastAsia="zh-CN"/>
              </w:rPr>
            </w:pPr>
            <w:r>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091468DF" w14:textId="77777777" w:rsidR="006205A7" w:rsidRDefault="006205A7">
            <w:pPr>
              <w:pStyle w:val="TAC"/>
              <w:keepNext w:val="0"/>
              <w:keepLines w:val="0"/>
              <w:rPr>
                <w:rFonts w:eastAsiaTheme="minorEastAsia" w:cs="Arial"/>
                <w:lang w:eastAsia="zh-CN"/>
              </w:rPr>
            </w:pPr>
            <w:r>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F07E0A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41E52C" w14:textId="77777777" w:rsidR="006205A7" w:rsidRDefault="006205A7">
            <w:pPr>
              <w:pStyle w:val="TAC"/>
              <w:keepNext w:val="0"/>
              <w:keepLines w:val="0"/>
              <w:rPr>
                <w:rFonts w:eastAsiaTheme="minorEastAsia" w:cs="Arial"/>
                <w:lang w:eastAsia="ja-JP"/>
              </w:rPr>
            </w:pPr>
            <w:r>
              <w:rPr>
                <w:rFonts w:eastAsiaTheme="minorEastAsia" w:cs="Arial"/>
                <w:lang w:eastAsia="ja-JP"/>
              </w:rPr>
              <w:t>IMD5</w:t>
            </w:r>
          </w:p>
        </w:tc>
      </w:tr>
      <w:tr w:rsidR="006205A7" w14:paraId="404D0F8D"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12CF43B" w14:textId="77777777" w:rsidR="006205A7" w:rsidRDefault="006205A7">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4A226F8" w14:textId="77777777" w:rsidR="006205A7" w:rsidRDefault="006205A7">
            <w:pPr>
              <w:pStyle w:val="TAC"/>
              <w:keepNext w:val="0"/>
              <w:keepLines w:val="0"/>
              <w:rPr>
                <w:rFonts w:eastAsiaTheme="minorEastAsia" w:cs="Arial"/>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4BBDC007" w14:textId="77777777" w:rsidR="006205A7" w:rsidRDefault="006205A7">
            <w:pPr>
              <w:pStyle w:val="TAC"/>
              <w:keepNext w:val="0"/>
              <w:keepLines w:val="0"/>
              <w:rPr>
                <w:rFonts w:eastAsiaTheme="minorEastAsia" w:cs="Arial"/>
                <w:lang w:eastAsia="zh-CN"/>
              </w:rPr>
            </w:pPr>
            <w:r>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497C99E8" w14:textId="77777777" w:rsidR="006205A7" w:rsidRDefault="006205A7">
            <w:pPr>
              <w:pStyle w:val="TAC"/>
              <w:keepNext w:val="0"/>
              <w:keepLines w:val="0"/>
              <w:rPr>
                <w:rFonts w:eastAsiaTheme="minorEastAsia" w:cs="Arial"/>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C2934D8" w14:textId="77777777" w:rsidR="006205A7" w:rsidRDefault="006205A7">
            <w:pPr>
              <w:pStyle w:val="TAC"/>
              <w:keepNext w:val="0"/>
              <w:keepLines w:val="0"/>
              <w:rPr>
                <w:rFonts w:eastAsiaTheme="minorEastAsia" w:cs="Arial"/>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3DD1AF5" w14:textId="77777777" w:rsidR="006205A7" w:rsidRDefault="006205A7">
            <w:pPr>
              <w:pStyle w:val="TAC"/>
              <w:keepNext w:val="0"/>
              <w:keepLines w:val="0"/>
              <w:rPr>
                <w:rFonts w:eastAsiaTheme="minorEastAsia" w:cs="Arial"/>
                <w:lang w:eastAsia="zh-CN"/>
              </w:rPr>
            </w:pPr>
            <w:r>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346016B3" w14:textId="77777777" w:rsidR="006205A7" w:rsidRDefault="006205A7">
            <w:pPr>
              <w:pStyle w:val="TAC"/>
              <w:keepNext w:val="0"/>
              <w:keepLines w:val="0"/>
              <w:rPr>
                <w:rFonts w:eastAsiaTheme="minorEastAsia" w:cs="Arial"/>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53A7DE"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5BDD7E" w14:textId="77777777" w:rsidR="006205A7" w:rsidRDefault="006205A7">
            <w:pPr>
              <w:pStyle w:val="TAC"/>
              <w:keepNext w:val="0"/>
              <w:keepLines w:val="0"/>
              <w:rPr>
                <w:rFonts w:eastAsiaTheme="minorEastAsia" w:cs="Arial"/>
                <w:lang w:eastAsia="ja-JP"/>
              </w:rPr>
            </w:pPr>
            <w:r>
              <w:rPr>
                <w:rFonts w:eastAsiaTheme="minorEastAsia" w:cs="Arial"/>
                <w:lang w:eastAsia="ja-JP"/>
              </w:rPr>
              <w:t>N/A</w:t>
            </w:r>
          </w:p>
        </w:tc>
      </w:tr>
      <w:tr w:rsidR="006205A7" w14:paraId="2B1BF921"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75A79D3" w14:textId="77777777" w:rsidR="006205A7" w:rsidRDefault="006205A7">
            <w:pPr>
              <w:pStyle w:val="TAC"/>
              <w:keepNext w:val="0"/>
              <w:keepLines w:val="0"/>
              <w:rPr>
                <w:rFonts w:eastAsiaTheme="minorEastAsia"/>
                <w:lang w:eastAsia="zh-CN"/>
              </w:rPr>
            </w:pPr>
            <w:r>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500792F" w14:textId="77777777" w:rsidR="006205A7" w:rsidRDefault="006205A7">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4E35B845" w14:textId="77777777" w:rsidR="006205A7" w:rsidRDefault="006205A7">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7DEB11BE" w14:textId="77777777" w:rsidR="006205A7" w:rsidRDefault="006205A7">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E14AEB1" w14:textId="77777777" w:rsidR="006205A7" w:rsidRDefault="006205A7">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A7EA221" w14:textId="77777777" w:rsidR="006205A7" w:rsidRDefault="006205A7">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271EA00F" w14:textId="77777777" w:rsidR="006205A7" w:rsidRDefault="006205A7">
            <w:pPr>
              <w:pStyle w:val="TAC"/>
              <w:keepNext w:val="0"/>
              <w:keepLines w:val="0"/>
              <w:rPr>
                <w:rFonts w:eastAsiaTheme="minorEastAsia"/>
                <w:lang w:eastAsia="zh-TW"/>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5CEF31A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506ABF" w14:textId="77777777" w:rsidR="006205A7" w:rsidRDefault="006205A7">
            <w:pPr>
              <w:pStyle w:val="TAC"/>
              <w:keepNext w:val="0"/>
              <w:keepLines w:val="0"/>
              <w:rPr>
                <w:rFonts w:eastAsiaTheme="minorEastAsia"/>
                <w:lang w:eastAsia="zh-TW"/>
              </w:rPr>
            </w:pPr>
            <w:r>
              <w:rPr>
                <w:rFonts w:eastAsiaTheme="minorEastAsia"/>
                <w:lang w:eastAsia="zh-CN"/>
              </w:rPr>
              <w:t>IMD2</w:t>
            </w:r>
          </w:p>
        </w:tc>
      </w:tr>
      <w:tr w:rsidR="006205A7" w14:paraId="3C775461" w14:textId="77777777" w:rsidTr="006205A7">
        <w:trPr>
          <w:jc w:val="center"/>
        </w:trPr>
        <w:tc>
          <w:tcPr>
            <w:tcW w:w="2007" w:type="dxa"/>
            <w:tcBorders>
              <w:top w:val="nil"/>
              <w:left w:val="single" w:sz="4" w:space="0" w:color="auto"/>
              <w:bottom w:val="nil"/>
              <w:right w:val="single" w:sz="4" w:space="0" w:color="auto"/>
            </w:tcBorders>
            <w:vAlign w:val="center"/>
          </w:tcPr>
          <w:p w14:paraId="6B31355C"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9D90A79" w14:textId="77777777" w:rsidR="006205A7" w:rsidRDefault="006205A7">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7673AE21" w14:textId="77777777" w:rsidR="006205A7" w:rsidRDefault="006205A7">
            <w:pPr>
              <w:pStyle w:val="TAC"/>
              <w:keepNext w:val="0"/>
              <w:keepLines w:val="0"/>
              <w:rPr>
                <w:rFonts w:eastAsiaTheme="minorEastAsia"/>
                <w:lang w:eastAsia="zh-CN"/>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4EEC1096" w14:textId="77777777" w:rsidR="006205A7" w:rsidRDefault="006205A7">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1453A36" w14:textId="77777777" w:rsidR="006205A7" w:rsidRDefault="006205A7">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7D6FCC9" w14:textId="77777777" w:rsidR="006205A7" w:rsidRDefault="006205A7">
            <w:pPr>
              <w:pStyle w:val="TAC"/>
              <w:keepNext w:val="0"/>
              <w:keepLines w:val="0"/>
              <w:rPr>
                <w:rFonts w:eastAsiaTheme="minorEastAsia"/>
                <w:lang w:eastAsia="zh-CN"/>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3DAC9CB0" w14:textId="77777777" w:rsidR="006205A7" w:rsidRDefault="006205A7">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03D478"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FAD2D8" w14:textId="77777777" w:rsidR="006205A7" w:rsidRDefault="006205A7">
            <w:pPr>
              <w:pStyle w:val="TAC"/>
              <w:keepNext w:val="0"/>
              <w:keepLines w:val="0"/>
              <w:rPr>
                <w:rFonts w:eastAsiaTheme="minorEastAsia"/>
                <w:lang w:eastAsia="zh-TW"/>
              </w:rPr>
            </w:pPr>
            <w:r>
              <w:rPr>
                <w:rFonts w:eastAsiaTheme="minorEastAsia"/>
                <w:lang w:eastAsia="zh-CN"/>
              </w:rPr>
              <w:t>N/A</w:t>
            </w:r>
          </w:p>
        </w:tc>
      </w:tr>
      <w:tr w:rsidR="006205A7" w14:paraId="144C997A" w14:textId="77777777" w:rsidTr="006205A7">
        <w:trPr>
          <w:jc w:val="center"/>
        </w:trPr>
        <w:tc>
          <w:tcPr>
            <w:tcW w:w="2007" w:type="dxa"/>
            <w:tcBorders>
              <w:top w:val="nil"/>
              <w:left w:val="single" w:sz="4" w:space="0" w:color="auto"/>
              <w:bottom w:val="nil"/>
              <w:right w:val="single" w:sz="4" w:space="0" w:color="auto"/>
            </w:tcBorders>
            <w:vAlign w:val="center"/>
          </w:tcPr>
          <w:p w14:paraId="48ECD1A6"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033A0ED" w14:textId="77777777" w:rsidR="006205A7" w:rsidRDefault="006205A7">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17B172DA" w14:textId="77777777" w:rsidR="006205A7" w:rsidRDefault="006205A7">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0D8FC501" w14:textId="77777777" w:rsidR="006205A7" w:rsidRDefault="006205A7">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F85667E" w14:textId="77777777" w:rsidR="006205A7" w:rsidRDefault="006205A7">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BB9D348" w14:textId="77777777" w:rsidR="006205A7" w:rsidRDefault="006205A7">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42EB2D06" w14:textId="77777777" w:rsidR="006205A7" w:rsidRDefault="006205A7">
            <w:pPr>
              <w:pStyle w:val="TAC"/>
              <w:keepNext w:val="0"/>
              <w:keepLines w:val="0"/>
              <w:rPr>
                <w:rFonts w:eastAsiaTheme="minorEastAsia"/>
                <w:lang w:eastAsia="zh-TW"/>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32B1E0A"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2C3DD3" w14:textId="77777777" w:rsidR="006205A7" w:rsidRDefault="006205A7">
            <w:pPr>
              <w:pStyle w:val="TAC"/>
              <w:keepNext w:val="0"/>
              <w:keepLines w:val="0"/>
              <w:rPr>
                <w:rFonts w:eastAsiaTheme="minorEastAsia"/>
                <w:lang w:eastAsia="zh-TW"/>
              </w:rPr>
            </w:pPr>
            <w:r>
              <w:rPr>
                <w:rFonts w:eastAsiaTheme="minorEastAsia"/>
                <w:lang w:eastAsia="zh-CN"/>
              </w:rPr>
              <w:t>IMD5</w:t>
            </w:r>
          </w:p>
        </w:tc>
      </w:tr>
      <w:tr w:rsidR="006205A7" w14:paraId="7B9E2D1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9A89E48"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4CD1C81" w14:textId="77777777" w:rsidR="006205A7" w:rsidRDefault="006205A7">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3BCB4D5E" w14:textId="77777777" w:rsidR="006205A7" w:rsidRDefault="006205A7">
            <w:pPr>
              <w:pStyle w:val="TAC"/>
              <w:keepNext w:val="0"/>
              <w:keepLines w:val="0"/>
              <w:rPr>
                <w:rFonts w:eastAsiaTheme="minorEastAsia"/>
                <w:lang w:eastAsia="zh-CN"/>
              </w:rPr>
            </w:pPr>
            <w:r>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0163D416" w14:textId="77777777" w:rsidR="006205A7" w:rsidRDefault="006205A7">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DCC07A9" w14:textId="77777777" w:rsidR="006205A7" w:rsidRDefault="006205A7">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74EDD06" w14:textId="77777777" w:rsidR="006205A7" w:rsidRDefault="006205A7">
            <w:pPr>
              <w:pStyle w:val="TAC"/>
              <w:keepNext w:val="0"/>
              <w:keepLines w:val="0"/>
              <w:rPr>
                <w:rFonts w:eastAsiaTheme="minorEastAsia"/>
                <w:lang w:eastAsia="zh-CN"/>
              </w:rPr>
            </w:pPr>
            <w:r>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37821382" w14:textId="77777777" w:rsidR="006205A7" w:rsidRDefault="006205A7">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334463"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D33B7F" w14:textId="77777777" w:rsidR="006205A7" w:rsidRDefault="006205A7">
            <w:pPr>
              <w:pStyle w:val="TAC"/>
              <w:keepNext w:val="0"/>
              <w:keepLines w:val="0"/>
              <w:rPr>
                <w:rFonts w:eastAsiaTheme="minorEastAsia"/>
                <w:lang w:eastAsia="zh-TW"/>
              </w:rPr>
            </w:pPr>
            <w:r>
              <w:rPr>
                <w:rFonts w:eastAsiaTheme="minorEastAsia"/>
                <w:lang w:eastAsia="zh-CN"/>
              </w:rPr>
              <w:t>N/A</w:t>
            </w:r>
          </w:p>
        </w:tc>
      </w:tr>
      <w:tr w:rsidR="006205A7" w14:paraId="2C38D82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E347670" w14:textId="77777777" w:rsidR="006205A7" w:rsidRDefault="006205A7">
            <w:pPr>
              <w:pStyle w:val="TAC"/>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hideMark/>
          </w:tcPr>
          <w:p w14:paraId="3DB0919C" w14:textId="77777777" w:rsidR="006205A7" w:rsidRDefault="006205A7">
            <w:pPr>
              <w:pStyle w:val="TAC"/>
              <w:keepNext w:val="0"/>
              <w:keepLines w:val="0"/>
              <w:rPr>
                <w:rFonts w:eastAsiaTheme="minorEastAsia"/>
                <w:lang w:eastAsia="ja-JP"/>
              </w:rPr>
            </w:pPr>
            <w:r>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39CEEF4E" w14:textId="77777777" w:rsidR="006205A7" w:rsidRDefault="006205A7">
            <w:pPr>
              <w:pStyle w:val="TAC"/>
              <w:keepNext w:val="0"/>
              <w:keepLines w:val="0"/>
              <w:rPr>
                <w:rFonts w:eastAsiaTheme="minorEastAsia"/>
                <w:lang w:eastAsia="zh-CN"/>
              </w:rPr>
            </w:pPr>
            <w:r>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52BF50D0" w14:textId="77777777" w:rsidR="006205A7" w:rsidRDefault="006205A7">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108C0E5D" w14:textId="77777777" w:rsidR="006205A7" w:rsidRDefault="006205A7">
            <w:pPr>
              <w:pStyle w:val="TAC"/>
              <w:keepNext w:val="0"/>
              <w:keepLines w:val="0"/>
              <w:rPr>
                <w:rFonts w:eastAsiaTheme="minorEastAsia"/>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680FAE3F" w14:textId="77777777" w:rsidR="006205A7" w:rsidRDefault="006205A7">
            <w:pPr>
              <w:pStyle w:val="TAC"/>
              <w:keepNext w:val="0"/>
              <w:keepLines w:val="0"/>
              <w:rPr>
                <w:rFonts w:eastAsiaTheme="minorEastAsia"/>
                <w:lang w:eastAsia="zh-CN"/>
              </w:rPr>
            </w:pPr>
            <w:r>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3C9C8406" w14:textId="77777777" w:rsidR="006205A7" w:rsidRDefault="006205A7">
            <w:pPr>
              <w:pStyle w:val="TAC"/>
              <w:keepNext w:val="0"/>
              <w:keepLines w:val="0"/>
              <w:rPr>
                <w:rFonts w:eastAsiaTheme="minorEastAsia"/>
              </w:rPr>
            </w:pPr>
            <w:r>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5B81AB8D"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9F241B" w14:textId="77777777" w:rsidR="006205A7" w:rsidRDefault="006205A7">
            <w:pPr>
              <w:pStyle w:val="TAC"/>
              <w:keepNext w:val="0"/>
              <w:keepLines w:val="0"/>
              <w:rPr>
                <w:rFonts w:eastAsiaTheme="minorEastAsia"/>
                <w:lang w:eastAsia="ja-JP"/>
              </w:rPr>
            </w:pPr>
            <w:r>
              <w:rPr>
                <w:lang w:eastAsia="zh-TW"/>
              </w:rPr>
              <w:t>IMD5</w:t>
            </w:r>
            <w:r>
              <w:rPr>
                <w:vertAlign w:val="superscript"/>
                <w:lang w:eastAsia="ja-JP"/>
              </w:rPr>
              <w:t>13</w:t>
            </w:r>
          </w:p>
        </w:tc>
      </w:tr>
      <w:tr w:rsidR="006205A7" w14:paraId="06E1D82E" w14:textId="77777777" w:rsidTr="006205A7">
        <w:trPr>
          <w:jc w:val="center"/>
        </w:trPr>
        <w:tc>
          <w:tcPr>
            <w:tcW w:w="2007" w:type="dxa"/>
            <w:tcBorders>
              <w:top w:val="nil"/>
              <w:left w:val="single" w:sz="4" w:space="0" w:color="auto"/>
              <w:bottom w:val="nil"/>
              <w:right w:val="single" w:sz="4" w:space="0" w:color="auto"/>
            </w:tcBorders>
          </w:tcPr>
          <w:p w14:paraId="1BC940CA"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2C73916" w14:textId="77777777" w:rsidR="006205A7" w:rsidRDefault="006205A7">
            <w:pPr>
              <w:pStyle w:val="TAC"/>
              <w:keepNext w:val="0"/>
              <w:keepLines w:val="0"/>
              <w:rPr>
                <w:rFonts w:eastAsiaTheme="minorEastAsia"/>
                <w:lang w:eastAsia="ja-JP"/>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FE5C134" w14:textId="77777777" w:rsidR="006205A7" w:rsidRDefault="006205A7">
            <w:pPr>
              <w:pStyle w:val="TAC"/>
              <w:keepNext w:val="0"/>
              <w:keepLines w:val="0"/>
              <w:rPr>
                <w:rFonts w:eastAsiaTheme="minorEastAsia"/>
                <w:lang w:eastAsia="zh-CN"/>
              </w:rPr>
            </w:pPr>
            <w:r>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2C31DB48" w14:textId="77777777" w:rsidR="006205A7" w:rsidRDefault="006205A7">
            <w:pPr>
              <w:pStyle w:val="TAC"/>
              <w:keepNext w:val="0"/>
              <w:keepLines w:val="0"/>
              <w:rPr>
                <w:rFonts w:eastAsiaTheme="minorEastAsia"/>
                <w:lang w:eastAsia="zh-CN"/>
              </w:rPr>
            </w:pPr>
            <w:r>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hideMark/>
          </w:tcPr>
          <w:p w14:paraId="0FB62882" w14:textId="77777777" w:rsidR="006205A7" w:rsidRDefault="006205A7">
            <w:pPr>
              <w:pStyle w:val="TAC"/>
              <w:keepNext w:val="0"/>
              <w:keepLines w:val="0"/>
              <w:rPr>
                <w:rFonts w:eastAsiaTheme="minorEastAsia"/>
              </w:rPr>
            </w:pPr>
            <w:r>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5A3CC46A" w14:textId="77777777" w:rsidR="006205A7" w:rsidRDefault="006205A7">
            <w:pPr>
              <w:pStyle w:val="TAC"/>
              <w:keepNext w:val="0"/>
              <w:keepLines w:val="0"/>
              <w:rPr>
                <w:rFonts w:eastAsiaTheme="minorEastAsia"/>
                <w:lang w:eastAsia="zh-CN"/>
              </w:rPr>
            </w:pPr>
            <w:r>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6847F165" w14:textId="77777777" w:rsidR="006205A7" w:rsidRDefault="006205A7">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B049632" w14:textId="77777777" w:rsidR="006205A7" w:rsidRDefault="006205A7">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02C238" w14:textId="77777777" w:rsidR="006205A7" w:rsidRDefault="006205A7">
            <w:pPr>
              <w:pStyle w:val="TAC"/>
              <w:keepNext w:val="0"/>
              <w:keepLines w:val="0"/>
              <w:rPr>
                <w:rFonts w:eastAsiaTheme="minorEastAsia"/>
                <w:lang w:eastAsia="ja-JP"/>
              </w:rPr>
            </w:pPr>
            <w:r>
              <w:rPr>
                <w:rFonts w:eastAsiaTheme="minorEastAsia"/>
                <w:lang w:eastAsia="zh-TW"/>
              </w:rPr>
              <w:t>N/A</w:t>
            </w:r>
          </w:p>
        </w:tc>
      </w:tr>
      <w:tr w:rsidR="006205A7" w14:paraId="4899E8BC" w14:textId="77777777" w:rsidTr="006205A7">
        <w:trPr>
          <w:jc w:val="center"/>
        </w:trPr>
        <w:tc>
          <w:tcPr>
            <w:tcW w:w="2007" w:type="dxa"/>
            <w:tcBorders>
              <w:top w:val="nil"/>
              <w:left w:val="single" w:sz="4" w:space="0" w:color="auto"/>
              <w:bottom w:val="nil"/>
              <w:right w:val="single" w:sz="4" w:space="0" w:color="auto"/>
            </w:tcBorders>
          </w:tcPr>
          <w:p w14:paraId="212F1D87"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78C7C17" w14:textId="77777777" w:rsidR="006205A7" w:rsidRDefault="006205A7">
            <w:pPr>
              <w:pStyle w:val="TAC"/>
              <w:keepNext w:val="0"/>
              <w:keepLines w:val="0"/>
              <w:rPr>
                <w:rFonts w:eastAsiaTheme="minorEastAsia"/>
                <w:lang w:eastAsia="zh-CN"/>
              </w:rPr>
            </w:pPr>
            <w:r>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53815319"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35DD0A2" w14:textId="77777777" w:rsidR="006205A7" w:rsidRDefault="006205A7">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119959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8BB6CA" w14:textId="77777777" w:rsidR="006205A7" w:rsidRDefault="006205A7">
            <w:pPr>
              <w:pStyle w:val="TAC"/>
              <w:keepNext w:val="0"/>
              <w:keepLines w:val="0"/>
              <w:rPr>
                <w:rFonts w:eastAsiaTheme="minorEastAsia"/>
                <w:lang w:eastAsia="zh-CN"/>
              </w:rPr>
            </w:pPr>
            <w:r>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3F0386D" w14:textId="77777777" w:rsidR="006205A7" w:rsidRDefault="006205A7">
            <w:pPr>
              <w:pStyle w:val="TAC"/>
              <w:keepNext w:val="0"/>
              <w:keepLines w:val="0"/>
              <w:rPr>
                <w:rFonts w:eastAsiaTheme="minorEastAsia"/>
                <w:lang w:eastAsia="zh-CN"/>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18DA9" w14:textId="77777777" w:rsidR="006205A7" w:rsidRDefault="006205A7">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943AA0" w14:textId="77777777" w:rsidR="006205A7" w:rsidRDefault="006205A7">
            <w:pPr>
              <w:pStyle w:val="TAC"/>
              <w:keepNext w:val="0"/>
              <w:keepLines w:val="0"/>
              <w:rPr>
                <w:rFonts w:eastAsiaTheme="minorEastAsia"/>
                <w:lang w:eastAsia="zh-CN"/>
              </w:rPr>
            </w:pPr>
            <w:r>
              <w:rPr>
                <w:rFonts w:eastAsiaTheme="minorEastAsia" w:cs="Arial"/>
                <w:color w:val="000000"/>
                <w:szCs w:val="18"/>
              </w:rPr>
              <w:t>IMD4</w:t>
            </w:r>
          </w:p>
        </w:tc>
      </w:tr>
      <w:tr w:rsidR="006205A7" w14:paraId="7F1FEF5E" w14:textId="77777777" w:rsidTr="006205A7">
        <w:trPr>
          <w:jc w:val="center"/>
        </w:trPr>
        <w:tc>
          <w:tcPr>
            <w:tcW w:w="2007" w:type="dxa"/>
            <w:tcBorders>
              <w:top w:val="nil"/>
              <w:left w:val="single" w:sz="4" w:space="0" w:color="auto"/>
              <w:bottom w:val="nil"/>
              <w:right w:val="single" w:sz="4" w:space="0" w:color="auto"/>
            </w:tcBorders>
          </w:tcPr>
          <w:p w14:paraId="5382619E"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BE7C4C3" w14:textId="77777777" w:rsidR="006205A7" w:rsidRDefault="006205A7">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7448EE" w14:textId="77777777" w:rsidR="006205A7" w:rsidRDefault="006205A7">
            <w:pPr>
              <w:pStyle w:val="TAC"/>
              <w:keepNext w:val="0"/>
              <w:keepLines w:val="0"/>
              <w:rPr>
                <w:rFonts w:eastAsiaTheme="minorEastAsia"/>
                <w:lang w:eastAsia="zh-CN"/>
              </w:rPr>
            </w:pPr>
            <w:r>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91E8F01" w14:textId="77777777" w:rsidR="006205A7" w:rsidRDefault="006205A7">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460EA37" w14:textId="77777777" w:rsidR="006205A7" w:rsidRDefault="006205A7">
            <w:pPr>
              <w:pStyle w:val="TAC"/>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05F314" w14:textId="77777777" w:rsidR="006205A7" w:rsidRDefault="006205A7">
            <w:pPr>
              <w:pStyle w:val="TAC"/>
              <w:keepNext w:val="0"/>
              <w:keepLines w:val="0"/>
              <w:rPr>
                <w:rFonts w:eastAsiaTheme="minorEastAsia"/>
                <w:lang w:eastAsia="zh-CN"/>
              </w:rPr>
            </w:pPr>
            <w:r>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hideMark/>
          </w:tcPr>
          <w:p w14:paraId="304B41D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52290348" w14:textId="77777777" w:rsidR="006205A7" w:rsidRDefault="006205A7">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0A6FD3E0"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r>
      <w:tr w:rsidR="006205A7" w14:paraId="46D9D564" w14:textId="77777777" w:rsidTr="006205A7">
        <w:trPr>
          <w:jc w:val="center"/>
        </w:trPr>
        <w:tc>
          <w:tcPr>
            <w:tcW w:w="2007" w:type="dxa"/>
            <w:tcBorders>
              <w:top w:val="nil"/>
              <w:left w:val="single" w:sz="4" w:space="0" w:color="auto"/>
              <w:bottom w:val="single" w:sz="4" w:space="0" w:color="auto"/>
              <w:right w:val="single" w:sz="4" w:space="0" w:color="auto"/>
            </w:tcBorders>
          </w:tcPr>
          <w:p w14:paraId="072EF5CB"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F981DFA" w14:textId="77777777" w:rsidR="006205A7" w:rsidRDefault="006205A7">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9C2C041" w14:textId="77777777" w:rsidR="006205A7" w:rsidRDefault="006205A7">
            <w:pPr>
              <w:pStyle w:val="TAC"/>
              <w:keepNext w:val="0"/>
              <w:keepLines w:val="0"/>
              <w:rPr>
                <w:rFonts w:eastAsiaTheme="minorEastAsia" w:cs="Arial"/>
                <w:lang w:eastAsia="ko-KR"/>
              </w:rPr>
            </w:pPr>
            <w:r>
              <w:rPr>
                <w:rFonts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5685E9"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55BFEB4" w14:textId="77777777" w:rsidR="006205A7" w:rsidRDefault="006205A7">
            <w:pPr>
              <w:pStyle w:val="TAC"/>
              <w:keepNext w:val="0"/>
              <w:keepLines w:val="0"/>
              <w:rPr>
                <w:rFonts w:eastAsiaTheme="minorEastAsia"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472F08" w14:textId="77777777" w:rsidR="006205A7" w:rsidRDefault="006205A7">
            <w:pPr>
              <w:pStyle w:val="TAC"/>
              <w:keepNext w:val="0"/>
              <w:keepLines w:val="0"/>
              <w:rPr>
                <w:rFonts w:eastAsiaTheme="minorEastAsia" w:cs="Arial"/>
                <w:lang w:eastAsia="ko-KR"/>
              </w:rPr>
            </w:pPr>
            <w:r>
              <w:rPr>
                <w:rFonts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76E4389E" w14:textId="77777777" w:rsidR="006205A7" w:rsidRDefault="006205A7">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2C5D0920" w14:textId="77777777" w:rsidR="006205A7" w:rsidRDefault="006205A7">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0833D0B1" w14:textId="77777777" w:rsidR="006205A7" w:rsidRDefault="006205A7">
            <w:pPr>
              <w:pStyle w:val="TAC"/>
              <w:keepNext w:val="0"/>
              <w:keepLines w:val="0"/>
              <w:rPr>
                <w:rFonts w:eastAsiaTheme="minorEastAsia" w:cs="Arial"/>
                <w:lang w:eastAsia="zh-CN"/>
              </w:rPr>
            </w:pPr>
          </w:p>
        </w:tc>
      </w:tr>
      <w:tr w:rsidR="006205A7" w14:paraId="65741D8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DDC34EC" w14:textId="77777777" w:rsidR="006205A7" w:rsidRDefault="006205A7">
            <w:pPr>
              <w:pStyle w:val="TAC"/>
              <w:keepNext w:val="0"/>
              <w:keepLines w:val="0"/>
              <w:rPr>
                <w:rFonts w:eastAsiaTheme="minorEastAsia"/>
                <w:lang w:eastAsia="zh-CN"/>
              </w:rPr>
            </w:pPr>
            <w:r>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hideMark/>
          </w:tcPr>
          <w:p w14:paraId="73E7022B" w14:textId="77777777" w:rsidR="006205A7" w:rsidRDefault="006205A7">
            <w:pPr>
              <w:pStyle w:val="TAC"/>
              <w:keepNext w:val="0"/>
              <w:keepLines w:val="0"/>
              <w:rPr>
                <w:rFonts w:eastAsiaTheme="minorEastAsia"/>
                <w:lang w:eastAsia="ja-JP"/>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004B33EB" w14:textId="77777777" w:rsidR="006205A7" w:rsidRDefault="006205A7">
            <w:pPr>
              <w:pStyle w:val="TAC"/>
              <w:keepNext w:val="0"/>
              <w:keepLines w:val="0"/>
              <w:rPr>
                <w:rFonts w:eastAsiaTheme="minorEastAsia"/>
                <w:lang w:eastAsia="zh-CN"/>
              </w:rPr>
            </w:pPr>
            <w:r>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hideMark/>
          </w:tcPr>
          <w:p w14:paraId="6013816E" w14:textId="77777777" w:rsidR="006205A7" w:rsidRDefault="006205A7">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759489A" w14:textId="77777777" w:rsidR="006205A7" w:rsidRDefault="006205A7">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7433CE5" w14:textId="77777777" w:rsidR="006205A7" w:rsidRDefault="006205A7">
            <w:pPr>
              <w:pStyle w:val="TAC"/>
              <w:keepNext w:val="0"/>
              <w:keepLines w:val="0"/>
              <w:rPr>
                <w:rFonts w:eastAsiaTheme="minorEastAsia"/>
                <w:lang w:eastAsia="zh-CN"/>
              </w:rPr>
            </w:pPr>
            <w:r>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hideMark/>
          </w:tcPr>
          <w:p w14:paraId="19840E30" w14:textId="77777777" w:rsidR="006205A7" w:rsidRDefault="006205A7">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7A20F79D"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C83A5E" w14:textId="77777777" w:rsidR="006205A7" w:rsidRDefault="006205A7">
            <w:pPr>
              <w:pStyle w:val="TAC"/>
              <w:keepNext w:val="0"/>
              <w:keepLines w:val="0"/>
              <w:rPr>
                <w:rFonts w:eastAsiaTheme="minorEastAsia"/>
                <w:lang w:eastAsia="ja-JP"/>
              </w:rPr>
            </w:pPr>
            <w:r>
              <w:rPr>
                <w:rFonts w:eastAsiaTheme="minorEastAsia"/>
                <w:lang w:eastAsia="zh-CN"/>
              </w:rPr>
              <w:t>IMD5</w:t>
            </w:r>
          </w:p>
        </w:tc>
      </w:tr>
      <w:tr w:rsidR="006205A7" w14:paraId="7A233503" w14:textId="77777777" w:rsidTr="006205A7">
        <w:trPr>
          <w:jc w:val="center"/>
        </w:trPr>
        <w:tc>
          <w:tcPr>
            <w:tcW w:w="2007" w:type="dxa"/>
            <w:tcBorders>
              <w:top w:val="nil"/>
              <w:left w:val="single" w:sz="4" w:space="0" w:color="auto"/>
              <w:bottom w:val="single" w:sz="4" w:space="0" w:color="auto"/>
              <w:right w:val="single" w:sz="4" w:space="0" w:color="auto"/>
            </w:tcBorders>
          </w:tcPr>
          <w:p w14:paraId="329EE8FE"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55D1D49" w14:textId="77777777" w:rsidR="006205A7" w:rsidRDefault="006205A7">
            <w:pPr>
              <w:pStyle w:val="TAC"/>
              <w:keepNext w:val="0"/>
              <w:keepLines w:val="0"/>
              <w:rPr>
                <w:rFonts w:eastAsiaTheme="minorEastAsia"/>
                <w:lang w:eastAsia="ja-JP"/>
              </w:rPr>
            </w:pPr>
            <w:r>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hideMark/>
          </w:tcPr>
          <w:p w14:paraId="30393829" w14:textId="77777777" w:rsidR="006205A7" w:rsidRDefault="006205A7">
            <w:pPr>
              <w:pStyle w:val="TAC"/>
              <w:keepNext w:val="0"/>
              <w:keepLines w:val="0"/>
              <w:rPr>
                <w:rFonts w:eastAsiaTheme="minorEastAsia"/>
                <w:lang w:eastAsia="zh-CN"/>
              </w:rPr>
            </w:pPr>
            <w:r>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hideMark/>
          </w:tcPr>
          <w:p w14:paraId="1E2C510B" w14:textId="77777777" w:rsidR="006205A7" w:rsidRDefault="006205A7">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252DC5CD" w14:textId="77777777" w:rsidR="006205A7" w:rsidRDefault="006205A7">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80A02CA" w14:textId="77777777" w:rsidR="006205A7" w:rsidRDefault="006205A7">
            <w:pPr>
              <w:pStyle w:val="TAC"/>
              <w:keepNext w:val="0"/>
              <w:keepLines w:val="0"/>
              <w:rPr>
                <w:rFonts w:eastAsiaTheme="minorEastAsia"/>
                <w:lang w:eastAsia="zh-CN"/>
              </w:rPr>
            </w:pPr>
            <w:r>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hideMark/>
          </w:tcPr>
          <w:p w14:paraId="6319FDD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2CD223" w14:textId="77777777" w:rsidR="006205A7" w:rsidRDefault="006205A7">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86742A" w14:textId="77777777" w:rsidR="006205A7" w:rsidRDefault="006205A7">
            <w:pPr>
              <w:pStyle w:val="TAC"/>
              <w:keepNext w:val="0"/>
              <w:keepLines w:val="0"/>
              <w:rPr>
                <w:rFonts w:eastAsiaTheme="minorEastAsia"/>
                <w:lang w:eastAsia="ja-JP"/>
              </w:rPr>
            </w:pPr>
            <w:r>
              <w:rPr>
                <w:rFonts w:eastAsiaTheme="minorEastAsia"/>
                <w:lang w:eastAsia="ja-JP"/>
              </w:rPr>
              <w:t>N/A</w:t>
            </w:r>
          </w:p>
        </w:tc>
      </w:tr>
      <w:tr w:rsidR="006205A7" w14:paraId="604F9F0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3B5B86A" w14:textId="77777777" w:rsidR="006205A7" w:rsidRDefault="006205A7">
            <w:pPr>
              <w:pStyle w:val="TAC"/>
              <w:keepNext w:val="0"/>
              <w:keepLines w:val="0"/>
              <w:rPr>
                <w:rFonts w:eastAsiaTheme="minorEastAsia"/>
                <w:lang w:eastAsia="zh-CN"/>
              </w:rPr>
            </w:pPr>
            <w:r>
              <w:rPr>
                <w:rFonts w:eastAsiaTheme="minorEastAsia"/>
                <w:lang w:val="en-US" w:eastAsia="zh-CN"/>
              </w:rPr>
              <w:t>CA_n77-n85</w:t>
            </w:r>
          </w:p>
        </w:tc>
        <w:tc>
          <w:tcPr>
            <w:tcW w:w="923" w:type="dxa"/>
            <w:tcBorders>
              <w:top w:val="single" w:sz="4" w:space="0" w:color="auto"/>
              <w:left w:val="single" w:sz="4" w:space="0" w:color="auto"/>
              <w:bottom w:val="single" w:sz="4" w:space="0" w:color="auto"/>
              <w:right w:val="single" w:sz="4" w:space="0" w:color="auto"/>
            </w:tcBorders>
            <w:hideMark/>
          </w:tcPr>
          <w:p w14:paraId="5D708BF4" w14:textId="77777777" w:rsidR="006205A7" w:rsidRDefault="006205A7">
            <w:pPr>
              <w:pStyle w:val="TAC"/>
              <w:keepNext w:val="0"/>
              <w:keepLines w:val="0"/>
              <w:rPr>
                <w:rFonts w:eastAsiaTheme="minorEastAsia"/>
                <w:szCs w:val="18"/>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41B5FA7D" w14:textId="77777777" w:rsidR="006205A7" w:rsidRDefault="006205A7">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7D5767FF" w14:textId="77777777" w:rsidR="006205A7" w:rsidRDefault="006205A7">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1D3D92A2" w14:textId="77777777" w:rsidR="006205A7" w:rsidRDefault="006205A7">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5E2F0107" w14:textId="77777777" w:rsidR="006205A7" w:rsidRDefault="006205A7">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4C4761E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82C3A3"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8982851" w14:textId="77777777" w:rsidR="006205A7" w:rsidRDefault="006205A7">
            <w:pPr>
              <w:pStyle w:val="TAC"/>
              <w:keepNext w:val="0"/>
              <w:keepLines w:val="0"/>
              <w:rPr>
                <w:rFonts w:eastAsiaTheme="minorEastAsia"/>
                <w:lang w:eastAsia="ja-JP"/>
              </w:rPr>
            </w:pPr>
            <w:r>
              <w:rPr>
                <w:rFonts w:eastAsiaTheme="minorEastAsia"/>
              </w:rPr>
              <w:t>N/A</w:t>
            </w:r>
          </w:p>
        </w:tc>
      </w:tr>
      <w:tr w:rsidR="006205A7" w14:paraId="442B424D" w14:textId="77777777" w:rsidTr="006205A7">
        <w:trPr>
          <w:jc w:val="center"/>
        </w:trPr>
        <w:tc>
          <w:tcPr>
            <w:tcW w:w="2007" w:type="dxa"/>
            <w:tcBorders>
              <w:top w:val="nil"/>
              <w:left w:val="single" w:sz="4" w:space="0" w:color="auto"/>
              <w:bottom w:val="single" w:sz="4" w:space="0" w:color="auto"/>
              <w:right w:val="single" w:sz="4" w:space="0" w:color="auto"/>
            </w:tcBorders>
          </w:tcPr>
          <w:p w14:paraId="699526E2"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A01ADA8" w14:textId="77777777" w:rsidR="006205A7" w:rsidRDefault="006205A7">
            <w:pPr>
              <w:pStyle w:val="TAC"/>
              <w:keepNext w:val="0"/>
              <w:keepLines w:val="0"/>
              <w:rPr>
                <w:rFonts w:eastAsiaTheme="minorEastAsia"/>
                <w:szCs w:val="18"/>
                <w:lang w:eastAsia="zh-CN"/>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4D6FBBAE" w14:textId="77777777" w:rsidR="006205A7" w:rsidRDefault="006205A7">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hideMark/>
          </w:tcPr>
          <w:p w14:paraId="527FDE26" w14:textId="77777777" w:rsidR="006205A7" w:rsidRDefault="006205A7">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E7A2CC7" w14:textId="77777777" w:rsidR="006205A7" w:rsidRDefault="006205A7">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hideMark/>
          </w:tcPr>
          <w:p w14:paraId="00148106" w14:textId="77777777" w:rsidR="006205A7" w:rsidRDefault="006205A7">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hideMark/>
          </w:tcPr>
          <w:p w14:paraId="2DA67588" w14:textId="77777777" w:rsidR="006205A7" w:rsidRDefault="006205A7">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65F7BEA4"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59980E" w14:textId="77777777" w:rsidR="006205A7" w:rsidRDefault="006205A7">
            <w:pPr>
              <w:pStyle w:val="TAC"/>
              <w:keepNext w:val="0"/>
              <w:keepLines w:val="0"/>
              <w:rPr>
                <w:rFonts w:eastAsiaTheme="minorEastAsia"/>
                <w:lang w:eastAsia="ja-JP"/>
              </w:rPr>
            </w:pPr>
            <w:r>
              <w:rPr>
                <w:rFonts w:eastAsiaTheme="minorEastAsia"/>
              </w:rPr>
              <w:t>IMD5</w:t>
            </w:r>
          </w:p>
        </w:tc>
      </w:tr>
      <w:tr w:rsidR="006205A7" w14:paraId="1E3F237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A9B6F7F" w14:textId="77777777" w:rsidR="006205A7" w:rsidRDefault="006205A7">
            <w:pPr>
              <w:pStyle w:val="TAC"/>
              <w:keepNext w:val="0"/>
              <w:keepLines w:val="0"/>
              <w:rPr>
                <w:rFonts w:eastAsiaTheme="minorEastAsia"/>
                <w:lang w:eastAsia="zh-CN"/>
              </w:rPr>
            </w:pPr>
            <w:r>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hideMark/>
          </w:tcPr>
          <w:p w14:paraId="481127B7" w14:textId="77777777" w:rsidR="006205A7" w:rsidRDefault="006205A7">
            <w:pPr>
              <w:pStyle w:val="TAC"/>
              <w:keepNext w:val="0"/>
              <w:keepLines w:val="0"/>
              <w:rPr>
                <w:rFonts w:eastAsiaTheme="minorEastAsia"/>
                <w:lang w:eastAsia="ko-KR"/>
              </w:rPr>
            </w:pPr>
            <w:r>
              <w:rPr>
                <w:rFonts w:eastAsiaTheme="minorEastAsia"/>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552D6362" w14:textId="77777777" w:rsidR="006205A7" w:rsidRDefault="006205A7">
            <w:pPr>
              <w:pStyle w:val="TAC"/>
              <w:keepNext w:val="0"/>
              <w:keepLines w:val="0"/>
              <w:rPr>
                <w:rFonts w:eastAsiaTheme="minorEastAsia"/>
                <w:lang w:eastAsia="ko-KR"/>
              </w:rPr>
            </w:pPr>
            <w:r>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494A8084" w14:textId="77777777" w:rsidR="006205A7" w:rsidRDefault="006205A7">
            <w:pPr>
              <w:pStyle w:val="TAC"/>
              <w:keepNext w:val="0"/>
              <w:keepLines w:val="0"/>
              <w:rPr>
                <w:rFonts w:eastAsiaTheme="minorEastAsia"/>
                <w:lang w:eastAsia="ko-KR"/>
              </w:rPr>
            </w:pPr>
            <w:r>
              <w:rPr>
                <w:rFonts w:eastAsiaTheme="minorEastAsia"/>
              </w:rPr>
              <w:t>10</w:t>
            </w:r>
          </w:p>
        </w:tc>
        <w:tc>
          <w:tcPr>
            <w:tcW w:w="1379" w:type="dxa"/>
            <w:tcBorders>
              <w:top w:val="single" w:sz="4" w:space="0" w:color="auto"/>
              <w:left w:val="single" w:sz="4" w:space="0" w:color="auto"/>
              <w:bottom w:val="nil"/>
              <w:right w:val="single" w:sz="4" w:space="0" w:color="auto"/>
            </w:tcBorders>
            <w:vAlign w:val="center"/>
            <w:hideMark/>
          </w:tcPr>
          <w:p w14:paraId="4A312098" w14:textId="77777777" w:rsidR="006205A7" w:rsidRDefault="006205A7">
            <w:pPr>
              <w:pStyle w:val="TAC"/>
              <w:keepNext w:val="0"/>
              <w:keepLines w:val="0"/>
              <w:rPr>
                <w:rFonts w:eastAsiaTheme="minorEastAsia"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59BC3C7C" w14:textId="77777777" w:rsidR="006205A7" w:rsidRDefault="006205A7">
            <w:pPr>
              <w:pStyle w:val="TAC"/>
              <w:keepNext w:val="0"/>
              <w:keepLines w:val="0"/>
              <w:rPr>
                <w:rFonts w:eastAsiaTheme="minorEastAsia"/>
                <w:lang w:eastAsia="ko-KR"/>
              </w:rPr>
            </w:pPr>
            <w:r>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2569560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vAlign w:val="center"/>
            <w:hideMark/>
          </w:tcPr>
          <w:p w14:paraId="55157952"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vAlign w:val="center"/>
            <w:hideMark/>
          </w:tcPr>
          <w:p w14:paraId="33DC1C87" w14:textId="77777777" w:rsidR="006205A7" w:rsidRDefault="006205A7">
            <w:pPr>
              <w:pStyle w:val="TAC"/>
              <w:keepNext w:val="0"/>
              <w:keepLines w:val="0"/>
              <w:rPr>
                <w:rFonts w:eastAsiaTheme="minorEastAsia"/>
              </w:rPr>
            </w:pPr>
            <w:r>
              <w:rPr>
                <w:rFonts w:eastAsiaTheme="minorEastAsia"/>
              </w:rPr>
              <w:t>N/A</w:t>
            </w:r>
          </w:p>
        </w:tc>
      </w:tr>
      <w:tr w:rsidR="006205A7" w14:paraId="3587CA1E" w14:textId="77777777" w:rsidTr="006205A7">
        <w:trPr>
          <w:jc w:val="center"/>
        </w:trPr>
        <w:tc>
          <w:tcPr>
            <w:tcW w:w="2007" w:type="dxa"/>
            <w:tcBorders>
              <w:top w:val="nil"/>
              <w:left w:val="single" w:sz="4" w:space="0" w:color="auto"/>
              <w:bottom w:val="nil"/>
              <w:right w:val="single" w:sz="4" w:space="0" w:color="auto"/>
            </w:tcBorders>
            <w:vAlign w:val="center"/>
          </w:tcPr>
          <w:p w14:paraId="773F4298" w14:textId="77777777" w:rsidR="006205A7" w:rsidRDefault="006205A7">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0EAC94A" w14:textId="77777777" w:rsidR="006205A7" w:rsidRDefault="006205A7">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hideMark/>
          </w:tcPr>
          <w:p w14:paraId="5A38F053" w14:textId="77777777" w:rsidR="006205A7" w:rsidRDefault="006205A7">
            <w:pPr>
              <w:pStyle w:val="TAC"/>
              <w:keepNext w:val="0"/>
              <w:keepLines w:val="0"/>
              <w:rPr>
                <w:rFonts w:eastAsiaTheme="minorEastAsia"/>
              </w:rPr>
            </w:pPr>
            <w:r>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55689530" w14:textId="77777777" w:rsidR="006205A7" w:rsidRDefault="006205A7">
            <w:pPr>
              <w:pStyle w:val="TAC"/>
              <w:keepNext w:val="0"/>
              <w:keepLines w:val="0"/>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vAlign w:val="center"/>
            <w:hideMark/>
          </w:tcPr>
          <w:p w14:paraId="28304800" w14:textId="77777777" w:rsidR="006205A7" w:rsidRDefault="006205A7">
            <w:pPr>
              <w:pStyle w:val="TAC"/>
              <w:keepNext w:val="0"/>
              <w:keepLines w:val="0"/>
              <w:rPr>
                <w:rFonts w:eastAsiaTheme="minorEastAsia"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5F47019D" w14:textId="77777777" w:rsidR="006205A7" w:rsidRDefault="006205A7">
            <w:pPr>
              <w:pStyle w:val="TAC"/>
              <w:keepNext w:val="0"/>
              <w:keepLines w:val="0"/>
              <w:rPr>
                <w:rFonts w:eastAsiaTheme="minorEastAsia"/>
              </w:rPr>
            </w:pPr>
            <w:r>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4215C72A"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8867C02" w14:textId="77777777" w:rsidR="006205A7" w:rsidRDefault="006205A7">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3A504C31" w14:textId="77777777" w:rsidR="006205A7" w:rsidRDefault="006205A7">
            <w:pPr>
              <w:pStyle w:val="TAC"/>
              <w:keepNext w:val="0"/>
              <w:keepLines w:val="0"/>
              <w:rPr>
                <w:rFonts w:eastAsiaTheme="minorEastAsia"/>
              </w:rPr>
            </w:pPr>
          </w:p>
        </w:tc>
      </w:tr>
      <w:tr w:rsidR="006205A7" w14:paraId="2F1E3418"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561C454"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2B5A5C8" w14:textId="77777777" w:rsidR="006205A7" w:rsidRDefault="006205A7">
            <w:pPr>
              <w:pStyle w:val="TAC"/>
              <w:keepNext w:val="0"/>
              <w:keepLines w:val="0"/>
              <w:rPr>
                <w:rFonts w:eastAsiaTheme="minorEastAsia"/>
                <w:lang w:eastAsia="ko-KR"/>
              </w:rPr>
            </w:pPr>
            <w:r>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DA5A647" w14:textId="77777777" w:rsidR="006205A7" w:rsidRDefault="006205A7">
            <w:pPr>
              <w:pStyle w:val="TAC"/>
              <w:keepNext w:val="0"/>
              <w:keepLines w:val="0"/>
              <w:rPr>
                <w:rFonts w:eastAsiaTheme="minorEastAsia"/>
              </w:rPr>
            </w:pPr>
            <w:r>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26E8A340" w14:textId="77777777" w:rsidR="006205A7" w:rsidRDefault="006205A7">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hideMark/>
          </w:tcPr>
          <w:p w14:paraId="45CB943C" w14:textId="77777777" w:rsidR="006205A7" w:rsidRDefault="006205A7">
            <w:pPr>
              <w:pStyle w:val="TAC"/>
              <w:keepNext w:val="0"/>
              <w:keepLines w:val="0"/>
              <w:rPr>
                <w:rFonts w:eastAsiaTheme="minorEastAsia"/>
              </w:rPr>
            </w:pPr>
            <w:r>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E028E4D" w14:textId="77777777" w:rsidR="006205A7" w:rsidRDefault="006205A7">
            <w:pPr>
              <w:pStyle w:val="TAC"/>
              <w:keepNext w:val="0"/>
              <w:keepLines w:val="0"/>
              <w:rPr>
                <w:rFonts w:eastAsiaTheme="minorEastAsia"/>
              </w:rPr>
            </w:pPr>
            <w:r>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3319E4E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6F7652"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61AD9B0"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lang w:eastAsia="zh-CN"/>
              </w:rPr>
              <w:t>4</w:t>
            </w:r>
          </w:p>
        </w:tc>
      </w:tr>
      <w:tr w:rsidR="006205A7" w14:paraId="07C0E3D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4C13990" w14:textId="77777777" w:rsidR="006205A7" w:rsidRDefault="006205A7">
            <w:pPr>
              <w:pStyle w:val="TAC"/>
              <w:keepNext w:val="0"/>
              <w:keepLines w:val="0"/>
              <w:rPr>
                <w:rFonts w:eastAsiaTheme="minorEastAsia"/>
                <w:lang w:eastAsia="zh-CN"/>
              </w:rPr>
            </w:pPr>
            <w:r>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hideMark/>
          </w:tcPr>
          <w:p w14:paraId="73CA0FAB" w14:textId="77777777" w:rsidR="006205A7" w:rsidRDefault="006205A7">
            <w:pPr>
              <w:pStyle w:val="TAC"/>
              <w:keepNext w:val="0"/>
              <w:keepLines w:val="0"/>
              <w:rPr>
                <w:rFonts w:eastAsiaTheme="minorEastAsia" w:cs="Arial"/>
                <w:szCs w:val="18"/>
                <w:lang w:eastAsia="zh-CN"/>
              </w:rPr>
            </w:pPr>
            <w:r>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29C80277" w14:textId="77777777" w:rsidR="006205A7" w:rsidRDefault="006205A7">
            <w:pPr>
              <w:pStyle w:val="TAC"/>
              <w:keepNext w:val="0"/>
              <w:keepLines w:val="0"/>
              <w:rPr>
                <w:rFonts w:eastAsiaTheme="minorEastAsia" w:cs="Arial"/>
                <w:szCs w:val="18"/>
                <w:lang w:eastAsia="zh-CN"/>
              </w:rPr>
            </w:pPr>
            <w:r>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79136612" w14:textId="77777777" w:rsidR="006205A7" w:rsidRDefault="006205A7">
            <w:pPr>
              <w:pStyle w:val="TAC"/>
              <w:keepNext w:val="0"/>
              <w:keepLines w:val="0"/>
              <w:rPr>
                <w:rFonts w:eastAsiaTheme="minorEastAsia" w:cs="Arial"/>
                <w:szCs w:val="18"/>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783FAE61" w14:textId="77777777" w:rsidR="006205A7" w:rsidRDefault="006205A7">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E11CA88" w14:textId="77777777" w:rsidR="006205A7" w:rsidRDefault="006205A7">
            <w:pPr>
              <w:pStyle w:val="TAC"/>
              <w:keepNext w:val="0"/>
              <w:keepLines w:val="0"/>
              <w:rPr>
                <w:rFonts w:eastAsiaTheme="minorEastAsia" w:cs="Arial"/>
                <w:szCs w:val="18"/>
                <w:lang w:eastAsia="zh-CN"/>
              </w:rPr>
            </w:pPr>
            <w:r>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4B9390A8" w14:textId="77777777" w:rsidR="006205A7" w:rsidRDefault="006205A7">
            <w:pPr>
              <w:pStyle w:val="TAC"/>
              <w:keepNext w:val="0"/>
              <w:keepLines w:val="0"/>
              <w:rPr>
                <w:rFonts w:eastAsiaTheme="minorEastAsia" w:cs="Arial"/>
                <w:szCs w:val="18"/>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7216148" w14:textId="77777777" w:rsidR="006205A7" w:rsidRDefault="006205A7">
            <w:pPr>
              <w:pStyle w:val="TAC"/>
              <w:keepNext w:val="0"/>
              <w:keepLines w:val="0"/>
              <w:rPr>
                <w:rFonts w:eastAsiaTheme="minorEastAsia" w:cs="Arial"/>
                <w:szCs w:val="18"/>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69E08B5" w14:textId="77777777" w:rsidR="006205A7" w:rsidRDefault="006205A7">
            <w:pPr>
              <w:pStyle w:val="TAC"/>
              <w:keepNext w:val="0"/>
              <w:keepLines w:val="0"/>
              <w:rPr>
                <w:rFonts w:eastAsiaTheme="minorEastAsia" w:cs="Arial"/>
                <w:szCs w:val="18"/>
                <w:lang w:eastAsia="zh-CN"/>
              </w:rPr>
            </w:pPr>
            <w:r>
              <w:rPr>
                <w:rFonts w:eastAsiaTheme="minorEastAsia" w:cs="Arial"/>
                <w:szCs w:val="18"/>
              </w:rPr>
              <w:t>N/A</w:t>
            </w:r>
          </w:p>
        </w:tc>
      </w:tr>
      <w:tr w:rsidR="006205A7" w14:paraId="532A683C"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DF19204" w14:textId="77777777" w:rsidR="006205A7" w:rsidRDefault="006205A7">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77B4DF1"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2069C9A7" w14:textId="77777777" w:rsidR="006205A7" w:rsidRDefault="006205A7">
            <w:pPr>
              <w:pStyle w:val="TAC"/>
              <w:keepNext w:val="0"/>
              <w:keepLines w:val="0"/>
              <w:rPr>
                <w:rFonts w:eastAsiaTheme="minorEastAsia" w:cs="Arial"/>
                <w:szCs w:val="18"/>
                <w:lang w:eastAsia="zh-CN"/>
              </w:rPr>
            </w:pPr>
            <w:r>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1569E0DD" w14:textId="77777777" w:rsidR="006205A7" w:rsidRDefault="006205A7">
            <w:pPr>
              <w:pStyle w:val="TAC"/>
              <w:keepNext w:val="0"/>
              <w:keepLines w:val="0"/>
              <w:rPr>
                <w:rFonts w:eastAsiaTheme="minorEastAsia" w:cs="Arial"/>
                <w:szCs w:val="18"/>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9E445EB" w14:textId="77777777" w:rsidR="006205A7" w:rsidRDefault="006205A7">
            <w:pPr>
              <w:pStyle w:val="TAC"/>
              <w:keepNext w:val="0"/>
              <w:keepLines w:val="0"/>
              <w:rPr>
                <w:rFonts w:eastAsiaTheme="minorEastAsia" w:cs="Arial"/>
                <w:szCs w:val="18"/>
                <w:lang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655B14B9" w14:textId="77777777" w:rsidR="006205A7" w:rsidRDefault="006205A7">
            <w:pPr>
              <w:pStyle w:val="TAC"/>
              <w:keepNext w:val="0"/>
              <w:keepLines w:val="0"/>
              <w:rPr>
                <w:rFonts w:eastAsiaTheme="minorEastAsia" w:cs="Arial"/>
                <w:szCs w:val="18"/>
                <w:lang w:eastAsia="zh-CN"/>
              </w:rPr>
            </w:pPr>
            <w:r>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7236DA91" w14:textId="77777777" w:rsidR="006205A7" w:rsidRDefault="006205A7">
            <w:pPr>
              <w:pStyle w:val="TAC"/>
              <w:keepNext w:val="0"/>
              <w:keepLines w:val="0"/>
              <w:rPr>
                <w:rFonts w:eastAsiaTheme="minorEastAsia" w:cs="Arial"/>
                <w:szCs w:val="18"/>
              </w:rPr>
            </w:pPr>
            <w:r>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3D6BD2F4"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88B23B" w14:textId="77777777" w:rsidR="006205A7" w:rsidRDefault="006205A7">
            <w:pPr>
              <w:pStyle w:val="TAC"/>
              <w:keepNext w:val="0"/>
              <w:keepLines w:val="0"/>
              <w:rPr>
                <w:rFonts w:eastAsiaTheme="minorEastAsia" w:cs="Arial"/>
                <w:szCs w:val="18"/>
              </w:rPr>
            </w:pPr>
            <w:r>
              <w:rPr>
                <w:rFonts w:eastAsiaTheme="minorEastAsia" w:cs="Arial"/>
                <w:szCs w:val="18"/>
                <w:lang w:eastAsia="zh-CN"/>
              </w:rPr>
              <w:t>IMD5</w:t>
            </w:r>
          </w:p>
        </w:tc>
      </w:tr>
      <w:tr w:rsidR="006205A7" w14:paraId="32B54FB3" w14:textId="77777777" w:rsidTr="006205A7">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CEDA7BB" w14:textId="77777777" w:rsidR="006205A7" w:rsidRDefault="006205A7">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min(+20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644873EB" w14:textId="77777777" w:rsidR="006205A7" w:rsidRDefault="006205A7">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4A93E70C" w14:textId="77777777" w:rsidR="006205A7" w:rsidRDefault="006205A7">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271387AF" w14:textId="77777777" w:rsidR="006205A7" w:rsidRDefault="006205A7">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334913A0" w14:textId="77777777" w:rsidR="006205A7" w:rsidRDefault="006205A7">
            <w:pPr>
              <w:pStyle w:val="TAN"/>
              <w:keepNext w:val="0"/>
              <w:keepLines w:val="0"/>
              <w:rPr>
                <w:rFonts w:eastAsia="SimSun"/>
                <w:lang w:eastAsia="zh-CN"/>
              </w:rPr>
            </w:pPr>
            <w:r>
              <w:rPr>
                <w:rFonts w:eastAsiaTheme="minorEastAsia"/>
              </w:rPr>
              <w:t>NOTE 5:</w:t>
            </w:r>
            <w:r>
              <w:rPr>
                <w:rFonts w:eastAsiaTheme="minorEastAsia"/>
              </w:rPr>
              <w:tab/>
              <w:t>Void</w:t>
            </w:r>
            <w:r>
              <w:rPr>
                <w:rFonts w:eastAsia="SimSun"/>
                <w:lang w:eastAsia="zh-CN"/>
              </w:rPr>
              <w:t>.</w:t>
            </w:r>
          </w:p>
          <w:p w14:paraId="1582ACCE" w14:textId="77777777" w:rsidR="006205A7" w:rsidRDefault="006205A7">
            <w:pPr>
              <w:pStyle w:val="TAN"/>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t>Void</w:t>
            </w:r>
            <w:r>
              <w:rPr>
                <w:rFonts w:eastAsia="SimSun"/>
                <w:lang w:eastAsia="zh-CN"/>
              </w:rPr>
              <w:t>.</w:t>
            </w:r>
          </w:p>
          <w:p w14:paraId="512C1FD8" w14:textId="77777777" w:rsidR="006205A7" w:rsidRDefault="006205A7">
            <w:pPr>
              <w:pStyle w:val="TAN"/>
              <w:keepNext w:val="0"/>
              <w:keepLines w:val="0"/>
              <w:rPr>
                <w:rFonts w:eastAsia="Malgun Gothic"/>
                <w:lang w:eastAsia="ko-KR"/>
              </w:rPr>
            </w:pPr>
            <w:r>
              <w:rPr>
                <w:rFonts w:eastAsia="Malgun Gothic"/>
                <w:lang w:eastAsia="ko-KR"/>
              </w:rPr>
              <w:t xml:space="preserve">NOTE </w:t>
            </w:r>
            <w:r>
              <w:rPr>
                <w:rFonts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eastAsia="SimSun"/>
                <w:lang w:eastAsia="zh-CN"/>
              </w:rPr>
              <w:t xml:space="preserve"> t</w:t>
            </w:r>
            <w:r>
              <w:rPr>
                <w:rFonts w:eastAsia="Malgun Gothic"/>
                <w:lang w:eastAsia="ko-KR"/>
              </w:rPr>
              <w:t xml:space="preserve">herefore, no </w:t>
            </w:r>
            <w:r>
              <w:rPr>
                <w:rFonts w:eastAsia="SimSun"/>
                <w:lang w:eastAsia="zh-CN"/>
              </w:rPr>
              <w:t xml:space="preserve">IMD </w:t>
            </w:r>
            <w:r>
              <w:rPr>
                <w:rFonts w:eastAsia="Malgun Gothic"/>
                <w:lang w:eastAsia="ko-KR"/>
              </w:rPr>
              <w:t>MSD requirement apply for this CA configuration when two uplink</w:t>
            </w:r>
            <w:r>
              <w:rPr>
                <w:rFonts w:eastAsiaTheme="minorEastAsia"/>
                <w:lang w:eastAsia="zh-CN"/>
              </w:rPr>
              <w:t xml:space="preserve"> </w:t>
            </w:r>
            <w:r>
              <w:rPr>
                <w:rFonts w:eastAsia="Malgun Gothic"/>
                <w:lang w:eastAsia="ko-KR"/>
              </w:rPr>
              <w:t>sub blocks are assigned within CA_77(2A).</w:t>
            </w:r>
          </w:p>
          <w:p w14:paraId="24CE8679" w14:textId="77777777" w:rsidR="006205A7" w:rsidRDefault="006205A7">
            <w:pPr>
              <w:pStyle w:val="TAN"/>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2209A41B" w14:textId="77777777" w:rsidR="006205A7" w:rsidRDefault="006205A7">
            <w:pPr>
              <w:pStyle w:val="TAN"/>
              <w:keepNext w:val="0"/>
              <w:keepLines w:val="0"/>
              <w:rPr>
                <w:rFonts w:eastAsiaTheme="minorEastAsia"/>
              </w:rPr>
            </w:pPr>
            <w:r>
              <w:rPr>
                <w:rFonts w:eastAsiaTheme="minorEastAsia"/>
              </w:rPr>
              <w:t>NOTE</w:t>
            </w:r>
            <w:r>
              <w:rPr>
                <w:rFonts w:eastAsia="SimSun"/>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66E9529C" w14:textId="77777777" w:rsidR="006205A7" w:rsidRDefault="006205A7">
            <w:pPr>
              <w:pStyle w:val="TAN"/>
              <w:keepNext w:val="0"/>
              <w:keepLines w:val="0"/>
              <w:rPr>
                <w:rFonts w:eastAsiaTheme="minorEastAsia" w:cs="Arial"/>
                <w:szCs w:val="18"/>
              </w:rPr>
            </w:pPr>
            <w:r>
              <w:rPr>
                <w:rFonts w:eastAsia="SimSun" w:cs="Arial"/>
                <w:szCs w:val="18"/>
                <w:lang w:eastAsia="zh-CN"/>
              </w:rPr>
              <w:t xml:space="preserve">NOTE 10: </w:t>
            </w:r>
            <w:r>
              <w:rPr>
                <w:rFonts w:eastAsiaTheme="minorEastAsia" w:cs="Arial"/>
                <w:szCs w:val="18"/>
              </w:rPr>
              <w:t>There is no IMD4 product in band n24 downlink for n77 operating in 3450 – 3980 MHz and n24 uplink restricted to between 1627.5 – 1637.5 MHz and between 1646.5 – 1656.5 MHz.</w:t>
            </w:r>
          </w:p>
          <w:p w14:paraId="20130A5C" w14:textId="77777777" w:rsidR="006205A7" w:rsidRDefault="006205A7">
            <w:pPr>
              <w:pStyle w:val="TAN"/>
              <w:keepNext w:val="0"/>
              <w:keepLines w:val="0"/>
              <w:rPr>
                <w:rFonts w:eastAsia="Malgun Gothic"/>
                <w:lang w:eastAsia="ko-KR"/>
              </w:rPr>
            </w:pPr>
            <w:r>
              <w:rPr>
                <w:rFonts w:eastAsiaTheme="minorEastAsia"/>
              </w:rPr>
              <w:t xml:space="preserve">NOTE </w:t>
            </w:r>
            <w:r>
              <w:rPr>
                <w:rFonts w:eastAsia="SimSun"/>
                <w:lang w:eastAsia="zh-CN"/>
              </w:rPr>
              <w:t>11</w:t>
            </w:r>
            <w:r>
              <w:rPr>
                <w:rFonts w:eastAsiaTheme="minorEastAsia"/>
              </w:rPr>
              <w:t>:</w:t>
            </w:r>
            <w:r>
              <w:rPr>
                <w:rFonts w:eastAsiaTheme="minorEastAsia"/>
              </w:rPr>
              <w:tab/>
              <w:t>Void</w:t>
            </w:r>
            <w:r>
              <w:rPr>
                <w:rFonts w:eastAsia="SimSun"/>
                <w:lang w:eastAsia="zh-CN"/>
              </w:rPr>
              <w:t>.</w:t>
            </w:r>
          </w:p>
          <w:p w14:paraId="15811D2D" w14:textId="77777777" w:rsidR="006205A7" w:rsidRDefault="006205A7">
            <w:pPr>
              <w:pStyle w:val="TAN"/>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t>This band supports intra-band non-contiguous uplink configuration.</w:t>
            </w:r>
          </w:p>
          <w:p w14:paraId="15491234" w14:textId="77777777" w:rsidR="006205A7" w:rsidRDefault="006205A7">
            <w:pPr>
              <w:pStyle w:val="TAN"/>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2F4C19FA" w14:textId="77777777" w:rsidR="006205A7" w:rsidRDefault="006205A7">
            <w:pPr>
              <w:pStyle w:val="TAN"/>
              <w:keepNext w:val="0"/>
              <w:keepLines w:val="0"/>
              <w:rPr>
                <w:rFonts w:eastAsiaTheme="minorEastAsia" w:cs="Arial"/>
                <w:color w:val="000000"/>
                <w:szCs w:val="18"/>
                <w:lang w:eastAsia="ja-JP"/>
              </w:rPr>
            </w:pPr>
            <w:r>
              <w:rPr>
                <w:rFonts w:eastAsiaTheme="minorEastAsia" w:cs="Arial"/>
                <w:color w:val="000000"/>
                <w:szCs w:val="18"/>
                <w:lang w:eastAsia="ja-JP"/>
              </w:rPr>
              <w:t xml:space="preserve">NOTE </w:t>
            </w:r>
            <w:r>
              <w:rPr>
                <w:rFonts w:eastAsia="SimSun" w:cs="Arial"/>
                <w:color w:val="000000"/>
                <w:szCs w:val="18"/>
                <w:lang w:eastAsia="zh-CN"/>
              </w:rPr>
              <w:t>14</w:t>
            </w:r>
            <w:r>
              <w:rPr>
                <w:rFonts w:eastAsiaTheme="minorEastAsia" w:cs="Arial"/>
                <w:color w:val="000000"/>
                <w:szCs w:val="18"/>
                <w:lang w:eastAsia="ja-JP"/>
              </w:rPr>
              <w:t>: Applicable when n41 spectrum is restricted to 2515-2675MHz</w:t>
            </w:r>
          </w:p>
          <w:p w14:paraId="158D516E" w14:textId="77777777" w:rsidR="006205A7" w:rsidRDefault="006205A7">
            <w:pPr>
              <w:pStyle w:val="TAN"/>
              <w:keepNext w:val="0"/>
              <w:keepLines w:val="0"/>
              <w:rPr>
                <w:rFonts w:eastAsiaTheme="minorEastAsia"/>
              </w:rPr>
            </w:pPr>
            <w:r>
              <w:rPr>
                <w:rFonts w:eastAsiaTheme="minorEastAsia"/>
              </w:rPr>
              <w:t xml:space="preserve">NOTE </w:t>
            </w:r>
            <w:r>
              <w:rPr>
                <w:rFonts w:eastAsia="SimSun"/>
                <w:lang w:eastAsia="zh-CN"/>
              </w:rPr>
              <w:t>15:</w:t>
            </w:r>
            <w:r>
              <w:rPr>
                <w:rFonts w:eastAsiaTheme="minorEastAsia"/>
              </w:rPr>
              <w:tab/>
              <w:t>This band is subject to IMD6 also which MSD is not specified</w:t>
            </w:r>
          </w:p>
          <w:p w14:paraId="6979B8FB" w14:textId="77777777" w:rsidR="006205A7" w:rsidRDefault="006205A7">
            <w:pPr>
              <w:pStyle w:val="TAN"/>
              <w:keepNext w:val="0"/>
              <w:keepLines w:val="0"/>
              <w:rPr>
                <w:rFonts w:eastAsiaTheme="minorEastAsia"/>
                <w:lang w:eastAsia="ja-JP"/>
              </w:rPr>
            </w:pPr>
            <w:r>
              <w:rPr>
                <w:rFonts w:eastAsiaTheme="minorEastAsia"/>
              </w:rPr>
              <w:t xml:space="preserve">NOTE </w:t>
            </w:r>
            <w:r>
              <w:rPr>
                <w:rFonts w:eastAsiaTheme="minorEastAsia"/>
                <w:lang w:eastAsia="zh-CN"/>
              </w:rPr>
              <w:t>16</w:t>
            </w:r>
            <w:r>
              <w:rPr>
                <w:rFonts w:eastAsiaTheme="minorEastAsia"/>
              </w:rPr>
              <w:t>:</w:t>
            </w:r>
            <w:r>
              <w:rPr>
                <w:rFonts w:eastAsiaTheme="minorEastAsia"/>
              </w:rPr>
              <w:tab/>
              <w:t>This band is subject to IMD7 also which MSD is not specified</w:t>
            </w:r>
            <w:r>
              <w:rPr>
                <w:rFonts w:eastAsiaTheme="minorEastAsia"/>
                <w:lang w:eastAsia="ja-JP"/>
              </w:rPr>
              <w:t>.</w:t>
            </w:r>
          </w:p>
          <w:p w14:paraId="7DBA7515" w14:textId="77777777" w:rsidR="006205A7" w:rsidRDefault="006205A7">
            <w:pPr>
              <w:pStyle w:val="TAN"/>
              <w:keepNext w:val="0"/>
              <w:keepLines w:val="0"/>
              <w:rPr>
                <w:rFonts w:eastAsia="Times New Roman"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752AA927" w14:textId="77777777" w:rsidR="006205A7" w:rsidRDefault="006205A7">
            <w:pPr>
              <w:pStyle w:val="TAN"/>
              <w:keepNext w:val="0"/>
              <w:keepLines w:val="0"/>
              <w:rPr>
                <w:rFonts w:eastAsiaTheme="minorEastAsia"/>
                <w:lang w:eastAsia="zh-CN"/>
              </w:rPr>
            </w:pPr>
            <w:r>
              <w:t>NOTE 18:</w:t>
            </w:r>
            <w:r>
              <w:rPr>
                <w:rFonts w:eastAsiaTheme="minorEastAsia"/>
                <w:lang w:eastAsia="zh-CN"/>
              </w:rPr>
              <w:tab/>
              <w:t>This component carrier is affected by IMD due to CA_n5B for which the MSD is not specified.</w:t>
            </w:r>
          </w:p>
          <w:p w14:paraId="00A82732" w14:textId="77777777" w:rsidR="006205A7" w:rsidRDefault="006205A7">
            <w:pPr>
              <w:pStyle w:val="TAN"/>
              <w:keepNext w:val="0"/>
              <w:keepLines w:val="0"/>
              <w:rPr>
                <w:rFonts w:eastAsia="Times New Roman"/>
                <w:lang w:val="en-US" w:eastAsia="zh-CN"/>
              </w:rPr>
            </w:pPr>
            <w:r>
              <w:t xml:space="preserve">NOTE </w:t>
            </w:r>
            <w:r>
              <w:rPr>
                <w:lang w:val="en-US" w:eastAsia="zh-CN"/>
              </w:rPr>
              <w:t>19</w:t>
            </w:r>
            <w:r>
              <w:t>:</w:t>
            </w:r>
            <w:r>
              <w:rPr>
                <w:lang w:val="en-US" w:eastAsia="zh-CN"/>
              </w:rPr>
              <w:t xml:space="preserve"> This band is subject to IMD5, IMD9, IMD11 and IMD13 also which MSD are not specified.</w:t>
            </w:r>
          </w:p>
          <w:p w14:paraId="4DF45D8A" w14:textId="77777777" w:rsidR="006205A7" w:rsidRDefault="006205A7">
            <w:pPr>
              <w:pStyle w:val="TAN"/>
              <w:keepNext w:val="0"/>
              <w:keepLines w:val="0"/>
              <w:rPr>
                <w:rFonts w:eastAsiaTheme="minorEastAsia"/>
                <w:lang w:eastAsia="zh-CN"/>
              </w:rPr>
            </w:pPr>
            <w:r>
              <w:t xml:space="preserve">NOTE </w:t>
            </w:r>
            <w:r>
              <w:rPr>
                <w:lang w:val="en-US" w:eastAsia="zh-CN"/>
              </w:rPr>
              <w:t>20</w:t>
            </w:r>
            <w:r>
              <w:t>:</w:t>
            </w:r>
            <w:r>
              <w:rPr>
                <w:lang w:val="en-US" w:eastAsia="zh-CN"/>
              </w:rPr>
              <w:t xml:space="preserve"> </w:t>
            </w:r>
            <w:r>
              <w:rPr>
                <w:rFonts w:cs="Arial"/>
                <w:szCs w:val="18"/>
                <w:lang w:eastAsia="en-GB"/>
              </w:rPr>
              <w:t>This second test point is optional.</w:t>
            </w:r>
          </w:p>
        </w:tc>
      </w:tr>
    </w:tbl>
    <w:p w14:paraId="70BF5FCA" w14:textId="77777777" w:rsidR="006205A7" w:rsidRDefault="006205A7" w:rsidP="006205A7">
      <w:pPr>
        <w:rPr>
          <w:rFonts w:eastAsia="Times New Roman"/>
          <w:lang w:eastAsia="zh-CN"/>
        </w:rPr>
      </w:pPr>
    </w:p>
    <w:p w14:paraId="78CAB972" w14:textId="77777777" w:rsidR="006205A7" w:rsidRDefault="006205A7" w:rsidP="006205A7">
      <w:pPr>
        <w:pStyle w:val="TH"/>
        <w:rPr>
          <w:lang w:eastAsia="zh-CN"/>
        </w:rPr>
      </w:pPr>
      <w:r>
        <w:rPr>
          <w:lang w:eastAsia="zh-CN"/>
        </w:rPr>
        <w:t>Table 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6205A7" w14:paraId="4E8C5755" w14:textId="77777777" w:rsidTr="006205A7">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4394E5E" w14:textId="77777777" w:rsidR="006205A7" w:rsidRDefault="006205A7">
            <w:pPr>
              <w:pStyle w:val="TAH"/>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75801AAD" w14:textId="77777777" w:rsidR="006205A7" w:rsidRDefault="006205A7">
            <w:pPr>
              <w:pStyle w:val="TAH"/>
              <w:rPr>
                <w:rFonts w:eastAsiaTheme="minorEastAsia"/>
              </w:rPr>
            </w:pPr>
            <w:r>
              <w:rPr>
                <w:rFonts w:eastAsiaTheme="minorEastAsia"/>
              </w:rPr>
              <w:t>Source of IMD</w:t>
            </w:r>
          </w:p>
        </w:tc>
      </w:tr>
      <w:tr w:rsidR="006205A7" w14:paraId="628FB825" w14:textId="77777777" w:rsidTr="006205A7">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78FF34B6" w14:textId="77777777" w:rsidR="006205A7" w:rsidRDefault="006205A7">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71962C57" w14:textId="77777777" w:rsidR="006205A7" w:rsidRDefault="006205A7">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92FFA1F" w14:textId="77777777" w:rsidR="006205A7" w:rsidRDefault="006205A7">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09B3C1F" w14:textId="77777777" w:rsidR="006205A7" w:rsidRDefault="006205A7">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4E5E4854" w14:textId="77777777" w:rsidR="006205A7" w:rsidRDefault="006205A7">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12099AE8" w14:textId="77777777" w:rsidR="006205A7" w:rsidRDefault="006205A7">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15886856" w14:textId="77777777" w:rsidR="006205A7" w:rsidRDefault="006205A7">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D176B9B" w14:textId="77777777" w:rsidR="006205A7" w:rsidRDefault="006205A7">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7687F445" w14:textId="77777777" w:rsidR="006205A7" w:rsidRDefault="006205A7">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58B2E889" w14:textId="77777777" w:rsidR="006205A7" w:rsidRDefault="006205A7">
            <w:pPr>
              <w:pStyle w:val="TAH"/>
              <w:rPr>
                <w:rFonts w:eastAsiaTheme="minorEastAsia"/>
              </w:rPr>
            </w:pPr>
          </w:p>
        </w:tc>
      </w:tr>
      <w:tr w:rsidR="006205A7" w14:paraId="0B44C332"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3E983E41" w14:textId="77777777" w:rsidR="006205A7" w:rsidRDefault="006205A7">
            <w:pPr>
              <w:pStyle w:val="TAC"/>
              <w:rPr>
                <w:rFonts w:eastAsiaTheme="minorEastAsia"/>
                <w:lang w:eastAsia="zh-CN"/>
              </w:rPr>
            </w:pPr>
            <w:r>
              <w:rPr>
                <w:rFonts w:eastAsia="DengXian"/>
                <w:lang w:eastAsia="zh-CN"/>
              </w:rPr>
              <w:t>CA_n1-n77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71992325" w14:textId="77777777" w:rsidR="006205A7" w:rsidRDefault="006205A7">
            <w:pPr>
              <w:pStyle w:val="TAC"/>
              <w:rPr>
                <w:rFonts w:eastAsiaTheme="minorEastAsia"/>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AE632FC" w14:textId="77777777" w:rsidR="006205A7" w:rsidRDefault="006205A7">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hideMark/>
          </w:tcPr>
          <w:p w14:paraId="0C3EC0CC" w14:textId="77777777" w:rsidR="006205A7" w:rsidRDefault="006205A7">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E76FE04" w14:textId="77777777" w:rsidR="006205A7" w:rsidRDefault="006205A7">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15FBCA3B" w14:textId="77777777" w:rsidR="006205A7" w:rsidRDefault="006205A7">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789E6B0" w14:textId="77777777" w:rsidR="006205A7" w:rsidRDefault="006205A7">
            <w:pPr>
              <w:pStyle w:val="TAC"/>
              <w:rPr>
                <w:rFonts w:eastAsiaTheme="minorEastAsia"/>
                <w:lang w:eastAsia="zh-CN"/>
              </w:rPr>
            </w:pPr>
            <w:r>
              <w:rPr>
                <w:rFonts w:eastAsiaTheme="minorEastAsia"/>
                <w:lang w:eastAsia="zh-CN"/>
              </w:rPr>
              <w:t>35.8</w:t>
            </w:r>
          </w:p>
        </w:tc>
        <w:tc>
          <w:tcPr>
            <w:tcW w:w="828" w:type="dxa"/>
            <w:tcBorders>
              <w:top w:val="single" w:sz="4" w:space="0" w:color="auto"/>
              <w:left w:val="single" w:sz="4" w:space="0" w:color="auto"/>
              <w:bottom w:val="single" w:sz="4" w:space="0" w:color="auto"/>
              <w:right w:val="single" w:sz="4" w:space="0" w:color="auto"/>
            </w:tcBorders>
            <w:hideMark/>
          </w:tcPr>
          <w:p w14:paraId="0063E30E" w14:textId="77777777" w:rsidR="006205A7" w:rsidRDefault="006205A7">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130A3FF8" w14:textId="77777777" w:rsidR="006205A7" w:rsidRDefault="006205A7">
            <w:pPr>
              <w:pStyle w:val="TAC"/>
              <w:rPr>
                <w:rFonts w:eastAsiaTheme="minorEastAsia"/>
                <w:lang w:eastAsia="zh-CN"/>
              </w:rPr>
            </w:pPr>
            <w:r>
              <w:rPr>
                <w:rFonts w:eastAsiaTheme="minorEastAsia"/>
              </w:rPr>
              <w:t>IMD</w:t>
            </w:r>
            <w:r>
              <w:rPr>
                <w:rFonts w:eastAsiaTheme="minorEastAsia"/>
                <w:lang w:eastAsia="zh-CN"/>
              </w:rPr>
              <w:t>2</w:t>
            </w:r>
          </w:p>
        </w:tc>
      </w:tr>
      <w:tr w:rsidR="006205A7" w14:paraId="32DB659F" w14:textId="77777777" w:rsidTr="006205A7">
        <w:trPr>
          <w:jc w:val="center"/>
        </w:trPr>
        <w:tc>
          <w:tcPr>
            <w:tcW w:w="2006" w:type="dxa"/>
            <w:tcBorders>
              <w:top w:val="nil"/>
              <w:left w:val="single" w:sz="4" w:space="0" w:color="auto"/>
              <w:bottom w:val="nil"/>
              <w:right w:val="single" w:sz="4" w:space="0" w:color="auto"/>
            </w:tcBorders>
          </w:tcPr>
          <w:p w14:paraId="68011C8D" w14:textId="77777777" w:rsidR="006205A7" w:rsidRDefault="006205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B132E3" w14:textId="77777777" w:rsidR="006205A7" w:rsidRDefault="006205A7">
            <w:pPr>
              <w:pStyle w:val="TAC"/>
              <w:rPr>
                <w:rFonts w:eastAsiaTheme="minorEastAsia"/>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1F9D61A" w14:textId="77777777" w:rsidR="006205A7" w:rsidRDefault="006205A7">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hideMark/>
          </w:tcPr>
          <w:p w14:paraId="489780A8" w14:textId="77777777" w:rsidR="006205A7" w:rsidRDefault="006205A7">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772F855E" w14:textId="77777777" w:rsidR="006205A7" w:rsidRDefault="006205A7">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51C6D44" w14:textId="77777777" w:rsidR="006205A7" w:rsidRDefault="006205A7">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hideMark/>
          </w:tcPr>
          <w:p w14:paraId="5E98CF4C" w14:textId="77777777" w:rsidR="006205A7" w:rsidRDefault="006205A7">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5591B8" w14:textId="77777777" w:rsidR="006205A7" w:rsidRDefault="006205A7">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8C40408" w14:textId="77777777" w:rsidR="006205A7" w:rsidRDefault="006205A7">
            <w:pPr>
              <w:pStyle w:val="TAC"/>
              <w:rPr>
                <w:rFonts w:eastAsiaTheme="minorEastAsia"/>
                <w:lang w:eastAsia="zh-CN"/>
              </w:rPr>
            </w:pPr>
            <w:r>
              <w:rPr>
                <w:rFonts w:eastAsiaTheme="minorEastAsia"/>
              </w:rPr>
              <w:t>N/A</w:t>
            </w:r>
          </w:p>
        </w:tc>
      </w:tr>
      <w:tr w:rsidR="006205A7" w14:paraId="1FAC89F5" w14:textId="77777777" w:rsidTr="006205A7">
        <w:trPr>
          <w:jc w:val="center"/>
        </w:trPr>
        <w:tc>
          <w:tcPr>
            <w:tcW w:w="2006" w:type="dxa"/>
            <w:tcBorders>
              <w:top w:val="nil"/>
              <w:left w:val="single" w:sz="4" w:space="0" w:color="auto"/>
              <w:bottom w:val="nil"/>
              <w:right w:val="single" w:sz="4" w:space="0" w:color="auto"/>
            </w:tcBorders>
          </w:tcPr>
          <w:p w14:paraId="25D65FE0" w14:textId="77777777" w:rsidR="006205A7" w:rsidRDefault="006205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28E96C" w14:textId="77777777" w:rsidR="006205A7" w:rsidRDefault="006205A7">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hideMark/>
          </w:tcPr>
          <w:p w14:paraId="388F8DEE" w14:textId="77777777" w:rsidR="006205A7" w:rsidRDefault="006205A7">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hideMark/>
          </w:tcPr>
          <w:p w14:paraId="7644B80D" w14:textId="77777777" w:rsidR="006205A7" w:rsidRDefault="006205A7">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hideMark/>
          </w:tcPr>
          <w:p w14:paraId="4555CDB3" w14:textId="77777777" w:rsidR="006205A7" w:rsidRDefault="006205A7">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hideMark/>
          </w:tcPr>
          <w:p w14:paraId="07C112FD" w14:textId="77777777" w:rsidR="006205A7" w:rsidRDefault="006205A7">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hideMark/>
          </w:tcPr>
          <w:p w14:paraId="150227EA" w14:textId="77777777" w:rsidR="006205A7" w:rsidRDefault="006205A7">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hideMark/>
          </w:tcPr>
          <w:p w14:paraId="0EC1F1BC" w14:textId="77777777" w:rsidR="006205A7" w:rsidRDefault="006205A7">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416375D7" w14:textId="77777777" w:rsidR="006205A7" w:rsidRDefault="006205A7">
            <w:pPr>
              <w:pStyle w:val="TAC"/>
              <w:rPr>
                <w:rFonts w:eastAsiaTheme="minorEastAsia"/>
                <w:lang w:eastAsia="zh-CN"/>
              </w:rPr>
            </w:pPr>
            <w:r>
              <w:rPr>
                <w:rFonts w:eastAsia="Yu Mincho"/>
                <w:lang w:eastAsia="ja-JP"/>
              </w:rPr>
              <w:t>IMD4</w:t>
            </w:r>
          </w:p>
        </w:tc>
      </w:tr>
      <w:tr w:rsidR="006205A7" w14:paraId="07858D83" w14:textId="77777777" w:rsidTr="006205A7">
        <w:trPr>
          <w:jc w:val="center"/>
        </w:trPr>
        <w:tc>
          <w:tcPr>
            <w:tcW w:w="2006" w:type="dxa"/>
            <w:tcBorders>
              <w:top w:val="nil"/>
              <w:left w:val="single" w:sz="4" w:space="0" w:color="auto"/>
              <w:bottom w:val="nil"/>
              <w:right w:val="single" w:sz="4" w:space="0" w:color="auto"/>
            </w:tcBorders>
          </w:tcPr>
          <w:p w14:paraId="39352F1B" w14:textId="77777777" w:rsidR="006205A7" w:rsidRDefault="006205A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5CF400" w14:textId="77777777" w:rsidR="006205A7" w:rsidRDefault="006205A7">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hideMark/>
          </w:tcPr>
          <w:p w14:paraId="310991FF" w14:textId="77777777" w:rsidR="006205A7" w:rsidRDefault="006205A7">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hideMark/>
          </w:tcPr>
          <w:p w14:paraId="5732AFFD" w14:textId="77777777" w:rsidR="006205A7" w:rsidRDefault="006205A7">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hideMark/>
          </w:tcPr>
          <w:p w14:paraId="4E965A45" w14:textId="77777777" w:rsidR="006205A7" w:rsidRDefault="006205A7">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hideMark/>
          </w:tcPr>
          <w:p w14:paraId="7911EF57" w14:textId="77777777" w:rsidR="006205A7" w:rsidRDefault="006205A7">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hideMark/>
          </w:tcPr>
          <w:p w14:paraId="4017DA7C" w14:textId="77777777" w:rsidR="006205A7" w:rsidRDefault="006205A7">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hideMark/>
          </w:tcPr>
          <w:p w14:paraId="6E25A6E1" w14:textId="77777777" w:rsidR="006205A7" w:rsidRDefault="006205A7">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57FEBCB" w14:textId="77777777" w:rsidR="006205A7" w:rsidRDefault="006205A7">
            <w:pPr>
              <w:pStyle w:val="TAC"/>
              <w:rPr>
                <w:rFonts w:eastAsiaTheme="minorEastAsia"/>
                <w:lang w:eastAsia="zh-CN"/>
              </w:rPr>
            </w:pPr>
            <w:r>
              <w:rPr>
                <w:rFonts w:eastAsia="Yu Mincho"/>
              </w:rPr>
              <w:t>N/A</w:t>
            </w:r>
          </w:p>
        </w:tc>
      </w:tr>
      <w:tr w:rsidR="006205A7" w14:paraId="00C59AFE" w14:textId="77777777" w:rsidTr="006205A7">
        <w:trPr>
          <w:jc w:val="center"/>
        </w:trPr>
        <w:tc>
          <w:tcPr>
            <w:tcW w:w="2006" w:type="dxa"/>
            <w:tcBorders>
              <w:top w:val="nil"/>
              <w:left w:val="single" w:sz="4" w:space="0" w:color="auto"/>
              <w:bottom w:val="nil"/>
              <w:right w:val="single" w:sz="4" w:space="0" w:color="auto"/>
            </w:tcBorders>
          </w:tcPr>
          <w:p w14:paraId="29928800" w14:textId="77777777" w:rsidR="006205A7" w:rsidRDefault="006205A7">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781E52" w14:textId="77777777" w:rsidR="006205A7" w:rsidRDefault="006205A7">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302415" w14:textId="77777777" w:rsidR="006205A7" w:rsidRDefault="006205A7">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E4E981" w14:textId="77777777" w:rsidR="006205A7" w:rsidRDefault="006205A7">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DEFCB0" w14:textId="77777777" w:rsidR="006205A7" w:rsidRDefault="006205A7">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290CB78" w14:textId="77777777" w:rsidR="006205A7" w:rsidRDefault="006205A7">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DAAB23" w14:textId="77777777" w:rsidR="006205A7" w:rsidRDefault="006205A7">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E430F5" w14:textId="77777777" w:rsidR="006205A7" w:rsidRDefault="006205A7">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371FA3" w14:textId="77777777" w:rsidR="006205A7" w:rsidRDefault="006205A7">
            <w:pPr>
              <w:pStyle w:val="TAC"/>
              <w:rPr>
                <w:rFonts w:eastAsia="Yu Mincho"/>
              </w:rPr>
            </w:pPr>
            <w:r>
              <w:rPr>
                <w:rFonts w:eastAsiaTheme="minorEastAsia"/>
              </w:rPr>
              <w:t>IMD5</w:t>
            </w:r>
            <w:r>
              <w:rPr>
                <w:rFonts w:eastAsiaTheme="minorEastAsia"/>
                <w:vertAlign w:val="superscript"/>
              </w:rPr>
              <w:t>15</w:t>
            </w:r>
          </w:p>
        </w:tc>
      </w:tr>
      <w:tr w:rsidR="006205A7" w14:paraId="0DF93096" w14:textId="77777777" w:rsidTr="006205A7">
        <w:trPr>
          <w:jc w:val="center"/>
        </w:trPr>
        <w:tc>
          <w:tcPr>
            <w:tcW w:w="2006" w:type="dxa"/>
            <w:tcBorders>
              <w:top w:val="nil"/>
              <w:left w:val="single" w:sz="4" w:space="0" w:color="auto"/>
              <w:bottom w:val="nil"/>
              <w:right w:val="single" w:sz="4" w:space="0" w:color="auto"/>
            </w:tcBorders>
          </w:tcPr>
          <w:p w14:paraId="37D7AF9B" w14:textId="77777777" w:rsidR="006205A7" w:rsidRDefault="006205A7">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6878A307" w14:textId="77777777" w:rsidR="006205A7" w:rsidRDefault="006205A7">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13210D" w14:textId="77777777" w:rsidR="006205A7" w:rsidRDefault="006205A7">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E7E3F0" w14:textId="77777777" w:rsidR="006205A7" w:rsidRDefault="006205A7">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203D89" w14:textId="77777777" w:rsidR="006205A7" w:rsidRDefault="006205A7">
            <w:pPr>
              <w:pStyle w:val="TAC"/>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09E59853" w14:textId="77777777" w:rsidR="006205A7" w:rsidRDefault="006205A7">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115CAD" w14:textId="77777777" w:rsidR="006205A7" w:rsidRDefault="006205A7">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1D3F59" w14:textId="77777777" w:rsidR="006205A7" w:rsidRDefault="006205A7">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1425C1" w14:textId="77777777" w:rsidR="006205A7" w:rsidRDefault="006205A7">
            <w:pPr>
              <w:pStyle w:val="TAC"/>
              <w:rPr>
                <w:rFonts w:eastAsia="Yu Mincho"/>
              </w:rPr>
            </w:pPr>
            <w:r>
              <w:rPr>
                <w:rFonts w:eastAsiaTheme="minorEastAsia"/>
              </w:rPr>
              <w:t>N/A</w:t>
            </w:r>
          </w:p>
        </w:tc>
      </w:tr>
      <w:tr w:rsidR="006205A7" w14:paraId="7352E673" w14:textId="77777777" w:rsidTr="006205A7">
        <w:trPr>
          <w:jc w:val="center"/>
        </w:trPr>
        <w:tc>
          <w:tcPr>
            <w:tcW w:w="2006" w:type="dxa"/>
            <w:tcBorders>
              <w:top w:val="nil"/>
              <w:left w:val="single" w:sz="4" w:space="0" w:color="auto"/>
              <w:bottom w:val="single" w:sz="4" w:space="0" w:color="auto"/>
              <w:right w:val="single" w:sz="4" w:space="0" w:color="auto"/>
            </w:tcBorders>
          </w:tcPr>
          <w:p w14:paraId="2BC9AB4F" w14:textId="77777777" w:rsidR="006205A7" w:rsidRDefault="006205A7">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72BDADBE" w14:textId="77777777" w:rsidR="006205A7" w:rsidRDefault="006205A7">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BF4D21" w14:textId="77777777" w:rsidR="006205A7" w:rsidRDefault="006205A7">
            <w:pPr>
              <w:pStyle w:val="TAC"/>
              <w:keepNext w:val="0"/>
              <w:keepLines w:val="0"/>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FED59C" w14:textId="77777777" w:rsidR="006205A7" w:rsidRDefault="006205A7">
            <w:pPr>
              <w:pStyle w:val="TAC"/>
              <w:keepNext w:val="0"/>
              <w:keepLines w:val="0"/>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55ADCC" w14:textId="77777777" w:rsidR="006205A7" w:rsidRDefault="006205A7">
            <w:pPr>
              <w:pStyle w:val="TAC"/>
              <w:keepNext w:val="0"/>
              <w:keepLines w:val="0"/>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12F922B6" w14:textId="77777777" w:rsidR="006205A7" w:rsidRDefault="006205A7">
            <w:pPr>
              <w:pStyle w:val="TAC"/>
              <w:keepNext w:val="0"/>
              <w:keepLines w:val="0"/>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B54B0C" w14:textId="77777777" w:rsidR="006205A7" w:rsidRDefault="006205A7">
            <w:pPr>
              <w:pStyle w:val="TAC"/>
              <w:keepNext w:val="0"/>
              <w:keepLines w:val="0"/>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0D0EA3"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7F73FAF" w14:textId="77777777" w:rsidR="006205A7" w:rsidRDefault="006205A7">
            <w:pPr>
              <w:pStyle w:val="TAC"/>
              <w:keepNext w:val="0"/>
              <w:keepLines w:val="0"/>
              <w:rPr>
                <w:rFonts w:eastAsia="Yu Mincho"/>
              </w:rPr>
            </w:pPr>
            <w:r>
              <w:rPr>
                <w:rFonts w:eastAsiaTheme="minorEastAsia"/>
              </w:rPr>
              <w:t>N/A</w:t>
            </w:r>
          </w:p>
        </w:tc>
      </w:tr>
      <w:tr w:rsidR="006205A7" w14:paraId="7927B1AC"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4E5FCDBA" w14:textId="77777777" w:rsidR="006205A7" w:rsidRDefault="006205A7">
            <w:pPr>
              <w:pStyle w:val="TAC"/>
              <w:keepNext w:val="0"/>
              <w:keepLines w:val="0"/>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4C642D77" w14:textId="77777777" w:rsidR="006205A7" w:rsidRDefault="006205A7">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A31005A" w14:textId="77777777" w:rsidR="006205A7" w:rsidRDefault="006205A7">
            <w:pPr>
              <w:pStyle w:val="TAC"/>
              <w:keepNext w:val="0"/>
              <w:keepLines w:val="0"/>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04E75989"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A629245"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2922F10" w14:textId="77777777" w:rsidR="006205A7" w:rsidRDefault="006205A7">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D247C62" w14:textId="77777777" w:rsidR="006205A7" w:rsidRDefault="006205A7">
            <w:pPr>
              <w:pStyle w:val="TAC"/>
              <w:keepNext w:val="0"/>
              <w:keepLines w:val="0"/>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BC4BA4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52C222C" w14:textId="77777777" w:rsidR="006205A7" w:rsidRDefault="006205A7">
            <w:pPr>
              <w:pStyle w:val="TAC"/>
              <w:keepNext w:val="0"/>
              <w:keepLines w:val="0"/>
              <w:rPr>
                <w:rFonts w:eastAsiaTheme="minorEastAsia"/>
              </w:rPr>
            </w:pPr>
            <w:r>
              <w:rPr>
                <w:rFonts w:eastAsiaTheme="minorEastAsia"/>
                <w:lang w:eastAsia="zh-CN"/>
              </w:rPr>
              <w:t>IMD4</w:t>
            </w:r>
          </w:p>
        </w:tc>
      </w:tr>
      <w:tr w:rsidR="006205A7" w14:paraId="6FF62B73" w14:textId="77777777" w:rsidTr="006205A7">
        <w:trPr>
          <w:jc w:val="center"/>
        </w:trPr>
        <w:tc>
          <w:tcPr>
            <w:tcW w:w="2006" w:type="dxa"/>
            <w:tcBorders>
              <w:top w:val="nil"/>
              <w:left w:val="single" w:sz="4" w:space="0" w:color="auto"/>
              <w:bottom w:val="nil"/>
              <w:right w:val="single" w:sz="4" w:space="0" w:color="auto"/>
            </w:tcBorders>
          </w:tcPr>
          <w:p w14:paraId="02D7FC77"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FD00C7"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F1397D5" w14:textId="77777777" w:rsidR="006205A7" w:rsidRDefault="006205A7">
            <w:pPr>
              <w:pStyle w:val="TAC"/>
              <w:keepNext w:val="0"/>
              <w:keepLines w:val="0"/>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1DB48013"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0A22D7F"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8B83DBF" w14:textId="77777777" w:rsidR="006205A7" w:rsidRDefault="006205A7">
            <w:pPr>
              <w:pStyle w:val="TAC"/>
              <w:keepNext w:val="0"/>
              <w:keepLines w:val="0"/>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F25B5B5"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B8BB1E"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DEF49FC" w14:textId="77777777" w:rsidR="006205A7" w:rsidRDefault="006205A7">
            <w:pPr>
              <w:pStyle w:val="TAC"/>
              <w:keepNext w:val="0"/>
              <w:keepLines w:val="0"/>
              <w:rPr>
                <w:rFonts w:eastAsiaTheme="minorEastAsia"/>
              </w:rPr>
            </w:pPr>
            <w:r>
              <w:rPr>
                <w:rFonts w:eastAsiaTheme="minorEastAsia"/>
                <w:lang w:eastAsia="ja-JP"/>
              </w:rPr>
              <w:t>N/A</w:t>
            </w:r>
          </w:p>
        </w:tc>
      </w:tr>
      <w:tr w:rsidR="006205A7" w14:paraId="3AA555FC" w14:textId="77777777" w:rsidTr="006205A7">
        <w:trPr>
          <w:jc w:val="center"/>
        </w:trPr>
        <w:tc>
          <w:tcPr>
            <w:tcW w:w="2006" w:type="dxa"/>
            <w:tcBorders>
              <w:top w:val="nil"/>
              <w:left w:val="single" w:sz="4" w:space="0" w:color="auto"/>
              <w:bottom w:val="nil"/>
              <w:right w:val="single" w:sz="4" w:space="0" w:color="auto"/>
            </w:tcBorders>
          </w:tcPr>
          <w:p w14:paraId="51EDD1FD"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9DB073" w14:textId="77777777" w:rsidR="006205A7" w:rsidRDefault="006205A7">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B8707F0" w14:textId="77777777" w:rsidR="006205A7" w:rsidRDefault="006205A7">
            <w:pPr>
              <w:pStyle w:val="TAC"/>
              <w:keepNext w:val="0"/>
              <w:keepLines w:val="0"/>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66486C0F"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3666E8B"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0BAB7DFA" w14:textId="77777777" w:rsidR="006205A7" w:rsidRDefault="006205A7">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D0C8B21" w14:textId="77777777" w:rsidR="006205A7" w:rsidRDefault="006205A7">
            <w:pPr>
              <w:pStyle w:val="TAC"/>
              <w:keepNext w:val="0"/>
              <w:keepLines w:val="0"/>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75424A6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B2C3978" w14:textId="77777777" w:rsidR="006205A7" w:rsidRDefault="006205A7">
            <w:pPr>
              <w:pStyle w:val="TAC"/>
              <w:keepNext w:val="0"/>
              <w:keepLines w:val="0"/>
              <w:rPr>
                <w:rFonts w:eastAsiaTheme="minorEastAsia"/>
                <w:lang w:eastAsia="ja-JP"/>
              </w:rPr>
            </w:pPr>
            <w:r>
              <w:rPr>
                <w:rFonts w:eastAsiaTheme="minorEastAsia"/>
                <w:lang w:eastAsia="zh-CN"/>
              </w:rPr>
              <w:t>IMD7</w:t>
            </w:r>
          </w:p>
        </w:tc>
      </w:tr>
      <w:tr w:rsidR="006205A7" w14:paraId="39195C65" w14:textId="77777777" w:rsidTr="006205A7">
        <w:trPr>
          <w:jc w:val="center"/>
        </w:trPr>
        <w:tc>
          <w:tcPr>
            <w:tcW w:w="2006" w:type="dxa"/>
            <w:tcBorders>
              <w:top w:val="nil"/>
              <w:left w:val="single" w:sz="4" w:space="0" w:color="auto"/>
              <w:bottom w:val="nil"/>
              <w:right w:val="single" w:sz="4" w:space="0" w:color="auto"/>
            </w:tcBorders>
          </w:tcPr>
          <w:p w14:paraId="73E07085"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0449A591" w14:textId="77777777" w:rsidR="006205A7" w:rsidRDefault="006205A7">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86159E9" w14:textId="77777777" w:rsidR="006205A7" w:rsidRDefault="006205A7">
            <w:pPr>
              <w:pStyle w:val="TAC"/>
              <w:keepNext w:val="0"/>
              <w:keepLines w:val="0"/>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hideMark/>
          </w:tcPr>
          <w:p w14:paraId="69C2F5E4" w14:textId="77777777" w:rsidR="006205A7" w:rsidRDefault="006205A7">
            <w:pPr>
              <w:pStyle w:val="TAC"/>
              <w:keepNext w:val="0"/>
              <w:keepLines w:val="0"/>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77601925" w14:textId="77777777" w:rsidR="006205A7" w:rsidRDefault="006205A7">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3CB1A12B" w14:textId="77777777" w:rsidR="006205A7" w:rsidRDefault="006205A7">
            <w:pPr>
              <w:pStyle w:val="TAC"/>
              <w:keepNext w:val="0"/>
              <w:keepLines w:val="0"/>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hideMark/>
          </w:tcPr>
          <w:p w14:paraId="0580CADD" w14:textId="77777777" w:rsidR="006205A7" w:rsidRDefault="006205A7">
            <w:pPr>
              <w:pStyle w:val="TAC"/>
              <w:keepNext w:val="0"/>
              <w:keepLines w:val="0"/>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38F32467"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62C84C06" w14:textId="77777777" w:rsidR="006205A7" w:rsidRDefault="006205A7">
            <w:pPr>
              <w:pStyle w:val="TAC"/>
              <w:keepNext w:val="0"/>
              <w:keepLines w:val="0"/>
              <w:rPr>
                <w:rFonts w:eastAsiaTheme="minorEastAsia"/>
                <w:lang w:eastAsia="ja-JP"/>
              </w:rPr>
            </w:pPr>
            <w:r>
              <w:rPr>
                <w:rFonts w:eastAsiaTheme="minorEastAsia" w:cs="Arial"/>
                <w:szCs w:val="18"/>
                <w:lang w:eastAsia="ja-JP"/>
              </w:rPr>
              <w:t>N/A</w:t>
            </w:r>
          </w:p>
        </w:tc>
      </w:tr>
      <w:tr w:rsidR="006205A7" w14:paraId="545B84EB" w14:textId="77777777" w:rsidTr="006205A7">
        <w:trPr>
          <w:jc w:val="center"/>
        </w:trPr>
        <w:tc>
          <w:tcPr>
            <w:tcW w:w="2006" w:type="dxa"/>
            <w:tcBorders>
              <w:top w:val="nil"/>
              <w:left w:val="single" w:sz="4" w:space="0" w:color="auto"/>
              <w:bottom w:val="single" w:sz="4" w:space="0" w:color="auto"/>
              <w:right w:val="single" w:sz="4" w:space="0" w:color="auto"/>
            </w:tcBorders>
          </w:tcPr>
          <w:p w14:paraId="1CFA5CD8"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BC88F41" w14:textId="77777777" w:rsidR="006205A7" w:rsidRDefault="006205A7">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682C80B6" w14:textId="77777777" w:rsidR="006205A7" w:rsidRDefault="006205A7">
            <w:pPr>
              <w:pStyle w:val="TAC"/>
              <w:keepNext w:val="0"/>
              <w:keepLines w:val="0"/>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hideMark/>
          </w:tcPr>
          <w:p w14:paraId="0E52A6A1" w14:textId="77777777" w:rsidR="006205A7" w:rsidRDefault="006205A7">
            <w:pPr>
              <w:pStyle w:val="TAC"/>
              <w:keepNext w:val="0"/>
              <w:keepLines w:val="0"/>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3CF202B" w14:textId="77777777" w:rsidR="006205A7" w:rsidRDefault="006205A7">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hideMark/>
          </w:tcPr>
          <w:p w14:paraId="0C11D582" w14:textId="77777777" w:rsidR="006205A7" w:rsidRDefault="006205A7">
            <w:pPr>
              <w:pStyle w:val="TAC"/>
              <w:keepNext w:val="0"/>
              <w:keepLines w:val="0"/>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2338A56F" w14:textId="77777777" w:rsidR="006205A7" w:rsidRDefault="006205A7">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4F2F588F" w14:textId="77777777" w:rsidR="006205A7" w:rsidRDefault="006205A7">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6665397E" w14:textId="77777777" w:rsidR="006205A7" w:rsidRDefault="006205A7">
            <w:pPr>
              <w:pStyle w:val="TAC"/>
              <w:keepNext w:val="0"/>
              <w:keepLines w:val="0"/>
              <w:rPr>
                <w:rFonts w:eastAsiaTheme="minorEastAsia"/>
                <w:lang w:eastAsia="ja-JP"/>
              </w:rPr>
            </w:pPr>
          </w:p>
        </w:tc>
      </w:tr>
      <w:tr w:rsidR="006205A7" w14:paraId="599CBAE5"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560705A9" w14:textId="77777777" w:rsidR="006205A7" w:rsidRDefault="006205A7">
            <w:pPr>
              <w:pStyle w:val="TAC"/>
              <w:keepNext w:val="0"/>
              <w:keepLines w:val="0"/>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6670F983" w14:textId="77777777" w:rsidR="006205A7" w:rsidRDefault="006205A7">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720FD9E" w14:textId="77777777" w:rsidR="006205A7" w:rsidRDefault="006205A7">
            <w:pPr>
              <w:pStyle w:val="TAC"/>
              <w:keepNext w:val="0"/>
              <w:keepLines w:val="0"/>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67AE66DF"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8AD5600"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CC90170" w14:textId="77777777" w:rsidR="006205A7" w:rsidRDefault="006205A7">
            <w:pPr>
              <w:pStyle w:val="TAC"/>
              <w:keepNext w:val="0"/>
              <w:keepLines w:val="0"/>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6648EB72" w14:textId="77777777" w:rsidR="006205A7" w:rsidRDefault="006205A7">
            <w:pPr>
              <w:pStyle w:val="TAC"/>
              <w:keepNext w:val="0"/>
              <w:keepLines w:val="0"/>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67D5261"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CDFE2C" w14:textId="77777777" w:rsidR="006205A7" w:rsidRDefault="006205A7">
            <w:pPr>
              <w:pStyle w:val="TAC"/>
              <w:keepNext w:val="0"/>
              <w:keepLines w:val="0"/>
              <w:rPr>
                <w:rFonts w:eastAsiaTheme="minorEastAsia"/>
                <w:lang w:eastAsia="ja-JP"/>
              </w:rPr>
            </w:pPr>
            <w:r>
              <w:rPr>
                <w:rFonts w:eastAsiaTheme="minorEastAsia"/>
                <w:lang w:eastAsia="ja-JP"/>
              </w:rPr>
              <w:t>IMD2</w:t>
            </w:r>
          </w:p>
        </w:tc>
      </w:tr>
      <w:tr w:rsidR="006205A7" w14:paraId="48D51A5D" w14:textId="77777777" w:rsidTr="006205A7">
        <w:trPr>
          <w:jc w:val="center"/>
        </w:trPr>
        <w:tc>
          <w:tcPr>
            <w:tcW w:w="2006" w:type="dxa"/>
            <w:tcBorders>
              <w:top w:val="nil"/>
              <w:left w:val="single" w:sz="4" w:space="0" w:color="auto"/>
              <w:bottom w:val="nil"/>
              <w:right w:val="single" w:sz="4" w:space="0" w:color="auto"/>
            </w:tcBorders>
          </w:tcPr>
          <w:p w14:paraId="6CBAC605"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4B9E0F" w14:textId="77777777" w:rsidR="006205A7" w:rsidRDefault="006205A7">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3FB832F" w14:textId="77777777" w:rsidR="006205A7" w:rsidRDefault="006205A7">
            <w:pPr>
              <w:pStyle w:val="TAC"/>
              <w:keepNext w:val="0"/>
              <w:keepLines w:val="0"/>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12E484D5"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3C8A270"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30C9255" w14:textId="77777777" w:rsidR="006205A7" w:rsidRDefault="006205A7">
            <w:pPr>
              <w:pStyle w:val="TAC"/>
              <w:keepNext w:val="0"/>
              <w:keepLines w:val="0"/>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4569315"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555C0D"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B94D3D" w14:textId="77777777" w:rsidR="006205A7" w:rsidRDefault="006205A7">
            <w:pPr>
              <w:pStyle w:val="TAC"/>
              <w:keepNext w:val="0"/>
              <w:keepLines w:val="0"/>
              <w:rPr>
                <w:rFonts w:eastAsiaTheme="minorEastAsia"/>
                <w:lang w:eastAsia="ja-JP"/>
              </w:rPr>
            </w:pPr>
            <w:r>
              <w:rPr>
                <w:rFonts w:eastAsiaTheme="minorEastAsia"/>
                <w:lang w:eastAsia="ja-JP"/>
              </w:rPr>
              <w:t>N/A</w:t>
            </w:r>
          </w:p>
        </w:tc>
      </w:tr>
      <w:tr w:rsidR="006205A7" w14:paraId="74F98136" w14:textId="77777777" w:rsidTr="006205A7">
        <w:trPr>
          <w:jc w:val="center"/>
        </w:trPr>
        <w:tc>
          <w:tcPr>
            <w:tcW w:w="2006" w:type="dxa"/>
            <w:tcBorders>
              <w:top w:val="nil"/>
              <w:left w:val="single" w:sz="4" w:space="0" w:color="auto"/>
              <w:bottom w:val="nil"/>
              <w:right w:val="single" w:sz="4" w:space="0" w:color="auto"/>
            </w:tcBorders>
          </w:tcPr>
          <w:p w14:paraId="32614FB5"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3B9823" w14:textId="77777777" w:rsidR="006205A7" w:rsidRDefault="006205A7">
            <w:pPr>
              <w:pStyle w:val="TAC"/>
              <w:keepNext w:val="0"/>
              <w:keepLines w:val="0"/>
              <w:rPr>
                <w:rFonts w:eastAsiaTheme="minorEastAsia"/>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B485832" w14:textId="77777777" w:rsidR="006205A7" w:rsidRDefault="006205A7">
            <w:pPr>
              <w:pStyle w:val="TAC"/>
              <w:keepNext w:val="0"/>
              <w:keepLines w:val="0"/>
              <w:rPr>
                <w:rFonts w:eastAsiaTheme="minorEastAsia"/>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hideMark/>
          </w:tcPr>
          <w:p w14:paraId="616C5C11" w14:textId="77777777" w:rsidR="006205A7" w:rsidRDefault="006205A7">
            <w:pPr>
              <w:pStyle w:val="TAC"/>
              <w:keepNext w:val="0"/>
              <w:keepLines w:val="0"/>
              <w:rPr>
                <w:rFonts w:eastAsiaTheme="minorEastAsia"/>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514D337" w14:textId="77777777" w:rsidR="006205A7" w:rsidRDefault="006205A7">
            <w:pPr>
              <w:pStyle w:val="TAC"/>
              <w:keepNext w:val="0"/>
              <w:keepLines w:val="0"/>
              <w:rPr>
                <w:rFonts w:eastAsiaTheme="minorEastAsia"/>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AF7B30E" w14:textId="77777777" w:rsidR="006205A7" w:rsidRDefault="006205A7">
            <w:pPr>
              <w:pStyle w:val="TAC"/>
              <w:keepNext w:val="0"/>
              <w:keepLines w:val="0"/>
              <w:rPr>
                <w:rFonts w:eastAsiaTheme="minorEastAsia"/>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6B9D0443" w14:textId="77777777" w:rsidR="006205A7" w:rsidRDefault="006205A7">
            <w:pPr>
              <w:pStyle w:val="TAC"/>
              <w:keepNext w:val="0"/>
              <w:keepLines w:val="0"/>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01B978ED" w14:textId="77777777" w:rsidR="006205A7" w:rsidRDefault="006205A7">
            <w:pPr>
              <w:pStyle w:val="TAC"/>
              <w:keepNext w:val="0"/>
              <w:keepLines w:val="0"/>
              <w:rPr>
                <w:rFonts w:eastAsiaTheme="minorEastAsia"/>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4360D5DE" w14:textId="77777777" w:rsidR="006205A7" w:rsidRDefault="006205A7">
            <w:pPr>
              <w:pStyle w:val="TAC"/>
              <w:keepNext w:val="0"/>
              <w:keepLines w:val="0"/>
              <w:rPr>
                <w:rFonts w:eastAsiaTheme="minorEastAsia"/>
                <w:lang w:eastAsia="ja-JP"/>
              </w:rPr>
            </w:pPr>
            <w:r>
              <w:rPr>
                <w:rFonts w:eastAsia="DengXian" w:cs="Arial"/>
                <w:szCs w:val="18"/>
              </w:rPr>
              <w:t>IMD5</w:t>
            </w:r>
          </w:p>
        </w:tc>
      </w:tr>
      <w:tr w:rsidR="006205A7" w14:paraId="3E677133" w14:textId="77777777" w:rsidTr="006205A7">
        <w:trPr>
          <w:jc w:val="center"/>
        </w:trPr>
        <w:tc>
          <w:tcPr>
            <w:tcW w:w="2006" w:type="dxa"/>
            <w:tcBorders>
              <w:top w:val="nil"/>
              <w:left w:val="single" w:sz="4" w:space="0" w:color="auto"/>
              <w:bottom w:val="nil"/>
              <w:right w:val="single" w:sz="4" w:space="0" w:color="auto"/>
            </w:tcBorders>
          </w:tcPr>
          <w:p w14:paraId="22DEE41D"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E1EACD" w14:textId="77777777" w:rsidR="006205A7" w:rsidRDefault="006205A7">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4F99225" w14:textId="77777777" w:rsidR="006205A7" w:rsidRDefault="006205A7">
            <w:pPr>
              <w:pStyle w:val="TAC"/>
              <w:keepNext w:val="0"/>
              <w:keepLines w:val="0"/>
              <w:rPr>
                <w:rFonts w:eastAsiaTheme="minorEastAsia"/>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hideMark/>
          </w:tcPr>
          <w:p w14:paraId="7568367B" w14:textId="77777777" w:rsidR="006205A7" w:rsidRDefault="006205A7">
            <w:pPr>
              <w:pStyle w:val="TAC"/>
              <w:keepNext w:val="0"/>
              <w:keepLines w:val="0"/>
              <w:rPr>
                <w:rFonts w:eastAsiaTheme="minorEastAsia"/>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9FF10DC" w14:textId="77777777" w:rsidR="006205A7" w:rsidRDefault="006205A7">
            <w:pPr>
              <w:pStyle w:val="TAC"/>
              <w:keepNext w:val="0"/>
              <w:keepLines w:val="0"/>
              <w:rPr>
                <w:rFonts w:eastAsiaTheme="minorEastAsia"/>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09368B49" w14:textId="77777777" w:rsidR="006205A7" w:rsidRDefault="006205A7">
            <w:pPr>
              <w:pStyle w:val="TAC"/>
              <w:keepNext w:val="0"/>
              <w:keepLines w:val="0"/>
              <w:rPr>
                <w:rFonts w:eastAsiaTheme="minorEastAsia"/>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0C8A2E50" w14:textId="77777777" w:rsidR="006205A7" w:rsidRDefault="006205A7">
            <w:pPr>
              <w:pStyle w:val="TAC"/>
              <w:keepNext w:val="0"/>
              <w:keepLines w:val="0"/>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1F6EC8" w14:textId="77777777" w:rsidR="006205A7" w:rsidRDefault="006205A7">
            <w:pPr>
              <w:pStyle w:val="TAC"/>
              <w:keepNext w:val="0"/>
              <w:keepLines w:val="0"/>
              <w:rPr>
                <w:rFonts w:eastAsiaTheme="minorEastAsia"/>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4CE9BF94" w14:textId="77777777" w:rsidR="006205A7" w:rsidRDefault="006205A7">
            <w:pPr>
              <w:pStyle w:val="TAC"/>
              <w:keepNext w:val="0"/>
              <w:keepLines w:val="0"/>
              <w:rPr>
                <w:rFonts w:eastAsiaTheme="minorEastAsia"/>
                <w:lang w:eastAsia="ja-JP"/>
              </w:rPr>
            </w:pPr>
            <w:r>
              <w:rPr>
                <w:rFonts w:eastAsia="DengXian" w:cs="Arial"/>
                <w:szCs w:val="18"/>
              </w:rPr>
              <w:t>N/A</w:t>
            </w:r>
          </w:p>
        </w:tc>
      </w:tr>
      <w:tr w:rsidR="006205A7" w14:paraId="3415A51F" w14:textId="77777777" w:rsidTr="006205A7">
        <w:trPr>
          <w:jc w:val="center"/>
        </w:trPr>
        <w:tc>
          <w:tcPr>
            <w:tcW w:w="2006" w:type="dxa"/>
            <w:tcBorders>
              <w:top w:val="nil"/>
              <w:left w:val="single" w:sz="4" w:space="0" w:color="auto"/>
              <w:bottom w:val="nil"/>
              <w:right w:val="single" w:sz="4" w:space="0" w:color="auto"/>
            </w:tcBorders>
          </w:tcPr>
          <w:p w14:paraId="216E829A"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9515F4" w14:textId="77777777" w:rsidR="006205A7" w:rsidRDefault="006205A7">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D77FA79" w14:textId="77777777" w:rsidR="006205A7" w:rsidRDefault="006205A7">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1ED0BCB7"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8E47A44"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0336EFB" w14:textId="77777777" w:rsidR="006205A7" w:rsidRDefault="006205A7">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035325A" w14:textId="77777777" w:rsidR="006205A7" w:rsidRDefault="006205A7">
            <w:pPr>
              <w:pStyle w:val="TAC"/>
              <w:keepNext w:val="0"/>
              <w:keepLines w:val="0"/>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23D9961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D60C294" w14:textId="77777777" w:rsidR="006205A7" w:rsidRDefault="006205A7">
            <w:pPr>
              <w:pStyle w:val="TAC"/>
              <w:keepNext w:val="0"/>
              <w:keepLines w:val="0"/>
              <w:rPr>
                <w:rFonts w:eastAsiaTheme="minorEastAsia"/>
                <w:lang w:eastAsia="ja-JP"/>
              </w:rPr>
            </w:pPr>
            <w:r>
              <w:rPr>
                <w:rFonts w:eastAsiaTheme="minorEastAsia"/>
                <w:lang w:eastAsia="ja-JP"/>
              </w:rPr>
              <w:t>IMD4</w:t>
            </w:r>
          </w:p>
        </w:tc>
      </w:tr>
      <w:tr w:rsidR="006205A7" w14:paraId="1D722DCD" w14:textId="77777777" w:rsidTr="006205A7">
        <w:trPr>
          <w:jc w:val="center"/>
        </w:trPr>
        <w:tc>
          <w:tcPr>
            <w:tcW w:w="2006" w:type="dxa"/>
            <w:tcBorders>
              <w:top w:val="nil"/>
              <w:left w:val="single" w:sz="4" w:space="0" w:color="auto"/>
              <w:bottom w:val="nil"/>
              <w:right w:val="single" w:sz="4" w:space="0" w:color="auto"/>
            </w:tcBorders>
          </w:tcPr>
          <w:p w14:paraId="3D6C6BC1"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6EAE9F" w14:textId="77777777" w:rsidR="006205A7" w:rsidRDefault="006205A7">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82DC5A1" w14:textId="77777777" w:rsidR="006205A7" w:rsidRDefault="006205A7">
            <w:pPr>
              <w:pStyle w:val="TAC"/>
              <w:keepNext w:val="0"/>
              <w:keepLines w:val="0"/>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F03905A"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6C57E85"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193AC80" w14:textId="77777777" w:rsidR="006205A7" w:rsidRDefault="006205A7">
            <w:pPr>
              <w:pStyle w:val="TAC"/>
              <w:keepNext w:val="0"/>
              <w:keepLines w:val="0"/>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94D91D3"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E0380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7D12481" w14:textId="77777777" w:rsidR="006205A7" w:rsidRDefault="006205A7">
            <w:pPr>
              <w:pStyle w:val="TAC"/>
              <w:keepNext w:val="0"/>
              <w:keepLines w:val="0"/>
              <w:rPr>
                <w:rFonts w:eastAsiaTheme="minorEastAsia"/>
                <w:lang w:eastAsia="ja-JP"/>
              </w:rPr>
            </w:pPr>
            <w:r>
              <w:rPr>
                <w:rFonts w:eastAsiaTheme="minorEastAsia"/>
                <w:lang w:eastAsia="ja-JP"/>
              </w:rPr>
              <w:t>N/A</w:t>
            </w:r>
          </w:p>
        </w:tc>
      </w:tr>
      <w:tr w:rsidR="006205A7" w14:paraId="7A5C5951"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4053C925" w14:textId="77777777" w:rsidR="006205A7" w:rsidRDefault="006205A7">
            <w:pPr>
              <w:pStyle w:val="TAC"/>
              <w:keepNext w:val="0"/>
              <w:keepLines w:val="0"/>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95868B4"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FB5C08A" w14:textId="77777777" w:rsidR="006205A7" w:rsidRDefault="006205A7">
            <w:pPr>
              <w:pStyle w:val="TAC"/>
              <w:keepNext w:val="0"/>
              <w:keepLines w:val="0"/>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7AA877B3"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C04FAC0"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61460CE" w14:textId="77777777" w:rsidR="006205A7" w:rsidRDefault="006205A7">
            <w:pPr>
              <w:pStyle w:val="TAC"/>
              <w:keepNext w:val="0"/>
              <w:keepLines w:val="0"/>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6D29C7F" w14:textId="77777777" w:rsidR="006205A7" w:rsidRDefault="006205A7">
            <w:pPr>
              <w:pStyle w:val="TAC"/>
              <w:keepNext w:val="0"/>
              <w:keepLines w:val="0"/>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38CA8FE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003E21" w14:textId="77777777" w:rsidR="006205A7" w:rsidRDefault="006205A7">
            <w:pPr>
              <w:pStyle w:val="TAC"/>
              <w:keepNext w:val="0"/>
              <w:keepLines w:val="0"/>
              <w:rPr>
                <w:rFonts w:eastAsiaTheme="minorEastAsia"/>
                <w:lang w:eastAsia="ja-JP"/>
              </w:rPr>
            </w:pPr>
            <w:r>
              <w:rPr>
                <w:rFonts w:eastAsiaTheme="minorEastAsia"/>
                <w:lang w:eastAsia="ja-JP"/>
              </w:rPr>
              <w:t>IMD4</w:t>
            </w:r>
          </w:p>
        </w:tc>
      </w:tr>
      <w:tr w:rsidR="006205A7" w14:paraId="50D5A700" w14:textId="77777777" w:rsidTr="006205A7">
        <w:trPr>
          <w:jc w:val="center"/>
        </w:trPr>
        <w:tc>
          <w:tcPr>
            <w:tcW w:w="2006" w:type="dxa"/>
            <w:tcBorders>
              <w:top w:val="nil"/>
              <w:left w:val="single" w:sz="4" w:space="0" w:color="auto"/>
              <w:bottom w:val="nil"/>
              <w:right w:val="single" w:sz="4" w:space="0" w:color="auto"/>
            </w:tcBorders>
          </w:tcPr>
          <w:p w14:paraId="43DB76C1"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67AD8B" w14:textId="77777777" w:rsidR="006205A7" w:rsidRDefault="006205A7">
            <w:pPr>
              <w:pStyle w:val="TAC"/>
              <w:keepNext w:val="0"/>
              <w:keepLines w:val="0"/>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57988C3" w14:textId="77777777" w:rsidR="006205A7" w:rsidRDefault="006205A7">
            <w:pPr>
              <w:pStyle w:val="TAC"/>
              <w:keepNext w:val="0"/>
              <w:keepLines w:val="0"/>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22805D75"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18E2952"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5D40422" w14:textId="77777777" w:rsidR="006205A7" w:rsidRDefault="006205A7">
            <w:pPr>
              <w:pStyle w:val="TAC"/>
              <w:keepNext w:val="0"/>
              <w:keepLines w:val="0"/>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1AF61EC"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4C5ED8"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DF6294" w14:textId="77777777" w:rsidR="006205A7" w:rsidRDefault="006205A7">
            <w:pPr>
              <w:pStyle w:val="TAC"/>
              <w:keepNext w:val="0"/>
              <w:keepLines w:val="0"/>
              <w:rPr>
                <w:rFonts w:eastAsiaTheme="minorEastAsia"/>
                <w:lang w:eastAsia="ja-JP"/>
              </w:rPr>
            </w:pPr>
            <w:r>
              <w:rPr>
                <w:rFonts w:eastAsiaTheme="minorEastAsia"/>
                <w:lang w:eastAsia="ja-JP"/>
              </w:rPr>
              <w:t>N/A</w:t>
            </w:r>
          </w:p>
        </w:tc>
      </w:tr>
      <w:tr w:rsidR="006205A7" w14:paraId="3E9E60B3" w14:textId="77777777" w:rsidTr="006205A7">
        <w:trPr>
          <w:jc w:val="center"/>
        </w:trPr>
        <w:tc>
          <w:tcPr>
            <w:tcW w:w="2006" w:type="dxa"/>
            <w:tcBorders>
              <w:top w:val="nil"/>
              <w:left w:val="single" w:sz="4" w:space="0" w:color="auto"/>
              <w:bottom w:val="nil"/>
              <w:right w:val="single" w:sz="4" w:space="0" w:color="auto"/>
            </w:tcBorders>
          </w:tcPr>
          <w:p w14:paraId="2F747FBF"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558693"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18741F" w14:textId="77777777" w:rsidR="006205A7" w:rsidRDefault="006205A7">
            <w:pPr>
              <w:pStyle w:val="TAC"/>
              <w:keepNext w:val="0"/>
              <w:keepLines w:val="0"/>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2B7E02"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8E0E23" w14:textId="77777777" w:rsidR="006205A7" w:rsidRDefault="006205A7">
            <w:pPr>
              <w:pStyle w:val="TAC"/>
              <w:keepNext w:val="0"/>
              <w:keepLines w:val="0"/>
              <w:rPr>
                <w:rFonts w:eastAsiaTheme="minorEastAsia"/>
                <w:lang w:eastAsia="zh-CN"/>
              </w:rPr>
            </w:pPr>
            <w:r>
              <w:rPr>
                <w:rFonts w:cs="Arial"/>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03C10E7D" w14:textId="77777777" w:rsidR="006205A7" w:rsidRDefault="006205A7">
            <w:pPr>
              <w:pStyle w:val="TAC"/>
              <w:keepNext w:val="0"/>
              <w:keepLines w:val="0"/>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55869D" w14:textId="77777777" w:rsidR="006205A7" w:rsidRDefault="006205A7">
            <w:pPr>
              <w:pStyle w:val="TAC"/>
              <w:keepNext w:val="0"/>
              <w:keepLines w:val="0"/>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19E72A"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8C5FD97" w14:textId="77777777" w:rsidR="006205A7" w:rsidRDefault="006205A7">
            <w:pPr>
              <w:pStyle w:val="TAC"/>
              <w:keepNext w:val="0"/>
              <w:keepLines w:val="0"/>
              <w:rPr>
                <w:rFonts w:eastAsiaTheme="minorEastAsia"/>
                <w:lang w:eastAsia="ja-JP"/>
              </w:rPr>
            </w:pPr>
            <w:r>
              <w:rPr>
                <w:rFonts w:cs="Arial"/>
                <w:color w:val="000000" w:themeColor="text1"/>
                <w:szCs w:val="18"/>
                <w:lang w:eastAsia="zh-CN"/>
              </w:rPr>
              <w:t>IMD3</w:t>
            </w:r>
          </w:p>
        </w:tc>
      </w:tr>
      <w:tr w:rsidR="006205A7" w14:paraId="412ACB35" w14:textId="77777777" w:rsidTr="006205A7">
        <w:trPr>
          <w:jc w:val="center"/>
        </w:trPr>
        <w:tc>
          <w:tcPr>
            <w:tcW w:w="2006" w:type="dxa"/>
            <w:tcBorders>
              <w:top w:val="nil"/>
              <w:left w:val="single" w:sz="4" w:space="0" w:color="auto"/>
              <w:bottom w:val="nil"/>
              <w:right w:val="single" w:sz="4" w:space="0" w:color="auto"/>
            </w:tcBorders>
          </w:tcPr>
          <w:p w14:paraId="5CF07A82"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1098B202"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1B5F7" w14:textId="77777777" w:rsidR="006205A7" w:rsidRDefault="006205A7">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DEAA41" w14:textId="77777777" w:rsidR="006205A7" w:rsidRDefault="006205A7">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68489" w14:textId="77777777" w:rsidR="006205A7" w:rsidRDefault="006205A7">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62875E99" w14:textId="77777777" w:rsidR="006205A7" w:rsidRDefault="006205A7">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4503D2" w14:textId="77777777" w:rsidR="006205A7" w:rsidRDefault="006205A7">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B0933D"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90D600D" w14:textId="77777777" w:rsidR="006205A7" w:rsidRDefault="006205A7">
            <w:pPr>
              <w:pStyle w:val="TAC"/>
              <w:keepNext w:val="0"/>
              <w:keepLines w:val="0"/>
              <w:rPr>
                <w:rFonts w:eastAsiaTheme="minorEastAsia"/>
                <w:lang w:eastAsia="ja-JP"/>
              </w:rPr>
            </w:pPr>
            <w:r>
              <w:rPr>
                <w:rFonts w:cs="Arial"/>
                <w:color w:val="000000" w:themeColor="text1"/>
                <w:szCs w:val="18"/>
                <w:lang w:eastAsia="ja-JP"/>
              </w:rPr>
              <w:t>N/A</w:t>
            </w:r>
          </w:p>
        </w:tc>
      </w:tr>
      <w:tr w:rsidR="006205A7" w14:paraId="261ACCC8" w14:textId="77777777" w:rsidTr="006205A7">
        <w:trPr>
          <w:jc w:val="center"/>
        </w:trPr>
        <w:tc>
          <w:tcPr>
            <w:tcW w:w="2006" w:type="dxa"/>
            <w:tcBorders>
              <w:top w:val="nil"/>
              <w:left w:val="single" w:sz="4" w:space="0" w:color="auto"/>
              <w:bottom w:val="nil"/>
              <w:right w:val="single" w:sz="4" w:space="0" w:color="auto"/>
            </w:tcBorders>
          </w:tcPr>
          <w:p w14:paraId="21C28D18"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FAB8738" w14:textId="77777777" w:rsidR="006205A7" w:rsidRDefault="006205A7">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6F3D58" w14:textId="77777777" w:rsidR="006205A7" w:rsidRDefault="006205A7">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91362D"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D85B0E" w14:textId="77777777" w:rsidR="006205A7" w:rsidRDefault="006205A7">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29E18E" w14:textId="77777777" w:rsidR="006205A7" w:rsidRDefault="006205A7">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1BEEAA4" w14:textId="77777777" w:rsidR="006205A7" w:rsidRDefault="006205A7">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343C5831" w14:textId="77777777" w:rsidR="006205A7" w:rsidRDefault="006205A7">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0A1015A3" w14:textId="77777777" w:rsidR="006205A7" w:rsidRDefault="006205A7">
            <w:pPr>
              <w:pStyle w:val="TAC"/>
              <w:keepNext w:val="0"/>
              <w:keepLines w:val="0"/>
              <w:rPr>
                <w:rFonts w:eastAsiaTheme="minorEastAsia"/>
                <w:lang w:eastAsia="ja-JP"/>
              </w:rPr>
            </w:pPr>
          </w:p>
        </w:tc>
      </w:tr>
      <w:tr w:rsidR="006205A7" w14:paraId="437C8C6B" w14:textId="77777777" w:rsidTr="006205A7">
        <w:trPr>
          <w:jc w:val="center"/>
        </w:trPr>
        <w:tc>
          <w:tcPr>
            <w:tcW w:w="2006" w:type="dxa"/>
            <w:tcBorders>
              <w:top w:val="nil"/>
              <w:left w:val="single" w:sz="4" w:space="0" w:color="auto"/>
              <w:bottom w:val="nil"/>
              <w:right w:val="single" w:sz="4" w:space="0" w:color="auto"/>
            </w:tcBorders>
          </w:tcPr>
          <w:p w14:paraId="6D2EE1D4"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3A9A85AA"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06AA24"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7BBA09AE"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1259EA"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1029AA"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1B5FC8" w14:textId="77777777" w:rsidR="006205A7" w:rsidRDefault="006205A7">
            <w:pPr>
              <w:pStyle w:val="TAC"/>
              <w:keepNext w:val="0"/>
              <w:keepLines w:val="0"/>
              <w:rPr>
                <w:rFonts w:eastAsiaTheme="minorEastAsia"/>
                <w:lang w:eastAsia="ja-JP"/>
              </w:rPr>
            </w:pPr>
            <w:r>
              <w:rPr>
                <w:rFonts w:cs="Arial"/>
                <w:color w:val="000000" w:themeColor="text1"/>
                <w:szCs w:val="18"/>
                <w:lang w:eastAsia="zh-CN"/>
              </w:rPr>
              <w:t>N/A</w:t>
            </w:r>
            <w:r>
              <w:rPr>
                <w:rFonts w:cs="Arial"/>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3673C5"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604068F" w14:textId="77777777" w:rsidR="006205A7" w:rsidRDefault="006205A7">
            <w:pPr>
              <w:pStyle w:val="TAC"/>
              <w:keepNext w:val="0"/>
              <w:keepLines w:val="0"/>
              <w:rPr>
                <w:rFonts w:eastAsiaTheme="minorEastAsia"/>
                <w:lang w:eastAsia="ja-JP"/>
              </w:rPr>
            </w:pPr>
            <w:r>
              <w:rPr>
                <w:rFonts w:cs="Arial"/>
                <w:color w:val="000000" w:themeColor="text1"/>
                <w:szCs w:val="18"/>
                <w:lang w:eastAsia="zh-CN"/>
              </w:rPr>
              <w:t>IMD9</w:t>
            </w:r>
          </w:p>
        </w:tc>
      </w:tr>
      <w:tr w:rsidR="006205A7" w14:paraId="73E3DE50" w14:textId="77777777" w:rsidTr="006205A7">
        <w:trPr>
          <w:jc w:val="center"/>
        </w:trPr>
        <w:tc>
          <w:tcPr>
            <w:tcW w:w="2006" w:type="dxa"/>
            <w:tcBorders>
              <w:top w:val="nil"/>
              <w:left w:val="single" w:sz="4" w:space="0" w:color="auto"/>
              <w:bottom w:val="nil"/>
              <w:right w:val="single" w:sz="4" w:space="0" w:color="auto"/>
            </w:tcBorders>
          </w:tcPr>
          <w:p w14:paraId="1C23B100"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204A1575"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5F5C8" w14:textId="77777777" w:rsidR="006205A7" w:rsidRDefault="006205A7">
            <w:pPr>
              <w:pStyle w:val="TAC"/>
              <w:keepNext w:val="0"/>
              <w:keepLines w:val="0"/>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52D00D" w14:textId="77777777" w:rsidR="006205A7" w:rsidRDefault="006205A7">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0446C3" w14:textId="77777777" w:rsidR="006205A7" w:rsidRDefault="006205A7">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1B579E" w14:textId="77777777" w:rsidR="006205A7" w:rsidRDefault="006205A7">
            <w:pPr>
              <w:pStyle w:val="TAC"/>
              <w:keepNext w:val="0"/>
              <w:keepLines w:val="0"/>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FD2BC2" w14:textId="77777777" w:rsidR="006205A7" w:rsidRDefault="006205A7">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846D46"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860C7F5" w14:textId="77777777" w:rsidR="006205A7" w:rsidRDefault="006205A7">
            <w:pPr>
              <w:pStyle w:val="TAC"/>
              <w:keepNext w:val="0"/>
              <w:keepLines w:val="0"/>
              <w:rPr>
                <w:rFonts w:eastAsiaTheme="minorEastAsia"/>
                <w:lang w:eastAsia="ja-JP"/>
              </w:rPr>
            </w:pPr>
            <w:r>
              <w:rPr>
                <w:rFonts w:cs="Arial"/>
                <w:color w:val="000000" w:themeColor="text1"/>
                <w:szCs w:val="18"/>
                <w:lang w:eastAsia="ja-JP"/>
              </w:rPr>
              <w:t>N/A</w:t>
            </w:r>
          </w:p>
        </w:tc>
      </w:tr>
      <w:tr w:rsidR="006205A7" w14:paraId="17A419B6" w14:textId="77777777" w:rsidTr="006205A7">
        <w:trPr>
          <w:jc w:val="center"/>
        </w:trPr>
        <w:tc>
          <w:tcPr>
            <w:tcW w:w="2006" w:type="dxa"/>
            <w:tcBorders>
              <w:top w:val="nil"/>
              <w:left w:val="single" w:sz="4" w:space="0" w:color="auto"/>
              <w:bottom w:val="single" w:sz="4" w:space="0" w:color="auto"/>
              <w:right w:val="single" w:sz="4" w:space="0" w:color="auto"/>
            </w:tcBorders>
          </w:tcPr>
          <w:p w14:paraId="07D49AE0"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024647F0"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27D61" w14:textId="77777777" w:rsidR="006205A7" w:rsidRDefault="006205A7">
            <w:pPr>
              <w:pStyle w:val="TAC"/>
              <w:keepNext w:val="0"/>
              <w:keepLines w:val="0"/>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AD0DF1C"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0C2318" w14:textId="77777777" w:rsidR="006205A7" w:rsidRDefault="006205A7">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AB151A" w14:textId="77777777" w:rsidR="006205A7" w:rsidRDefault="006205A7">
            <w:pPr>
              <w:pStyle w:val="TAC"/>
              <w:keepNext w:val="0"/>
              <w:keepLines w:val="0"/>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567ED" w14:textId="77777777" w:rsidR="006205A7" w:rsidRDefault="006205A7">
            <w:pPr>
              <w:pStyle w:val="TAC"/>
              <w:keepNext w:val="0"/>
              <w:keepLines w:val="0"/>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80D500" w14:textId="77777777" w:rsidR="006205A7" w:rsidRDefault="006205A7">
            <w:pPr>
              <w:pStyle w:val="TAC"/>
              <w:keepNext w:val="0"/>
              <w:keepLines w:val="0"/>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8783C09" w14:textId="77777777" w:rsidR="006205A7" w:rsidRDefault="006205A7">
            <w:pPr>
              <w:pStyle w:val="TAC"/>
              <w:keepNext w:val="0"/>
              <w:keepLines w:val="0"/>
              <w:rPr>
                <w:rFonts w:eastAsiaTheme="minorEastAsia"/>
                <w:lang w:eastAsia="ja-JP"/>
              </w:rPr>
            </w:pPr>
            <w:r>
              <w:rPr>
                <w:rFonts w:cs="Arial"/>
                <w:color w:val="000000" w:themeColor="text1"/>
                <w:szCs w:val="18"/>
                <w:lang w:eastAsia="ja-JP"/>
              </w:rPr>
              <w:t xml:space="preserve"> </w:t>
            </w:r>
          </w:p>
        </w:tc>
      </w:tr>
      <w:tr w:rsidR="006205A7" w14:paraId="12E2EE81"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0D7B18F0" w14:textId="77777777" w:rsidR="006205A7" w:rsidRDefault="006205A7">
            <w:pPr>
              <w:pStyle w:val="TAC"/>
              <w:keepNext w:val="0"/>
              <w:keepLines w:val="0"/>
              <w:rPr>
                <w:rFonts w:eastAsiaTheme="minorEastAsia" w:cs="Arial"/>
                <w:szCs w:val="18"/>
                <w:lang w:eastAsia="zh-CN"/>
              </w:rPr>
            </w:pPr>
            <w:r>
              <w:rPr>
                <w:rFonts w:eastAsia="DengXian"/>
                <w:lang w:eastAsia="zh-CN"/>
              </w:rPr>
              <w:t>CA_n3-n77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46785D0B" w14:textId="77777777" w:rsidR="006205A7" w:rsidRDefault="006205A7">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64F22" w14:textId="77777777" w:rsidR="006205A7" w:rsidRDefault="006205A7">
            <w:pPr>
              <w:pStyle w:val="TAC"/>
              <w:keepNext w:val="0"/>
              <w:keepLines w:val="0"/>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B66808D" w14:textId="77777777" w:rsidR="006205A7" w:rsidRDefault="006205A7">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5E79B7" w14:textId="77777777" w:rsidR="006205A7" w:rsidRDefault="006205A7">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17028D0" w14:textId="77777777" w:rsidR="006205A7" w:rsidRDefault="006205A7">
            <w:pPr>
              <w:pStyle w:val="TAC"/>
              <w:keepNext w:val="0"/>
              <w:keepLines w:val="0"/>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DA8A69" w14:textId="77777777" w:rsidR="006205A7" w:rsidRDefault="006205A7">
            <w:pPr>
              <w:pStyle w:val="TAC"/>
              <w:keepNext w:val="0"/>
              <w:keepLines w:val="0"/>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08FC7F44"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AB121E" w14:textId="77777777" w:rsidR="006205A7" w:rsidRDefault="006205A7">
            <w:pPr>
              <w:pStyle w:val="TAC"/>
              <w:keepNext w:val="0"/>
              <w:keepLines w:val="0"/>
              <w:rPr>
                <w:rFonts w:eastAsiaTheme="minorEastAsia"/>
              </w:rPr>
            </w:pPr>
            <w:r>
              <w:rPr>
                <w:rFonts w:eastAsia="DengXian"/>
                <w:lang w:eastAsia="zh-CN"/>
              </w:rPr>
              <w:t>IMD2</w:t>
            </w:r>
          </w:p>
        </w:tc>
      </w:tr>
      <w:tr w:rsidR="006205A7" w14:paraId="4539E7BA" w14:textId="77777777" w:rsidTr="006205A7">
        <w:trPr>
          <w:jc w:val="center"/>
        </w:trPr>
        <w:tc>
          <w:tcPr>
            <w:tcW w:w="2006" w:type="dxa"/>
            <w:tcBorders>
              <w:top w:val="nil"/>
              <w:left w:val="single" w:sz="4" w:space="0" w:color="auto"/>
              <w:bottom w:val="nil"/>
              <w:right w:val="single" w:sz="4" w:space="0" w:color="auto"/>
            </w:tcBorders>
          </w:tcPr>
          <w:p w14:paraId="26E48A08" w14:textId="77777777" w:rsidR="006205A7" w:rsidRDefault="006205A7">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900D1B" w14:textId="77777777" w:rsidR="006205A7" w:rsidRDefault="006205A7">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538120" w14:textId="77777777" w:rsidR="006205A7" w:rsidRDefault="006205A7">
            <w:pPr>
              <w:pStyle w:val="TAC"/>
              <w:keepNext w:val="0"/>
              <w:keepLines w:val="0"/>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38D8AEE" w14:textId="77777777" w:rsidR="006205A7" w:rsidRDefault="006205A7">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17B249" w14:textId="77777777" w:rsidR="006205A7" w:rsidRDefault="006205A7">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1F94F4" w14:textId="77777777" w:rsidR="006205A7" w:rsidRDefault="006205A7">
            <w:pPr>
              <w:pStyle w:val="TAC"/>
              <w:keepNext w:val="0"/>
              <w:keepLines w:val="0"/>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A226FD"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BE8349"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8BF7D61" w14:textId="77777777" w:rsidR="006205A7" w:rsidRDefault="006205A7">
            <w:pPr>
              <w:pStyle w:val="TAC"/>
              <w:keepNext w:val="0"/>
              <w:keepLines w:val="0"/>
              <w:rPr>
                <w:rFonts w:eastAsiaTheme="minorEastAsia"/>
              </w:rPr>
            </w:pPr>
            <w:r>
              <w:rPr>
                <w:rFonts w:eastAsia="DengXian"/>
                <w:lang w:eastAsia="ja-JP"/>
              </w:rPr>
              <w:t>N/A</w:t>
            </w:r>
          </w:p>
        </w:tc>
      </w:tr>
      <w:tr w:rsidR="006205A7" w14:paraId="12070677" w14:textId="77777777" w:rsidTr="006205A7">
        <w:trPr>
          <w:jc w:val="center"/>
        </w:trPr>
        <w:tc>
          <w:tcPr>
            <w:tcW w:w="2006" w:type="dxa"/>
            <w:tcBorders>
              <w:top w:val="nil"/>
              <w:left w:val="single" w:sz="4" w:space="0" w:color="auto"/>
              <w:bottom w:val="nil"/>
              <w:right w:val="single" w:sz="4" w:space="0" w:color="auto"/>
            </w:tcBorders>
          </w:tcPr>
          <w:p w14:paraId="597B9D37" w14:textId="77777777" w:rsidR="006205A7" w:rsidRDefault="006205A7">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4B2E3B" w14:textId="77777777" w:rsidR="006205A7" w:rsidRDefault="006205A7">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972D0" w14:textId="77777777" w:rsidR="006205A7" w:rsidRDefault="006205A7">
            <w:pPr>
              <w:pStyle w:val="TAC"/>
              <w:keepNext w:val="0"/>
              <w:keepLines w:val="0"/>
              <w:rPr>
                <w:rFonts w:eastAsiaTheme="minorEastAsia"/>
              </w:rPr>
            </w:pPr>
            <w:r>
              <w:rPr>
                <w:rFonts w:eastAsiaTheme="minorEastAsia"/>
                <w:lang w:eastAsia="zh-CN"/>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FF66642" w14:textId="77777777" w:rsidR="006205A7" w:rsidRDefault="006205A7">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BDE3DF" w14:textId="77777777" w:rsidR="006205A7" w:rsidRDefault="006205A7">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1DB9916" w14:textId="77777777" w:rsidR="006205A7" w:rsidRDefault="006205A7">
            <w:pPr>
              <w:pStyle w:val="TAC"/>
              <w:keepNext w:val="0"/>
              <w:keepLines w:val="0"/>
              <w:rPr>
                <w:rFonts w:eastAsiaTheme="minorEastAsia"/>
              </w:rPr>
            </w:pPr>
            <w:r>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8CA7E0" w14:textId="77777777" w:rsidR="006205A7" w:rsidRDefault="006205A7">
            <w:pPr>
              <w:pStyle w:val="TAC"/>
              <w:keepNext w:val="0"/>
              <w:keepLines w:val="0"/>
              <w:rPr>
                <w:rFonts w:eastAsiaTheme="minorEastAsia"/>
              </w:rPr>
            </w:pPr>
            <w:r>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hideMark/>
          </w:tcPr>
          <w:p w14:paraId="3F110FC5"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C96D8C7" w14:textId="77777777" w:rsidR="006205A7" w:rsidRDefault="006205A7">
            <w:pPr>
              <w:pStyle w:val="TAC"/>
              <w:keepNext w:val="0"/>
              <w:keepLines w:val="0"/>
              <w:rPr>
                <w:rFonts w:eastAsiaTheme="minorEastAsia"/>
              </w:rPr>
            </w:pPr>
            <w:r>
              <w:rPr>
                <w:rFonts w:eastAsia="DengXian"/>
                <w:lang w:eastAsia="zh-CN"/>
              </w:rPr>
              <w:t>IMD4</w:t>
            </w:r>
          </w:p>
        </w:tc>
      </w:tr>
      <w:tr w:rsidR="006205A7" w14:paraId="2AEC048E" w14:textId="77777777" w:rsidTr="006205A7">
        <w:trPr>
          <w:jc w:val="center"/>
        </w:trPr>
        <w:tc>
          <w:tcPr>
            <w:tcW w:w="2006" w:type="dxa"/>
            <w:tcBorders>
              <w:top w:val="nil"/>
              <w:left w:val="single" w:sz="4" w:space="0" w:color="auto"/>
              <w:bottom w:val="nil"/>
              <w:right w:val="single" w:sz="4" w:space="0" w:color="auto"/>
            </w:tcBorders>
          </w:tcPr>
          <w:p w14:paraId="328FB13D" w14:textId="77777777" w:rsidR="006205A7" w:rsidRDefault="006205A7">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8F38DE" w14:textId="77777777" w:rsidR="006205A7" w:rsidRDefault="006205A7">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856FF9" w14:textId="77777777" w:rsidR="006205A7" w:rsidRDefault="006205A7">
            <w:pPr>
              <w:pStyle w:val="TAC"/>
              <w:keepNext w:val="0"/>
              <w:keepLines w:val="0"/>
              <w:rPr>
                <w:rFonts w:eastAsiaTheme="minorEastAsia"/>
              </w:rPr>
            </w:pPr>
            <w:r>
              <w:rPr>
                <w:rFonts w:eastAsiaTheme="minorEastAsia"/>
                <w:lang w:eastAsia="zh-CN"/>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255655" w14:textId="77777777" w:rsidR="006205A7" w:rsidRDefault="006205A7">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6DE187" w14:textId="77777777" w:rsidR="006205A7" w:rsidRDefault="006205A7">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71F267" w14:textId="77777777" w:rsidR="006205A7" w:rsidRDefault="006205A7">
            <w:pPr>
              <w:pStyle w:val="TAC"/>
              <w:keepNext w:val="0"/>
              <w:keepLines w:val="0"/>
              <w:rPr>
                <w:rFonts w:eastAsiaTheme="minorEastAsia"/>
              </w:rPr>
            </w:pPr>
            <w:r>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6D24B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2695BD"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4B46E7" w14:textId="77777777" w:rsidR="006205A7" w:rsidRDefault="006205A7">
            <w:pPr>
              <w:pStyle w:val="TAC"/>
              <w:keepNext w:val="0"/>
              <w:keepLines w:val="0"/>
              <w:rPr>
                <w:rFonts w:eastAsiaTheme="minorEastAsia"/>
              </w:rPr>
            </w:pPr>
            <w:r>
              <w:rPr>
                <w:rFonts w:eastAsia="DengXian"/>
                <w:lang w:eastAsia="ja-JP"/>
              </w:rPr>
              <w:t>N/A</w:t>
            </w:r>
          </w:p>
        </w:tc>
      </w:tr>
      <w:tr w:rsidR="006205A7" w14:paraId="5AB48169" w14:textId="77777777" w:rsidTr="006205A7">
        <w:trPr>
          <w:jc w:val="center"/>
        </w:trPr>
        <w:tc>
          <w:tcPr>
            <w:tcW w:w="2006" w:type="dxa"/>
            <w:tcBorders>
              <w:top w:val="nil"/>
              <w:left w:val="single" w:sz="4" w:space="0" w:color="auto"/>
              <w:bottom w:val="nil"/>
              <w:right w:val="single" w:sz="4" w:space="0" w:color="auto"/>
            </w:tcBorders>
          </w:tcPr>
          <w:p w14:paraId="3B777FFF" w14:textId="77777777" w:rsidR="006205A7" w:rsidRDefault="006205A7">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762D41" w14:textId="77777777" w:rsidR="006205A7" w:rsidRDefault="006205A7">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3AB30BBA" w14:textId="77777777" w:rsidR="006205A7" w:rsidRDefault="006205A7">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01D5B4D1" w14:textId="77777777" w:rsidR="006205A7" w:rsidRDefault="006205A7">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7E866C05" w14:textId="77777777" w:rsidR="006205A7" w:rsidRDefault="006205A7">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05EB0192" w14:textId="77777777" w:rsidR="006205A7" w:rsidRDefault="006205A7">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23A7EAEC" w14:textId="77777777" w:rsidR="006205A7" w:rsidRDefault="006205A7">
            <w:pPr>
              <w:pStyle w:val="TAC"/>
              <w:keepNext w:val="0"/>
              <w:keepLines w:val="0"/>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7BEC3201" w14:textId="77777777" w:rsidR="006205A7" w:rsidRDefault="006205A7">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F473B23" w14:textId="77777777" w:rsidR="006205A7" w:rsidRDefault="006205A7">
            <w:pPr>
              <w:pStyle w:val="TAC"/>
              <w:keepNext w:val="0"/>
              <w:keepLines w:val="0"/>
              <w:rPr>
                <w:rFonts w:eastAsia="DengXian"/>
                <w:lang w:eastAsia="ja-JP"/>
              </w:rPr>
            </w:pPr>
            <w:r>
              <w:rPr>
                <w:rFonts w:eastAsiaTheme="minorEastAsia"/>
              </w:rPr>
              <w:t>IMD5</w:t>
            </w:r>
          </w:p>
        </w:tc>
      </w:tr>
      <w:tr w:rsidR="006205A7" w14:paraId="1BC7EECB" w14:textId="77777777" w:rsidTr="006205A7">
        <w:trPr>
          <w:jc w:val="center"/>
        </w:trPr>
        <w:tc>
          <w:tcPr>
            <w:tcW w:w="2006" w:type="dxa"/>
            <w:tcBorders>
              <w:top w:val="nil"/>
              <w:left w:val="single" w:sz="4" w:space="0" w:color="auto"/>
              <w:bottom w:val="nil"/>
              <w:right w:val="single" w:sz="4" w:space="0" w:color="auto"/>
            </w:tcBorders>
          </w:tcPr>
          <w:p w14:paraId="59D56EDC" w14:textId="77777777" w:rsidR="006205A7" w:rsidRDefault="006205A7">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0AE654" w14:textId="77777777" w:rsidR="006205A7" w:rsidRDefault="006205A7">
            <w:pPr>
              <w:pStyle w:val="TAC"/>
              <w:keepNext w:val="0"/>
              <w:keepLines w:val="0"/>
              <w:rPr>
                <w:rFonts w:eastAsia="DengXian"/>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hideMark/>
          </w:tcPr>
          <w:p w14:paraId="793320BE" w14:textId="77777777" w:rsidR="006205A7" w:rsidRDefault="006205A7">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397C1F85" w14:textId="77777777" w:rsidR="006205A7" w:rsidRDefault="006205A7">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69D20CF4" w14:textId="77777777" w:rsidR="006205A7" w:rsidRDefault="006205A7">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3A47CC1A" w14:textId="77777777" w:rsidR="006205A7" w:rsidRDefault="006205A7">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6F6DC4A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1E383F" w14:textId="77777777" w:rsidR="006205A7" w:rsidRDefault="006205A7">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F60B335" w14:textId="77777777" w:rsidR="006205A7" w:rsidRDefault="006205A7">
            <w:pPr>
              <w:pStyle w:val="TAC"/>
              <w:keepNext w:val="0"/>
              <w:keepLines w:val="0"/>
              <w:rPr>
                <w:rFonts w:eastAsia="DengXian"/>
                <w:lang w:eastAsia="ja-JP"/>
              </w:rPr>
            </w:pPr>
            <w:r>
              <w:rPr>
                <w:rFonts w:eastAsiaTheme="minorEastAsia"/>
              </w:rPr>
              <w:t>N/A</w:t>
            </w:r>
          </w:p>
        </w:tc>
      </w:tr>
      <w:tr w:rsidR="006205A7" w14:paraId="7A1D27C5" w14:textId="77777777" w:rsidTr="006205A7">
        <w:trPr>
          <w:jc w:val="center"/>
        </w:trPr>
        <w:tc>
          <w:tcPr>
            <w:tcW w:w="2006" w:type="dxa"/>
            <w:tcBorders>
              <w:top w:val="nil"/>
              <w:left w:val="single" w:sz="4" w:space="0" w:color="auto"/>
              <w:bottom w:val="nil"/>
              <w:right w:val="single" w:sz="4" w:space="0" w:color="auto"/>
            </w:tcBorders>
          </w:tcPr>
          <w:p w14:paraId="6020A2DB" w14:textId="77777777" w:rsidR="006205A7" w:rsidRDefault="006205A7">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14A5D7" w14:textId="77777777" w:rsidR="006205A7" w:rsidRDefault="006205A7">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362B13BB" w14:textId="77777777" w:rsidR="006205A7" w:rsidRDefault="006205A7">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2DA0B29E" w14:textId="77777777" w:rsidR="006205A7" w:rsidRDefault="006205A7">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08F12E65" w14:textId="77777777" w:rsidR="006205A7" w:rsidRDefault="006205A7">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278D87C0" w14:textId="77777777" w:rsidR="006205A7" w:rsidRDefault="006205A7">
            <w:pPr>
              <w:pStyle w:val="TAC"/>
              <w:keepNext w:val="0"/>
              <w:keepLines w:val="0"/>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hideMark/>
          </w:tcPr>
          <w:p w14:paraId="7B9D86EB" w14:textId="77777777" w:rsidR="006205A7" w:rsidRDefault="006205A7">
            <w:pPr>
              <w:pStyle w:val="TAC"/>
              <w:keepNext w:val="0"/>
              <w:keepLines w:val="0"/>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hideMark/>
          </w:tcPr>
          <w:p w14:paraId="654DF216" w14:textId="77777777" w:rsidR="006205A7" w:rsidRDefault="006205A7">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A4D14A0" w14:textId="77777777" w:rsidR="006205A7" w:rsidRDefault="006205A7">
            <w:pPr>
              <w:pStyle w:val="TAC"/>
              <w:keepNext w:val="0"/>
              <w:keepLines w:val="0"/>
              <w:rPr>
                <w:rFonts w:eastAsia="DengXian"/>
                <w:lang w:eastAsia="ja-JP"/>
              </w:rPr>
            </w:pPr>
            <w:r>
              <w:rPr>
                <w:rFonts w:eastAsiaTheme="minorEastAsia"/>
              </w:rPr>
              <w:t>IMD7</w:t>
            </w:r>
          </w:p>
        </w:tc>
      </w:tr>
      <w:tr w:rsidR="006205A7" w14:paraId="0B634F10" w14:textId="77777777" w:rsidTr="006205A7">
        <w:trPr>
          <w:jc w:val="center"/>
        </w:trPr>
        <w:tc>
          <w:tcPr>
            <w:tcW w:w="2006" w:type="dxa"/>
            <w:tcBorders>
              <w:top w:val="nil"/>
              <w:left w:val="single" w:sz="4" w:space="0" w:color="auto"/>
              <w:bottom w:val="nil"/>
              <w:right w:val="single" w:sz="4" w:space="0" w:color="auto"/>
            </w:tcBorders>
          </w:tcPr>
          <w:p w14:paraId="4B8BB544" w14:textId="77777777" w:rsidR="006205A7" w:rsidRDefault="006205A7">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hideMark/>
          </w:tcPr>
          <w:p w14:paraId="49B5BF8E" w14:textId="77777777" w:rsidR="006205A7" w:rsidRDefault="006205A7">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C8279DC" w14:textId="77777777" w:rsidR="006205A7" w:rsidRDefault="006205A7">
            <w:pPr>
              <w:pStyle w:val="TAC"/>
              <w:keepNext w:val="0"/>
              <w:keepLines w:val="0"/>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hideMark/>
          </w:tcPr>
          <w:p w14:paraId="1489CD82"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59DACE0" w14:textId="77777777" w:rsidR="006205A7" w:rsidRDefault="006205A7">
            <w:pPr>
              <w:pStyle w:val="TAC"/>
              <w:keepNext w:val="0"/>
              <w:keepLines w:val="0"/>
              <w:rPr>
                <w:rFonts w:eastAsiaTheme="minorEastAsia"/>
              </w:rPr>
            </w:pPr>
            <w:r>
              <w:rPr>
                <w:rFonts w:eastAsiaTheme="minorEastAsia"/>
              </w:rPr>
              <w:t>1 (RBstart=10)</w:t>
            </w:r>
          </w:p>
        </w:tc>
        <w:tc>
          <w:tcPr>
            <w:tcW w:w="790" w:type="dxa"/>
            <w:tcBorders>
              <w:top w:val="single" w:sz="4" w:space="0" w:color="auto"/>
              <w:left w:val="single" w:sz="4" w:space="0" w:color="auto"/>
              <w:bottom w:val="single" w:sz="4" w:space="0" w:color="auto"/>
              <w:right w:val="single" w:sz="4" w:space="0" w:color="auto"/>
            </w:tcBorders>
            <w:hideMark/>
          </w:tcPr>
          <w:p w14:paraId="0CFDCD24" w14:textId="77777777" w:rsidR="006205A7" w:rsidRDefault="006205A7">
            <w:pPr>
              <w:pStyle w:val="TAC"/>
              <w:keepNext w:val="0"/>
              <w:keepLines w:val="0"/>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hideMark/>
          </w:tcPr>
          <w:p w14:paraId="7FB3A7A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33C01C" w14:textId="77777777" w:rsidR="006205A7" w:rsidRDefault="006205A7">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1E5DB130" w14:textId="77777777" w:rsidR="006205A7" w:rsidRDefault="006205A7">
            <w:pPr>
              <w:pStyle w:val="TAC"/>
              <w:keepNext w:val="0"/>
              <w:keepLines w:val="0"/>
              <w:rPr>
                <w:rFonts w:eastAsia="DengXian"/>
                <w:lang w:eastAsia="ja-JP"/>
              </w:rPr>
            </w:pPr>
            <w:r>
              <w:rPr>
                <w:rFonts w:eastAsiaTheme="minorEastAsia"/>
              </w:rPr>
              <w:t>N/A</w:t>
            </w:r>
          </w:p>
        </w:tc>
      </w:tr>
      <w:tr w:rsidR="006205A7" w14:paraId="40CF3ACA" w14:textId="77777777" w:rsidTr="006205A7">
        <w:trPr>
          <w:jc w:val="center"/>
        </w:trPr>
        <w:tc>
          <w:tcPr>
            <w:tcW w:w="2006" w:type="dxa"/>
            <w:tcBorders>
              <w:top w:val="nil"/>
              <w:left w:val="single" w:sz="4" w:space="0" w:color="auto"/>
              <w:bottom w:val="single" w:sz="4" w:space="0" w:color="auto"/>
              <w:right w:val="single" w:sz="4" w:space="0" w:color="auto"/>
            </w:tcBorders>
          </w:tcPr>
          <w:p w14:paraId="7BDCDD5E" w14:textId="77777777" w:rsidR="006205A7" w:rsidRDefault="006205A7">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63256711" w14:textId="77777777" w:rsidR="006205A7" w:rsidRDefault="006205A7">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2CEFE433" w14:textId="77777777" w:rsidR="006205A7" w:rsidRDefault="006205A7">
            <w:pPr>
              <w:pStyle w:val="TAC"/>
              <w:keepNext w:val="0"/>
              <w:keepLines w:val="0"/>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hideMark/>
          </w:tcPr>
          <w:p w14:paraId="0A123705" w14:textId="77777777" w:rsidR="006205A7" w:rsidRDefault="006205A7">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77D58105" w14:textId="77777777" w:rsidR="006205A7" w:rsidRDefault="006205A7">
            <w:pPr>
              <w:pStyle w:val="TAC"/>
              <w:keepNext w:val="0"/>
              <w:keepLines w:val="0"/>
              <w:rPr>
                <w:rFonts w:eastAsiaTheme="minorEastAsia"/>
              </w:rPr>
            </w:pPr>
            <w:r>
              <w:rPr>
                <w:rFonts w:eastAsiaTheme="minorEastAsia"/>
              </w:rPr>
              <w:t>1 (RBstart=0)</w:t>
            </w:r>
          </w:p>
        </w:tc>
        <w:tc>
          <w:tcPr>
            <w:tcW w:w="790" w:type="dxa"/>
            <w:tcBorders>
              <w:top w:val="single" w:sz="4" w:space="0" w:color="auto"/>
              <w:left w:val="single" w:sz="4" w:space="0" w:color="auto"/>
              <w:bottom w:val="single" w:sz="4" w:space="0" w:color="auto"/>
              <w:right w:val="single" w:sz="4" w:space="0" w:color="auto"/>
            </w:tcBorders>
            <w:hideMark/>
          </w:tcPr>
          <w:p w14:paraId="54C3A496" w14:textId="77777777" w:rsidR="006205A7" w:rsidRDefault="006205A7">
            <w:pPr>
              <w:pStyle w:val="TAC"/>
              <w:keepNext w:val="0"/>
              <w:keepLines w:val="0"/>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hideMark/>
          </w:tcPr>
          <w:p w14:paraId="708DED6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DA4DC3" w14:textId="77777777" w:rsidR="006205A7" w:rsidRDefault="006205A7">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4E5D954" w14:textId="77777777" w:rsidR="006205A7" w:rsidRDefault="006205A7">
            <w:pPr>
              <w:pStyle w:val="TAC"/>
              <w:keepNext w:val="0"/>
              <w:keepLines w:val="0"/>
              <w:rPr>
                <w:rFonts w:eastAsiaTheme="minorEastAsia"/>
              </w:rPr>
            </w:pPr>
            <w:r>
              <w:rPr>
                <w:rFonts w:eastAsiaTheme="minorEastAsia"/>
              </w:rPr>
              <w:t>N/A</w:t>
            </w:r>
          </w:p>
        </w:tc>
      </w:tr>
      <w:tr w:rsidR="006205A7" w14:paraId="543C184B"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690F37F7" w14:textId="77777777" w:rsidR="006205A7" w:rsidRDefault="006205A7">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07E2DDBE" w14:textId="77777777" w:rsidR="006205A7" w:rsidRDefault="006205A7">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6181CA" w14:textId="77777777" w:rsidR="006205A7" w:rsidRDefault="006205A7">
            <w:pPr>
              <w:pStyle w:val="TAC"/>
              <w:keepNext w:val="0"/>
              <w:keepLines w:val="0"/>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BCEBF7" w14:textId="77777777" w:rsidR="006205A7" w:rsidRDefault="006205A7">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B52471" w14:textId="77777777" w:rsidR="006205A7" w:rsidRDefault="006205A7">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A43E85B" w14:textId="77777777" w:rsidR="006205A7" w:rsidRDefault="006205A7">
            <w:pPr>
              <w:pStyle w:val="TAC"/>
              <w:keepNext w:val="0"/>
              <w:keepLines w:val="0"/>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35B4B7" w14:textId="77777777" w:rsidR="006205A7" w:rsidRDefault="006205A7">
            <w:pPr>
              <w:pStyle w:val="TAC"/>
              <w:keepNext w:val="0"/>
              <w:keepLines w:val="0"/>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49629929"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69A9B13" w14:textId="77777777" w:rsidR="006205A7" w:rsidRDefault="006205A7">
            <w:pPr>
              <w:pStyle w:val="TAC"/>
              <w:keepNext w:val="0"/>
              <w:keepLines w:val="0"/>
              <w:rPr>
                <w:rFonts w:eastAsiaTheme="minorEastAsia"/>
                <w:lang w:eastAsia="ja-JP"/>
              </w:rPr>
            </w:pPr>
            <w:r>
              <w:rPr>
                <w:rFonts w:eastAsiaTheme="minorEastAsia"/>
              </w:rPr>
              <w:t>IMD2</w:t>
            </w:r>
          </w:p>
        </w:tc>
      </w:tr>
      <w:tr w:rsidR="006205A7" w14:paraId="4F7812F9" w14:textId="77777777" w:rsidTr="006205A7">
        <w:trPr>
          <w:jc w:val="center"/>
        </w:trPr>
        <w:tc>
          <w:tcPr>
            <w:tcW w:w="2006" w:type="dxa"/>
            <w:tcBorders>
              <w:top w:val="nil"/>
              <w:left w:val="single" w:sz="4" w:space="0" w:color="auto"/>
              <w:bottom w:val="nil"/>
              <w:right w:val="single" w:sz="4" w:space="0" w:color="auto"/>
            </w:tcBorders>
          </w:tcPr>
          <w:p w14:paraId="207CE0C5"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C7B224" w14:textId="77777777" w:rsidR="006205A7" w:rsidRDefault="006205A7">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0A0159" w14:textId="77777777" w:rsidR="006205A7" w:rsidRDefault="006205A7">
            <w:pPr>
              <w:pStyle w:val="TAC"/>
              <w:keepNext w:val="0"/>
              <w:keepLines w:val="0"/>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E266F5" w14:textId="77777777" w:rsidR="006205A7" w:rsidRDefault="006205A7">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94A49C" w14:textId="77777777" w:rsidR="006205A7" w:rsidRDefault="006205A7">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C7BEC2F" w14:textId="77777777" w:rsidR="006205A7" w:rsidRDefault="006205A7">
            <w:pPr>
              <w:pStyle w:val="TAC"/>
              <w:keepNext w:val="0"/>
              <w:keepLines w:val="0"/>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20961F"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2C154D" w14:textId="77777777" w:rsidR="006205A7" w:rsidRDefault="006205A7">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3A1659" w14:textId="77777777" w:rsidR="006205A7" w:rsidRDefault="006205A7">
            <w:pPr>
              <w:pStyle w:val="TAC"/>
              <w:keepNext w:val="0"/>
              <w:keepLines w:val="0"/>
              <w:rPr>
                <w:rFonts w:eastAsiaTheme="minorEastAsia"/>
                <w:lang w:eastAsia="ja-JP"/>
              </w:rPr>
            </w:pPr>
            <w:r>
              <w:rPr>
                <w:rFonts w:eastAsiaTheme="minorEastAsia"/>
              </w:rPr>
              <w:t>N/A</w:t>
            </w:r>
          </w:p>
        </w:tc>
      </w:tr>
      <w:tr w:rsidR="006205A7" w14:paraId="16BF22EA" w14:textId="77777777" w:rsidTr="006205A7">
        <w:trPr>
          <w:jc w:val="center"/>
        </w:trPr>
        <w:tc>
          <w:tcPr>
            <w:tcW w:w="2006" w:type="dxa"/>
            <w:tcBorders>
              <w:top w:val="nil"/>
              <w:left w:val="single" w:sz="4" w:space="0" w:color="auto"/>
              <w:bottom w:val="nil"/>
              <w:right w:val="single" w:sz="4" w:space="0" w:color="auto"/>
            </w:tcBorders>
          </w:tcPr>
          <w:p w14:paraId="4C7CAE9A"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43317F" w14:textId="77777777" w:rsidR="006205A7" w:rsidRDefault="006205A7">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CEB006" w14:textId="77777777" w:rsidR="006205A7" w:rsidRDefault="006205A7">
            <w:pPr>
              <w:pStyle w:val="TAC"/>
              <w:keepNext w:val="0"/>
              <w:keepLines w:val="0"/>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643BCAF" w14:textId="77777777" w:rsidR="006205A7" w:rsidRDefault="006205A7">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AA4BA3" w14:textId="77777777" w:rsidR="006205A7" w:rsidRDefault="006205A7">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245953" w14:textId="77777777" w:rsidR="006205A7" w:rsidRDefault="006205A7">
            <w:pPr>
              <w:pStyle w:val="TAC"/>
              <w:keepNext w:val="0"/>
              <w:keepLines w:val="0"/>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8385F6" w14:textId="77777777" w:rsidR="006205A7" w:rsidRDefault="006205A7">
            <w:pPr>
              <w:pStyle w:val="TAC"/>
              <w:keepNext w:val="0"/>
              <w:keepLines w:val="0"/>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74B73323"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31C0D3" w14:textId="77777777" w:rsidR="006205A7" w:rsidRDefault="006205A7">
            <w:pPr>
              <w:pStyle w:val="TAC"/>
              <w:keepNext w:val="0"/>
              <w:keepLines w:val="0"/>
              <w:rPr>
                <w:rFonts w:eastAsiaTheme="minorEastAsia"/>
                <w:lang w:eastAsia="ja-JP"/>
              </w:rPr>
            </w:pPr>
            <w:r>
              <w:rPr>
                <w:rFonts w:eastAsiaTheme="minorEastAsia"/>
              </w:rPr>
              <w:t>IMD4</w:t>
            </w:r>
          </w:p>
        </w:tc>
      </w:tr>
      <w:tr w:rsidR="006205A7" w14:paraId="7F2331A6" w14:textId="77777777" w:rsidTr="006205A7">
        <w:trPr>
          <w:jc w:val="center"/>
        </w:trPr>
        <w:tc>
          <w:tcPr>
            <w:tcW w:w="2006" w:type="dxa"/>
            <w:tcBorders>
              <w:top w:val="nil"/>
              <w:left w:val="single" w:sz="4" w:space="0" w:color="auto"/>
              <w:bottom w:val="nil"/>
              <w:right w:val="single" w:sz="4" w:space="0" w:color="auto"/>
            </w:tcBorders>
          </w:tcPr>
          <w:p w14:paraId="3DAB30B1"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77CD4A" w14:textId="77777777" w:rsidR="006205A7" w:rsidRDefault="006205A7">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0B8BA9" w14:textId="77777777" w:rsidR="006205A7" w:rsidRDefault="006205A7">
            <w:pPr>
              <w:pStyle w:val="TAC"/>
              <w:keepNext w:val="0"/>
              <w:keepLines w:val="0"/>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BF9D54B" w14:textId="77777777" w:rsidR="006205A7" w:rsidRDefault="006205A7">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7884AC" w14:textId="77777777" w:rsidR="006205A7" w:rsidRDefault="006205A7">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869FF1" w14:textId="77777777" w:rsidR="006205A7" w:rsidRDefault="006205A7">
            <w:pPr>
              <w:pStyle w:val="TAC"/>
              <w:keepNext w:val="0"/>
              <w:keepLines w:val="0"/>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B291C8"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8F6619" w14:textId="77777777" w:rsidR="006205A7" w:rsidRDefault="006205A7">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C4C88A6" w14:textId="77777777" w:rsidR="006205A7" w:rsidRDefault="006205A7">
            <w:pPr>
              <w:pStyle w:val="TAC"/>
              <w:keepNext w:val="0"/>
              <w:keepLines w:val="0"/>
              <w:rPr>
                <w:rFonts w:eastAsiaTheme="minorEastAsia"/>
                <w:lang w:eastAsia="ja-JP"/>
              </w:rPr>
            </w:pPr>
            <w:r>
              <w:rPr>
                <w:rFonts w:eastAsiaTheme="minorEastAsia"/>
              </w:rPr>
              <w:t>N/A</w:t>
            </w:r>
          </w:p>
        </w:tc>
      </w:tr>
      <w:tr w:rsidR="006205A7" w14:paraId="5F4F4914" w14:textId="77777777" w:rsidTr="006205A7">
        <w:trPr>
          <w:jc w:val="center"/>
        </w:trPr>
        <w:tc>
          <w:tcPr>
            <w:tcW w:w="2006" w:type="dxa"/>
            <w:tcBorders>
              <w:top w:val="nil"/>
              <w:left w:val="single" w:sz="4" w:space="0" w:color="auto"/>
              <w:bottom w:val="nil"/>
              <w:right w:val="single" w:sz="4" w:space="0" w:color="auto"/>
            </w:tcBorders>
          </w:tcPr>
          <w:p w14:paraId="0434BC59"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A4C5D" w14:textId="77777777" w:rsidR="006205A7" w:rsidRDefault="006205A7">
            <w:pPr>
              <w:pStyle w:val="TAC"/>
              <w:keepNext w:val="0"/>
              <w:keepLines w:val="0"/>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FC0882A" w14:textId="77777777" w:rsidR="006205A7" w:rsidRDefault="006205A7">
            <w:pPr>
              <w:pStyle w:val="TAC"/>
              <w:keepNext w:val="0"/>
              <w:keepLines w:val="0"/>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2834A12E" w14:textId="77777777" w:rsidR="006205A7" w:rsidRDefault="006205A7">
            <w:pPr>
              <w:pStyle w:val="TAC"/>
              <w:keepNext w:val="0"/>
              <w:keepLines w:val="0"/>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6182719" w14:textId="77777777" w:rsidR="006205A7" w:rsidRDefault="006205A7">
            <w:pPr>
              <w:pStyle w:val="TAC"/>
              <w:keepNext w:val="0"/>
              <w:keepLines w:val="0"/>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67A0A533" w14:textId="77777777" w:rsidR="006205A7" w:rsidRDefault="006205A7">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18EE7B6F" w14:textId="77777777" w:rsidR="006205A7" w:rsidRDefault="006205A7">
            <w:pPr>
              <w:pStyle w:val="TAC"/>
              <w:keepNext w:val="0"/>
              <w:keepLines w:val="0"/>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10020601" w14:textId="77777777" w:rsidR="006205A7" w:rsidRDefault="006205A7">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ACFC13" w14:textId="77777777" w:rsidR="006205A7" w:rsidRDefault="006205A7">
            <w:pPr>
              <w:pStyle w:val="TAC"/>
              <w:keepNext w:val="0"/>
              <w:keepLines w:val="0"/>
              <w:rPr>
                <w:rFonts w:eastAsiaTheme="minorEastAsia"/>
              </w:rPr>
            </w:pPr>
            <w:r>
              <w:rPr>
                <w:rFonts w:eastAsiaTheme="minorEastAsia"/>
                <w:lang w:eastAsia="zh-CN"/>
              </w:rPr>
              <w:t>IMD7</w:t>
            </w:r>
          </w:p>
        </w:tc>
      </w:tr>
      <w:tr w:rsidR="006205A7" w14:paraId="2FA54E9A" w14:textId="77777777" w:rsidTr="006205A7">
        <w:trPr>
          <w:jc w:val="center"/>
        </w:trPr>
        <w:tc>
          <w:tcPr>
            <w:tcW w:w="2006" w:type="dxa"/>
            <w:tcBorders>
              <w:top w:val="nil"/>
              <w:left w:val="single" w:sz="4" w:space="0" w:color="auto"/>
              <w:bottom w:val="nil"/>
              <w:right w:val="single" w:sz="4" w:space="0" w:color="auto"/>
            </w:tcBorders>
          </w:tcPr>
          <w:p w14:paraId="7FB37ED8"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24162AF8" w14:textId="77777777" w:rsidR="006205A7" w:rsidRDefault="006205A7">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17B215F" w14:textId="77777777" w:rsidR="006205A7" w:rsidRDefault="006205A7">
            <w:pPr>
              <w:pStyle w:val="TAC"/>
              <w:keepNext w:val="0"/>
              <w:keepLines w:val="0"/>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hideMark/>
          </w:tcPr>
          <w:p w14:paraId="6BBBF29B" w14:textId="77777777" w:rsidR="006205A7" w:rsidRDefault="006205A7">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24570DE3" w14:textId="77777777" w:rsidR="006205A7" w:rsidRDefault="006205A7">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hideMark/>
          </w:tcPr>
          <w:p w14:paraId="3ABC79EF" w14:textId="77777777" w:rsidR="006205A7" w:rsidRDefault="006205A7">
            <w:pPr>
              <w:pStyle w:val="TAC"/>
              <w:keepNext w:val="0"/>
              <w:keepLines w:val="0"/>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hideMark/>
          </w:tcPr>
          <w:p w14:paraId="6B9E8FB4"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3CFBC9FA" w14:textId="77777777" w:rsidR="006205A7" w:rsidRDefault="006205A7">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228050B7"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02A1B2B6" w14:textId="77777777" w:rsidTr="006205A7">
        <w:trPr>
          <w:jc w:val="center"/>
        </w:trPr>
        <w:tc>
          <w:tcPr>
            <w:tcW w:w="2006" w:type="dxa"/>
            <w:tcBorders>
              <w:top w:val="nil"/>
              <w:left w:val="single" w:sz="4" w:space="0" w:color="auto"/>
              <w:bottom w:val="single" w:sz="4" w:space="0" w:color="auto"/>
              <w:right w:val="single" w:sz="4" w:space="0" w:color="auto"/>
            </w:tcBorders>
          </w:tcPr>
          <w:p w14:paraId="73C546C7"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2394284" w14:textId="77777777" w:rsidR="006205A7" w:rsidRDefault="006205A7">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19B9B678" w14:textId="77777777" w:rsidR="006205A7" w:rsidRDefault="006205A7">
            <w:pPr>
              <w:pStyle w:val="TAC"/>
              <w:keepNext w:val="0"/>
              <w:keepLines w:val="0"/>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hideMark/>
          </w:tcPr>
          <w:p w14:paraId="0499DE75" w14:textId="77777777" w:rsidR="006205A7" w:rsidRDefault="006205A7">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DF7DF36" w14:textId="77777777" w:rsidR="006205A7" w:rsidRDefault="006205A7">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hideMark/>
          </w:tcPr>
          <w:p w14:paraId="493AD0A4" w14:textId="77777777" w:rsidR="006205A7" w:rsidRDefault="006205A7">
            <w:pPr>
              <w:pStyle w:val="TAC"/>
              <w:keepNext w:val="0"/>
              <w:keepLines w:val="0"/>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7062FBFE"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206A2601" w14:textId="77777777" w:rsidR="006205A7" w:rsidRDefault="006205A7">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2340A90A" w14:textId="77777777" w:rsidR="006205A7" w:rsidRDefault="006205A7">
            <w:pPr>
              <w:pStyle w:val="TAC"/>
              <w:keepNext w:val="0"/>
              <w:keepLines w:val="0"/>
              <w:rPr>
                <w:rFonts w:eastAsiaTheme="minorEastAsia"/>
              </w:rPr>
            </w:pPr>
          </w:p>
        </w:tc>
      </w:tr>
      <w:tr w:rsidR="006205A7" w14:paraId="08EE25E7"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1051ADF0" w14:textId="77777777" w:rsidR="006205A7" w:rsidRDefault="006205A7">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88A7E0C" w14:textId="77777777" w:rsidR="006205A7" w:rsidRDefault="006205A7">
            <w:pPr>
              <w:pStyle w:val="TAC"/>
              <w:keepNext w:val="0"/>
              <w:keepLines w:val="0"/>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64126321" w14:textId="77777777" w:rsidR="006205A7" w:rsidRDefault="006205A7">
            <w:pPr>
              <w:pStyle w:val="TAC"/>
              <w:keepNext w:val="0"/>
              <w:keepLines w:val="0"/>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3071E1D9" w14:textId="77777777" w:rsidR="006205A7" w:rsidRDefault="006205A7">
            <w:pPr>
              <w:pStyle w:val="TAC"/>
              <w:keepNext w:val="0"/>
              <w:keepLines w:val="0"/>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1BF21B26" w14:textId="77777777" w:rsidR="006205A7" w:rsidRDefault="006205A7">
            <w:pPr>
              <w:pStyle w:val="TAC"/>
              <w:keepNext w:val="0"/>
              <w:keepLines w:val="0"/>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2084810" w14:textId="77777777" w:rsidR="006205A7" w:rsidRDefault="006205A7">
            <w:pPr>
              <w:pStyle w:val="TAC"/>
              <w:keepNext w:val="0"/>
              <w:keepLines w:val="0"/>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2C15DB1" w14:textId="77777777" w:rsidR="006205A7" w:rsidRDefault="006205A7">
            <w:pPr>
              <w:pStyle w:val="TAC"/>
              <w:keepNext w:val="0"/>
              <w:keepLines w:val="0"/>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F33F48A"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739368B" w14:textId="77777777" w:rsidR="006205A7" w:rsidRDefault="006205A7">
            <w:pPr>
              <w:pStyle w:val="TAC"/>
              <w:keepNext w:val="0"/>
              <w:keepLines w:val="0"/>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6205A7" w14:paraId="7315A01C" w14:textId="77777777" w:rsidTr="006205A7">
        <w:trPr>
          <w:jc w:val="center"/>
        </w:trPr>
        <w:tc>
          <w:tcPr>
            <w:tcW w:w="2006" w:type="dxa"/>
            <w:tcBorders>
              <w:top w:val="nil"/>
              <w:left w:val="single" w:sz="4" w:space="0" w:color="auto"/>
              <w:bottom w:val="nil"/>
              <w:right w:val="single" w:sz="4" w:space="0" w:color="auto"/>
            </w:tcBorders>
          </w:tcPr>
          <w:p w14:paraId="3330B342"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59C87C" w14:textId="77777777" w:rsidR="006205A7" w:rsidRDefault="006205A7">
            <w:pPr>
              <w:pStyle w:val="TAC"/>
              <w:keepNext w:val="0"/>
              <w:keepLines w:val="0"/>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56D3144" w14:textId="77777777" w:rsidR="006205A7" w:rsidRDefault="006205A7">
            <w:pPr>
              <w:pStyle w:val="TAC"/>
              <w:keepNext w:val="0"/>
              <w:keepLines w:val="0"/>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907A6B0" w14:textId="77777777" w:rsidR="006205A7" w:rsidRDefault="006205A7">
            <w:pPr>
              <w:pStyle w:val="TAC"/>
              <w:keepNext w:val="0"/>
              <w:keepLines w:val="0"/>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592957D" w14:textId="77777777" w:rsidR="006205A7" w:rsidRDefault="006205A7">
            <w:pPr>
              <w:pStyle w:val="TAC"/>
              <w:keepNext w:val="0"/>
              <w:keepLines w:val="0"/>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37DB74D" w14:textId="77777777" w:rsidR="006205A7" w:rsidRDefault="006205A7">
            <w:pPr>
              <w:pStyle w:val="TAC"/>
              <w:keepNext w:val="0"/>
              <w:keepLines w:val="0"/>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8EDC51D" w14:textId="77777777" w:rsidR="006205A7" w:rsidRDefault="006205A7">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4AFAF98"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F02DB1" w14:textId="77777777" w:rsidR="006205A7" w:rsidRDefault="006205A7">
            <w:pPr>
              <w:pStyle w:val="TAC"/>
              <w:keepNext w:val="0"/>
              <w:keepLines w:val="0"/>
              <w:rPr>
                <w:rFonts w:eastAsiaTheme="minorEastAsia"/>
                <w:lang w:eastAsia="zh-CN"/>
              </w:rPr>
            </w:pPr>
            <w:r>
              <w:rPr>
                <w:rFonts w:eastAsiaTheme="minorEastAsia"/>
                <w:szCs w:val="18"/>
              </w:rPr>
              <w:t>N/A</w:t>
            </w:r>
          </w:p>
        </w:tc>
      </w:tr>
      <w:tr w:rsidR="006205A7" w14:paraId="33AB468D" w14:textId="77777777" w:rsidTr="006205A7">
        <w:trPr>
          <w:jc w:val="center"/>
        </w:trPr>
        <w:tc>
          <w:tcPr>
            <w:tcW w:w="2006" w:type="dxa"/>
            <w:tcBorders>
              <w:top w:val="nil"/>
              <w:left w:val="single" w:sz="4" w:space="0" w:color="auto"/>
              <w:bottom w:val="nil"/>
              <w:right w:val="single" w:sz="4" w:space="0" w:color="auto"/>
            </w:tcBorders>
          </w:tcPr>
          <w:p w14:paraId="1FAC56F2"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9056A9" w14:textId="77777777" w:rsidR="006205A7" w:rsidRDefault="006205A7">
            <w:pPr>
              <w:pStyle w:val="TAC"/>
              <w:keepNext w:val="0"/>
              <w:keepLines w:val="0"/>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595595" w14:textId="77777777" w:rsidR="006205A7" w:rsidRDefault="006205A7">
            <w:pPr>
              <w:pStyle w:val="TAC"/>
              <w:keepNext w:val="0"/>
              <w:keepLines w:val="0"/>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334F3D8" w14:textId="77777777" w:rsidR="006205A7" w:rsidRDefault="006205A7">
            <w:pPr>
              <w:pStyle w:val="TAC"/>
              <w:keepNext w:val="0"/>
              <w:keepLines w:val="0"/>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7B8094" w14:textId="77777777" w:rsidR="006205A7" w:rsidRDefault="006205A7">
            <w:pPr>
              <w:pStyle w:val="TAC"/>
              <w:keepNext w:val="0"/>
              <w:keepLines w:val="0"/>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5A00A92C" w14:textId="77777777" w:rsidR="006205A7" w:rsidRDefault="006205A7">
            <w:pPr>
              <w:pStyle w:val="TAC"/>
              <w:keepNext w:val="0"/>
              <w:keepLines w:val="0"/>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66DD0A" w14:textId="77777777" w:rsidR="006205A7" w:rsidRDefault="006205A7">
            <w:pPr>
              <w:pStyle w:val="TAC"/>
              <w:keepNext w:val="0"/>
              <w:keepLines w:val="0"/>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AC398" w14:textId="77777777" w:rsidR="006205A7" w:rsidRDefault="006205A7">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06E5477" w14:textId="77777777" w:rsidR="006205A7" w:rsidRDefault="006205A7">
            <w:pPr>
              <w:pStyle w:val="TAC"/>
              <w:keepNext w:val="0"/>
              <w:keepLines w:val="0"/>
              <w:rPr>
                <w:rFonts w:eastAsiaTheme="minorEastAsia"/>
                <w:szCs w:val="18"/>
              </w:rPr>
            </w:pPr>
            <w:r>
              <w:rPr>
                <w:rFonts w:cs="Arial"/>
                <w:szCs w:val="18"/>
                <w:lang w:eastAsia="ko-KR"/>
              </w:rPr>
              <w:t>IMD4</w:t>
            </w:r>
          </w:p>
        </w:tc>
      </w:tr>
      <w:tr w:rsidR="006205A7" w14:paraId="102BB8D2" w14:textId="77777777" w:rsidTr="006205A7">
        <w:trPr>
          <w:jc w:val="center"/>
        </w:trPr>
        <w:tc>
          <w:tcPr>
            <w:tcW w:w="2006" w:type="dxa"/>
            <w:tcBorders>
              <w:top w:val="nil"/>
              <w:left w:val="single" w:sz="4" w:space="0" w:color="auto"/>
              <w:bottom w:val="nil"/>
              <w:right w:val="single" w:sz="4" w:space="0" w:color="auto"/>
            </w:tcBorders>
          </w:tcPr>
          <w:p w14:paraId="4CBE6996"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3FE57B94" w14:textId="77777777" w:rsidR="006205A7" w:rsidRDefault="006205A7">
            <w:pPr>
              <w:pStyle w:val="TAC"/>
              <w:keepNext w:val="0"/>
              <w:keepLines w:val="0"/>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C2BFAB" w14:textId="77777777" w:rsidR="006205A7" w:rsidRDefault="006205A7">
            <w:pPr>
              <w:pStyle w:val="TAC"/>
              <w:keepNext w:val="0"/>
              <w:keepLines w:val="0"/>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3FFA56" w14:textId="77777777" w:rsidR="006205A7" w:rsidRDefault="006205A7">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736858" w14:textId="77777777" w:rsidR="006205A7" w:rsidRDefault="006205A7">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76CD2A" w14:textId="77777777" w:rsidR="006205A7" w:rsidRDefault="006205A7">
            <w:pPr>
              <w:pStyle w:val="TAC"/>
              <w:keepNext w:val="0"/>
              <w:keepLines w:val="0"/>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98BE4" w14:textId="77777777" w:rsidR="006205A7" w:rsidRDefault="006205A7">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68762F" w14:textId="77777777" w:rsidR="006205A7" w:rsidRDefault="006205A7">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8AA011" w14:textId="77777777" w:rsidR="006205A7" w:rsidRDefault="006205A7">
            <w:pPr>
              <w:pStyle w:val="TAC"/>
              <w:keepNext w:val="0"/>
              <w:keepLines w:val="0"/>
              <w:rPr>
                <w:rFonts w:eastAsiaTheme="minorEastAsia"/>
                <w:szCs w:val="18"/>
              </w:rPr>
            </w:pPr>
            <w:r>
              <w:rPr>
                <w:rFonts w:cs="Arial"/>
                <w:lang w:eastAsia="ko-KR"/>
              </w:rPr>
              <w:t>N/A</w:t>
            </w:r>
          </w:p>
        </w:tc>
      </w:tr>
      <w:tr w:rsidR="006205A7" w14:paraId="43B91AEE" w14:textId="77777777" w:rsidTr="006205A7">
        <w:trPr>
          <w:jc w:val="center"/>
        </w:trPr>
        <w:tc>
          <w:tcPr>
            <w:tcW w:w="2006" w:type="dxa"/>
            <w:tcBorders>
              <w:top w:val="nil"/>
              <w:left w:val="single" w:sz="4" w:space="0" w:color="auto"/>
              <w:bottom w:val="single" w:sz="4" w:space="0" w:color="auto"/>
              <w:right w:val="single" w:sz="4" w:space="0" w:color="auto"/>
            </w:tcBorders>
          </w:tcPr>
          <w:p w14:paraId="785E0184"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496D0BC1" w14:textId="77777777" w:rsidR="006205A7" w:rsidRDefault="006205A7">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68CD0B" w14:textId="77777777" w:rsidR="006205A7" w:rsidRDefault="006205A7">
            <w:pPr>
              <w:pStyle w:val="TAC"/>
              <w:keepNext w:val="0"/>
              <w:keepLines w:val="0"/>
              <w:rPr>
                <w:rFonts w:eastAsiaTheme="minorEastAsia"/>
                <w:szCs w:val="18"/>
              </w:rPr>
            </w:pPr>
            <w:r>
              <w:rPr>
                <w:rFonts w:cs="Arial"/>
                <w:color w:val="000000"/>
                <w:szCs w:val="18"/>
                <w:lang w:eastAsia="zh-TW"/>
              </w:rPr>
              <w:t>3850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8F0859" w14:textId="77777777" w:rsidR="006205A7" w:rsidRDefault="006205A7">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4000CC" w14:textId="77777777" w:rsidR="006205A7" w:rsidRDefault="006205A7">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E6B4A02" w14:textId="77777777" w:rsidR="006205A7" w:rsidRDefault="006205A7">
            <w:pPr>
              <w:pStyle w:val="TAC"/>
              <w:keepNext w:val="0"/>
              <w:keepLines w:val="0"/>
              <w:rPr>
                <w:rFonts w:eastAsiaTheme="minorEastAsia"/>
                <w:szCs w:val="18"/>
              </w:rPr>
            </w:pPr>
            <w:r>
              <w:rPr>
                <w:rFonts w:cs="Arial"/>
                <w:color w:val="000000"/>
                <w:szCs w:val="18"/>
                <w:lang w:eastAsia="zh-TW"/>
              </w:rPr>
              <w:t>3850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02F588" w14:textId="77777777" w:rsidR="006205A7" w:rsidRDefault="006205A7">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25532" w14:textId="77777777" w:rsidR="006205A7" w:rsidRDefault="006205A7">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1DB437F" w14:textId="77777777" w:rsidR="006205A7" w:rsidRDefault="006205A7">
            <w:pPr>
              <w:pStyle w:val="TAC"/>
              <w:keepNext w:val="0"/>
              <w:keepLines w:val="0"/>
              <w:rPr>
                <w:rFonts w:eastAsiaTheme="minorEastAsia"/>
                <w:szCs w:val="18"/>
              </w:rPr>
            </w:pPr>
            <w:r>
              <w:rPr>
                <w:rFonts w:cs="Arial"/>
                <w:lang w:eastAsia="ko-KR"/>
              </w:rPr>
              <w:t>N/A</w:t>
            </w:r>
          </w:p>
        </w:tc>
      </w:tr>
      <w:tr w:rsidR="006205A7" w14:paraId="17B28BEA"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2F4AF45A" w14:textId="77777777" w:rsidR="006205A7" w:rsidRDefault="006205A7">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eastAsiaTheme="minor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698CFD01" w14:textId="77777777" w:rsidR="006205A7" w:rsidRDefault="006205A7">
            <w:pPr>
              <w:pStyle w:val="TAC"/>
              <w:keepNext w:val="0"/>
              <w:keepLines w:val="0"/>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60D3072C" w14:textId="77777777" w:rsidR="006205A7" w:rsidRDefault="006205A7">
            <w:pPr>
              <w:pStyle w:val="TAC"/>
              <w:keepNext w:val="0"/>
              <w:keepLines w:val="0"/>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1AC70DD6" w14:textId="77777777" w:rsidR="006205A7" w:rsidRDefault="006205A7">
            <w:pPr>
              <w:pStyle w:val="TAC"/>
              <w:keepNext w:val="0"/>
              <w:keepLines w:val="0"/>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16A7EF7" w14:textId="77777777" w:rsidR="006205A7" w:rsidRDefault="006205A7">
            <w:pPr>
              <w:pStyle w:val="TAC"/>
              <w:keepNext w:val="0"/>
              <w:keepLines w:val="0"/>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D95BAB9" w14:textId="77777777" w:rsidR="006205A7" w:rsidRDefault="006205A7">
            <w:pPr>
              <w:pStyle w:val="TAC"/>
              <w:keepNext w:val="0"/>
              <w:keepLines w:val="0"/>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42921C1" w14:textId="77777777" w:rsidR="006205A7" w:rsidRDefault="006205A7">
            <w:pPr>
              <w:pStyle w:val="TAC"/>
              <w:keepNext w:val="0"/>
              <w:keepLines w:val="0"/>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390094B9" w14:textId="77777777" w:rsidR="006205A7" w:rsidRDefault="006205A7">
            <w:pPr>
              <w:pStyle w:val="TAC"/>
              <w:keepNext w:val="0"/>
              <w:keepLines w:val="0"/>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6564C1B" w14:textId="77777777" w:rsidR="006205A7" w:rsidRDefault="006205A7">
            <w:pPr>
              <w:pStyle w:val="TAC"/>
              <w:keepNext w:val="0"/>
              <w:keepLines w:val="0"/>
              <w:rPr>
                <w:rFonts w:eastAsiaTheme="minorEastAsia"/>
                <w:lang w:eastAsia="zh-CN"/>
              </w:rPr>
            </w:pPr>
            <w:r>
              <w:rPr>
                <w:rFonts w:eastAsiaTheme="minorEastAsia" w:cs="Arial"/>
                <w:color w:val="000000"/>
                <w:szCs w:val="18"/>
              </w:rPr>
              <w:t>IMD4</w:t>
            </w:r>
          </w:p>
        </w:tc>
      </w:tr>
      <w:tr w:rsidR="006205A7" w14:paraId="2B996301" w14:textId="77777777" w:rsidTr="006205A7">
        <w:trPr>
          <w:jc w:val="center"/>
        </w:trPr>
        <w:tc>
          <w:tcPr>
            <w:tcW w:w="2006" w:type="dxa"/>
            <w:tcBorders>
              <w:top w:val="nil"/>
              <w:left w:val="single" w:sz="4" w:space="0" w:color="auto"/>
              <w:bottom w:val="single" w:sz="4" w:space="0" w:color="auto"/>
              <w:right w:val="single" w:sz="4" w:space="0" w:color="auto"/>
            </w:tcBorders>
          </w:tcPr>
          <w:p w14:paraId="37AE5D42"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C913B" w14:textId="77777777" w:rsidR="006205A7" w:rsidRDefault="006205A7">
            <w:pPr>
              <w:pStyle w:val="TAC"/>
              <w:keepNext w:val="0"/>
              <w:keepLines w:val="0"/>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99C5F9F" w14:textId="77777777" w:rsidR="006205A7" w:rsidRDefault="006205A7">
            <w:pPr>
              <w:pStyle w:val="TAC"/>
              <w:keepNext w:val="0"/>
              <w:keepLines w:val="0"/>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6F0D32C5" w14:textId="77777777" w:rsidR="006205A7" w:rsidRDefault="006205A7">
            <w:pPr>
              <w:pStyle w:val="TAC"/>
              <w:keepNext w:val="0"/>
              <w:keepLines w:val="0"/>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861B1DD" w14:textId="77777777" w:rsidR="006205A7" w:rsidRDefault="006205A7">
            <w:pPr>
              <w:pStyle w:val="TAC"/>
              <w:keepNext w:val="0"/>
              <w:keepLines w:val="0"/>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06F166B2" w14:textId="77777777" w:rsidR="006205A7" w:rsidRDefault="006205A7">
            <w:pPr>
              <w:pStyle w:val="TAC"/>
              <w:keepNext w:val="0"/>
              <w:keepLines w:val="0"/>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5FD745B" w14:textId="77777777" w:rsidR="006205A7" w:rsidRDefault="006205A7">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765C205" w14:textId="77777777" w:rsidR="006205A7" w:rsidRDefault="006205A7">
            <w:pPr>
              <w:pStyle w:val="TAC"/>
              <w:keepNext w:val="0"/>
              <w:keepLines w:val="0"/>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5D0F024"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r>
      <w:tr w:rsidR="006205A7" w14:paraId="691732A6" w14:textId="77777777" w:rsidTr="006205A7">
        <w:trPr>
          <w:jc w:val="center"/>
        </w:trPr>
        <w:tc>
          <w:tcPr>
            <w:tcW w:w="2006" w:type="dxa"/>
            <w:tcBorders>
              <w:top w:val="nil"/>
              <w:left w:val="single" w:sz="4" w:space="0" w:color="auto"/>
              <w:bottom w:val="nil"/>
              <w:right w:val="single" w:sz="4" w:space="0" w:color="auto"/>
            </w:tcBorders>
            <w:hideMark/>
          </w:tcPr>
          <w:p w14:paraId="3677F39B" w14:textId="77777777" w:rsidR="006205A7" w:rsidRDefault="006205A7">
            <w:pPr>
              <w:pStyle w:val="TAC"/>
              <w:keepNext w:val="0"/>
              <w:keepLines w:val="0"/>
              <w:rPr>
                <w:rFonts w:eastAsiaTheme="minorEastAsia"/>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C95DC5" w14:textId="77777777" w:rsidR="006205A7" w:rsidRDefault="006205A7">
            <w:pPr>
              <w:pStyle w:val="TAC"/>
              <w:keepNext w:val="0"/>
              <w:keepLines w:val="0"/>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1F2DF3" w14:textId="77777777" w:rsidR="006205A7" w:rsidRDefault="006205A7">
            <w:pPr>
              <w:pStyle w:val="TAC"/>
              <w:keepNext w:val="0"/>
              <w:keepLines w:val="0"/>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3132A5E2" w14:textId="77777777" w:rsidR="006205A7" w:rsidRDefault="006205A7">
            <w:pPr>
              <w:pStyle w:val="TAC"/>
              <w:keepNext w:val="0"/>
              <w:keepLines w:val="0"/>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2AA70" w14:textId="77777777" w:rsidR="006205A7" w:rsidRDefault="006205A7">
            <w:pPr>
              <w:pStyle w:val="TAC"/>
              <w:keepNext w:val="0"/>
              <w:keepLines w:val="0"/>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2174A4" w14:textId="77777777" w:rsidR="006205A7" w:rsidRDefault="006205A7">
            <w:pPr>
              <w:pStyle w:val="TAC"/>
              <w:keepNext w:val="0"/>
              <w:keepLines w:val="0"/>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84650F" w14:textId="77777777" w:rsidR="006205A7" w:rsidRDefault="006205A7">
            <w:pPr>
              <w:pStyle w:val="TAC"/>
              <w:keepNext w:val="0"/>
              <w:keepLines w:val="0"/>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25D41B" w14:textId="77777777" w:rsidR="006205A7" w:rsidRDefault="006205A7">
            <w:pPr>
              <w:pStyle w:val="TAC"/>
              <w:keepNext w:val="0"/>
              <w:keepLines w:val="0"/>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046D99C" w14:textId="77777777" w:rsidR="006205A7" w:rsidRDefault="006205A7">
            <w:pPr>
              <w:pStyle w:val="TAC"/>
              <w:keepNext w:val="0"/>
              <w:keepLines w:val="0"/>
              <w:rPr>
                <w:rFonts w:eastAsiaTheme="minorEastAsia" w:cs="Arial"/>
                <w:color w:val="000000"/>
                <w:szCs w:val="18"/>
              </w:rPr>
            </w:pPr>
            <w:r>
              <w:rPr>
                <w:rFonts w:cs="Arial"/>
                <w:szCs w:val="18"/>
                <w:lang w:eastAsia="ko-KR"/>
              </w:rPr>
              <w:t>IMD4</w:t>
            </w:r>
          </w:p>
        </w:tc>
      </w:tr>
      <w:tr w:rsidR="006205A7" w14:paraId="06AC1074" w14:textId="77777777" w:rsidTr="006205A7">
        <w:trPr>
          <w:jc w:val="center"/>
        </w:trPr>
        <w:tc>
          <w:tcPr>
            <w:tcW w:w="2006" w:type="dxa"/>
            <w:tcBorders>
              <w:top w:val="nil"/>
              <w:left w:val="single" w:sz="4" w:space="0" w:color="auto"/>
              <w:bottom w:val="nil"/>
              <w:right w:val="single" w:sz="4" w:space="0" w:color="auto"/>
            </w:tcBorders>
          </w:tcPr>
          <w:p w14:paraId="39FF099C"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08207074" w14:textId="77777777" w:rsidR="006205A7" w:rsidRDefault="006205A7">
            <w:pPr>
              <w:pStyle w:val="TAC"/>
              <w:keepNext w:val="0"/>
              <w:keepLines w:val="0"/>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86D041" w14:textId="77777777" w:rsidR="006205A7" w:rsidRDefault="006205A7">
            <w:pPr>
              <w:pStyle w:val="TAC"/>
              <w:keepNext w:val="0"/>
              <w:keepLines w:val="0"/>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F03DB5" w14:textId="77777777" w:rsidR="006205A7" w:rsidRDefault="006205A7">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7C1868" w14:textId="77777777" w:rsidR="006205A7" w:rsidRDefault="006205A7">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C1047B" w14:textId="77777777" w:rsidR="006205A7" w:rsidRDefault="006205A7">
            <w:pPr>
              <w:pStyle w:val="TAC"/>
              <w:keepNext w:val="0"/>
              <w:keepLines w:val="0"/>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hideMark/>
          </w:tcPr>
          <w:p w14:paraId="56D5AD16" w14:textId="77777777" w:rsidR="006205A7" w:rsidRDefault="006205A7">
            <w:pPr>
              <w:pStyle w:val="TAC"/>
              <w:keepNext w:val="0"/>
              <w:keepLines w:val="0"/>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5E5E0CFE" w14:textId="77777777" w:rsidR="006205A7" w:rsidRDefault="006205A7">
            <w:pPr>
              <w:pStyle w:val="TAC"/>
              <w:keepNext w:val="0"/>
              <w:keepLines w:val="0"/>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hideMark/>
          </w:tcPr>
          <w:p w14:paraId="59254A9B" w14:textId="77777777" w:rsidR="006205A7" w:rsidRDefault="006205A7">
            <w:pPr>
              <w:pStyle w:val="TAC"/>
              <w:keepNext w:val="0"/>
              <w:keepLines w:val="0"/>
              <w:rPr>
                <w:rFonts w:eastAsiaTheme="minorEastAsia" w:cs="Arial"/>
                <w:color w:val="000000"/>
                <w:szCs w:val="18"/>
              </w:rPr>
            </w:pPr>
            <w:r>
              <w:rPr>
                <w:rFonts w:cs="Arial"/>
                <w:lang w:eastAsia="ko-KR"/>
              </w:rPr>
              <w:t>N/A</w:t>
            </w:r>
          </w:p>
        </w:tc>
      </w:tr>
      <w:tr w:rsidR="006205A7" w14:paraId="62DB4B48" w14:textId="77777777" w:rsidTr="006205A7">
        <w:trPr>
          <w:jc w:val="center"/>
        </w:trPr>
        <w:tc>
          <w:tcPr>
            <w:tcW w:w="2006" w:type="dxa"/>
            <w:tcBorders>
              <w:top w:val="nil"/>
              <w:left w:val="single" w:sz="4" w:space="0" w:color="auto"/>
              <w:bottom w:val="single" w:sz="4" w:space="0" w:color="auto"/>
              <w:right w:val="single" w:sz="4" w:space="0" w:color="auto"/>
            </w:tcBorders>
          </w:tcPr>
          <w:p w14:paraId="11FFD416"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E780E56" w14:textId="77777777" w:rsidR="006205A7" w:rsidRDefault="006205A7">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AB183" w14:textId="77777777" w:rsidR="006205A7" w:rsidRDefault="006205A7">
            <w:pPr>
              <w:pStyle w:val="TAC"/>
              <w:keepNext w:val="0"/>
              <w:keepLines w:val="0"/>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08D83D" w14:textId="77777777" w:rsidR="006205A7" w:rsidRDefault="006205A7">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C7A80" w14:textId="77777777" w:rsidR="006205A7" w:rsidRDefault="006205A7">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D427E9" w14:textId="77777777" w:rsidR="006205A7" w:rsidRDefault="006205A7">
            <w:pPr>
              <w:pStyle w:val="TAC"/>
              <w:keepNext w:val="0"/>
              <w:keepLines w:val="0"/>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670C0450" w14:textId="77777777" w:rsidR="006205A7" w:rsidRDefault="006205A7">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530E55D7" w14:textId="77777777" w:rsidR="006205A7" w:rsidRDefault="006205A7">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67FFFEB5" w14:textId="77777777" w:rsidR="006205A7" w:rsidRDefault="006205A7">
            <w:pPr>
              <w:pStyle w:val="TAC"/>
              <w:keepNext w:val="0"/>
              <w:keepLines w:val="0"/>
              <w:rPr>
                <w:rFonts w:eastAsiaTheme="minorEastAsia" w:cs="Arial"/>
                <w:color w:val="000000"/>
                <w:szCs w:val="18"/>
              </w:rPr>
            </w:pPr>
          </w:p>
        </w:tc>
      </w:tr>
      <w:tr w:rsidR="006205A7" w14:paraId="5377F2ED"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11E3E7B8" w14:textId="77777777" w:rsidR="006205A7" w:rsidRDefault="006205A7">
            <w:pPr>
              <w:pStyle w:val="TAC"/>
              <w:keepNext w:val="0"/>
              <w:keepLines w:val="0"/>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6F3D3A29" w14:textId="77777777" w:rsidR="006205A7" w:rsidRDefault="006205A7">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1AED1934" w14:textId="77777777" w:rsidR="006205A7" w:rsidRDefault="006205A7">
            <w:pPr>
              <w:pStyle w:val="TAC"/>
              <w:keepNext w:val="0"/>
              <w:keepLines w:val="0"/>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hideMark/>
          </w:tcPr>
          <w:p w14:paraId="14EC9F5C" w14:textId="77777777" w:rsidR="006205A7" w:rsidRDefault="006205A7">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4AA3A21" w14:textId="77777777" w:rsidR="006205A7" w:rsidRDefault="006205A7">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184D630" w14:textId="77777777" w:rsidR="006205A7" w:rsidRDefault="006205A7">
            <w:pPr>
              <w:pStyle w:val="TAC"/>
              <w:keepNext w:val="0"/>
              <w:keepLines w:val="0"/>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0019ACE2" w14:textId="77777777" w:rsidR="006205A7" w:rsidRDefault="006205A7">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740A0B7A" w14:textId="77777777" w:rsidR="006205A7" w:rsidRDefault="006205A7">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673C0F" w14:textId="77777777" w:rsidR="006205A7" w:rsidRDefault="006205A7">
            <w:pPr>
              <w:pStyle w:val="TAC"/>
              <w:keepNext w:val="0"/>
              <w:keepLines w:val="0"/>
              <w:rPr>
                <w:rFonts w:eastAsia="DengXian"/>
                <w:lang w:eastAsia="zh-CN"/>
              </w:rPr>
            </w:pPr>
            <w:r>
              <w:rPr>
                <w:rFonts w:eastAsia="DengXian"/>
                <w:lang w:eastAsia="zh-CN"/>
              </w:rPr>
              <w:t>IMD4</w:t>
            </w:r>
          </w:p>
        </w:tc>
      </w:tr>
      <w:tr w:rsidR="006205A7" w14:paraId="1EF0D574" w14:textId="77777777" w:rsidTr="006205A7">
        <w:trPr>
          <w:jc w:val="center"/>
        </w:trPr>
        <w:tc>
          <w:tcPr>
            <w:tcW w:w="2006" w:type="dxa"/>
            <w:tcBorders>
              <w:top w:val="nil"/>
              <w:left w:val="single" w:sz="4" w:space="0" w:color="auto"/>
              <w:bottom w:val="single" w:sz="4" w:space="0" w:color="auto"/>
              <w:right w:val="single" w:sz="4" w:space="0" w:color="auto"/>
            </w:tcBorders>
          </w:tcPr>
          <w:p w14:paraId="3BAF4205" w14:textId="77777777" w:rsidR="006205A7" w:rsidRDefault="006205A7">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847E13" w14:textId="77777777" w:rsidR="006205A7" w:rsidRDefault="006205A7">
            <w:pPr>
              <w:pStyle w:val="TAC"/>
              <w:keepNext w:val="0"/>
              <w:keepLines w:val="0"/>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EE58AF2" w14:textId="77777777" w:rsidR="006205A7" w:rsidRDefault="006205A7">
            <w:pPr>
              <w:pStyle w:val="TAC"/>
              <w:keepNext w:val="0"/>
              <w:keepLines w:val="0"/>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hideMark/>
          </w:tcPr>
          <w:p w14:paraId="77106344" w14:textId="77777777" w:rsidR="006205A7" w:rsidRDefault="006205A7">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ABD238F" w14:textId="77777777" w:rsidR="006205A7" w:rsidRDefault="006205A7">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50A0887" w14:textId="77777777" w:rsidR="006205A7" w:rsidRDefault="006205A7">
            <w:pPr>
              <w:pStyle w:val="TAC"/>
              <w:keepNext w:val="0"/>
              <w:keepLines w:val="0"/>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hideMark/>
          </w:tcPr>
          <w:p w14:paraId="7CF60C3D" w14:textId="77777777" w:rsidR="006205A7" w:rsidRDefault="006205A7">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408144" w14:textId="77777777" w:rsidR="006205A7" w:rsidRDefault="006205A7">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ABBFFA" w14:textId="77777777" w:rsidR="006205A7" w:rsidRDefault="006205A7">
            <w:pPr>
              <w:pStyle w:val="TAC"/>
              <w:keepNext w:val="0"/>
              <w:keepLines w:val="0"/>
              <w:rPr>
                <w:rFonts w:eastAsia="DengXian"/>
                <w:lang w:eastAsia="zh-CN"/>
              </w:rPr>
            </w:pPr>
            <w:r>
              <w:rPr>
                <w:rFonts w:eastAsia="DengXian"/>
                <w:lang w:eastAsia="zh-CN"/>
              </w:rPr>
              <w:t>N/A</w:t>
            </w:r>
          </w:p>
        </w:tc>
      </w:tr>
      <w:tr w:rsidR="006205A7" w14:paraId="55808D07" w14:textId="77777777" w:rsidTr="006205A7">
        <w:trPr>
          <w:jc w:val="center"/>
        </w:trPr>
        <w:tc>
          <w:tcPr>
            <w:tcW w:w="2006" w:type="dxa"/>
            <w:tcBorders>
              <w:top w:val="nil"/>
              <w:left w:val="single" w:sz="4" w:space="0" w:color="auto"/>
              <w:bottom w:val="nil"/>
              <w:right w:val="single" w:sz="4" w:space="0" w:color="auto"/>
            </w:tcBorders>
          </w:tcPr>
          <w:p w14:paraId="183991E5" w14:textId="77777777" w:rsidR="006205A7" w:rsidRDefault="006205A7">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9EADFE" w14:textId="77777777" w:rsidR="006205A7" w:rsidRDefault="006205A7">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985E522" w14:textId="77777777" w:rsidR="006205A7" w:rsidRDefault="006205A7">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10B40692" w14:textId="77777777" w:rsidR="006205A7" w:rsidRDefault="006205A7">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56CD1E0" w14:textId="77777777" w:rsidR="006205A7" w:rsidRDefault="006205A7">
            <w:pPr>
              <w:pStyle w:val="TAC"/>
              <w:keepNext w:val="0"/>
              <w:keepLines w:val="0"/>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1ABC591E" w14:textId="77777777" w:rsidR="006205A7" w:rsidRDefault="006205A7">
            <w:pPr>
              <w:pStyle w:val="TAC"/>
              <w:keepNext w:val="0"/>
              <w:keepLines w:val="0"/>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hideMark/>
          </w:tcPr>
          <w:p w14:paraId="46B3861A" w14:textId="77777777" w:rsidR="006205A7" w:rsidRDefault="006205A7">
            <w:pPr>
              <w:pStyle w:val="TAC"/>
              <w:keepNext w:val="0"/>
              <w:keepLines w:val="0"/>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702C61BE" w14:textId="77777777" w:rsidR="006205A7" w:rsidRDefault="006205A7">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1AEAF1B" w14:textId="77777777" w:rsidR="006205A7" w:rsidRDefault="006205A7">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6205A7" w14:paraId="6CB3C15D" w14:textId="77777777" w:rsidTr="006205A7">
        <w:trPr>
          <w:jc w:val="center"/>
        </w:trPr>
        <w:tc>
          <w:tcPr>
            <w:tcW w:w="2006" w:type="dxa"/>
            <w:tcBorders>
              <w:top w:val="nil"/>
              <w:left w:val="single" w:sz="4" w:space="0" w:color="auto"/>
              <w:bottom w:val="nil"/>
              <w:right w:val="single" w:sz="4" w:space="0" w:color="auto"/>
            </w:tcBorders>
          </w:tcPr>
          <w:p w14:paraId="3FAF26E0" w14:textId="77777777" w:rsidR="006205A7" w:rsidRDefault="006205A7">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733757" w14:textId="77777777" w:rsidR="006205A7" w:rsidRDefault="006205A7">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81EE7E4" w14:textId="77777777" w:rsidR="006205A7" w:rsidRDefault="006205A7">
            <w:pPr>
              <w:pStyle w:val="TAC"/>
              <w:keepNext w:val="0"/>
              <w:keepLines w:val="0"/>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hideMark/>
          </w:tcPr>
          <w:p w14:paraId="24B2BCCB" w14:textId="77777777" w:rsidR="006205A7" w:rsidRDefault="006205A7">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8017C9A" w14:textId="77777777" w:rsidR="006205A7" w:rsidRDefault="006205A7">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hideMark/>
          </w:tcPr>
          <w:p w14:paraId="6C161D5F" w14:textId="77777777" w:rsidR="006205A7" w:rsidRDefault="006205A7">
            <w:pPr>
              <w:pStyle w:val="TAC"/>
              <w:keepNext w:val="0"/>
              <w:keepLines w:val="0"/>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hideMark/>
          </w:tcPr>
          <w:p w14:paraId="2771C86A" w14:textId="77777777" w:rsidR="006205A7" w:rsidRDefault="006205A7">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224A92" w14:textId="77777777" w:rsidR="006205A7" w:rsidRDefault="006205A7">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6593A87D" w14:textId="77777777" w:rsidR="006205A7" w:rsidRDefault="006205A7">
            <w:pPr>
              <w:pStyle w:val="TAC"/>
              <w:keepNext w:val="0"/>
              <w:keepLines w:val="0"/>
              <w:rPr>
                <w:rFonts w:eastAsia="DengXian"/>
                <w:lang w:eastAsia="zh-CN"/>
              </w:rPr>
            </w:pPr>
            <w:r>
              <w:rPr>
                <w:rFonts w:cs="Arial"/>
                <w:color w:val="000000"/>
                <w:szCs w:val="18"/>
              </w:rPr>
              <w:t>N/A</w:t>
            </w:r>
          </w:p>
        </w:tc>
      </w:tr>
      <w:tr w:rsidR="006205A7" w14:paraId="536C7F3A" w14:textId="77777777" w:rsidTr="006205A7">
        <w:trPr>
          <w:jc w:val="center"/>
        </w:trPr>
        <w:tc>
          <w:tcPr>
            <w:tcW w:w="2006" w:type="dxa"/>
            <w:tcBorders>
              <w:top w:val="nil"/>
              <w:left w:val="single" w:sz="4" w:space="0" w:color="auto"/>
              <w:bottom w:val="single" w:sz="4" w:space="0" w:color="auto"/>
              <w:right w:val="single" w:sz="4" w:space="0" w:color="auto"/>
            </w:tcBorders>
          </w:tcPr>
          <w:p w14:paraId="470DF396" w14:textId="77777777" w:rsidR="006205A7" w:rsidRDefault="006205A7">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D46A36C" w14:textId="77777777" w:rsidR="006205A7" w:rsidRDefault="006205A7">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19F84F96" w14:textId="77777777" w:rsidR="006205A7" w:rsidRDefault="006205A7">
            <w:pPr>
              <w:pStyle w:val="TAC"/>
              <w:keepNext w:val="0"/>
              <w:keepLines w:val="0"/>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hideMark/>
          </w:tcPr>
          <w:p w14:paraId="6611EFF4" w14:textId="77777777" w:rsidR="006205A7" w:rsidRDefault="006205A7">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92F41E6" w14:textId="77777777" w:rsidR="006205A7" w:rsidRDefault="006205A7">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hideMark/>
          </w:tcPr>
          <w:p w14:paraId="050001BB" w14:textId="77777777" w:rsidR="006205A7" w:rsidRDefault="006205A7">
            <w:pPr>
              <w:pStyle w:val="TAC"/>
              <w:keepNext w:val="0"/>
              <w:keepLines w:val="0"/>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hideMark/>
          </w:tcPr>
          <w:p w14:paraId="6C4F08FF" w14:textId="77777777" w:rsidR="006205A7" w:rsidRDefault="006205A7">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F1902F8" w14:textId="77777777" w:rsidR="006205A7" w:rsidRDefault="006205A7">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6D939FF6" w14:textId="77777777" w:rsidR="006205A7" w:rsidRDefault="006205A7">
            <w:pPr>
              <w:pStyle w:val="TAC"/>
              <w:keepNext w:val="0"/>
              <w:keepLines w:val="0"/>
              <w:rPr>
                <w:rFonts w:eastAsia="DengXian"/>
                <w:lang w:eastAsia="zh-CN"/>
              </w:rPr>
            </w:pPr>
            <w:r>
              <w:rPr>
                <w:rFonts w:cs="Arial"/>
                <w:color w:val="000000"/>
                <w:szCs w:val="18"/>
              </w:rPr>
              <w:t>N/A</w:t>
            </w:r>
          </w:p>
        </w:tc>
      </w:tr>
      <w:tr w:rsidR="006205A7" w14:paraId="03D65E18" w14:textId="77777777" w:rsidTr="006205A7">
        <w:trPr>
          <w:jc w:val="center"/>
        </w:trPr>
        <w:tc>
          <w:tcPr>
            <w:tcW w:w="2006" w:type="dxa"/>
            <w:tcBorders>
              <w:top w:val="nil"/>
              <w:left w:val="single" w:sz="4" w:space="0" w:color="auto"/>
              <w:bottom w:val="nil"/>
              <w:right w:val="single" w:sz="4" w:space="0" w:color="auto"/>
            </w:tcBorders>
            <w:hideMark/>
          </w:tcPr>
          <w:p w14:paraId="0459AC6A" w14:textId="77777777" w:rsidR="006205A7" w:rsidRDefault="006205A7">
            <w:pPr>
              <w:pStyle w:val="TAC"/>
              <w:keepNext w:val="0"/>
              <w:keepLines w:val="0"/>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7F3817E6" w14:textId="77777777" w:rsidR="006205A7" w:rsidRDefault="006205A7">
            <w:pPr>
              <w:pStyle w:val="TAC"/>
              <w:keepNext w:val="0"/>
              <w:keepLines w:val="0"/>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5F9D801" w14:textId="77777777" w:rsidR="006205A7" w:rsidRDefault="006205A7">
            <w:pPr>
              <w:pStyle w:val="TAC"/>
              <w:keepNext w:val="0"/>
              <w:keepLines w:val="0"/>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7CE0652B" w14:textId="77777777" w:rsidR="006205A7" w:rsidRDefault="006205A7">
            <w:pPr>
              <w:pStyle w:val="TAC"/>
              <w:keepNext w:val="0"/>
              <w:keepLines w:val="0"/>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7961569" w14:textId="77777777" w:rsidR="006205A7" w:rsidRDefault="006205A7">
            <w:pPr>
              <w:pStyle w:val="TAC"/>
              <w:keepNext w:val="0"/>
              <w:keepLines w:val="0"/>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63C04179" w14:textId="77777777" w:rsidR="006205A7" w:rsidRDefault="006205A7">
            <w:pPr>
              <w:pStyle w:val="TAC"/>
              <w:keepNext w:val="0"/>
              <w:keepLines w:val="0"/>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hideMark/>
          </w:tcPr>
          <w:p w14:paraId="619CA11D" w14:textId="77777777" w:rsidR="006205A7" w:rsidRDefault="006205A7">
            <w:pPr>
              <w:pStyle w:val="TAC"/>
              <w:keepNext w:val="0"/>
              <w:keepLines w:val="0"/>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50DDAD6D" w14:textId="77777777" w:rsidR="006205A7" w:rsidRDefault="006205A7">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3530AE8" w14:textId="77777777" w:rsidR="006205A7" w:rsidRDefault="006205A7">
            <w:pPr>
              <w:pStyle w:val="TAC"/>
              <w:keepNext w:val="0"/>
              <w:keepLines w:val="0"/>
              <w:rPr>
                <w:rFonts w:eastAsia="DengXian" w:cs="Arial"/>
                <w:lang w:eastAsia="ja-JP"/>
              </w:rPr>
            </w:pPr>
            <w:r>
              <w:rPr>
                <w:rFonts w:cs="Arial"/>
                <w:color w:val="000000"/>
                <w:szCs w:val="18"/>
              </w:rPr>
              <w:t>IMD5</w:t>
            </w:r>
            <w:r>
              <w:rPr>
                <w:rFonts w:cs="Arial"/>
                <w:color w:val="000000"/>
                <w:szCs w:val="18"/>
                <w:vertAlign w:val="superscript"/>
              </w:rPr>
              <w:t>15</w:t>
            </w:r>
          </w:p>
        </w:tc>
      </w:tr>
      <w:tr w:rsidR="006205A7" w14:paraId="4A041702" w14:textId="77777777" w:rsidTr="006205A7">
        <w:trPr>
          <w:jc w:val="center"/>
        </w:trPr>
        <w:tc>
          <w:tcPr>
            <w:tcW w:w="2006" w:type="dxa"/>
            <w:tcBorders>
              <w:top w:val="nil"/>
              <w:left w:val="single" w:sz="4" w:space="0" w:color="auto"/>
              <w:bottom w:val="nil"/>
              <w:right w:val="single" w:sz="4" w:space="0" w:color="auto"/>
            </w:tcBorders>
          </w:tcPr>
          <w:p w14:paraId="51E48334" w14:textId="77777777" w:rsidR="006205A7" w:rsidRDefault="006205A7">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468A3C7B" w14:textId="77777777" w:rsidR="006205A7" w:rsidRDefault="006205A7">
            <w:pPr>
              <w:pStyle w:val="TAC"/>
              <w:keepNext w:val="0"/>
              <w:keepLines w:val="0"/>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03F0550" w14:textId="77777777" w:rsidR="006205A7" w:rsidRDefault="006205A7">
            <w:pPr>
              <w:pStyle w:val="TAC"/>
              <w:keepNext w:val="0"/>
              <w:keepLines w:val="0"/>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hideMark/>
          </w:tcPr>
          <w:p w14:paraId="4CBBA49B" w14:textId="77777777" w:rsidR="006205A7" w:rsidRDefault="006205A7">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5A6A047" w14:textId="77777777" w:rsidR="006205A7" w:rsidRDefault="006205A7">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745FB90E" w14:textId="77777777" w:rsidR="006205A7" w:rsidRDefault="006205A7">
            <w:pPr>
              <w:pStyle w:val="TAC"/>
              <w:keepNext w:val="0"/>
              <w:keepLines w:val="0"/>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174B3231" w14:textId="77777777" w:rsidR="006205A7" w:rsidRDefault="006205A7">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D14F0D" w14:textId="77777777" w:rsidR="006205A7" w:rsidRDefault="006205A7">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AD289FB" w14:textId="77777777" w:rsidR="006205A7" w:rsidRDefault="006205A7">
            <w:pPr>
              <w:pStyle w:val="TAC"/>
              <w:keepNext w:val="0"/>
              <w:keepLines w:val="0"/>
              <w:rPr>
                <w:rFonts w:eastAsia="DengXian" w:cs="Arial"/>
                <w:lang w:eastAsia="ja-JP"/>
              </w:rPr>
            </w:pPr>
            <w:r>
              <w:rPr>
                <w:rFonts w:cs="Arial"/>
                <w:color w:val="000000"/>
                <w:szCs w:val="18"/>
              </w:rPr>
              <w:t>N/A</w:t>
            </w:r>
          </w:p>
        </w:tc>
      </w:tr>
      <w:tr w:rsidR="006205A7" w14:paraId="4E3A1D2B" w14:textId="77777777" w:rsidTr="006205A7">
        <w:trPr>
          <w:jc w:val="center"/>
        </w:trPr>
        <w:tc>
          <w:tcPr>
            <w:tcW w:w="2006" w:type="dxa"/>
            <w:tcBorders>
              <w:top w:val="nil"/>
              <w:left w:val="single" w:sz="4" w:space="0" w:color="auto"/>
              <w:bottom w:val="single" w:sz="4" w:space="0" w:color="auto"/>
              <w:right w:val="single" w:sz="4" w:space="0" w:color="auto"/>
            </w:tcBorders>
          </w:tcPr>
          <w:p w14:paraId="19F383BE" w14:textId="77777777" w:rsidR="006205A7" w:rsidRDefault="006205A7">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2E11C599" w14:textId="77777777" w:rsidR="006205A7" w:rsidRDefault="006205A7">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AD6538C" w14:textId="77777777" w:rsidR="006205A7" w:rsidRDefault="006205A7">
            <w:pPr>
              <w:pStyle w:val="TAC"/>
              <w:keepNext w:val="0"/>
              <w:keepLines w:val="0"/>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hideMark/>
          </w:tcPr>
          <w:p w14:paraId="0B502151" w14:textId="77777777" w:rsidR="006205A7" w:rsidRDefault="006205A7">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C1AD2DB" w14:textId="77777777" w:rsidR="006205A7" w:rsidRDefault="006205A7">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4C17D866" w14:textId="77777777" w:rsidR="006205A7" w:rsidRDefault="006205A7">
            <w:pPr>
              <w:pStyle w:val="TAC"/>
              <w:keepNext w:val="0"/>
              <w:keepLines w:val="0"/>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49D5ADC6" w14:textId="77777777" w:rsidR="006205A7" w:rsidRDefault="006205A7">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5787446" w14:textId="77777777" w:rsidR="006205A7" w:rsidRDefault="006205A7">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9117820" w14:textId="77777777" w:rsidR="006205A7" w:rsidRDefault="006205A7">
            <w:pPr>
              <w:pStyle w:val="TAC"/>
              <w:keepNext w:val="0"/>
              <w:keepLines w:val="0"/>
              <w:rPr>
                <w:rFonts w:eastAsia="DengXian" w:cs="Arial"/>
                <w:lang w:eastAsia="ja-JP"/>
              </w:rPr>
            </w:pPr>
            <w:r>
              <w:rPr>
                <w:rFonts w:cs="Arial"/>
                <w:color w:val="000000"/>
                <w:szCs w:val="18"/>
              </w:rPr>
              <w:t>N/A</w:t>
            </w:r>
          </w:p>
        </w:tc>
      </w:tr>
      <w:tr w:rsidR="006205A7" w14:paraId="4B139BFF" w14:textId="77777777" w:rsidTr="006205A7">
        <w:trPr>
          <w:jc w:val="center"/>
        </w:trPr>
        <w:tc>
          <w:tcPr>
            <w:tcW w:w="2006" w:type="dxa"/>
            <w:tcBorders>
              <w:top w:val="single" w:sz="4" w:space="0" w:color="auto"/>
              <w:left w:val="single" w:sz="4" w:space="0" w:color="auto"/>
              <w:bottom w:val="nil"/>
              <w:right w:val="single" w:sz="4" w:space="0" w:color="auto"/>
            </w:tcBorders>
            <w:vAlign w:val="center"/>
            <w:hideMark/>
          </w:tcPr>
          <w:p w14:paraId="267DE7A5" w14:textId="77777777" w:rsidR="006205A7" w:rsidRDefault="006205A7">
            <w:pPr>
              <w:pStyle w:val="TAC"/>
              <w:keepNext w:val="0"/>
              <w:keepLines w:val="0"/>
              <w:rPr>
                <w:rFonts w:eastAsia="SimSun"/>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72C636E" w14:textId="77777777" w:rsidR="006205A7" w:rsidRDefault="006205A7">
            <w:pPr>
              <w:pStyle w:val="TAC"/>
              <w:keepNext w:val="0"/>
              <w:keepLines w:val="0"/>
              <w:rPr>
                <w:rFonts w:eastAsiaTheme="minorEastAsia"/>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0CEF5F89" w14:textId="77777777" w:rsidR="006205A7" w:rsidRDefault="006205A7">
            <w:pPr>
              <w:pStyle w:val="TAC"/>
              <w:keepNext w:val="0"/>
              <w:keepLines w:val="0"/>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hideMark/>
          </w:tcPr>
          <w:p w14:paraId="5630C5D0" w14:textId="77777777" w:rsidR="006205A7" w:rsidRDefault="006205A7">
            <w:pPr>
              <w:pStyle w:val="TAC"/>
              <w:keepNext w:val="0"/>
              <w:keepLines w:val="0"/>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8219B80" w14:textId="77777777" w:rsidR="006205A7" w:rsidRDefault="006205A7">
            <w:pPr>
              <w:pStyle w:val="TAC"/>
              <w:keepNext w:val="0"/>
              <w:keepLines w:val="0"/>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C57364C" w14:textId="77777777" w:rsidR="006205A7" w:rsidRDefault="006205A7">
            <w:pPr>
              <w:pStyle w:val="TAC"/>
              <w:keepNext w:val="0"/>
              <w:keepLines w:val="0"/>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28CACF50" w14:textId="77777777" w:rsidR="006205A7" w:rsidRDefault="006205A7">
            <w:pPr>
              <w:pStyle w:val="TAC"/>
              <w:keepNext w:val="0"/>
              <w:keepLines w:val="0"/>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077FF167" w14:textId="77777777" w:rsidR="006205A7" w:rsidRDefault="006205A7">
            <w:pPr>
              <w:pStyle w:val="TAC"/>
              <w:keepNext w:val="0"/>
              <w:keepLines w:val="0"/>
              <w:rPr>
                <w:rFonts w:eastAsiaTheme="minorEastAsia" w:cs="Arial"/>
                <w:color w:val="000000"/>
                <w:szCs w:val="18"/>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5CBEE1" w14:textId="77777777" w:rsidR="006205A7" w:rsidRDefault="006205A7">
            <w:pPr>
              <w:pStyle w:val="TAC"/>
              <w:keepNext w:val="0"/>
              <w:keepLines w:val="0"/>
              <w:rPr>
                <w:rFonts w:eastAsiaTheme="minorEastAsia"/>
                <w:lang w:eastAsia="zh-CN"/>
              </w:rPr>
            </w:pPr>
            <w:r>
              <w:rPr>
                <w:rFonts w:eastAsia="DengXian" w:cs="Arial"/>
                <w:lang w:eastAsia="ja-JP"/>
              </w:rPr>
              <w:t>IMD4</w:t>
            </w:r>
          </w:p>
        </w:tc>
      </w:tr>
      <w:tr w:rsidR="006205A7" w14:paraId="1BE44D46" w14:textId="77777777" w:rsidTr="006205A7">
        <w:trPr>
          <w:jc w:val="center"/>
        </w:trPr>
        <w:tc>
          <w:tcPr>
            <w:tcW w:w="2006" w:type="dxa"/>
            <w:tcBorders>
              <w:top w:val="nil"/>
              <w:left w:val="single" w:sz="4" w:space="0" w:color="auto"/>
              <w:bottom w:val="single" w:sz="4" w:space="0" w:color="auto"/>
              <w:right w:val="single" w:sz="4" w:space="0" w:color="auto"/>
            </w:tcBorders>
            <w:vAlign w:val="center"/>
          </w:tcPr>
          <w:p w14:paraId="4A5472CF" w14:textId="77777777" w:rsidR="006205A7" w:rsidRDefault="006205A7">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C53BA1" w14:textId="77777777" w:rsidR="006205A7" w:rsidRDefault="006205A7">
            <w:pPr>
              <w:pStyle w:val="TAC"/>
              <w:keepNext w:val="0"/>
              <w:keepLines w:val="0"/>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D8D4D74" w14:textId="77777777" w:rsidR="006205A7" w:rsidRDefault="006205A7">
            <w:pPr>
              <w:pStyle w:val="TAC"/>
              <w:keepNext w:val="0"/>
              <w:keepLines w:val="0"/>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hideMark/>
          </w:tcPr>
          <w:p w14:paraId="70E13D4B" w14:textId="77777777" w:rsidR="006205A7" w:rsidRDefault="006205A7">
            <w:pPr>
              <w:pStyle w:val="TAC"/>
              <w:keepNext w:val="0"/>
              <w:keepLines w:val="0"/>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BF96481" w14:textId="77777777" w:rsidR="006205A7" w:rsidRDefault="006205A7">
            <w:pPr>
              <w:pStyle w:val="TAC"/>
              <w:keepNext w:val="0"/>
              <w:keepLines w:val="0"/>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hideMark/>
          </w:tcPr>
          <w:p w14:paraId="79915EE2" w14:textId="77777777" w:rsidR="006205A7" w:rsidRDefault="006205A7">
            <w:pPr>
              <w:pStyle w:val="TAC"/>
              <w:keepNext w:val="0"/>
              <w:keepLines w:val="0"/>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hideMark/>
          </w:tcPr>
          <w:p w14:paraId="58F202E1" w14:textId="77777777" w:rsidR="006205A7" w:rsidRDefault="006205A7">
            <w:pPr>
              <w:pStyle w:val="TAC"/>
              <w:keepNext w:val="0"/>
              <w:keepLines w:val="0"/>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655877" w14:textId="77777777" w:rsidR="006205A7" w:rsidRDefault="006205A7">
            <w:pPr>
              <w:pStyle w:val="TAC"/>
              <w:keepNext w:val="0"/>
              <w:keepLines w:val="0"/>
              <w:rPr>
                <w:rFonts w:eastAsiaTheme="minorEastAsia" w:cs="Arial"/>
                <w:color w:val="000000"/>
                <w:szCs w:val="18"/>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FFA831" w14:textId="77777777" w:rsidR="006205A7" w:rsidRDefault="006205A7">
            <w:pPr>
              <w:pStyle w:val="TAC"/>
              <w:keepNext w:val="0"/>
              <w:keepLines w:val="0"/>
              <w:rPr>
                <w:rFonts w:eastAsiaTheme="minorEastAsia"/>
                <w:lang w:eastAsia="zh-CN"/>
              </w:rPr>
            </w:pPr>
            <w:r>
              <w:rPr>
                <w:rFonts w:eastAsia="DengXian" w:cs="Arial"/>
                <w:lang w:eastAsia="ja-JP"/>
              </w:rPr>
              <w:t>N/A</w:t>
            </w:r>
          </w:p>
        </w:tc>
      </w:tr>
      <w:tr w:rsidR="006205A7" w14:paraId="6072665D" w14:textId="77777777" w:rsidTr="006205A7">
        <w:trPr>
          <w:jc w:val="center"/>
        </w:trPr>
        <w:tc>
          <w:tcPr>
            <w:tcW w:w="2006" w:type="dxa"/>
            <w:tcBorders>
              <w:top w:val="single" w:sz="4" w:space="0" w:color="auto"/>
              <w:left w:val="single" w:sz="4" w:space="0" w:color="auto"/>
              <w:bottom w:val="nil"/>
              <w:right w:val="single" w:sz="4" w:space="0" w:color="auto"/>
            </w:tcBorders>
            <w:vAlign w:val="center"/>
            <w:hideMark/>
          </w:tcPr>
          <w:p w14:paraId="2075385E" w14:textId="77777777" w:rsidR="006205A7" w:rsidRDefault="006205A7">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0041FE" w14:textId="77777777" w:rsidR="006205A7" w:rsidRDefault="006205A7">
            <w:pPr>
              <w:pStyle w:val="TAC"/>
              <w:keepNext w:val="0"/>
              <w:keepLines w:val="0"/>
              <w:rPr>
                <w:rFonts w:eastAsiaTheme="minorEastAsia"/>
                <w:szCs w:val="18"/>
                <w:lang w:eastAsia="zh-CN"/>
              </w:rPr>
            </w:pPr>
            <w:r>
              <w:rPr>
                <w:rFonts w:eastAsiaTheme="minorEastAsia"/>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090EE" w14:textId="77777777" w:rsidR="006205A7" w:rsidRDefault="006205A7">
            <w:pPr>
              <w:pStyle w:val="TAC"/>
              <w:keepNext w:val="0"/>
              <w:keepLines w:val="0"/>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7F4C443"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1A3B52"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6291BA" w14:textId="77777777" w:rsidR="006205A7" w:rsidRDefault="006205A7">
            <w:pPr>
              <w:pStyle w:val="TAC"/>
              <w:keepNext w:val="0"/>
              <w:keepLines w:val="0"/>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7D7DB5" w14:textId="77777777" w:rsidR="006205A7" w:rsidRDefault="006205A7">
            <w:pPr>
              <w:pStyle w:val="TAC"/>
              <w:keepNext w:val="0"/>
              <w:keepLines w:val="0"/>
              <w:rPr>
                <w:rFonts w:eastAsiaTheme="minorEastAsia"/>
                <w:lang w:eastAsia="zh-CN"/>
              </w:rPr>
            </w:pPr>
            <w:r>
              <w:rPr>
                <w:rFonts w:eastAsiaTheme="minorEastAsia"/>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4C93BF"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CCDE21" w14:textId="77777777" w:rsidR="006205A7" w:rsidRDefault="006205A7">
            <w:pPr>
              <w:pStyle w:val="TAC"/>
              <w:keepNext w:val="0"/>
              <w:keepLines w:val="0"/>
              <w:rPr>
                <w:rFonts w:eastAsiaTheme="minorEastAsia"/>
                <w:lang w:eastAsia="zh-CN"/>
              </w:rPr>
            </w:pPr>
            <w:r>
              <w:rPr>
                <w:rFonts w:eastAsiaTheme="minorEastAsia"/>
                <w:lang w:eastAsia="zh-CN"/>
              </w:rPr>
              <w:t>IMD4</w:t>
            </w:r>
          </w:p>
        </w:tc>
      </w:tr>
      <w:tr w:rsidR="006205A7" w14:paraId="4870DC38" w14:textId="77777777" w:rsidTr="006205A7">
        <w:trPr>
          <w:jc w:val="center"/>
        </w:trPr>
        <w:tc>
          <w:tcPr>
            <w:tcW w:w="2006" w:type="dxa"/>
            <w:tcBorders>
              <w:top w:val="nil"/>
              <w:left w:val="single" w:sz="4" w:space="0" w:color="auto"/>
              <w:bottom w:val="single" w:sz="4" w:space="0" w:color="auto"/>
              <w:right w:val="single" w:sz="4" w:space="0" w:color="auto"/>
            </w:tcBorders>
            <w:vAlign w:val="center"/>
          </w:tcPr>
          <w:p w14:paraId="1FCDD77A"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D0270E" w14:textId="77777777" w:rsidR="006205A7" w:rsidRDefault="006205A7">
            <w:pPr>
              <w:pStyle w:val="TAC"/>
              <w:keepNext w:val="0"/>
              <w:keepLines w:val="0"/>
              <w:rPr>
                <w:rFonts w:eastAsiaTheme="minorEastAsia"/>
                <w:szCs w:val="18"/>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7725B7" w14:textId="77777777" w:rsidR="006205A7" w:rsidRDefault="006205A7">
            <w:pPr>
              <w:pStyle w:val="TAC"/>
              <w:keepNext w:val="0"/>
              <w:keepLines w:val="0"/>
              <w:rPr>
                <w:rFonts w:eastAsiaTheme="minorEastAsia"/>
                <w:lang w:eastAsia="zh-CN"/>
              </w:rPr>
            </w:pPr>
            <w:r>
              <w:rPr>
                <w:rFonts w:eastAsiaTheme="minorEastAsia"/>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7EED151"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E10996"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7398E65" w14:textId="77777777" w:rsidR="006205A7" w:rsidRDefault="006205A7">
            <w:pPr>
              <w:pStyle w:val="TAC"/>
              <w:keepNext w:val="0"/>
              <w:keepLines w:val="0"/>
              <w:rPr>
                <w:rFonts w:eastAsiaTheme="minorEastAsia"/>
                <w:lang w:eastAsia="zh-CN"/>
              </w:rPr>
            </w:pPr>
            <w:r>
              <w:rPr>
                <w:rFonts w:eastAsiaTheme="minorEastAsia"/>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18766F"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844D93"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A0E4A8"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3DFD3741" w14:textId="77777777" w:rsidTr="006205A7">
        <w:trPr>
          <w:jc w:val="center"/>
        </w:trPr>
        <w:tc>
          <w:tcPr>
            <w:tcW w:w="2006" w:type="dxa"/>
            <w:tcBorders>
              <w:top w:val="nil"/>
              <w:left w:val="single" w:sz="4" w:space="0" w:color="auto"/>
              <w:bottom w:val="nil"/>
              <w:right w:val="single" w:sz="4" w:space="0" w:color="auto"/>
            </w:tcBorders>
            <w:hideMark/>
          </w:tcPr>
          <w:p w14:paraId="2CBD2C5B" w14:textId="77777777" w:rsidR="006205A7" w:rsidRDefault="006205A7">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hideMark/>
          </w:tcPr>
          <w:p w14:paraId="705B7AFE" w14:textId="77777777" w:rsidR="006205A7" w:rsidRDefault="006205A7">
            <w:pPr>
              <w:pStyle w:val="TAC"/>
              <w:keepNext w:val="0"/>
              <w:keepLines w:val="0"/>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hideMark/>
          </w:tcPr>
          <w:p w14:paraId="008A5D9C" w14:textId="77777777" w:rsidR="006205A7" w:rsidRDefault="006205A7">
            <w:pPr>
              <w:pStyle w:val="TAC"/>
              <w:keepNext w:val="0"/>
              <w:keepLines w:val="0"/>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hideMark/>
          </w:tcPr>
          <w:p w14:paraId="5735DC8C" w14:textId="77777777" w:rsidR="006205A7" w:rsidRDefault="006205A7">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85ACD83" w14:textId="77777777" w:rsidR="006205A7" w:rsidRDefault="006205A7">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5E8AFA0C" w14:textId="77777777" w:rsidR="006205A7" w:rsidRDefault="006205A7">
            <w:pPr>
              <w:pStyle w:val="TAC"/>
              <w:keepNext w:val="0"/>
              <w:keepLines w:val="0"/>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hideMark/>
          </w:tcPr>
          <w:p w14:paraId="14A787F0" w14:textId="77777777" w:rsidR="006205A7" w:rsidRDefault="006205A7">
            <w:pPr>
              <w:pStyle w:val="TAC"/>
              <w:keepNext w:val="0"/>
              <w:keepLines w:val="0"/>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hideMark/>
          </w:tcPr>
          <w:p w14:paraId="7A16B30A" w14:textId="77777777" w:rsidR="006205A7" w:rsidRDefault="006205A7">
            <w:pPr>
              <w:pStyle w:val="TAC"/>
              <w:keepNext w:val="0"/>
              <w:keepLines w:val="0"/>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3DF70F5" w14:textId="77777777" w:rsidR="006205A7" w:rsidRDefault="006205A7">
            <w:pPr>
              <w:pStyle w:val="TAC"/>
              <w:keepNext w:val="0"/>
              <w:keepLines w:val="0"/>
              <w:rPr>
                <w:rFonts w:eastAsiaTheme="minorEastAsia"/>
                <w:lang w:eastAsia="zh-CN"/>
              </w:rPr>
            </w:pPr>
            <w:r>
              <w:rPr>
                <w:rFonts w:eastAsiaTheme="minorEastAsia"/>
              </w:rPr>
              <w:t>IMD5</w:t>
            </w:r>
          </w:p>
        </w:tc>
      </w:tr>
      <w:tr w:rsidR="006205A7" w14:paraId="7FEFBAD8" w14:textId="77777777" w:rsidTr="006205A7">
        <w:trPr>
          <w:jc w:val="center"/>
        </w:trPr>
        <w:tc>
          <w:tcPr>
            <w:tcW w:w="2006" w:type="dxa"/>
            <w:tcBorders>
              <w:top w:val="nil"/>
              <w:left w:val="single" w:sz="4" w:space="0" w:color="auto"/>
              <w:bottom w:val="single" w:sz="4" w:space="0" w:color="auto"/>
              <w:right w:val="single" w:sz="4" w:space="0" w:color="auto"/>
            </w:tcBorders>
            <w:vAlign w:val="center"/>
          </w:tcPr>
          <w:p w14:paraId="363D80B2"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707EFC76" w14:textId="77777777" w:rsidR="006205A7" w:rsidRDefault="006205A7">
            <w:pPr>
              <w:pStyle w:val="TAC"/>
              <w:keepNext w:val="0"/>
              <w:keepLines w:val="0"/>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hideMark/>
          </w:tcPr>
          <w:p w14:paraId="52A825DD" w14:textId="77777777" w:rsidR="006205A7" w:rsidRDefault="006205A7">
            <w:pPr>
              <w:pStyle w:val="TAC"/>
              <w:keepNext w:val="0"/>
              <w:keepLines w:val="0"/>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hideMark/>
          </w:tcPr>
          <w:p w14:paraId="17C177D0" w14:textId="77777777" w:rsidR="006205A7" w:rsidRDefault="006205A7">
            <w:pPr>
              <w:pStyle w:val="TAC"/>
              <w:keepNext w:val="0"/>
              <w:keepLines w:val="0"/>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hideMark/>
          </w:tcPr>
          <w:p w14:paraId="741E28F2" w14:textId="77777777" w:rsidR="006205A7" w:rsidRDefault="006205A7">
            <w:pPr>
              <w:pStyle w:val="TAC"/>
              <w:keepNext w:val="0"/>
              <w:keepLines w:val="0"/>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hideMark/>
          </w:tcPr>
          <w:p w14:paraId="4415C992" w14:textId="77777777" w:rsidR="006205A7" w:rsidRDefault="006205A7">
            <w:pPr>
              <w:pStyle w:val="TAC"/>
              <w:keepNext w:val="0"/>
              <w:keepLines w:val="0"/>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hideMark/>
          </w:tcPr>
          <w:p w14:paraId="12E2B10C"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AEC605" w14:textId="77777777" w:rsidR="006205A7" w:rsidRDefault="006205A7">
            <w:pPr>
              <w:pStyle w:val="TAC"/>
              <w:keepNext w:val="0"/>
              <w:keepLines w:val="0"/>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4EF6B2F" w14:textId="77777777" w:rsidR="006205A7" w:rsidRDefault="006205A7">
            <w:pPr>
              <w:pStyle w:val="TAC"/>
              <w:keepNext w:val="0"/>
              <w:keepLines w:val="0"/>
              <w:rPr>
                <w:rFonts w:eastAsiaTheme="minorEastAsia"/>
                <w:lang w:eastAsia="zh-CN"/>
              </w:rPr>
            </w:pPr>
            <w:r>
              <w:rPr>
                <w:rFonts w:eastAsiaTheme="minorEastAsia"/>
              </w:rPr>
              <w:t>N/A</w:t>
            </w:r>
          </w:p>
        </w:tc>
      </w:tr>
      <w:tr w:rsidR="006205A7" w14:paraId="16F997DF"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2ADFE954" w14:textId="77777777" w:rsidR="006205A7" w:rsidRDefault="006205A7">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B0714E7" w14:textId="77777777" w:rsidR="006205A7" w:rsidRDefault="006205A7">
            <w:pPr>
              <w:pStyle w:val="TAC"/>
              <w:keepNext w:val="0"/>
              <w:keepLines w:val="0"/>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09B9D683" w14:textId="77777777" w:rsidR="006205A7" w:rsidRDefault="006205A7">
            <w:pPr>
              <w:pStyle w:val="TAC"/>
              <w:keepNext w:val="0"/>
              <w:keepLines w:val="0"/>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396704FB" w14:textId="77777777" w:rsidR="006205A7" w:rsidRDefault="006205A7">
            <w:pPr>
              <w:pStyle w:val="TAC"/>
              <w:keepNext w:val="0"/>
              <w:keepLines w:val="0"/>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036DD29" w14:textId="77777777" w:rsidR="006205A7" w:rsidRDefault="006205A7">
            <w:pPr>
              <w:pStyle w:val="TAC"/>
              <w:keepNext w:val="0"/>
              <w:keepLines w:val="0"/>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13CF4EC8" w14:textId="77777777" w:rsidR="006205A7" w:rsidRDefault="006205A7">
            <w:pPr>
              <w:pStyle w:val="TAC"/>
              <w:keepNext w:val="0"/>
              <w:keepLines w:val="0"/>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30DFCD1" w14:textId="77777777" w:rsidR="006205A7" w:rsidRDefault="006205A7">
            <w:pPr>
              <w:pStyle w:val="TAC"/>
              <w:keepNext w:val="0"/>
              <w:keepLines w:val="0"/>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1AA88D3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F3DF555" w14:textId="77777777" w:rsidR="006205A7" w:rsidRDefault="006205A7">
            <w:pPr>
              <w:pStyle w:val="TAC"/>
              <w:keepNext w:val="0"/>
              <w:keepLines w:val="0"/>
              <w:rPr>
                <w:rFonts w:eastAsiaTheme="minorEastAsia"/>
                <w:szCs w:val="18"/>
              </w:rPr>
            </w:pPr>
            <w:r>
              <w:rPr>
                <w:rFonts w:eastAsiaTheme="minorEastAsia"/>
                <w:lang w:eastAsia="zh-CN"/>
              </w:rPr>
              <w:t>IMD5</w:t>
            </w:r>
          </w:p>
        </w:tc>
      </w:tr>
      <w:tr w:rsidR="006205A7" w14:paraId="3E441740" w14:textId="77777777" w:rsidTr="006205A7">
        <w:trPr>
          <w:jc w:val="center"/>
        </w:trPr>
        <w:tc>
          <w:tcPr>
            <w:tcW w:w="2006" w:type="dxa"/>
            <w:tcBorders>
              <w:top w:val="nil"/>
              <w:left w:val="single" w:sz="4" w:space="0" w:color="auto"/>
              <w:bottom w:val="nil"/>
              <w:right w:val="single" w:sz="4" w:space="0" w:color="auto"/>
            </w:tcBorders>
          </w:tcPr>
          <w:p w14:paraId="0043FF43"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A45820" w14:textId="77777777" w:rsidR="006205A7" w:rsidRDefault="006205A7">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AD59299" w14:textId="77777777" w:rsidR="006205A7" w:rsidRDefault="006205A7">
            <w:pPr>
              <w:pStyle w:val="TAC"/>
              <w:keepNext w:val="0"/>
              <w:keepLines w:val="0"/>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6E65F10A" w14:textId="77777777" w:rsidR="006205A7" w:rsidRDefault="006205A7">
            <w:pPr>
              <w:pStyle w:val="TAC"/>
              <w:keepNext w:val="0"/>
              <w:keepLines w:val="0"/>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7DCF768" w14:textId="77777777" w:rsidR="006205A7" w:rsidRDefault="006205A7">
            <w:pPr>
              <w:pStyle w:val="TAC"/>
              <w:keepNext w:val="0"/>
              <w:keepLines w:val="0"/>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30C247A" w14:textId="77777777" w:rsidR="006205A7" w:rsidRDefault="006205A7">
            <w:pPr>
              <w:pStyle w:val="TAC"/>
              <w:keepNext w:val="0"/>
              <w:keepLines w:val="0"/>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13E0320B" w14:textId="77777777" w:rsidR="006205A7" w:rsidRDefault="006205A7">
            <w:pPr>
              <w:pStyle w:val="TAC"/>
              <w:keepNext w:val="0"/>
              <w:keepLines w:val="0"/>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EC7BAF"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519813" w14:textId="77777777" w:rsidR="006205A7" w:rsidRDefault="006205A7">
            <w:pPr>
              <w:pStyle w:val="TAC"/>
              <w:keepNext w:val="0"/>
              <w:keepLines w:val="0"/>
              <w:rPr>
                <w:rFonts w:eastAsiaTheme="minorEastAsia"/>
                <w:szCs w:val="18"/>
              </w:rPr>
            </w:pPr>
            <w:r>
              <w:rPr>
                <w:rFonts w:eastAsiaTheme="minorEastAsia"/>
              </w:rPr>
              <w:t>N/A</w:t>
            </w:r>
          </w:p>
        </w:tc>
      </w:tr>
      <w:tr w:rsidR="006205A7" w14:paraId="2A213EE4"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553CBFF3" w14:textId="77777777" w:rsidR="006205A7" w:rsidRDefault="006205A7">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13-</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69CB4FB" w14:textId="77777777" w:rsidR="006205A7" w:rsidRDefault="006205A7">
            <w:pPr>
              <w:pStyle w:val="TAC"/>
              <w:keepNext w:val="0"/>
              <w:keepLines w:val="0"/>
              <w:rPr>
                <w:rFonts w:eastAsiaTheme="minorEastAsia"/>
                <w:szCs w:val="18"/>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14D7C3A6" w14:textId="77777777" w:rsidR="006205A7" w:rsidRDefault="006205A7">
            <w:pPr>
              <w:pStyle w:val="TAC"/>
              <w:keepNext w:val="0"/>
              <w:keepLines w:val="0"/>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34796F34" w14:textId="77777777" w:rsidR="006205A7" w:rsidRDefault="006205A7">
            <w:pPr>
              <w:pStyle w:val="TAC"/>
              <w:keepNext w:val="0"/>
              <w:keepLines w:val="0"/>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1ABE4B3" w14:textId="77777777" w:rsidR="006205A7" w:rsidRDefault="006205A7">
            <w:pPr>
              <w:pStyle w:val="TAC"/>
              <w:keepNext w:val="0"/>
              <w:keepLines w:val="0"/>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2A717375" w14:textId="77777777" w:rsidR="006205A7" w:rsidRDefault="006205A7">
            <w:pPr>
              <w:pStyle w:val="TAC"/>
              <w:keepNext w:val="0"/>
              <w:keepLines w:val="0"/>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5D670D78" w14:textId="77777777" w:rsidR="006205A7" w:rsidRDefault="006205A7">
            <w:pPr>
              <w:pStyle w:val="TAC"/>
              <w:keepNext w:val="0"/>
              <w:keepLines w:val="0"/>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557C96C0" w14:textId="77777777" w:rsidR="006205A7" w:rsidRDefault="006205A7">
            <w:pPr>
              <w:pStyle w:val="TAC"/>
              <w:keepNext w:val="0"/>
              <w:keepLines w:val="0"/>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7B01BA5" w14:textId="77777777" w:rsidR="006205A7" w:rsidRDefault="006205A7">
            <w:pPr>
              <w:pStyle w:val="TAC"/>
              <w:keepNext w:val="0"/>
              <w:keepLines w:val="0"/>
              <w:rPr>
                <w:rFonts w:eastAsiaTheme="minorEastAsia"/>
              </w:rPr>
            </w:pPr>
            <w:r>
              <w:rPr>
                <w:rFonts w:eastAsia="SimSun" w:cs="Arial"/>
                <w:szCs w:val="18"/>
                <w:lang w:eastAsia="ko-KR"/>
              </w:rPr>
              <w:t>IMD4</w:t>
            </w:r>
            <w:r>
              <w:rPr>
                <w:rFonts w:eastAsia="SimSun" w:cs="Arial"/>
                <w:szCs w:val="18"/>
                <w:vertAlign w:val="superscript"/>
                <w:lang w:eastAsia="zh-CN"/>
              </w:rPr>
              <w:t>15</w:t>
            </w:r>
          </w:p>
        </w:tc>
      </w:tr>
      <w:tr w:rsidR="006205A7" w14:paraId="1AC51CEE" w14:textId="77777777" w:rsidTr="006205A7">
        <w:trPr>
          <w:jc w:val="center"/>
        </w:trPr>
        <w:tc>
          <w:tcPr>
            <w:tcW w:w="2006" w:type="dxa"/>
            <w:tcBorders>
              <w:top w:val="nil"/>
              <w:left w:val="single" w:sz="4" w:space="0" w:color="auto"/>
              <w:bottom w:val="nil"/>
              <w:right w:val="single" w:sz="4" w:space="0" w:color="auto"/>
            </w:tcBorders>
          </w:tcPr>
          <w:p w14:paraId="58768246"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5570A247" w14:textId="77777777" w:rsidR="006205A7" w:rsidRDefault="006205A7">
            <w:pPr>
              <w:pStyle w:val="TAC"/>
              <w:keepNext w:val="0"/>
              <w:keepLines w:val="0"/>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D0E5861" w14:textId="77777777" w:rsidR="006205A7" w:rsidRDefault="006205A7">
            <w:pPr>
              <w:pStyle w:val="TAC"/>
              <w:keepNext w:val="0"/>
              <w:keepLines w:val="0"/>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0A61723C" w14:textId="77777777" w:rsidR="006205A7" w:rsidRDefault="006205A7">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76817FA" w14:textId="77777777" w:rsidR="006205A7" w:rsidRDefault="006205A7">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4F6CA3CB" w14:textId="77777777" w:rsidR="006205A7" w:rsidRDefault="006205A7">
            <w:pPr>
              <w:pStyle w:val="TAC"/>
              <w:keepNext w:val="0"/>
              <w:keepLines w:val="0"/>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hideMark/>
          </w:tcPr>
          <w:p w14:paraId="15D471A6" w14:textId="77777777" w:rsidR="006205A7" w:rsidRDefault="006205A7">
            <w:pPr>
              <w:pStyle w:val="TAC"/>
              <w:keepNext w:val="0"/>
              <w:keepLines w:val="0"/>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1218AB0C" w14:textId="77777777" w:rsidR="006205A7" w:rsidRDefault="006205A7">
            <w:pPr>
              <w:pStyle w:val="TAC"/>
              <w:keepNext w:val="0"/>
              <w:keepLines w:val="0"/>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hideMark/>
          </w:tcPr>
          <w:p w14:paraId="5766B89C" w14:textId="77777777" w:rsidR="006205A7" w:rsidRDefault="006205A7">
            <w:pPr>
              <w:pStyle w:val="TAC"/>
              <w:keepNext w:val="0"/>
              <w:keepLines w:val="0"/>
              <w:rPr>
                <w:rFonts w:eastAsiaTheme="minorEastAsia"/>
              </w:rPr>
            </w:pPr>
            <w:r>
              <w:rPr>
                <w:rFonts w:eastAsia="SimSun" w:cs="Arial"/>
                <w:szCs w:val="18"/>
                <w:lang w:eastAsia="ko-KR"/>
              </w:rPr>
              <w:t>N/A</w:t>
            </w:r>
          </w:p>
        </w:tc>
      </w:tr>
      <w:tr w:rsidR="006205A7" w14:paraId="4695D5B4" w14:textId="77777777" w:rsidTr="006205A7">
        <w:trPr>
          <w:jc w:val="center"/>
        </w:trPr>
        <w:tc>
          <w:tcPr>
            <w:tcW w:w="2006" w:type="dxa"/>
            <w:tcBorders>
              <w:top w:val="nil"/>
              <w:left w:val="single" w:sz="4" w:space="0" w:color="auto"/>
              <w:bottom w:val="nil"/>
              <w:right w:val="single" w:sz="4" w:space="0" w:color="auto"/>
            </w:tcBorders>
          </w:tcPr>
          <w:p w14:paraId="16F38B4A"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8334B89" w14:textId="77777777" w:rsidR="006205A7" w:rsidRDefault="006205A7">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hideMark/>
          </w:tcPr>
          <w:p w14:paraId="02E57C59" w14:textId="77777777" w:rsidR="006205A7" w:rsidRDefault="006205A7">
            <w:pPr>
              <w:pStyle w:val="TAC"/>
              <w:keepNext w:val="0"/>
              <w:keepLines w:val="0"/>
              <w:rPr>
                <w:rFonts w:eastAsiaTheme="minorEastAsia"/>
              </w:rPr>
            </w:pPr>
            <w:r>
              <w:rPr>
                <w:rFonts w:cs="Arial"/>
                <w:color w:val="000000"/>
                <w:szCs w:val="18"/>
                <w:lang w:eastAsia="zh-TW"/>
              </w:rPr>
              <w:t>3885</w:t>
            </w:r>
          </w:p>
        </w:tc>
        <w:tc>
          <w:tcPr>
            <w:tcW w:w="818" w:type="dxa"/>
            <w:tcBorders>
              <w:top w:val="single" w:sz="4" w:space="0" w:color="auto"/>
              <w:left w:val="single" w:sz="4" w:space="0" w:color="auto"/>
              <w:bottom w:val="single" w:sz="4" w:space="0" w:color="auto"/>
              <w:right w:val="single" w:sz="4" w:space="0" w:color="auto"/>
            </w:tcBorders>
            <w:hideMark/>
          </w:tcPr>
          <w:p w14:paraId="38E010F0" w14:textId="77777777" w:rsidR="006205A7" w:rsidRDefault="006205A7">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6F6A049" w14:textId="77777777" w:rsidR="006205A7" w:rsidRDefault="006205A7">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E6FB383" w14:textId="77777777" w:rsidR="006205A7" w:rsidRDefault="006205A7">
            <w:pPr>
              <w:pStyle w:val="TAC"/>
              <w:keepNext w:val="0"/>
              <w:keepLines w:val="0"/>
              <w:rPr>
                <w:rFonts w:eastAsiaTheme="minorEastAsia"/>
              </w:rPr>
            </w:pPr>
            <w:r>
              <w:rPr>
                <w:rFonts w:cs="Arial"/>
                <w:color w:val="000000"/>
                <w:szCs w:val="18"/>
                <w:lang w:eastAsia="zh-TW"/>
              </w:rPr>
              <w:t>3885</w:t>
            </w:r>
          </w:p>
        </w:tc>
        <w:tc>
          <w:tcPr>
            <w:tcW w:w="977" w:type="dxa"/>
            <w:tcBorders>
              <w:top w:val="nil"/>
              <w:left w:val="single" w:sz="4" w:space="0" w:color="auto"/>
              <w:bottom w:val="single" w:sz="4" w:space="0" w:color="auto"/>
              <w:right w:val="single" w:sz="4" w:space="0" w:color="auto"/>
            </w:tcBorders>
          </w:tcPr>
          <w:p w14:paraId="5E467BC2"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106B324" w14:textId="77777777" w:rsidR="006205A7" w:rsidRDefault="006205A7">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09135AFA" w14:textId="77777777" w:rsidR="006205A7" w:rsidRDefault="006205A7">
            <w:pPr>
              <w:pStyle w:val="TAC"/>
              <w:keepNext w:val="0"/>
              <w:keepLines w:val="0"/>
              <w:rPr>
                <w:rFonts w:eastAsiaTheme="minorEastAsia"/>
              </w:rPr>
            </w:pPr>
          </w:p>
        </w:tc>
      </w:tr>
      <w:tr w:rsidR="006205A7" w14:paraId="02BFDE78" w14:textId="77777777" w:rsidTr="006205A7">
        <w:trPr>
          <w:jc w:val="center"/>
        </w:trPr>
        <w:tc>
          <w:tcPr>
            <w:tcW w:w="2006" w:type="dxa"/>
            <w:tcBorders>
              <w:top w:val="nil"/>
              <w:left w:val="single" w:sz="4" w:space="0" w:color="auto"/>
              <w:bottom w:val="nil"/>
              <w:right w:val="single" w:sz="4" w:space="0" w:color="auto"/>
            </w:tcBorders>
          </w:tcPr>
          <w:p w14:paraId="7D342CA9"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55A23A2B" w14:textId="77777777" w:rsidR="006205A7" w:rsidRDefault="006205A7">
            <w:pPr>
              <w:pStyle w:val="TAC"/>
              <w:keepNext w:val="0"/>
              <w:keepLines w:val="0"/>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4B9E5751" w14:textId="77777777" w:rsidR="006205A7" w:rsidRDefault="006205A7">
            <w:pPr>
              <w:pStyle w:val="TAC"/>
              <w:keepNext w:val="0"/>
              <w:keepLines w:val="0"/>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hideMark/>
          </w:tcPr>
          <w:p w14:paraId="14889426" w14:textId="77777777" w:rsidR="006205A7" w:rsidRDefault="006205A7">
            <w:pPr>
              <w:pStyle w:val="TAC"/>
              <w:keepNext w:val="0"/>
              <w:keepLines w:val="0"/>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6A8217D" w14:textId="77777777" w:rsidR="006205A7" w:rsidRDefault="006205A7">
            <w:pPr>
              <w:pStyle w:val="TAC"/>
              <w:keepNext w:val="0"/>
              <w:keepLines w:val="0"/>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B198E48" w14:textId="77777777" w:rsidR="006205A7" w:rsidRDefault="006205A7">
            <w:pPr>
              <w:pStyle w:val="TAC"/>
              <w:keepNext w:val="0"/>
              <w:keepLines w:val="0"/>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6E7419C6" w14:textId="77777777" w:rsidR="006205A7" w:rsidRDefault="006205A7">
            <w:pPr>
              <w:pStyle w:val="TAC"/>
              <w:keepNext w:val="0"/>
              <w:keepLines w:val="0"/>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hideMark/>
          </w:tcPr>
          <w:p w14:paraId="770DB4EA" w14:textId="77777777" w:rsidR="006205A7" w:rsidRDefault="006205A7">
            <w:pPr>
              <w:pStyle w:val="TAC"/>
              <w:keepNext w:val="0"/>
              <w:keepLines w:val="0"/>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E27C1A" w14:textId="77777777" w:rsidR="006205A7" w:rsidRDefault="006205A7">
            <w:pPr>
              <w:pStyle w:val="TAC"/>
              <w:keepNext w:val="0"/>
              <w:keepLines w:val="0"/>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6205A7" w14:paraId="77A27CF3" w14:textId="77777777" w:rsidTr="006205A7">
        <w:trPr>
          <w:jc w:val="center"/>
        </w:trPr>
        <w:tc>
          <w:tcPr>
            <w:tcW w:w="2006" w:type="dxa"/>
            <w:tcBorders>
              <w:top w:val="nil"/>
              <w:left w:val="single" w:sz="4" w:space="0" w:color="auto"/>
              <w:bottom w:val="nil"/>
              <w:right w:val="single" w:sz="4" w:space="0" w:color="auto"/>
            </w:tcBorders>
          </w:tcPr>
          <w:p w14:paraId="15C66016"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7660F233" w14:textId="77777777" w:rsidR="006205A7" w:rsidRDefault="006205A7">
            <w:pPr>
              <w:pStyle w:val="TAC"/>
              <w:keepNext w:val="0"/>
              <w:keepLines w:val="0"/>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03886F1" w14:textId="77777777" w:rsidR="006205A7" w:rsidRDefault="006205A7">
            <w:pPr>
              <w:pStyle w:val="TAC"/>
              <w:keepNext w:val="0"/>
              <w:keepLines w:val="0"/>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139D7B22" w14:textId="77777777" w:rsidR="006205A7" w:rsidRDefault="006205A7">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B8987F2" w14:textId="77777777" w:rsidR="006205A7" w:rsidRDefault="006205A7">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631006D" w14:textId="77777777" w:rsidR="006205A7" w:rsidRDefault="006205A7">
            <w:pPr>
              <w:pStyle w:val="TAC"/>
              <w:keepNext w:val="0"/>
              <w:keepLines w:val="0"/>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hideMark/>
          </w:tcPr>
          <w:p w14:paraId="20EA136A" w14:textId="77777777" w:rsidR="006205A7" w:rsidRDefault="006205A7">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F79DBA" w14:textId="77777777" w:rsidR="006205A7" w:rsidRDefault="006205A7">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6AC8B5" w14:textId="77777777" w:rsidR="006205A7" w:rsidRDefault="006205A7">
            <w:pPr>
              <w:pStyle w:val="TAC"/>
              <w:keepNext w:val="0"/>
              <w:keepLines w:val="0"/>
              <w:rPr>
                <w:rFonts w:eastAsiaTheme="minorEastAsia"/>
                <w:lang w:eastAsia="zh-CN"/>
              </w:rPr>
            </w:pPr>
            <w:r>
              <w:rPr>
                <w:rFonts w:cs="Arial"/>
                <w:szCs w:val="18"/>
              </w:rPr>
              <w:t>N/A</w:t>
            </w:r>
          </w:p>
        </w:tc>
      </w:tr>
      <w:tr w:rsidR="006205A7" w14:paraId="1F42BC21" w14:textId="77777777" w:rsidTr="006205A7">
        <w:trPr>
          <w:jc w:val="center"/>
        </w:trPr>
        <w:tc>
          <w:tcPr>
            <w:tcW w:w="2006" w:type="dxa"/>
            <w:tcBorders>
              <w:top w:val="nil"/>
              <w:left w:val="single" w:sz="4" w:space="0" w:color="auto"/>
              <w:bottom w:val="nil"/>
              <w:right w:val="single" w:sz="4" w:space="0" w:color="auto"/>
            </w:tcBorders>
          </w:tcPr>
          <w:p w14:paraId="2FA07522" w14:textId="77777777" w:rsidR="006205A7" w:rsidRDefault="006205A7">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39BA60C2" w14:textId="77777777" w:rsidR="006205A7" w:rsidRDefault="006205A7">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3E1ED04A" w14:textId="77777777" w:rsidR="006205A7" w:rsidRDefault="006205A7">
            <w:pPr>
              <w:pStyle w:val="TAC"/>
              <w:keepNext w:val="0"/>
              <w:keepLines w:val="0"/>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hideMark/>
          </w:tcPr>
          <w:p w14:paraId="3F296A3E" w14:textId="77777777" w:rsidR="006205A7" w:rsidRDefault="006205A7">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2DDB1AE" w14:textId="77777777" w:rsidR="006205A7" w:rsidRDefault="006205A7">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DF61BED" w14:textId="77777777" w:rsidR="006205A7" w:rsidRDefault="006205A7">
            <w:pPr>
              <w:pStyle w:val="TAC"/>
              <w:keepNext w:val="0"/>
              <w:keepLines w:val="0"/>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hideMark/>
          </w:tcPr>
          <w:p w14:paraId="659A4A62" w14:textId="77777777" w:rsidR="006205A7" w:rsidRDefault="006205A7">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B247208" w14:textId="77777777" w:rsidR="006205A7" w:rsidRDefault="006205A7">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379457" w14:textId="77777777" w:rsidR="006205A7" w:rsidRDefault="006205A7">
            <w:pPr>
              <w:pStyle w:val="TAC"/>
              <w:keepNext w:val="0"/>
              <w:keepLines w:val="0"/>
              <w:rPr>
                <w:rFonts w:eastAsiaTheme="minorEastAsia"/>
                <w:lang w:eastAsia="zh-CN"/>
              </w:rPr>
            </w:pPr>
            <w:r>
              <w:rPr>
                <w:rFonts w:cs="Arial"/>
                <w:szCs w:val="18"/>
              </w:rPr>
              <w:t>N/A</w:t>
            </w:r>
          </w:p>
        </w:tc>
      </w:tr>
      <w:tr w:rsidR="006205A7" w14:paraId="4B73C822" w14:textId="77777777" w:rsidTr="006205A7">
        <w:trPr>
          <w:jc w:val="center"/>
        </w:trPr>
        <w:tc>
          <w:tcPr>
            <w:tcW w:w="2006" w:type="dxa"/>
            <w:tcBorders>
              <w:top w:val="nil"/>
              <w:left w:val="single" w:sz="4" w:space="0" w:color="auto"/>
              <w:bottom w:val="nil"/>
              <w:right w:val="single" w:sz="4" w:space="0" w:color="auto"/>
            </w:tcBorders>
          </w:tcPr>
          <w:p w14:paraId="5E37EE77"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2C43914" w14:textId="77777777" w:rsidR="006205A7" w:rsidRDefault="006205A7">
            <w:pPr>
              <w:pStyle w:val="TAC"/>
              <w:keepNext w:val="0"/>
              <w:keepLines w:val="0"/>
              <w:rPr>
                <w:rFonts w:eastAsiaTheme="minorEastAsia"/>
                <w:szCs w:val="18"/>
                <w:lang w:eastAsia="zh-CN"/>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5CCE72AE" w14:textId="77777777" w:rsidR="006205A7" w:rsidRDefault="006205A7">
            <w:pPr>
              <w:pStyle w:val="TAC"/>
              <w:keepNext w:val="0"/>
              <w:keepLines w:val="0"/>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hideMark/>
          </w:tcPr>
          <w:p w14:paraId="771262D0" w14:textId="77777777" w:rsidR="006205A7" w:rsidRDefault="006205A7">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765AB18" w14:textId="77777777" w:rsidR="006205A7" w:rsidRDefault="006205A7">
            <w:pPr>
              <w:pStyle w:val="TAC"/>
              <w:keepNext w:val="0"/>
              <w:keepLines w:val="0"/>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hideMark/>
          </w:tcPr>
          <w:p w14:paraId="32616FFE" w14:textId="77777777" w:rsidR="006205A7" w:rsidRDefault="006205A7">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5F12268F" w14:textId="77777777" w:rsidR="006205A7" w:rsidRDefault="006205A7">
            <w:pPr>
              <w:pStyle w:val="TAC"/>
              <w:keepNext w:val="0"/>
              <w:keepLines w:val="0"/>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hideMark/>
          </w:tcPr>
          <w:p w14:paraId="565E1A22" w14:textId="77777777" w:rsidR="006205A7" w:rsidRDefault="006205A7">
            <w:pPr>
              <w:pStyle w:val="TAC"/>
              <w:keepNext w:val="0"/>
              <w:keepLines w:val="0"/>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31D708D" w14:textId="77777777" w:rsidR="006205A7" w:rsidRDefault="006205A7">
            <w:pPr>
              <w:pStyle w:val="TAC"/>
              <w:keepNext w:val="0"/>
              <w:keepLines w:val="0"/>
              <w:rPr>
                <w:rFonts w:eastAsiaTheme="minorEastAsia"/>
                <w:lang w:eastAsia="zh-CN"/>
              </w:rPr>
            </w:pPr>
            <w:r>
              <w:rPr>
                <w:rFonts w:eastAsiaTheme="minorEastAsia"/>
              </w:rPr>
              <w:t>IMD5</w:t>
            </w:r>
          </w:p>
        </w:tc>
      </w:tr>
      <w:tr w:rsidR="006205A7" w14:paraId="17E9C127" w14:textId="77777777" w:rsidTr="006205A7">
        <w:trPr>
          <w:jc w:val="center"/>
        </w:trPr>
        <w:tc>
          <w:tcPr>
            <w:tcW w:w="2006" w:type="dxa"/>
            <w:tcBorders>
              <w:top w:val="nil"/>
              <w:left w:val="single" w:sz="4" w:space="0" w:color="auto"/>
              <w:bottom w:val="single" w:sz="4" w:space="0" w:color="auto"/>
              <w:right w:val="single" w:sz="4" w:space="0" w:color="auto"/>
            </w:tcBorders>
          </w:tcPr>
          <w:p w14:paraId="33D1A462"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0C9C09E3" w14:textId="77777777" w:rsidR="006205A7" w:rsidRDefault="006205A7">
            <w:pPr>
              <w:pStyle w:val="TAC"/>
              <w:keepNext w:val="0"/>
              <w:keepLines w:val="0"/>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9340B7A" w14:textId="77777777" w:rsidR="006205A7" w:rsidRDefault="006205A7">
            <w:pPr>
              <w:pStyle w:val="TAC"/>
              <w:keepNext w:val="0"/>
              <w:keepLines w:val="0"/>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hideMark/>
          </w:tcPr>
          <w:p w14:paraId="3CA92222" w14:textId="77777777" w:rsidR="006205A7" w:rsidRDefault="006205A7">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F8F51E3" w14:textId="77777777" w:rsidR="006205A7" w:rsidRDefault="006205A7">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8453BA4" w14:textId="77777777" w:rsidR="006205A7" w:rsidRDefault="006205A7">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130DFC0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8AD00C" w14:textId="77777777" w:rsidR="006205A7" w:rsidRDefault="006205A7">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A5C099D" w14:textId="77777777" w:rsidR="006205A7" w:rsidRDefault="006205A7">
            <w:pPr>
              <w:pStyle w:val="TAC"/>
              <w:keepNext w:val="0"/>
              <w:keepLines w:val="0"/>
              <w:rPr>
                <w:rFonts w:eastAsiaTheme="minorEastAsia"/>
                <w:lang w:eastAsia="zh-CN"/>
              </w:rPr>
            </w:pPr>
            <w:r>
              <w:rPr>
                <w:rFonts w:eastAsiaTheme="minorEastAsia"/>
              </w:rPr>
              <w:t>N/A</w:t>
            </w:r>
          </w:p>
        </w:tc>
      </w:tr>
      <w:tr w:rsidR="006205A7" w14:paraId="18FE2EDF"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7DA3A4F8" w14:textId="77777777" w:rsidR="006205A7" w:rsidRDefault="006205A7">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9FCB9F4" w14:textId="77777777" w:rsidR="006205A7" w:rsidRDefault="006205A7">
            <w:pPr>
              <w:pStyle w:val="TAC"/>
              <w:keepNext w:val="0"/>
              <w:keepLines w:val="0"/>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3F7682DB" w14:textId="77777777" w:rsidR="006205A7" w:rsidRDefault="006205A7">
            <w:pPr>
              <w:pStyle w:val="TAC"/>
              <w:keepNext w:val="0"/>
              <w:keepLines w:val="0"/>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4086F4C2" w14:textId="77777777" w:rsidR="006205A7" w:rsidRDefault="006205A7">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4689138" w14:textId="77777777" w:rsidR="006205A7" w:rsidRDefault="006205A7">
            <w:pPr>
              <w:pStyle w:val="TAC"/>
              <w:keepNext w:val="0"/>
              <w:keepLines w:val="0"/>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0A97C38D" w14:textId="77777777" w:rsidR="006205A7" w:rsidRDefault="006205A7">
            <w:pPr>
              <w:pStyle w:val="TAC"/>
              <w:keepNext w:val="0"/>
              <w:keepLines w:val="0"/>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B35A028" w14:textId="77777777" w:rsidR="006205A7" w:rsidRDefault="006205A7">
            <w:pPr>
              <w:pStyle w:val="TAC"/>
              <w:keepNext w:val="0"/>
              <w:keepLines w:val="0"/>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534E179D" w14:textId="77777777" w:rsidR="006205A7" w:rsidRDefault="006205A7">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5ECD040" w14:textId="77777777" w:rsidR="006205A7" w:rsidRDefault="006205A7">
            <w:pPr>
              <w:pStyle w:val="TAC"/>
              <w:keepNext w:val="0"/>
              <w:keepLines w:val="0"/>
              <w:rPr>
                <w:rFonts w:eastAsiaTheme="minorEastAsia"/>
                <w:szCs w:val="18"/>
              </w:rPr>
            </w:pPr>
            <w:r>
              <w:rPr>
                <w:rFonts w:eastAsiaTheme="minorEastAsia"/>
                <w:lang w:eastAsia="zh-CN"/>
              </w:rPr>
              <w:t>IMD5</w:t>
            </w:r>
          </w:p>
        </w:tc>
      </w:tr>
      <w:tr w:rsidR="006205A7" w14:paraId="69429D08" w14:textId="77777777" w:rsidTr="006205A7">
        <w:trPr>
          <w:jc w:val="center"/>
        </w:trPr>
        <w:tc>
          <w:tcPr>
            <w:tcW w:w="2006" w:type="dxa"/>
            <w:tcBorders>
              <w:top w:val="nil"/>
              <w:left w:val="single" w:sz="4" w:space="0" w:color="auto"/>
              <w:bottom w:val="nil"/>
              <w:right w:val="single" w:sz="4" w:space="0" w:color="auto"/>
            </w:tcBorders>
          </w:tcPr>
          <w:p w14:paraId="6A58F228"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4EDDDE" w14:textId="77777777" w:rsidR="006205A7" w:rsidRDefault="006205A7">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9A278B8" w14:textId="77777777" w:rsidR="006205A7" w:rsidRDefault="006205A7">
            <w:pPr>
              <w:pStyle w:val="TAC"/>
              <w:keepNext w:val="0"/>
              <w:keepLines w:val="0"/>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68FE1A69" w14:textId="77777777" w:rsidR="006205A7" w:rsidRDefault="006205A7">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774819D0" w14:textId="77777777" w:rsidR="006205A7" w:rsidRDefault="006205A7">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24134171" w14:textId="77777777" w:rsidR="006205A7" w:rsidRDefault="006205A7">
            <w:pPr>
              <w:pStyle w:val="TAC"/>
              <w:keepNext w:val="0"/>
              <w:keepLines w:val="0"/>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11C24FB7" w14:textId="77777777" w:rsidR="006205A7" w:rsidRDefault="006205A7">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78D3C7" w14:textId="77777777" w:rsidR="006205A7" w:rsidRDefault="006205A7">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4617141" w14:textId="77777777" w:rsidR="006205A7" w:rsidRDefault="006205A7">
            <w:pPr>
              <w:pStyle w:val="TAC"/>
              <w:keepNext w:val="0"/>
              <w:keepLines w:val="0"/>
              <w:rPr>
                <w:rFonts w:eastAsiaTheme="minorEastAsia"/>
                <w:szCs w:val="18"/>
              </w:rPr>
            </w:pPr>
            <w:r>
              <w:rPr>
                <w:rFonts w:eastAsiaTheme="minorEastAsia"/>
              </w:rPr>
              <w:t>N/A</w:t>
            </w:r>
          </w:p>
        </w:tc>
      </w:tr>
      <w:tr w:rsidR="006205A7" w14:paraId="31787F2A"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3B8F349E" w14:textId="77777777" w:rsidR="006205A7" w:rsidRDefault="006205A7">
            <w:pPr>
              <w:pStyle w:val="TAC"/>
              <w:keepNext w:val="0"/>
              <w:keepLines w:val="0"/>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hideMark/>
          </w:tcPr>
          <w:p w14:paraId="7FE25CC6" w14:textId="77777777" w:rsidR="006205A7" w:rsidRDefault="006205A7">
            <w:pPr>
              <w:pStyle w:val="TAC"/>
              <w:keepNext w:val="0"/>
              <w:keepLines w:val="0"/>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A0E0DCB" w14:textId="77777777" w:rsidR="006205A7" w:rsidRDefault="006205A7">
            <w:pPr>
              <w:pStyle w:val="TAC"/>
              <w:keepNext w:val="0"/>
              <w:keepLines w:val="0"/>
              <w:rPr>
                <w:rFonts w:eastAsia="Times New Roman"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hideMark/>
          </w:tcPr>
          <w:p w14:paraId="7833F3F1" w14:textId="77777777" w:rsidR="006205A7" w:rsidRDefault="006205A7">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7C226486" w14:textId="77777777" w:rsidR="006205A7" w:rsidRDefault="006205A7">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4E77722C" w14:textId="77777777" w:rsidR="006205A7" w:rsidRDefault="006205A7">
            <w:pPr>
              <w:pStyle w:val="TAC"/>
              <w:keepNext w:val="0"/>
              <w:keepLines w:val="0"/>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763E7D0" w14:textId="77777777" w:rsidR="006205A7" w:rsidRDefault="006205A7">
            <w:pPr>
              <w:pStyle w:val="TAC"/>
              <w:keepNext w:val="0"/>
              <w:keepLines w:val="0"/>
              <w:rPr>
                <w:rFonts w:cs="Arial"/>
              </w:rPr>
            </w:pPr>
            <w:r>
              <w:t>24.6</w:t>
            </w:r>
          </w:p>
        </w:tc>
        <w:tc>
          <w:tcPr>
            <w:tcW w:w="828" w:type="dxa"/>
            <w:tcBorders>
              <w:top w:val="single" w:sz="4" w:space="0" w:color="auto"/>
              <w:left w:val="single" w:sz="4" w:space="0" w:color="auto"/>
              <w:bottom w:val="single" w:sz="4" w:space="0" w:color="auto"/>
              <w:right w:val="single" w:sz="4" w:space="0" w:color="auto"/>
            </w:tcBorders>
            <w:hideMark/>
          </w:tcPr>
          <w:p w14:paraId="2EC0EAA2" w14:textId="77777777" w:rsidR="006205A7" w:rsidRDefault="006205A7">
            <w:pPr>
              <w:pStyle w:val="TAC"/>
              <w:keepNext w:val="0"/>
              <w:keepLines w:val="0"/>
              <w:rPr>
                <w:rFonts w:cs="Arial"/>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9F61B0C" w14:textId="77777777" w:rsidR="006205A7" w:rsidRDefault="006205A7">
            <w:pPr>
              <w:pStyle w:val="TAC"/>
              <w:keepNext w:val="0"/>
              <w:keepLines w:val="0"/>
              <w:rPr>
                <w:rFonts w:cs="Arial"/>
              </w:rPr>
            </w:pPr>
            <w:r>
              <w:rPr>
                <w:lang w:eastAsia="ja-JP"/>
              </w:rPr>
              <w:t>IMD3</w:t>
            </w:r>
          </w:p>
        </w:tc>
      </w:tr>
      <w:tr w:rsidR="006205A7" w14:paraId="040034CA" w14:textId="77777777" w:rsidTr="006205A7">
        <w:trPr>
          <w:jc w:val="center"/>
        </w:trPr>
        <w:tc>
          <w:tcPr>
            <w:tcW w:w="2006" w:type="dxa"/>
            <w:tcBorders>
              <w:top w:val="nil"/>
              <w:left w:val="single" w:sz="4" w:space="0" w:color="auto"/>
              <w:bottom w:val="single" w:sz="4" w:space="0" w:color="auto"/>
              <w:right w:val="single" w:sz="4" w:space="0" w:color="auto"/>
            </w:tcBorders>
          </w:tcPr>
          <w:p w14:paraId="76B345FF" w14:textId="77777777" w:rsidR="006205A7" w:rsidRDefault="006205A7">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56913C60" w14:textId="77777777" w:rsidR="006205A7" w:rsidRDefault="006205A7">
            <w:pPr>
              <w:pStyle w:val="TAC"/>
              <w:keepNext w:val="0"/>
              <w:keepLines w:val="0"/>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CC608B7" w14:textId="77777777" w:rsidR="006205A7" w:rsidRDefault="006205A7">
            <w:pPr>
              <w:pStyle w:val="TAC"/>
              <w:keepNext w:val="0"/>
              <w:keepLines w:val="0"/>
              <w:rPr>
                <w:rFonts w:eastAsia="Times New Roman"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hideMark/>
          </w:tcPr>
          <w:p w14:paraId="74492626" w14:textId="77777777" w:rsidR="006205A7" w:rsidRDefault="006205A7">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5497F8F" w14:textId="77777777" w:rsidR="006205A7" w:rsidRDefault="006205A7">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5FAF5F3F" w14:textId="77777777" w:rsidR="006205A7" w:rsidRDefault="006205A7">
            <w:pPr>
              <w:pStyle w:val="TAC"/>
              <w:keepNext w:val="0"/>
              <w:keepLines w:val="0"/>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65E5ECF8" w14:textId="77777777" w:rsidR="006205A7" w:rsidRDefault="006205A7">
            <w:pPr>
              <w:pStyle w:val="TAC"/>
              <w:keepNext w:val="0"/>
              <w:keepLines w:val="0"/>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C0D450" w14:textId="77777777" w:rsidR="006205A7" w:rsidRDefault="006205A7">
            <w:pPr>
              <w:pStyle w:val="TAC"/>
              <w:keepNext w:val="0"/>
              <w:keepLines w:val="0"/>
              <w:rPr>
                <w:rFonts w:cs="Arial"/>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409DE252" w14:textId="77777777" w:rsidR="006205A7" w:rsidRDefault="006205A7">
            <w:pPr>
              <w:pStyle w:val="TAC"/>
              <w:keepNext w:val="0"/>
              <w:keepLines w:val="0"/>
              <w:rPr>
                <w:rFonts w:cs="Arial"/>
              </w:rPr>
            </w:pPr>
            <w:r>
              <w:rPr>
                <w:lang w:eastAsia="ja-JP"/>
              </w:rPr>
              <w:t>N/A</w:t>
            </w:r>
          </w:p>
        </w:tc>
      </w:tr>
      <w:tr w:rsidR="006205A7" w14:paraId="16B9215D" w14:textId="77777777" w:rsidTr="006205A7">
        <w:trPr>
          <w:jc w:val="center"/>
        </w:trPr>
        <w:tc>
          <w:tcPr>
            <w:tcW w:w="2006" w:type="dxa"/>
            <w:tcBorders>
              <w:top w:val="nil"/>
              <w:left w:val="single" w:sz="4" w:space="0" w:color="auto"/>
              <w:bottom w:val="nil"/>
              <w:right w:val="single" w:sz="4" w:space="0" w:color="auto"/>
            </w:tcBorders>
            <w:hideMark/>
          </w:tcPr>
          <w:p w14:paraId="16F5EA6C" w14:textId="77777777" w:rsidR="006205A7" w:rsidRDefault="006205A7">
            <w:pPr>
              <w:pStyle w:val="TAC"/>
              <w:keepNext w:val="0"/>
              <w:keepLines w:val="0"/>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hideMark/>
          </w:tcPr>
          <w:p w14:paraId="732EFE2F" w14:textId="77777777" w:rsidR="006205A7" w:rsidRDefault="006205A7">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DA3FD1" w14:textId="77777777" w:rsidR="006205A7" w:rsidRDefault="006205A7">
            <w:pPr>
              <w:pStyle w:val="TAC"/>
              <w:keepNext w:val="0"/>
              <w:keepLines w:val="0"/>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CF20C0" w14:textId="77777777" w:rsidR="006205A7" w:rsidRDefault="006205A7">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2827EA" w14:textId="77777777" w:rsidR="006205A7" w:rsidRDefault="006205A7">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38FFE65" w14:textId="77777777" w:rsidR="006205A7" w:rsidRDefault="006205A7">
            <w:pPr>
              <w:pStyle w:val="TAC"/>
              <w:keepNext w:val="0"/>
              <w:keepLines w:val="0"/>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1F3FFC" w14:textId="77777777" w:rsidR="006205A7" w:rsidRDefault="006205A7">
            <w:pPr>
              <w:pStyle w:val="TAC"/>
              <w:keepNext w:val="0"/>
              <w:keepLines w:val="0"/>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E67179" w14:textId="77777777" w:rsidR="006205A7" w:rsidRDefault="006205A7">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E9C2160" w14:textId="77777777" w:rsidR="006205A7" w:rsidRDefault="006205A7">
            <w:pPr>
              <w:pStyle w:val="TAC"/>
              <w:keepNext w:val="0"/>
              <w:keepLines w:val="0"/>
              <w:rPr>
                <w:rFonts w:eastAsia="Times New Roman"/>
                <w:lang w:eastAsia="ja-JP"/>
              </w:rPr>
            </w:pPr>
            <w:r>
              <w:rPr>
                <w:rFonts w:cs="Arial"/>
              </w:rPr>
              <w:t>IMD4</w:t>
            </w:r>
            <w:r>
              <w:rPr>
                <w:rFonts w:eastAsia="DengXian" w:cs="Arial"/>
                <w:vertAlign w:val="superscript"/>
              </w:rPr>
              <w:t>8</w:t>
            </w:r>
          </w:p>
        </w:tc>
      </w:tr>
      <w:tr w:rsidR="006205A7" w14:paraId="50EF9C9A" w14:textId="77777777" w:rsidTr="006205A7">
        <w:trPr>
          <w:jc w:val="center"/>
        </w:trPr>
        <w:tc>
          <w:tcPr>
            <w:tcW w:w="2006" w:type="dxa"/>
            <w:tcBorders>
              <w:top w:val="nil"/>
              <w:left w:val="single" w:sz="4" w:space="0" w:color="auto"/>
              <w:bottom w:val="nil"/>
              <w:right w:val="single" w:sz="4" w:space="0" w:color="auto"/>
            </w:tcBorders>
          </w:tcPr>
          <w:p w14:paraId="5741BD2F" w14:textId="77777777" w:rsidR="006205A7" w:rsidRDefault="006205A7">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10038A18" w14:textId="77777777" w:rsidR="006205A7" w:rsidRDefault="006205A7">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58246" w14:textId="77777777" w:rsidR="006205A7" w:rsidRDefault="006205A7">
            <w:pPr>
              <w:pStyle w:val="TAC"/>
              <w:keepNext w:val="0"/>
              <w:keepLines w:val="0"/>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F3A32E" w14:textId="77777777" w:rsidR="006205A7" w:rsidRDefault="006205A7">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C7D6FB" w14:textId="77777777" w:rsidR="006205A7" w:rsidRDefault="006205A7">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8F28A8" w14:textId="77777777" w:rsidR="006205A7" w:rsidRDefault="006205A7">
            <w:pPr>
              <w:pStyle w:val="TAC"/>
              <w:keepNext w:val="0"/>
              <w:keepLines w:val="0"/>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17AE31" w14:textId="77777777" w:rsidR="006205A7" w:rsidRDefault="006205A7">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825CB3" w14:textId="77777777" w:rsidR="006205A7" w:rsidRDefault="006205A7">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B2B2322" w14:textId="77777777" w:rsidR="006205A7" w:rsidRDefault="006205A7">
            <w:pPr>
              <w:pStyle w:val="TAC"/>
              <w:keepNext w:val="0"/>
              <w:keepLines w:val="0"/>
              <w:rPr>
                <w:rFonts w:eastAsia="Times New Roman"/>
                <w:lang w:eastAsia="ja-JP"/>
              </w:rPr>
            </w:pPr>
            <w:r>
              <w:rPr>
                <w:rFonts w:cs="Arial"/>
              </w:rPr>
              <w:t>N/A</w:t>
            </w:r>
          </w:p>
        </w:tc>
      </w:tr>
      <w:tr w:rsidR="006205A7" w14:paraId="4EEEC9E7" w14:textId="77777777" w:rsidTr="006205A7">
        <w:trPr>
          <w:jc w:val="center"/>
        </w:trPr>
        <w:tc>
          <w:tcPr>
            <w:tcW w:w="2006" w:type="dxa"/>
            <w:tcBorders>
              <w:top w:val="nil"/>
              <w:left w:val="single" w:sz="4" w:space="0" w:color="auto"/>
              <w:bottom w:val="nil"/>
              <w:right w:val="single" w:sz="4" w:space="0" w:color="auto"/>
            </w:tcBorders>
          </w:tcPr>
          <w:p w14:paraId="1357A434" w14:textId="77777777" w:rsidR="006205A7" w:rsidRDefault="006205A7">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244313B8" w14:textId="77777777" w:rsidR="006205A7" w:rsidRDefault="006205A7">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82F7E" w14:textId="77777777" w:rsidR="006205A7" w:rsidRDefault="006205A7">
            <w:pPr>
              <w:pStyle w:val="TAC"/>
              <w:keepNext w:val="0"/>
              <w:keepLines w:val="0"/>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E22D0B6" w14:textId="77777777" w:rsidR="006205A7" w:rsidRDefault="006205A7">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ADAB16" w14:textId="77777777" w:rsidR="006205A7" w:rsidRDefault="006205A7">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894414" w14:textId="77777777" w:rsidR="006205A7" w:rsidRDefault="006205A7">
            <w:pPr>
              <w:pStyle w:val="TAC"/>
              <w:keepNext w:val="0"/>
              <w:keepLines w:val="0"/>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05B259" w14:textId="77777777" w:rsidR="006205A7" w:rsidRDefault="006205A7">
            <w:pPr>
              <w:pStyle w:val="TAC"/>
              <w:keepNext w:val="0"/>
              <w:keepLines w:val="0"/>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97B634" w14:textId="77777777" w:rsidR="006205A7" w:rsidRDefault="006205A7">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A35D9BC" w14:textId="77777777" w:rsidR="006205A7" w:rsidRDefault="006205A7">
            <w:pPr>
              <w:pStyle w:val="TAC"/>
              <w:keepNext w:val="0"/>
              <w:keepLines w:val="0"/>
              <w:rPr>
                <w:rFonts w:eastAsia="Times New Roman"/>
                <w:lang w:eastAsia="ja-JP"/>
              </w:rPr>
            </w:pPr>
            <w:r>
              <w:rPr>
                <w:rFonts w:cs="Arial"/>
              </w:rPr>
              <w:t>IMD5</w:t>
            </w:r>
            <w:r>
              <w:rPr>
                <w:rFonts w:eastAsia="DengXian" w:cs="Arial"/>
                <w:vertAlign w:val="superscript"/>
              </w:rPr>
              <w:t>8</w:t>
            </w:r>
          </w:p>
        </w:tc>
      </w:tr>
      <w:tr w:rsidR="006205A7" w14:paraId="60436DC7" w14:textId="77777777" w:rsidTr="006205A7">
        <w:trPr>
          <w:jc w:val="center"/>
        </w:trPr>
        <w:tc>
          <w:tcPr>
            <w:tcW w:w="2006" w:type="dxa"/>
            <w:tcBorders>
              <w:top w:val="nil"/>
              <w:left w:val="single" w:sz="4" w:space="0" w:color="auto"/>
              <w:bottom w:val="nil"/>
              <w:right w:val="single" w:sz="4" w:space="0" w:color="auto"/>
            </w:tcBorders>
          </w:tcPr>
          <w:p w14:paraId="39C47D22" w14:textId="77777777" w:rsidR="006205A7" w:rsidRDefault="006205A7">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42014F81" w14:textId="77777777" w:rsidR="006205A7" w:rsidRDefault="006205A7">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53CCA6" w14:textId="77777777" w:rsidR="006205A7" w:rsidRDefault="006205A7">
            <w:pPr>
              <w:pStyle w:val="TAC"/>
              <w:keepNext w:val="0"/>
              <w:keepLines w:val="0"/>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DECC66" w14:textId="77777777" w:rsidR="006205A7" w:rsidRDefault="006205A7">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546BEE" w14:textId="77777777" w:rsidR="006205A7" w:rsidRDefault="006205A7">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BD3B24" w14:textId="77777777" w:rsidR="006205A7" w:rsidRDefault="006205A7">
            <w:pPr>
              <w:pStyle w:val="TAC"/>
              <w:keepNext w:val="0"/>
              <w:keepLines w:val="0"/>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9297F7" w14:textId="77777777" w:rsidR="006205A7" w:rsidRDefault="006205A7">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DCA7F0" w14:textId="77777777" w:rsidR="006205A7" w:rsidRDefault="006205A7">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23676B" w14:textId="77777777" w:rsidR="006205A7" w:rsidRDefault="006205A7">
            <w:pPr>
              <w:pStyle w:val="TAC"/>
              <w:keepNext w:val="0"/>
              <w:keepLines w:val="0"/>
              <w:rPr>
                <w:rFonts w:eastAsia="Times New Roman"/>
                <w:lang w:eastAsia="ja-JP"/>
              </w:rPr>
            </w:pPr>
            <w:r>
              <w:rPr>
                <w:rFonts w:cs="Arial"/>
              </w:rPr>
              <w:t>N/A</w:t>
            </w:r>
          </w:p>
        </w:tc>
      </w:tr>
      <w:tr w:rsidR="006205A7" w14:paraId="2E228004"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15D75971" w14:textId="77777777" w:rsidR="006205A7" w:rsidRDefault="006205A7">
            <w:pPr>
              <w:pStyle w:val="TAC"/>
              <w:keepNext w:val="0"/>
              <w:keepLines w:val="0"/>
              <w:rPr>
                <w:rFonts w:eastAsiaTheme="minorEastAsia"/>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hideMark/>
          </w:tcPr>
          <w:p w14:paraId="018EF7FB" w14:textId="77777777" w:rsidR="006205A7" w:rsidRDefault="006205A7">
            <w:pPr>
              <w:pStyle w:val="TAC"/>
              <w:keepNext w:val="0"/>
              <w:keepLines w:val="0"/>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hideMark/>
          </w:tcPr>
          <w:p w14:paraId="64CC06F0" w14:textId="77777777" w:rsidR="006205A7" w:rsidRDefault="006205A7">
            <w:pPr>
              <w:pStyle w:val="TAC"/>
              <w:keepNext w:val="0"/>
              <w:keepLines w:val="0"/>
              <w:rPr>
                <w:rFonts w:eastAsiaTheme="minorEastAsia"/>
                <w:lang w:eastAsia="zh-CN"/>
              </w:rPr>
            </w:pPr>
            <w:r>
              <w:rPr>
                <w:rFonts w:eastAsiaTheme="minorEastAsia" w:cs="Arial"/>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02330C38"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7B6875EA" w14:textId="77777777" w:rsidR="006205A7" w:rsidRDefault="006205A7">
            <w:pPr>
              <w:pStyle w:val="TAC"/>
              <w:keepNext w:val="0"/>
              <w:keepLines w:val="0"/>
              <w:rPr>
                <w:rFonts w:eastAsiaTheme="minorEastAsia"/>
                <w:lang w:eastAsia="zh-CN"/>
              </w:rPr>
            </w:pPr>
            <w:r>
              <w:rPr>
                <w:rFonts w:eastAsiaTheme="minorEastAsia" w:cs="Arial"/>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71808D57" w14:textId="77777777" w:rsidR="006205A7" w:rsidRDefault="006205A7">
            <w:pPr>
              <w:pStyle w:val="TAC"/>
              <w:keepNext w:val="0"/>
              <w:keepLines w:val="0"/>
              <w:rPr>
                <w:rFonts w:eastAsiaTheme="minorEastAsia"/>
                <w:lang w:eastAsia="zh-CN"/>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6BBB32C5" w14:textId="77777777" w:rsidR="006205A7" w:rsidRDefault="006205A7">
            <w:pPr>
              <w:pStyle w:val="TAC"/>
              <w:keepNext w:val="0"/>
              <w:keepLines w:val="0"/>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797ACA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C62FBE" w14:textId="77777777" w:rsidR="006205A7" w:rsidRDefault="006205A7">
            <w:pPr>
              <w:pStyle w:val="TAC"/>
              <w:keepNext w:val="0"/>
              <w:keepLines w:val="0"/>
              <w:rPr>
                <w:rFonts w:eastAsiaTheme="minorEastAsia"/>
                <w:lang w:eastAsia="ja-JP"/>
              </w:rPr>
            </w:pPr>
            <w:r>
              <w:rPr>
                <w:rFonts w:eastAsiaTheme="minorEastAsia"/>
              </w:rPr>
              <w:t>IMD7</w:t>
            </w:r>
          </w:p>
        </w:tc>
      </w:tr>
      <w:tr w:rsidR="006205A7" w14:paraId="6BDA7A2C" w14:textId="77777777" w:rsidTr="006205A7">
        <w:trPr>
          <w:jc w:val="center"/>
        </w:trPr>
        <w:tc>
          <w:tcPr>
            <w:tcW w:w="2006" w:type="dxa"/>
            <w:tcBorders>
              <w:top w:val="nil"/>
              <w:left w:val="single" w:sz="4" w:space="0" w:color="auto"/>
              <w:bottom w:val="nil"/>
              <w:right w:val="single" w:sz="4" w:space="0" w:color="auto"/>
            </w:tcBorders>
            <w:vAlign w:val="center"/>
          </w:tcPr>
          <w:p w14:paraId="7C95D3D2"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1AEC0C3D" w14:textId="77777777" w:rsidR="006205A7" w:rsidRDefault="006205A7">
            <w:pPr>
              <w:pStyle w:val="TAC"/>
              <w:keepNext w:val="0"/>
              <w:keepLines w:val="0"/>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hideMark/>
          </w:tcPr>
          <w:p w14:paraId="6C9E37D4" w14:textId="77777777" w:rsidR="006205A7" w:rsidRDefault="006205A7">
            <w:pPr>
              <w:pStyle w:val="TAC"/>
              <w:keepNext w:val="0"/>
              <w:keepLines w:val="0"/>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hideMark/>
          </w:tcPr>
          <w:p w14:paraId="0CD0BEA6" w14:textId="77777777" w:rsidR="006205A7" w:rsidRDefault="006205A7">
            <w:pPr>
              <w:pStyle w:val="TAC"/>
              <w:keepNext w:val="0"/>
              <w:keepLines w:val="0"/>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hideMark/>
          </w:tcPr>
          <w:p w14:paraId="3F2E98E2" w14:textId="77777777" w:rsidR="006205A7" w:rsidRDefault="006205A7">
            <w:pPr>
              <w:pStyle w:val="TAC"/>
              <w:keepNext w:val="0"/>
              <w:keepLines w:val="0"/>
              <w:rPr>
                <w:rFonts w:eastAsiaTheme="minorEastAsia"/>
                <w:lang w:eastAsia="zh-CN"/>
              </w:rPr>
            </w:pPr>
            <w:r>
              <w:rPr>
                <w:rFonts w:eastAsiaTheme="minorEastAsia"/>
                <w:lang w:eastAsia="ja-JP"/>
              </w:rPr>
              <w:t>1 (RBstart=0)</w:t>
            </w:r>
          </w:p>
        </w:tc>
        <w:tc>
          <w:tcPr>
            <w:tcW w:w="790" w:type="dxa"/>
            <w:tcBorders>
              <w:top w:val="single" w:sz="4" w:space="0" w:color="auto"/>
              <w:left w:val="single" w:sz="4" w:space="0" w:color="auto"/>
              <w:bottom w:val="nil"/>
              <w:right w:val="single" w:sz="4" w:space="0" w:color="auto"/>
            </w:tcBorders>
            <w:vAlign w:val="center"/>
            <w:hideMark/>
          </w:tcPr>
          <w:p w14:paraId="79ABE0E0" w14:textId="77777777" w:rsidR="006205A7" w:rsidRDefault="006205A7">
            <w:pPr>
              <w:pStyle w:val="TAC"/>
              <w:keepNext w:val="0"/>
              <w:keepLines w:val="0"/>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hideMark/>
          </w:tcPr>
          <w:p w14:paraId="51DEFC37" w14:textId="77777777" w:rsidR="006205A7" w:rsidRDefault="006205A7">
            <w:pPr>
              <w:pStyle w:val="TAC"/>
              <w:keepNext w:val="0"/>
              <w:keepLines w:val="0"/>
              <w:rPr>
                <w:rFonts w:eastAsiaTheme="minorEastAsia" w:cs="Arial"/>
                <w:szCs w:val="18"/>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27EBA25"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02B81A6D" w14:textId="77777777" w:rsidR="006205A7" w:rsidRDefault="006205A7">
            <w:pPr>
              <w:pStyle w:val="TAC"/>
              <w:keepNext w:val="0"/>
              <w:keepLines w:val="0"/>
              <w:rPr>
                <w:rFonts w:eastAsiaTheme="minorEastAsia"/>
                <w:lang w:eastAsia="ja-JP"/>
              </w:rPr>
            </w:pPr>
            <w:r>
              <w:rPr>
                <w:rFonts w:eastAsiaTheme="minorEastAsia" w:cs="Arial"/>
                <w:lang w:eastAsia="ja-JP"/>
              </w:rPr>
              <w:t>N/A</w:t>
            </w:r>
          </w:p>
        </w:tc>
      </w:tr>
      <w:tr w:rsidR="006205A7" w14:paraId="1F6EE881" w14:textId="77777777" w:rsidTr="006205A7">
        <w:trPr>
          <w:jc w:val="center"/>
        </w:trPr>
        <w:tc>
          <w:tcPr>
            <w:tcW w:w="2006" w:type="dxa"/>
            <w:tcBorders>
              <w:top w:val="nil"/>
              <w:left w:val="single" w:sz="4" w:space="0" w:color="auto"/>
              <w:bottom w:val="single" w:sz="4" w:space="0" w:color="auto"/>
              <w:right w:val="single" w:sz="4" w:space="0" w:color="auto"/>
            </w:tcBorders>
            <w:vAlign w:val="center"/>
          </w:tcPr>
          <w:p w14:paraId="378DDB21"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81C562E" w14:textId="77777777" w:rsidR="006205A7" w:rsidRDefault="006205A7">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522310B4" w14:textId="77777777" w:rsidR="006205A7" w:rsidRDefault="006205A7">
            <w:pPr>
              <w:pStyle w:val="TAC"/>
              <w:keepNext w:val="0"/>
              <w:keepLines w:val="0"/>
              <w:rPr>
                <w:rFonts w:eastAsiaTheme="minorEastAsia"/>
                <w:lang w:eastAsia="zh-CN"/>
              </w:rPr>
            </w:pPr>
            <w:r>
              <w:rPr>
                <w:rFonts w:eastAsiaTheme="minorEastAsia"/>
                <w:lang w:eastAsia="zh-CN"/>
              </w:rPr>
              <w:t>2640</w:t>
            </w:r>
          </w:p>
        </w:tc>
        <w:tc>
          <w:tcPr>
            <w:tcW w:w="818" w:type="dxa"/>
            <w:tcBorders>
              <w:top w:val="nil"/>
              <w:left w:val="single" w:sz="4" w:space="0" w:color="auto"/>
              <w:bottom w:val="single" w:sz="4" w:space="0" w:color="auto"/>
              <w:right w:val="single" w:sz="4" w:space="0" w:color="auto"/>
            </w:tcBorders>
            <w:vAlign w:val="center"/>
            <w:hideMark/>
          </w:tcPr>
          <w:p w14:paraId="2644BC1C" w14:textId="77777777" w:rsidR="006205A7" w:rsidRDefault="006205A7">
            <w:pPr>
              <w:pStyle w:val="TAC"/>
              <w:keepNext w:val="0"/>
              <w:keepLines w:val="0"/>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hideMark/>
          </w:tcPr>
          <w:p w14:paraId="35F1352C" w14:textId="77777777" w:rsidR="006205A7" w:rsidRDefault="006205A7">
            <w:pPr>
              <w:pStyle w:val="TAC"/>
              <w:keepNext w:val="0"/>
              <w:keepLines w:val="0"/>
              <w:rPr>
                <w:rFonts w:eastAsiaTheme="minorEastAsia"/>
                <w:lang w:eastAsia="zh-CN"/>
              </w:rPr>
            </w:pPr>
            <w:r>
              <w:rPr>
                <w:rFonts w:eastAsiaTheme="minorEastAsia"/>
                <w:lang w:eastAsia="ja-JP"/>
              </w:rPr>
              <w:t>1 (RBstart=</w:t>
            </w:r>
            <w:r>
              <w:rPr>
                <w:rFonts w:eastAsiaTheme="minor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hideMark/>
          </w:tcPr>
          <w:p w14:paraId="019198E7" w14:textId="77777777" w:rsidR="006205A7" w:rsidRDefault="006205A7">
            <w:pPr>
              <w:pStyle w:val="TAC"/>
              <w:keepNext w:val="0"/>
              <w:keepLines w:val="0"/>
              <w:rPr>
                <w:rFonts w:eastAsiaTheme="minorEastAsia"/>
                <w:lang w:eastAsia="zh-CN"/>
              </w:rPr>
            </w:pPr>
            <w:r>
              <w:rPr>
                <w:rFonts w:eastAsiaTheme="minor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49A38712" w14:textId="77777777" w:rsidR="006205A7" w:rsidRDefault="006205A7">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21819D60" w14:textId="77777777" w:rsidR="006205A7" w:rsidRDefault="006205A7">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047F3708" w14:textId="77777777" w:rsidR="006205A7" w:rsidRDefault="006205A7">
            <w:pPr>
              <w:pStyle w:val="TAC"/>
              <w:keepNext w:val="0"/>
              <w:keepLines w:val="0"/>
              <w:rPr>
                <w:rFonts w:eastAsiaTheme="minorEastAsia"/>
                <w:lang w:eastAsia="ja-JP"/>
              </w:rPr>
            </w:pPr>
          </w:p>
        </w:tc>
      </w:tr>
      <w:tr w:rsidR="006205A7" w14:paraId="6D4BC99D" w14:textId="77777777" w:rsidTr="006205A7">
        <w:trPr>
          <w:jc w:val="center"/>
        </w:trPr>
        <w:tc>
          <w:tcPr>
            <w:tcW w:w="2006" w:type="dxa"/>
            <w:tcBorders>
              <w:top w:val="nil"/>
              <w:left w:val="single" w:sz="4" w:space="0" w:color="auto"/>
              <w:bottom w:val="nil"/>
              <w:right w:val="single" w:sz="4" w:space="0" w:color="auto"/>
            </w:tcBorders>
          </w:tcPr>
          <w:p w14:paraId="7CDA51FC"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5E88286E" w14:textId="77777777" w:rsidR="006205A7" w:rsidRDefault="006205A7">
            <w:pPr>
              <w:pStyle w:val="TAC"/>
              <w:keepNext w:val="0"/>
              <w:keepLines w:val="0"/>
              <w:rPr>
                <w:rFonts w:eastAsiaTheme="minorEastAsia"/>
                <w:lang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hideMark/>
          </w:tcPr>
          <w:p w14:paraId="2883F5C7" w14:textId="77777777" w:rsidR="006205A7" w:rsidRDefault="006205A7">
            <w:pPr>
              <w:pStyle w:val="TAC"/>
              <w:keepNext w:val="0"/>
              <w:keepLines w:val="0"/>
              <w:rPr>
                <w:rFonts w:eastAsiaTheme="minorEastAsia"/>
                <w:lang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hideMark/>
          </w:tcPr>
          <w:p w14:paraId="6978A9C2" w14:textId="77777777" w:rsidR="006205A7" w:rsidRDefault="006205A7">
            <w:pPr>
              <w:pStyle w:val="TAC"/>
              <w:keepNext w:val="0"/>
              <w:keepLines w:val="0"/>
              <w:rPr>
                <w:rFonts w:eastAsiaTheme="minorEastAsia"/>
                <w:lang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hideMark/>
          </w:tcPr>
          <w:p w14:paraId="551568D8" w14:textId="77777777" w:rsidR="006205A7" w:rsidRDefault="006205A7">
            <w:pPr>
              <w:pStyle w:val="TAC"/>
              <w:keepNext w:val="0"/>
              <w:keepLines w:val="0"/>
              <w:rPr>
                <w:rFonts w:eastAsiaTheme="minorEastAsia"/>
                <w:lang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hideMark/>
          </w:tcPr>
          <w:p w14:paraId="3163F97E" w14:textId="77777777" w:rsidR="006205A7" w:rsidRDefault="006205A7">
            <w:pPr>
              <w:pStyle w:val="TAC"/>
              <w:keepNext w:val="0"/>
              <w:keepLines w:val="0"/>
              <w:rPr>
                <w:rFonts w:eastAsiaTheme="minorEastAsia"/>
                <w:lang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hideMark/>
          </w:tcPr>
          <w:p w14:paraId="63671423" w14:textId="77777777" w:rsidR="006205A7" w:rsidRDefault="006205A7">
            <w:pPr>
              <w:pStyle w:val="TAC"/>
              <w:keepNext w:val="0"/>
              <w:keepLines w:val="0"/>
              <w:rPr>
                <w:rFonts w:eastAsiaTheme="minorEastAsia" w:cs="Arial"/>
                <w:szCs w:val="18"/>
              </w:rPr>
            </w:pPr>
            <w:r>
              <w:rPr>
                <w:rFonts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hideMark/>
          </w:tcPr>
          <w:p w14:paraId="047C79DB" w14:textId="77777777" w:rsidR="006205A7" w:rsidRDefault="006205A7">
            <w:pPr>
              <w:pStyle w:val="TAC"/>
              <w:keepNext w:val="0"/>
              <w:keepLines w:val="0"/>
              <w:rPr>
                <w:rFonts w:eastAsiaTheme="minorEastAsia"/>
                <w:lang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hideMark/>
          </w:tcPr>
          <w:p w14:paraId="365B72B1" w14:textId="77777777" w:rsidR="006205A7" w:rsidRDefault="006205A7">
            <w:pPr>
              <w:pStyle w:val="TAC"/>
              <w:keepNext w:val="0"/>
              <w:keepLines w:val="0"/>
              <w:rPr>
                <w:rFonts w:eastAsiaTheme="minorEastAsia"/>
                <w:lang w:eastAsia="ja-JP"/>
              </w:rPr>
            </w:pPr>
            <w:r>
              <w:rPr>
                <w:rFonts w:eastAsia="SimSun" w:cs="Arial"/>
                <w:szCs w:val="18"/>
              </w:rPr>
              <w:t>IMD3</w:t>
            </w:r>
          </w:p>
        </w:tc>
      </w:tr>
      <w:tr w:rsidR="006205A7" w14:paraId="68EED65B" w14:textId="77777777" w:rsidTr="006205A7">
        <w:trPr>
          <w:jc w:val="center"/>
        </w:trPr>
        <w:tc>
          <w:tcPr>
            <w:tcW w:w="2006" w:type="dxa"/>
            <w:tcBorders>
              <w:top w:val="nil"/>
              <w:left w:val="single" w:sz="4" w:space="0" w:color="auto"/>
              <w:bottom w:val="nil"/>
              <w:right w:val="single" w:sz="4" w:space="0" w:color="auto"/>
            </w:tcBorders>
            <w:vAlign w:val="center"/>
          </w:tcPr>
          <w:p w14:paraId="0F8279A9"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1B81F1FB" w14:textId="77777777" w:rsidR="006205A7" w:rsidRDefault="006205A7">
            <w:pPr>
              <w:pStyle w:val="TAC"/>
              <w:keepNext w:val="0"/>
              <w:keepLines w:val="0"/>
              <w:rPr>
                <w:rFonts w:eastAsiaTheme="minorEastAsia"/>
                <w:lang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hideMark/>
          </w:tcPr>
          <w:p w14:paraId="632CFCC1" w14:textId="77777777" w:rsidR="006205A7" w:rsidRDefault="006205A7">
            <w:pPr>
              <w:pStyle w:val="TAC"/>
              <w:keepNext w:val="0"/>
              <w:keepLines w:val="0"/>
              <w:rPr>
                <w:rFonts w:eastAsiaTheme="minorEastAsia"/>
                <w:lang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hideMark/>
          </w:tcPr>
          <w:p w14:paraId="4FE95865" w14:textId="77777777" w:rsidR="006205A7" w:rsidRDefault="006205A7">
            <w:pPr>
              <w:pStyle w:val="TAC"/>
              <w:keepNext w:val="0"/>
              <w:keepLines w:val="0"/>
              <w:rPr>
                <w:rFonts w:eastAsiaTheme="minorEastAsia"/>
                <w:lang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hideMark/>
          </w:tcPr>
          <w:p w14:paraId="45F10431" w14:textId="77777777" w:rsidR="006205A7" w:rsidRDefault="006205A7">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r>
              <w:rPr>
                <w:rFonts w:eastAsia="SimSun" w:cs="Arial"/>
                <w:szCs w:val="18"/>
              </w:rPr>
              <w:t>RBstart = 25</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4A3A9C0C" w14:textId="77777777" w:rsidR="006205A7" w:rsidRDefault="006205A7">
            <w:pPr>
              <w:pStyle w:val="TAC"/>
              <w:keepNext w:val="0"/>
              <w:keepLines w:val="0"/>
              <w:rPr>
                <w:rFonts w:eastAsiaTheme="minorEastAsia"/>
                <w:lang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hideMark/>
          </w:tcPr>
          <w:p w14:paraId="458166CE" w14:textId="77777777" w:rsidR="006205A7" w:rsidRDefault="006205A7">
            <w:pPr>
              <w:pStyle w:val="TAC"/>
              <w:keepNext w:val="0"/>
              <w:keepLines w:val="0"/>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1051BCA3" w14:textId="77777777" w:rsidR="006205A7" w:rsidRDefault="006205A7">
            <w:pPr>
              <w:pStyle w:val="TAC"/>
              <w:keepNext w:val="0"/>
              <w:keepLines w:val="0"/>
              <w:rPr>
                <w:rFonts w:eastAsiaTheme="minorEastAsia"/>
                <w:lang w:eastAsia="zh-CN"/>
              </w:rPr>
            </w:pPr>
            <w:r>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2ABE7DDA" w14:textId="77777777" w:rsidR="006205A7" w:rsidRDefault="006205A7">
            <w:pPr>
              <w:pStyle w:val="TAC"/>
              <w:keepNext w:val="0"/>
              <w:keepLines w:val="0"/>
              <w:rPr>
                <w:rFonts w:eastAsiaTheme="minorEastAsia"/>
                <w:lang w:eastAsia="ja-JP"/>
              </w:rPr>
            </w:pPr>
            <w:r>
              <w:rPr>
                <w:rFonts w:eastAsia="SimSun" w:cs="Arial"/>
                <w:szCs w:val="18"/>
                <w:lang w:eastAsia="zh-CN"/>
              </w:rPr>
              <w:t>N/A</w:t>
            </w:r>
          </w:p>
        </w:tc>
      </w:tr>
      <w:tr w:rsidR="006205A7" w14:paraId="138E7976" w14:textId="77777777" w:rsidTr="006205A7">
        <w:trPr>
          <w:jc w:val="center"/>
        </w:trPr>
        <w:tc>
          <w:tcPr>
            <w:tcW w:w="2006" w:type="dxa"/>
            <w:tcBorders>
              <w:top w:val="nil"/>
              <w:left w:val="single" w:sz="4" w:space="0" w:color="auto"/>
              <w:bottom w:val="single" w:sz="4" w:space="0" w:color="auto"/>
              <w:right w:val="single" w:sz="4" w:space="0" w:color="auto"/>
            </w:tcBorders>
            <w:vAlign w:val="center"/>
          </w:tcPr>
          <w:p w14:paraId="2DA249CF"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45F6617E" w14:textId="77777777" w:rsidR="006205A7" w:rsidRDefault="006205A7">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1806E9B4" w14:textId="77777777" w:rsidR="006205A7" w:rsidRDefault="006205A7">
            <w:pPr>
              <w:pStyle w:val="TAC"/>
              <w:keepNext w:val="0"/>
              <w:keepLines w:val="0"/>
              <w:rPr>
                <w:rFonts w:eastAsiaTheme="minorEastAsia"/>
                <w:lang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hideMark/>
          </w:tcPr>
          <w:p w14:paraId="5C406A71" w14:textId="77777777" w:rsidR="006205A7" w:rsidRDefault="006205A7">
            <w:pPr>
              <w:pStyle w:val="TAC"/>
              <w:keepNext w:val="0"/>
              <w:keepLines w:val="0"/>
              <w:rPr>
                <w:rFonts w:eastAsiaTheme="minorEastAsia"/>
                <w:lang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hideMark/>
          </w:tcPr>
          <w:p w14:paraId="2E4058E7" w14:textId="77777777" w:rsidR="006205A7" w:rsidRDefault="006205A7">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r>
              <w:rPr>
                <w:rFonts w:eastAsia="SimSun" w:cs="Arial"/>
                <w:szCs w:val="18"/>
              </w:rPr>
              <w:t>RBstart = 208</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759F6650" w14:textId="77777777" w:rsidR="006205A7" w:rsidRDefault="006205A7">
            <w:pPr>
              <w:pStyle w:val="TAC"/>
              <w:keepNext w:val="0"/>
              <w:keepLines w:val="0"/>
              <w:rPr>
                <w:rFonts w:eastAsiaTheme="minorEastAsia"/>
                <w:lang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7F250771" w14:textId="77777777" w:rsidR="006205A7" w:rsidRDefault="006205A7">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A9B67F8" w14:textId="77777777" w:rsidR="006205A7" w:rsidRDefault="006205A7">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46F080EA" w14:textId="77777777" w:rsidR="006205A7" w:rsidRDefault="006205A7">
            <w:pPr>
              <w:pStyle w:val="TAC"/>
              <w:keepNext w:val="0"/>
              <w:keepLines w:val="0"/>
              <w:rPr>
                <w:rFonts w:eastAsiaTheme="minorEastAsia"/>
                <w:lang w:eastAsia="ja-JP"/>
              </w:rPr>
            </w:pPr>
          </w:p>
        </w:tc>
      </w:tr>
      <w:tr w:rsidR="006205A7" w14:paraId="6BB44EED" w14:textId="77777777" w:rsidTr="006205A7">
        <w:trPr>
          <w:jc w:val="center"/>
        </w:trPr>
        <w:tc>
          <w:tcPr>
            <w:tcW w:w="2006" w:type="dxa"/>
            <w:tcBorders>
              <w:top w:val="nil"/>
              <w:left w:val="single" w:sz="4" w:space="0" w:color="auto"/>
              <w:bottom w:val="nil"/>
              <w:right w:val="single" w:sz="4" w:space="0" w:color="auto"/>
            </w:tcBorders>
            <w:hideMark/>
          </w:tcPr>
          <w:p w14:paraId="5BD65F49" w14:textId="77777777" w:rsidR="006205A7" w:rsidRDefault="006205A7">
            <w:pPr>
              <w:pStyle w:val="TAC"/>
              <w:keepNext w:val="0"/>
              <w:keepLines w:val="0"/>
              <w:rPr>
                <w:rFonts w:eastAsiaTheme="minorEastAsia"/>
                <w:lang w:eastAsia="zh-CN"/>
              </w:rPr>
            </w:pPr>
            <w:r>
              <w:rPr>
                <w:rFonts w:eastAsiaTheme="minorEastAsia"/>
                <w:lang w:val="en-US" w:eastAsia="zh-CN"/>
              </w:rPr>
              <w:t>CA_n25-n66</w:t>
            </w:r>
          </w:p>
        </w:tc>
        <w:tc>
          <w:tcPr>
            <w:tcW w:w="1145" w:type="dxa"/>
            <w:tcBorders>
              <w:top w:val="nil"/>
              <w:left w:val="single" w:sz="4" w:space="0" w:color="auto"/>
              <w:bottom w:val="single" w:sz="4" w:space="0" w:color="auto"/>
              <w:right w:val="single" w:sz="4" w:space="0" w:color="auto"/>
            </w:tcBorders>
            <w:hideMark/>
          </w:tcPr>
          <w:p w14:paraId="4A124EEF" w14:textId="77777777" w:rsidR="006205A7" w:rsidRDefault="006205A7">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3B6AF161" w14:textId="77777777" w:rsidR="006205A7" w:rsidRDefault="006205A7">
            <w:pPr>
              <w:pStyle w:val="TAC"/>
              <w:keepNext w:val="0"/>
              <w:keepLines w:val="0"/>
              <w:rPr>
                <w:rFonts w:eastAsiaTheme="minorEastAsia"/>
                <w:lang w:eastAsia="zh-CN"/>
              </w:rPr>
            </w:pPr>
            <w:r>
              <w:rPr>
                <w:rFonts w:eastAsiaTheme="minorEastAsia"/>
                <w:lang w:eastAsia="ko-KR"/>
              </w:rPr>
              <w:t>1775</w:t>
            </w:r>
          </w:p>
        </w:tc>
        <w:tc>
          <w:tcPr>
            <w:tcW w:w="818" w:type="dxa"/>
            <w:tcBorders>
              <w:top w:val="nil"/>
              <w:left w:val="single" w:sz="4" w:space="0" w:color="auto"/>
              <w:bottom w:val="single" w:sz="4" w:space="0" w:color="auto"/>
              <w:right w:val="single" w:sz="4" w:space="0" w:color="auto"/>
            </w:tcBorders>
            <w:hideMark/>
          </w:tcPr>
          <w:p w14:paraId="10BAE5D1"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6D0F32A7"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7B17258E" w14:textId="77777777" w:rsidR="006205A7" w:rsidRDefault="006205A7">
            <w:pPr>
              <w:pStyle w:val="TAC"/>
              <w:keepNext w:val="0"/>
              <w:keepLines w:val="0"/>
              <w:rPr>
                <w:rFonts w:eastAsiaTheme="minorEastAsia"/>
                <w:lang w:eastAsia="zh-CN"/>
              </w:rPr>
            </w:pPr>
            <w:r>
              <w:rPr>
                <w:rFonts w:eastAsiaTheme="minorEastAsia"/>
                <w:lang w:eastAsia="ko-KR"/>
              </w:rPr>
              <w:t>2175</w:t>
            </w:r>
          </w:p>
        </w:tc>
        <w:tc>
          <w:tcPr>
            <w:tcW w:w="977" w:type="dxa"/>
            <w:tcBorders>
              <w:top w:val="nil"/>
              <w:left w:val="single" w:sz="4" w:space="0" w:color="auto"/>
              <w:bottom w:val="single" w:sz="4" w:space="0" w:color="auto"/>
              <w:right w:val="single" w:sz="4" w:space="0" w:color="auto"/>
            </w:tcBorders>
            <w:hideMark/>
          </w:tcPr>
          <w:p w14:paraId="4208A036" w14:textId="77777777" w:rsidR="006205A7" w:rsidRDefault="006205A7">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5FF7198C" w14:textId="77777777" w:rsidR="006205A7" w:rsidRDefault="006205A7">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259BF936" w14:textId="77777777" w:rsidR="006205A7" w:rsidRDefault="006205A7">
            <w:pPr>
              <w:pStyle w:val="TAC"/>
              <w:keepNext w:val="0"/>
              <w:keepLines w:val="0"/>
              <w:rPr>
                <w:rFonts w:eastAsiaTheme="minorEastAsia"/>
                <w:lang w:eastAsia="ja-JP"/>
              </w:rPr>
            </w:pPr>
            <w:r>
              <w:rPr>
                <w:rFonts w:eastAsiaTheme="minorEastAsia"/>
              </w:rPr>
              <w:t>N/A</w:t>
            </w:r>
          </w:p>
        </w:tc>
      </w:tr>
      <w:tr w:rsidR="006205A7" w14:paraId="756EE0D1" w14:textId="77777777" w:rsidTr="006205A7">
        <w:trPr>
          <w:jc w:val="center"/>
        </w:trPr>
        <w:tc>
          <w:tcPr>
            <w:tcW w:w="2006" w:type="dxa"/>
            <w:tcBorders>
              <w:top w:val="nil"/>
              <w:left w:val="single" w:sz="4" w:space="0" w:color="auto"/>
              <w:bottom w:val="nil"/>
              <w:right w:val="single" w:sz="4" w:space="0" w:color="auto"/>
            </w:tcBorders>
          </w:tcPr>
          <w:p w14:paraId="7F44D0C8"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0E0A7E12" w14:textId="77777777" w:rsidR="006205A7" w:rsidRDefault="006205A7">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4393444B" w14:textId="77777777" w:rsidR="006205A7" w:rsidRDefault="006205A7">
            <w:pPr>
              <w:pStyle w:val="TAC"/>
              <w:keepNext w:val="0"/>
              <w:keepLines w:val="0"/>
              <w:rPr>
                <w:rFonts w:eastAsiaTheme="minorEastAsia"/>
                <w:lang w:eastAsia="zh-CN"/>
              </w:rPr>
            </w:pPr>
            <w:r>
              <w:rPr>
                <w:rFonts w:eastAsiaTheme="minorEastAsia"/>
                <w:lang w:eastAsia="ko-KR"/>
              </w:rPr>
              <w:t>1855</w:t>
            </w:r>
          </w:p>
        </w:tc>
        <w:tc>
          <w:tcPr>
            <w:tcW w:w="818" w:type="dxa"/>
            <w:tcBorders>
              <w:top w:val="nil"/>
              <w:left w:val="single" w:sz="4" w:space="0" w:color="auto"/>
              <w:bottom w:val="single" w:sz="4" w:space="0" w:color="auto"/>
              <w:right w:val="single" w:sz="4" w:space="0" w:color="auto"/>
            </w:tcBorders>
            <w:hideMark/>
          </w:tcPr>
          <w:p w14:paraId="03AFBD3A"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07FB1498"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4651B960" w14:textId="77777777" w:rsidR="006205A7" w:rsidRDefault="006205A7">
            <w:pPr>
              <w:pStyle w:val="TAC"/>
              <w:keepNext w:val="0"/>
              <w:keepLines w:val="0"/>
              <w:rPr>
                <w:rFonts w:eastAsiaTheme="minorEastAsia"/>
                <w:lang w:eastAsia="zh-CN"/>
              </w:rPr>
            </w:pPr>
            <w:r>
              <w:rPr>
                <w:rFonts w:eastAsiaTheme="minorEastAsia"/>
                <w:lang w:eastAsia="ko-KR"/>
              </w:rPr>
              <w:t>1935</w:t>
            </w:r>
          </w:p>
        </w:tc>
        <w:tc>
          <w:tcPr>
            <w:tcW w:w="977" w:type="dxa"/>
            <w:tcBorders>
              <w:top w:val="nil"/>
              <w:left w:val="single" w:sz="4" w:space="0" w:color="auto"/>
              <w:bottom w:val="single" w:sz="4" w:space="0" w:color="auto"/>
              <w:right w:val="single" w:sz="4" w:space="0" w:color="auto"/>
            </w:tcBorders>
            <w:hideMark/>
          </w:tcPr>
          <w:p w14:paraId="48416D85" w14:textId="77777777" w:rsidR="006205A7" w:rsidRDefault="006205A7">
            <w:pPr>
              <w:pStyle w:val="TAC"/>
              <w:keepNext w:val="0"/>
              <w:keepLines w:val="0"/>
              <w:rPr>
                <w:rFonts w:eastAsiaTheme="minorEastAsia" w:cs="Arial"/>
                <w:szCs w:val="18"/>
              </w:rPr>
            </w:pPr>
            <w:r>
              <w:rPr>
                <w:rFonts w:eastAsiaTheme="minorEastAsia"/>
                <w:lang w:eastAsia="ko-KR"/>
              </w:rPr>
              <w:t>29</w:t>
            </w:r>
          </w:p>
        </w:tc>
        <w:tc>
          <w:tcPr>
            <w:tcW w:w="828" w:type="dxa"/>
            <w:tcBorders>
              <w:top w:val="nil"/>
              <w:left w:val="single" w:sz="4" w:space="0" w:color="auto"/>
              <w:bottom w:val="single" w:sz="4" w:space="0" w:color="auto"/>
              <w:right w:val="single" w:sz="4" w:space="0" w:color="auto"/>
            </w:tcBorders>
            <w:hideMark/>
          </w:tcPr>
          <w:p w14:paraId="11135266" w14:textId="77777777" w:rsidR="006205A7" w:rsidRDefault="006205A7">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2D4CC6AF" w14:textId="77777777" w:rsidR="006205A7" w:rsidRDefault="006205A7">
            <w:pPr>
              <w:pStyle w:val="TAC"/>
              <w:keepNext w:val="0"/>
              <w:keepLines w:val="0"/>
              <w:rPr>
                <w:rFonts w:eastAsiaTheme="minorEastAsia"/>
                <w:lang w:eastAsia="ja-JP"/>
              </w:rPr>
            </w:pPr>
            <w:r>
              <w:rPr>
                <w:rFonts w:eastAsiaTheme="minorEastAsia"/>
              </w:rPr>
              <w:t>IMD3</w:t>
            </w:r>
          </w:p>
        </w:tc>
      </w:tr>
      <w:tr w:rsidR="006205A7" w14:paraId="7021DF88" w14:textId="77777777" w:rsidTr="006205A7">
        <w:trPr>
          <w:jc w:val="center"/>
        </w:trPr>
        <w:tc>
          <w:tcPr>
            <w:tcW w:w="2006" w:type="dxa"/>
            <w:tcBorders>
              <w:top w:val="nil"/>
              <w:left w:val="single" w:sz="4" w:space="0" w:color="auto"/>
              <w:bottom w:val="nil"/>
              <w:right w:val="single" w:sz="4" w:space="0" w:color="auto"/>
            </w:tcBorders>
          </w:tcPr>
          <w:p w14:paraId="39B3A970"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3C77FCBD" w14:textId="77777777" w:rsidR="006205A7" w:rsidRDefault="006205A7">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6227AA56" w14:textId="77777777" w:rsidR="006205A7" w:rsidRDefault="006205A7">
            <w:pPr>
              <w:pStyle w:val="TAC"/>
              <w:keepNext w:val="0"/>
              <w:keepLines w:val="0"/>
              <w:rPr>
                <w:rFonts w:eastAsiaTheme="minorEastAsia"/>
                <w:lang w:eastAsia="zh-CN"/>
              </w:rPr>
            </w:pPr>
            <w:r>
              <w:rPr>
                <w:rFonts w:eastAsiaTheme="minorEastAsia"/>
                <w:lang w:eastAsia="ko-KR"/>
              </w:rPr>
              <w:t>1712.5</w:t>
            </w:r>
          </w:p>
        </w:tc>
        <w:tc>
          <w:tcPr>
            <w:tcW w:w="818" w:type="dxa"/>
            <w:tcBorders>
              <w:top w:val="nil"/>
              <w:left w:val="single" w:sz="4" w:space="0" w:color="auto"/>
              <w:bottom w:val="single" w:sz="4" w:space="0" w:color="auto"/>
              <w:right w:val="single" w:sz="4" w:space="0" w:color="auto"/>
            </w:tcBorders>
            <w:hideMark/>
          </w:tcPr>
          <w:p w14:paraId="26BE909E"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77BEBC09"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6B409FC6" w14:textId="77777777" w:rsidR="006205A7" w:rsidRDefault="006205A7">
            <w:pPr>
              <w:pStyle w:val="TAC"/>
              <w:keepNext w:val="0"/>
              <w:keepLines w:val="0"/>
              <w:rPr>
                <w:rFonts w:eastAsiaTheme="minorEastAsia"/>
                <w:lang w:eastAsia="zh-CN"/>
              </w:rPr>
            </w:pPr>
            <w:r>
              <w:rPr>
                <w:rFonts w:eastAsiaTheme="minorEastAsia"/>
                <w:lang w:eastAsia="ko-KR"/>
              </w:rPr>
              <w:t>2112.5</w:t>
            </w:r>
          </w:p>
        </w:tc>
        <w:tc>
          <w:tcPr>
            <w:tcW w:w="977" w:type="dxa"/>
            <w:tcBorders>
              <w:top w:val="nil"/>
              <w:left w:val="single" w:sz="4" w:space="0" w:color="auto"/>
              <w:bottom w:val="single" w:sz="4" w:space="0" w:color="auto"/>
              <w:right w:val="single" w:sz="4" w:space="0" w:color="auto"/>
            </w:tcBorders>
            <w:hideMark/>
          </w:tcPr>
          <w:p w14:paraId="293E6E89" w14:textId="77777777" w:rsidR="006205A7" w:rsidRDefault="006205A7">
            <w:pPr>
              <w:pStyle w:val="TAC"/>
              <w:keepNext w:val="0"/>
              <w:keepLines w:val="0"/>
              <w:rPr>
                <w:rFonts w:eastAsiaTheme="minorEastAsia" w:cs="Arial"/>
                <w:szCs w:val="18"/>
              </w:rPr>
            </w:pPr>
            <w:r>
              <w:rPr>
                <w:rFonts w:eastAsiaTheme="minorEastAsia" w:cs="Arial"/>
                <w:szCs w:val="18"/>
              </w:rPr>
              <w:t>32</w:t>
            </w:r>
          </w:p>
        </w:tc>
        <w:tc>
          <w:tcPr>
            <w:tcW w:w="828" w:type="dxa"/>
            <w:tcBorders>
              <w:top w:val="nil"/>
              <w:left w:val="single" w:sz="4" w:space="0" w:color="auto"/>
              <w:bottom w:val="single" w:sz="4" w:space="0" w:color="auto"/>
              <w:right w:val="single" w:sz="4" w:space="0" w:color="auto"/>
            </w:tcBorders>
            <w:hideMark/>
          </w:tcPr>
          <w:p w14:paraId="5B233E22" w14:textId="77777777" w:rsidR="006205A7" w:rsidRDefault="006205A7">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72137950" w14:textId="77777777" w:rsidR="006205A7" w:rsidRDefault="006205A7">
            <w:pPr>
              <w:pStyle w:val="TAC"/>
              <w:keepNext w:val="0"/>
              <w:keepLines w:val="0"/>
              <w:rPr>
                <w:rFonts w:eastAsiaTheme="minorEastAsia"/>
                <w:lang w:eastAsia="ja-JP"/>
              </w:rPr>
            </w:pPr>
            <w:r>
              <w:rPr>
                <w:rFonts w:eastAsiaTheme="minorEastAsia"/>
              </w:rPr>
              <w:t>IMD3</w:t>
            </w:r>
          </w:p>
        </w:tc>
      </w:tr>
      <w:tr w:rsidR="006205A7" w14:paraId="7BFA1275" w14:textId="77777777" w:rsidTr="006205A7">
        <w:trPr>
          <w:jc w:val="center"/>
        </w:trPr>
        <w:tc>
          <w:tcPr>
            <w:tcW w:w="2006" w:type="dxa"/>
            <w:tcBorders>
              <w:top w:val="nil"/>
              <w:left w:val="single" w:sz="4" w:space="0" w:color="auto"/>
              <w:bottom w:val="nil"/>
              <w:right w:val="single" w:sz="4" w:space="0" w:color="auto"/>
            </w:tcBorders>
          </w:tcPr>
          <w:p w14:paraId="5E894CC8"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54536F8B" w14:textId="77777777" w:rsidR="006205A7" w:rsidRDefault="006205A7">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1FEB0E00" w14:textId="77777777" w:rsidR="006205A7" w:rsidRDefault="006205A7">
            <w:pPr>
              <w:pStyle w:val="TAC"/>
              <w:keepNext w:val="0"/>
              <w:keepLines w:val="0"/>
              <w:rPr>
                <w:rFonts w:eastAsiaTheme="minorEastAsia"/>
                <w:lang w:eastAsia="zh-CN"/>
              </w:rPr>
            </w:pPr>
            <w:r>
              <w:rPr>
                <w:rFonts w:eastAsiaTheme="minorEastAsia"/>
                <w:lang w:eastAsia="ko-KR"/>
              </w:rPr>
              <w:t>1912.5</w:t>
            </w:r>
          </w:p>
        </w:tc>
        <w:tc>
          <w:tcPr>
            <w:tcW w:w="818" w:type="dxa"/>
            <w:tcBorders>
              <w:top w:val="nil"/>
              <w:left w:val="single" w:sz="4" w:space="0" w:color="auto"/>
              <w:bottom w:val="single" w:sz="4" w:space="0" w:color="auto"/>
              <w:right w:val="single" w:sz="4" w:space="0" w:color="auto"/>
            </w:tcBorders>
            <w:hideMark/>
          </w:tcPr>
          <w:p w14:paraId="1784DC10"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5EFAFEEB"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5E12648C" w14:textId="77777777" w:rsidR="006205A7" w:rsidRDefault="006205A7">
            <w:pPr>
              <w:pStyle w:val="TAC"/>
              <w:keepNext w:val="0"/>
              <w:keepLines w:val="0"/>
              <w:rPr>
                <w:rFonts w:eastAsiaTheme="minorEastAsia"/>
                <w:lang w:eastAsia="zh-CN"/>
              </w:rPr>
            </w:pPr>
            <w:r>
              <w:rPr>
                <w:rFonts w:eastAsiaTheme="minorEastAsia"/>
                <w:lang w:eastAsia="ko-KR"/>
              </w:rPr>
              <w:t>1992.5</w:t>
            </w:r>
          </w:p>
        </w:tc>
        <w:tc>
          <w:tcPr>
            <w:tcW w:w="977" w:type="dxa"/>
            <w:tcBorders>
              <w:top w:val="nil"/>
              <w:left w:val="single" w:sz="4" w:space="0" w:color="auto"/>
              <w:bottom w:val="single" w:sz="4" w:space="0" w:color="auto"/>
              <w:right w:val="single" w:sz="4" w:space="0" w:color="auto"/>
            </w:tcBorders>
            <w:hideMark/>
          </w:tcPr>
          <w:p w14:paraId="02A82D46" w14:textId="77777777" w:rsidR="006205A7" w:rsidRDefault="006205A7">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08DD84D0" w14:textId="77777777" w:rsidR="006205A7" w:rsidRDefault="006205A7">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353CE3C0" w14:textId="77777777" w:rsidR="006205A7" w:rsidRDefault="006205A7">
            <w:pPr>
              <w:pStyle w:val="TAC"/>
              <w:keepNext w:val="0"/>
              <w:keepLines w:val="0"/>
              <w:rPr>
                <w:rFonts w:eastAsiaTheme="minorEastAsia"/>
                <w:lang w:eastAsia="ja-JP"/>
              </w:rPr>
            </w:pPr>
            <w:r>
              <w:rPr>
                <w:rFonts w:eastAsiaTheme="minorEastAsia"/>
              </w:rPr>
              <w:t>N/A</w:t>
            </w:r>
          </w:p>
        </w:tc>
      </w:tr>
      <w:tr w:rsidR="006205A7" w14:paraId="4DD9C849" w14:textId="77777777" w:rsidTr="006205A7">
        <w:trPr>
          <w:jc w:val="center"/>
        </w:trPr>
        <w:tc>
          <w:tcPr>
            <w:tcW w:w="2006" w:type="dxa"/>
            <w:tcBorders>
              <w:top w:val="nil"/>
              <w:left w:val="single" w:sz="4" w:space="0" w:color="auto"/>
              <w:bottom w:val="nil"/>
              <w:right w:val="single" w:sz="4" w:space="0" w:color="auto"/>
            </w:tcBorders>
          </w:tcPr>
          <w:p w14:paraId="43A2FBAA"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5E9D933B" w14:textId="77777777" w:rsidR="006205A7" w:rsidRDefault="006205A7">
            <w:pPr>
              <w:pStyle w:val="TAC"/>
              <w:keepNext w:val="0"/>
              <w:keepLines w:val="0"/>
              <w:rPr>
                <w:rFonts w:eastAsiaTheme="minorEastAsia"/>
                <w:lang w:eastAsia="zh-CN"/>
              </w:rPr>
            </w:pPr>
            <w:r>
              <w:rPr>
                <w:rFonts w:eastAsiaTheme="minorEastAsia"/>
              </w:rPr>
              <w:t>n66</w:t>
            </w:r>
          </w:p>
        </w:tc>
        <w:tc>
          <w:tcPr>
            <w:tcW w:w="959" w:type="dxa"/>
            <w:tcBorders>
              <w:top w:val="nil"/>
              <w:left w:val="single" w:sz="4" w:space="0" w:color="auto"/>
              <w:bottom w:val="single" w:sz="4" w:space="0" w:color="auto"/>
              <w:right w:val="single" w:sz="4" w:space="0" w:color="auto"/>
            </w:tcBorders>
            <w:hideMark/>
          </w:tcPr>
          <w:p w14:paraId="5E261C8B" w14:textId="77777777" w:rsidR="006205A7" w:rsidRDefault="006205A7">
            <w:pPr>
              <w:pStyle w:val="TAC"/>
              <w:keepNext w:val="0"/>
              <w:keepLines w:val="0"/>
              <w:rPr>
                <w:rFonts w:eastAsiaTheme="minorEastAsia"/>
                <w:lang w:eastAsia="zh-CN"/>
              </w:rPr>
            </w:pPr>
            <w:r>
              <w:rPr>
                <w:rFonts w:eastAsiaTheme="minorEastAsia"/>
                <w:lang w:eastAsia="ko-KR"/>
              </w:rPr>
              <w:t>1750</w:t>
            </w:r>
          </w:p>
        </w:tc>
        <w:tc>
          <w:tcPr>
            <w:tcW w:w="818" w:type="dxa"/>
            <w:tcBorders>
              <w:top w:val="nil"/>
              <w:left w:val="single" w:sz="4" w:space="0" w:color="auto"/>
              <w:bottom w:val="single" w:sz="4" w:space="0" w:color="auto"/>
              <w:right w:val="single" w:sz="4" w:space="0" w:color="auto"/>
            </w:tcBorders>
            <w:hideMark/>
          </w:tcPr>
          <w:p w14:paraId="7721DFBA"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6990DD9A"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759240AC" w14:textId="77777777" w:rsidR="006205A7" w:rsidRDefault="006205A7">
            <w:pPr>
              <w:pStyle w:val="TAC"/>
              <w:keepNext w:val="0"/>
              <w:keepLines w:val="0"/>
              <w:rPr>
                <w:rFonts w:eastAsiaTheme="minorEastAsia"/>
                <w:lang w:eastAsia="zh-CN"/>
              </w:rPr>
            </w:pPr>
            <w:r>
              <w:rPr>
                <w:rFonts w:eastAsiaTheme="minorEastAsia"/>
                <w:lang w:eastAsia="ko-KR"/>
              </w:rPr>
              <w:t>2150</w:t>
            </w:r>
          </w:p>
        </w:tc>
        <w:tc>
          <w:tcPr>
            <w:tcW w:w="977" w:type="dxa"/>
            <w:tcBorders>
              <w:top w:val="nil"/>
              <w:left w:val="single" w:sz="4" w:space="0" w:color="auto"/>
              <w:bottom w:val="single" w:sz="4" w:space="0" w:color="auto"/>
              <w:right w:val="single" w:sz="4" w:space="0" w:color="auto"/>
            </w:tcBorders>
            <w:hideMark/>
          </w:tcPr>
          <w:p w14:paraId="06C7FDA0" w14:textId="77777777" w:rsidR="006205A7" w:rsidRDefault="006205A7">
            <w:pPr>
              <w:pStyle w:val="TAC"/>
              <w:keepNext w:val="0"/>
              <w:keepLines w:val="0"/>
              <w:rPr>
                <w:rFonts w:eastAsiaTheme="minorEastAsia" w:cs="Arial"/>
                <w:szCs w:val="18"/>
              </w:rPr>
            </w:pPr>
            <w:r>
              <w:rPr>
                <w:rFonts w:eastAsiaTheme="minorEastAsia"/>
                <w:lang w:eastAsia="ko-KR"/>
              </w:rPr>
              <w:t>16.9</w:t>
            </w:r>
          </w:p>
        </w:tc>
        <w:tc>
          <w:tcPr>
            <w:tcW w:w="828" w:type="dxa"/>
            <w:tcBorders>
              <w:top w:val="nil"/>
              <w:left w:val="single" w:sz="4" w:space="0" w:color="auto"/>
              <w:bottom w:val="single" w:sz="4" w:space="0" w:color="auto"/>
              <w:right w:val="single" w:sz="4" w:space="0" w:color="auto"/>
            </w:tcBorders>
            <w:hideMark/>
          </w:tcPr>
          <w:p w14:paraId="41598F68" w14:textId="77777777" w:rsidR="006205A7" w:rsidRDefault="006205A7">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23DF7009" w14:textId="77777777" w:rsidR="006205A7" w:rsidRDefault="006205A7">
            <w:pPr>
              <w:pStyle w:val="TAC"/>
              <w:keepNext w:val="0"/>
              <w:keepLines w:val="0"/>
              <w:rPr>
                <w:rFonts w:eastAsiaTheme="minorEastAsia"/>
                <w:lang w:eastAsia="ja-JP"/>
              </w:rPr>
            </w:pPr>
            <w:r>
              <w:rPr>
                <w:rFonts w:eastAsiaTheme="minorEastAsia"/>
              </w:rPr>
              <w:t>IMD5</w:t>
            </w:r>
          </w:p>
        </w:tc>
      </w:tr>
      <w:tr w:rsidR="006205A7" w14:paraId="5F1619CA" w14:textId="77777777" w:rsidTr="006205A7">
        <w:trPr>
          <w:jc w:val="center"/>
        </w:trPr>
        <w:tc>
          <w:tcPr>
            <w:tcW w:w="2006" w:type="dxa"/>
            <w:tcBorders>
              <w:top w:val="nil"/>
              <w:left w:val="single" w:sz="4" w:space="0" w:color="auto"/>
              <w:bottom w:val="single" w:sz="4" w:space="0" w:color="auto"/>
              <w:right w:val="single" w:sz="4" w:space="0" w:color="auto"/>
            </w:tcBorders>
          </w:tcPr>
          <w:p w14:paraId="36E56925"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19FF7501" w14:textId="77777777" w:rsidR="006205A7" w:rsidRDefault="006205A7">
            <w:pPr>
              <w:pStyle w:val="TAC"/>
              <w:keepNext w:val="0"/>
              <w:keepLines w:val="0"/>
              <w:rPr>
                <w:rFonts w:eastAsiaTheme="minorEastAsia"/>
                <w:lang w:eastAsia="zh-CN"/>
              </w:rPr>
            </w:pPr>
            <w:r>
              <w:rPr>
                <w:rFonts w:eastAsiaTheme="minorEastAsia"/>
              </w:rPr>
              <w:t>n25</w:t>
            </w:r>
          </w:p>
        </w:tc>
        <w:tc>
          <w:tcPr>
            <w:tcW w:w="959" w:type="dxa"/>
            <w:tcBorders>
              <w:top w:val="nil"/>
              <w:left w:val="single" w:sz="4" w:space="0" w:color="auto"/>
              <w:bottom w:val="single" w:sz="4" w:space="0" w:color="auto"/>
              <w:right w:val="single" w:sz="4" w:space="0" w:color="auto"/>
            </w:tcBorders>
            <w:hideMark/>
          </w:tcPr>
          <w:p w14:paraId="7838628E" w14:textId="77777777" w:rsidR="006205A7" w:rsidRDefault="006205A7">
            <w:pPr>
              <w:pStyle w:val="TAC"/>
              <w:keepNext w:val="0"/>
              <w:keepLines w:val="0"/>
              <w:rPr>
                <w:rFonts w:eastAsiaTheme="minorEastAsia"/>
                <w:lang w:eastAsia="zh-CN"/>
              </w:rPr>
            </w:pPr>
            <w:r>
              <w:rPr>
                <w:rFonts w:eastAsiaTheme="minorEastAsia"/>
                <w:lang w:eastAsia="ko-KR"/>
              </w:rPr>
              <w:t>1883.3</w:t>
            </w:r>
          </w:p>
        </w:tc>
        <w:tc>
          <w:tcPr>
            <w:tcW w:w="818" w:type="dxa"/>
            <w:tcBorders>
              <w:top w:val="nil"/>
              <w:left w:val="single" w:sz="4" w:space="0" w:color="auto"/>
              <w:bottom w:val="single" w:sz="4" w:space="0" w:color="auto"/>
              <w:right w:val="single" w:sz="4" w:space="0" w:color="auto"/>
            </w:tcBorders>
            <w:hideMark/>
          </w:tcPr>
          <w:p w14:paraId="2629CE75"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276" w:type="dxa"/>
            <w:tcBorders>
              <w:top w:val="nil"/>
              <w:left w:val="single" w:sz="4" w:space="0" w:color="auto"/>
              <w:bottom w:val="single" w:sz="4" w:space="0" w:color="auto"/>
              <w:right w:val="single" w:sz="4" w:space="0" w:color="auto"/>
            </w:tcBorders>
            <w:hideMark/>
          </w:tcPr>
          <w:p w14:paraId="2CE2357F"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790" w:type="dxa"/>
            <w:tcBorders>
              <w:top w:val="nil"/>
              <w:left w:val="single" w:sz="4" w:space="0" w:color="auto"/>
              <w:bottom w:val="single" w:sz="4" w:space="0" w:color="auto"/>
              <w:right w:val="single" w:sz="4" w:space="0" w:color="auto"/>
            </w:tcBorders>
            <w:hideMark/>
          </w:tcPr>
          <w:p w14:paraId="7D2B1E8D" w14:textId="77777777" w:rsidR="006205A7" w:rsidRDefault="006205A7">
            <w:pPr>
              <w:pStyle w:val="TAC"/>
              <w:keepNext w:val="0"/>
              <w:keepLines w:val="0"/>
              <w:rPr>
                <w:rFonts w:eastAsiaTheme="minorEastAsia"/>
                <w:lang w:eastAsia="zh-CN"/>
              </w:rPr>
            </w:pPr>
            <w:r>
              <w:rPr>
                <w:rFonts w:eastAsiaTheme="minorEastAsia"/>
                <w:lang w:eastAsia="ko-KR"/>
              </w:rPr>
              <w:t>1963.3</w:t>
            </w:r>
          </w:p>
        </w:tc>
        <w:tc>
          <w:tcPr>
            <w:tcW w:w="977" w:type="dxa"/>
            <w:tcBorders>
              <w:top w:val="nil"/>
              <w:left w:val="single" w:sz="4" w:space="0" w:color="auto"/>
              <w:bottom w:val="single" w:sz="4" w:space="0" w:color="auto"/>
              <w:right w:val="single" w:sz="4" w:space="0" w:color="auto"/>
            </w:tcBorders>
            <w:hideMark/>
          </w:tcPr>
          <w:p w14:paraId="7A400A1F" w14:textId="77777777" w:rsidR="006205A7" w:rsidRDefault="006205A7">
            <w:pPr>
              <w:pStyle w:val="TAC"/>
              <w:keepNext w:val="0"/>
              <w:keepLines w:val="0"/>
              <w:rPr>
                <w:rFonts w:eastAsiaTheme="minorEastAsia" w:cs="Arial"/>
                <w:szCs w:val="18"/>
              </w:rPr>
            </w:pPr>
            <w:r>
              <w:rPr>
                <w:rFonts w:eastAsiaTheme="minorEastAsia"/>
                <w:lang w:eastAsia="ko-KR"/>
              </w:rPr>
              <w:t>N/A</w:t>
            </w:r>
          </w:p>
        </w:tc>
        <w:tc>
          <w:tcPr>
            <w:tcW w:w="828" w:type="dxa"/>
            <w:tcBorders>
              <w:top w:val="nil"/>
              <w:left w:val="single" w:sz="4" w:space="0" w:color="auto"/>
              <w:bottom w:val="single" w:sz="4" w:space="0" w:color="auto"/>
              <w:right w:val="single" w:sz="4" w:space="0" w:color="auto"/>
            </w:tcBorders>
            <w:hideMark/>
          </w:tcPr>
          <w:p w14:paraId="05D12DB1" w14:textId="77777777" w:rsidR="006205A7" w:rsidRDefault="006205A7">
            <w:pPr>
              <w:pStyle w:val="TAC"/>
              <w:keepNext w:val="0"/>
              <w:keepLines w:val="0"/>
              <w:rPr>
                <w:rFonts w:eastAsiaTheme="minorEastAsia"/>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44D29E77" w14:textId="77777777" w:rsidR="006205A7" w:rsidRDefault="006205A7">
            <w:pPr>
              <w:pStyle w:val="TAC"/>
              <w:keepNext w:val="0"/>
              <w:keepLines w:val="0"/>
              <w:rPr>
                <w:rFonts w:eastAsiaTheme="minorEastAsia"/>
                <w:lang w:eastAsia="ja-JP"/>
              </w:rPr>
            </w:pPr>
            <w:r>
              <w:rPr>
                <w:rFonts w:eastAsiaTheme="minorEastAsia"/>
              </w:rPr>
              <w:t>N/A</w:t>
            </w:r>
          </w:p>
        </w:tc>
      </w:tr>
      <w:tr w:rsidR="006205A7" w14:paraId="54CF9616"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6DE83D10" w14:textId="77777777" w:rsidR="006205A7" w:rsidRDefault="006205A7">
            <w:pPr>
              <w:pStyle w:val="TAC"/>
              <w:keepNext w:val="0"/>
              <w:keepLines w:val="0"/>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017B711F" w14:textId="77777777" w:rsidR="006205A7" w:rsidRDefault="006205A7">
            <w:pPr>
              <w:pStyle w:val="TAC"/>
              <w:keepNext w:val="0"/>
              <w:keepLines w:val="0"/>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7AF71B9" w14:textId="77777777" w:rsidR="006205A7" w:rsidRDefault="006205A7">
            <w:pPr>
              <w:pStyle w:val="TAC"/>
              <w:keepNext w:val="0"/>
              <w:keepLines w:val="0"/>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20AAC0A5" w14:textId="77777777" w:rsidR="006205A7" w:rsidRDefault="006205A7">
            <w:pPr>
              <w:pStyle w:val="TAC"/>
              <w:keepNext w:val="0"/>
              <w:keepLines w:val="0"/>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1AD3150" w14:textId="77777777" w:rsidR="006205A7" w:rsidRDefault="006205A7">
            <w:pPr>
              <w:pStyle w:val="TAC"/>
              <w:keepNext w:val="0"/>
              <w:keepLines w:val="0"/>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C49ACD1" w14:textId="77777777" w:rsidR="006205A7" w:rsidRDefault="006205A7">
            <w:pPr>
              <w:pStyle w:val="TAC"/>
              <w:keepNext w:val="0"/>
              <w:keepLines w:val="0"/>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177B734" w14:textId="77777777" w:rsidR="006205A7" w:rsidRDefault="006205A7">
            <w:pPr>
              <w:pStyle w:val="TAC"/>
              <w:keepNext w:val="0"/>
              <w:keepLines w:val="0"/>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58BC014F" w14:textId="77777777" w:rsidR="006205A7" w:rsidRDefault="006205A7">
            <w:pPr>
              <w:pStyle w:val="TAC"/>
              <w:keepNext w:val="0"/>
              <w:keepLines w:val="0"/>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8B0F1D" w14:textId="77777777" w:rsidR="006205A7" w:rsidRDefault="006205A7">
            <w:pPr>
              <w:pStyle w:val="TAC"/>
              <w:keepNext w:val="0"/>
              <w:keepLines w:val="0"/>
              <w:rPr>
                <w:rFonts w:eastAsiaTheme="minorEastAsia"/>
                <w:lang w:eastAsia="zh-CN"/>
              </w:rPr>
            </w:pPr>
            <w:r>
              <w:rPr>
                <w:rFonts w:eastAsiaTheme="minorEastAsia"/>
                <w:lang w:eastAsia="ja-JP"/>
              </w:rPr>
              <w:t>IMD2</w:t>
            </w:r>
            <w:r>
              <w:rPr>
                <w:rFonts w:eastAsiaTheme="minorEastAsia"/>
                <w:vertAlign w:val="superscript"/>
                <w:lang w:eastAsia="zh-CN"/>
              </w:rPr>
              <w:t>4</w:t>
            </w:r>
          </w:p>
        </w:tc>
      </w:tr>
      <w:tr w:rsidR="006205A7" w14:paraId="66248D0C" w14:textId="77777777" w:rsidTr="006205A7">
        <w:trPr>
          <w:jc w:val="center"/>
        </w:trPr>
        <w:tc>
          <w:tcPr>
            <w:tcW w:w="2006" w:type="dxa"/>
            <w:tcBorders>
              <w:top w:val="nil"/>
              <w:left w:val="single" w:sz="4" w:space="0" w:color="auto"/>
              <w:bottom w:val="nil"/>
              <w:right w:val="single" w:sz="4" w:space="0" w:color="auto"/>
            </w:tcBorders>
          </w:tcPr>
          <w:p w14:paraId="3ABDBFEE"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C78E38E" w14:textId="77777777" w:rsidR="006205A7" w:rsidRDefault="006205A7">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4BE8D1C" w14:textId="77777777" w:rsidR="006205A7" w:rsidRDefault="006205A7">
            <w:pPr>
              <w:pStyle w:val="TAC"/>
              <w:keepNext w:val="0"/>
              <w:keepLines w:val="0"/>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7D3852CB" w14:textId="77777777" w:rsidR="006205A7" w:rsidRDefault="006205A7">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4CD3DF6" w14:textId="77777777" w:rsidR="006205A7" w:rsidRDefault="006205A7">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0CF0F44" w14:textId="77777777" w:rsidR="006205A7" w:rsidRDefault="006205A7">
            <w:pPr>
              <w:pStyle w:val="TAC"/>
              <w:keepNext w:val="0"/>
              <w:keepLines w:val="0"/>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28951C9"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135AB3" w14:textId="77777777" w:rsidR="006205A7" w:rsidRDefault="006205A7">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8B395D"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13252238" w14:textId="77777777" w:rsidTr="006205A7">
        <w:trPr>
          <w:jc w:val="center"/>
        </w:trPr>
        <w:tc>
          <w:tcPr>
            <w:tcW w:w="2006" w:type="dxa"/>
            <w:tcBorders>
              <w:top w:val="nil"/>
              <w:left w:val="single" w:sz="4" w:space="0" w:color="auto"/>
              <w:bottom w:val="nil"/>
              <w:right w:val="single" w:sz="4" w:space="0" w:color="auto"/>
            </w:tcBorders>
          </w:tcPr>
          <w:p w14:paraId="2343E8DE"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94883" w14:textId="77777777" w:rsidR="006205A7" w:rsidRDefault="006205A7">
            <w:pPr>
              <w:pStyle w:val="TAC"/>
              <w:keepNext w:val="0"/>
              <w:keepLines w:val="0"/>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96FCED0" w14:textId="77777777" w:rsidR="006205A7" w:rsidRDefault="006205A7">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115DD9E8"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87D52AD"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AD995EE" w14:textId="77777777" w:rsidR="006205A7" w:rsidRDefault="006205A7">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859B88E" w14:textId="77777777" w:rsidR="006205A7" w:rsidRDefault="006205A7">
            <w:pPr>
              <w:pStyle w:val="TAC"/>
              <w:keepNext w:val="0"/>
              <w:keepLines w:val="0"/>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550A0B68"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D647D3A" w14:textId="77777777" w:rsidR="006205A7" w:rsidRDefault="006205A7">
            <w:pPr>
              <w:pStyle w:val="TAC"/>
              <w:keepNext w:val="0"/>
              <w:keepLines w:val="0"/>
              <w:rPr>
                <w:rFonts w:eastAsiaTheme="minorEastAsia"/>
                <w:lang w:eastAsia="zh-CN"/>
              </w:rPr>
            </w:pPr>
            <w:r>
              <w:rPr>
                <w:rFonts w:eastAsiaTheme="minorEastAsia"/>
                <w:lang w:eastAsia="zh-CN"/>
              </w:rPr>
              <w:t>IMD4</w:t>
            </w:r>
          </w:p>
        </w:tc>
      </w:tr>
      <w:tr w:rsidR="006205A7" w14:paraId="0C33D810" w14:textId="77777777" w:rsidTr="006205A7">
        <w:trPr>
          <w:jc w:val="center"/>
        </w:trPr>
        <w:tc>
          <w:tcPr>
            <w:tcW w:w="2006" w:type="dxa"/>
            <w:tcBorders>
              <w:top w:val="nil"/>
              <w:left w:val="single" w:sz="4" w:space="0" w:color="auto"/>
              <w:bottom w:val="nil"/>
              <w:right w:val="single" w:sz="4" w:space="0" w:color="auto"/>
            </w:tcBorders>
          </w:tcPr>
          <w:p w14:paraId="129E7379"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63C0941D" w14:textId="77777777" w:rsidR="006205A7" w:rsidRDefault="006205A7">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DFF0E59" w14:textId="77777777" w:rsidR="006205A7" w:rsidRDefault="006205A7">
            <w:pPr>
              <w:pStyle w:val="TAC"/>
              <w:keepNext w:val="0"/>
              <w:keepLines w:val="0"/>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6CD66929" w14:textId="77777777" w:rsidR="006205A7" w:rsidRDefault="006205A7">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88D3B68" w14:textId="77777777" w:rsidR="006205A7" w:rsidRDefault="006205A7">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D2D0C2D" w14:textId="77777777" w:rsidR="006205A7" w:rsidRDefault="006205A7">
            <w:pPr>
              <w:pStyle w:val="TAC"/>
              <w:keepNext w:val="0"/>
              <w:keepLines w:val="0"/>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438FCE1"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4A181C" w14:textId="77777777" w:rsidR="006205A7" w:rsidRDefault="006205A7">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A8BB1E0"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7A0DCE70" w14:textId="77777777" w:rsidTr="006205A7">
        <w:trPr>
          <w:jc w:val="center"/>
        </w:trPr>
        <w:tc>
          <w:tcPr>
            <w:tcW w:w="2006" w:type="dxa"/>
            <w:tcBorders>
              <w:top w:val="nil"/>
              <w:left w:val="single" w:sz="4" w:space="0" w:color="auto"/>
              <w:bottom w:val="nil"/>
              <w:right w:val="single" w:sz="4" w:space="0" w:color="auto"/>
            </w:tcBorders>
          </w:tcPr>
          <w:p w14:paraId="3BF490B0"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5F9697" w14:textId="77777777" w:rsidR="006205A7" w:rsidRDefault="006205A7">
            <w:pPr>
              <w:pStyle w:val="TAC"/>
              <w:keepNext w:val="0"/>
              <w:keepLines w:val="0"/>
              <w:rPr>
                <w:rFonts w:eastAsiaTheme="minorEastAsia"/>
                <w:lang w:eastAsia="zh-CN"/>
              </w:rPr>
            </w:pPr>
            <w:r>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20F2D9" w14:textId="77777777" w:rsidR="006205A7" w:rsidRDefault="006205A7">
            <w:pPr>
              <w:pStyle w:val="TAC"/>
              <w:keepNext w:val="0"/>
              <w:keepLines w:val="0"/>
              <w:rPr>
                <w:rFonts w:eastAsiaTheme="minorEastAsia"/>
                <w:lang w:eastAsia="zh-CN"/>
              </w:rPr>
            </w:pPr>
            <w:r>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3111606D" w14:textId="77777777" w:rsidR="006205A7" w:rsidRDefault="006205A7">
            <w:pPr>
              <w:pStyle w:val="TAC"/>
              <w:keepNext w:val="0"/>
              <w:keepLines w:val="0"/>
              <w:rPr>
                <w:rFonts w:eastAsiaTheme="minorEastAsia"/>
                <w:lang w:eastAsia="zh-CN"/>
              </w:rPr>
            </w:pPr>
            <w:r>
              <w:rPr>
                <w:rFonts w:eastAsia="SimSun"/>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ACF72A" w14:textId="77777777" w:rsidR="006205A7" w:rsidRDefault="006205A7">
            <w:pPr>
              <w:pStyle w:val="TAC"/>
              <w:keepNext w:val="0"/>
              <w:keepLines w:val="0"/>
              <w:rPr>
                <w:rFonts w:eastAsiaTheme="minorEastAsia"/>
                <w:lang w:eastAsia="zh-CN"/>
              </w:rPr>
            </w:pPr>
            <w:r>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92B743" w14:textId="77777777" w:rsidR="006205A7" w:rsidRDefault="006205A7">
            <w:pPr>
              <w:pStyle w:val="TAC"/>
              <w:keepNext w:val="0"/>
              <w:keepLines w:val="0"/>
              <w:rPr>
                <w:rFonts w:eastAsiaTheme="minorEastAsia"/>
                <w:lang w:eastAsia="zh-CN"/>
              </w:rPr>
            </w:pPr>
            <w:r>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8D573D" w14:textId="77777777" w:rsidR="006205A7" w:rsidRDefault="006205A7">
            <w:pPr>
              <w:pStyle w:val="TAC"/>
              <w:keepNext w:val="0"/>
              <w:keepLines w:val="0"/>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589E18" w14:textId="77777777" w:rsidR="006205A7" w:rsidRDefault="006205A7">
            <w:pPr>
              <w:pStyle w:val="TAC"/>
              <w:keepNext w:val="0"/>
              <w:keepLines w:val="0"/>
              <w:rPr>
                <w:rFonts w:eastAsiaTheme="minorEastAsia"/>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6B5DDE1" w14:textId="77777777" w:rsidR="006205A7" w:rsidRDefault="006205A7">
            <w:pPr>
              <w:pStyle w:val="TAC"/>
              <w:keepNext w:val="0"/>
              <w:keepLines w:val="0"/>
              <w:rPr>
                <w:rFonts w:eastAsiaTheme="minorEastAsia"/>
                <w:lang w:eastAsia="ja-JP"/>
              </w:rPr>
            </w:pPr>
            <w:r>
              <w:rPr>
                <w:rFonts w:eastAsia="SimSun"/>
                <w:lang w:eastAsia="zh-CN"/>
              </w:rPr>
              <w:t>IMD7</w:t>
            </w:r>
          </w:p>
        </w:tc>
      </w:tr>
      <w:tr w:rsidR="006205A7" w14:paraId="1184315D" w14:textId="77777777" w:rsidTr="006205A7">
        <w:trPr>
          <w:jc w:val="center"/>
        </w:trPr>
        <w:tc>
          <w:tcPr>
            <w:tcW w:w="2006" w:type="dxa"/>
            <w:tcBorders>
              <w:top w:val="nil"/>
              <w:left w:val="single" w:sz="4" w:space="0" w:color="auto"/>
              <w:bottom w:val="nil"/>
              <w:right w:val="single" w:sz="4" w:space="0" w:color="auto"/>
            </w:tcBorders>
          </w:tcPr>
          <w:p w14:paraId="7EB58662"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14F16CCB" w14:textId="77777777" w:rsidR="006205A7" w:rsidRDefault="006205A7">
            <w:pPr>
              <w:pStyle w:val="TAC"/>
              <w:keepNext w:val="0"/>
              <w:keepLines w:val="0"/>
              <w:rPr>
                <w:rFonts w:eastAsiaTheme="minorEastAsia"/>
                <w:lang w:eastAsia="zh-CN"/>
              </w:rPr>
            </w:pPr>
            <w:r>
              <w:rPr>
                <w:rFonts w:eastAsia="SimSun"/>
                <w:lang w:eastAsia="zh-CN"/>
              </w:rPr>
              <w:t>n77</w:t>
            </w:r>
            <w:r>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75FB9" w14:textId="77777777" w:rsidR="006205A7" w:rsidRDefault="006205A7">
            <w:pPr>
              <w:pStyle w:val="TAC"/>
              <w:keepNext w:val="0"/>
              <w:keepLines w:val="0"/>
              <w:rPr>
                <w:rFonts w:eastAsiaTheme="minorEastAsia"/>
                <w:lang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34FE39F" w14:textId="77777777" w:rsidR="006205A7" w:rsidRDefault="006205A7">
            <w:pPr>
              <w:pStyle w:val="TAC"/>
              <w:keepNext w:val="0"/>
              <w:keepLines w:val="0"/>
              <w:rPr>
                <w:rFonts w:eastAsiaTheme="minorEastAsia"/>
                <w:lang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DC1311" w14:textId="77777777" w:rsidR="006205A7" w:rsidRDefault="006205A7">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D457E0" w14:textId="77777777" w:rsidR="006205A7" w:rsidRDefault="006205A7">
            <w:pPr>
              <w:pStyle w:val="TAC"/>
              <w:keepNext w:val="0"/>
              <w:keepLines w:val="0"/>
              <w:rPr>
                <w:rFonts w:eastAsiaTheme="minorEastAsia"/>
                <w:lang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3C3160" w14:textId="77777777" w:rsidR="006205A7" w:rsidRDefault="006205A7">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3EF33D" w14:textId="77777777" w:rsidR="006205A7" w:rsidRDefault="006205A7">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20629F4" w14:textId="77777777" w:rsidR="006205A7" w:rsidRDefault="006205A7">
            <w:pPr>
              <w:pStyle w:val="TAC"/>
              <w:keepNext w:val="0"/>
              <w:keepLines w:val="0"/>
              <w:rPr>
                <w:rFonts w:eastAsiaTheme="minorEastAsia"/>
                <w:lang w:eastAsia="ja-JP"/>
              </w:rPr>
            </w:pPr>
            <w:r>
              <w:rPr>
                <w:rFonts w:eastAsia="SimSun" w:cs="Arial"/>
                <w:szCs w:val="18"/>
                <w:lang w:eastAsia="ja-JP"/>
              </w:rPr>
              <w:t>N/A</w:t>
            </w:r>
          </w:p>
        </w:tc>
      </w:tr>
      <w:tr w:rsidR="006205A7" w14:paraId="32BFE0D1" w14:textId="77777777" w:rsidTr="006205A7">
        <w:trPr>
          <w:jc w:val="center"/>
        </w:trPr>
        <w:tc>
          <w:tcPr>
            <w:tcW w:w="2006" w:type="dxa"/>
            <w:tcBorders>
              <w:top w:val="nil"/>
              <w:left w:val="single" w:sz="4" w:space="0" w:color="auto"/>
              <w:bottom w:val="single" w:sz="4" w:space="0" w:color="auto"/>
              <w:right w:val="single" w:sz="4" w:space="0" w:color="auto"/>
            </w:tcBorders>
          </w:tcPr>
          <w:p w14:paraId="17666759" w14:textId="77777777" w:rsidR="006205A7" w:rsidRDefault="006205A7">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4E977B67" w14:textId="77777777" w:rsidR="006205A7" w:rsidRDefault="006205A7">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65EF7E" w14:textId="77777777" w:rsidR="006205A7" w:rsidRDefault="006205A7">
            <w:pPr>
              <w:pStyle w:val="TAC"/>
              <w:keepNext w:val="0"/>
              <w:keepLines w:val="0"/>
              <w:rPr>
                <w:rFonts w:eastAsiaTheme="minorEastAsia"/>
                <w:lang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A17CC7" w14:textId="77777777" w:rsidR="006205A7" w:rsidRDefault="006205A7">
            <w:pPr>
              <w:pStyle w:val="TAC"/>
              <w:keepNext w:val="0"/>
              <w:keepLines w:val="0"/>
              <w:rPr>
                <w:rFonts w:eastAsiaTheme="minorEastAsia"/>
                <w:lang w:eastAsia="zh-CN"/>
              </w:rPr>
            </w:pPr>
            <w:r>
              <w:rPr>
                <w:rFonts w:eastAsia="SimSun" w:cs="Arial"/>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3CCD7C" w14:textId="77777777" w:rsidR="006205A7" w:rsidRDefault="006205A7">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AA3FD2A" w14:textId="77777777" w:rsidR="006205A7" w:rsidRDefault="006205A7">
            <w:pPr>
              <w:pStyle w:val="TAC"/>
              <w:keepNext w:val="0"/>
              <w:keepLines w:val="0"/>
              <w:rPr>
                <w:rFonts w:eastAsiaTheme="minorEastAsia"/>
                <w:lang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341C69" w14:textId="77777777" w:rsidR="006205A7" w:rsidRDefault="006205A7">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32AE0D" w14:textId="77777777" w:rsidR="006205A7" w:rsidRDefault="006205A7">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54C149E" w14:textId="77777777" w:rsidR="006205A7" w:rsidRDefault="006205A7">
            <w:pPr>
              <w:pStyle w:val="TAC"/>
              <w:keepNext w:val="0"/>
              <w:keepLines w:val="0"/>
              <w:rPr>
                <w:rFonts w:eastAsiaTheme="minorEastAsia"/>
                <w:lang w:eastAsia="ja-JP"/>
              </w:rPr>
            </w:pPr>
            <w:r>
              <w:rPr>
                <w:rFonts w:eastAsia="SimSun" w:cs="Arial"/>
                <w:szCs w:val="18"/>
                <w:lang w:eastAsia="ja-JP"/>
              </w:rPr>
              <w:t>N/A</w:t>
            </w:r>
          </w:p>
        </w:tc>
      </w:tr>
      <w:tr w:rsidR="006205A7" w14:paraId="29765E5D"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06208F97" w14:textId="77777777" w:rsidR="006205A7" w:rsidRDefault="006205A7">
            <w:pPr>
              <w:pStyle w:val="TAC"/>
              <w:keepNext w:val="0"/>
              <w:keepLines w:val="0"/>
              <w:rPr>
                <w:rFonts w:eastAsia="DengXian"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2A314948" w14:textId="77777777" w:rsidR="006205A7" w:rsidRDefault="006205A7">
            <w:pPr>
              <w:pStyle w:val="TAC"/>
              <w:keepNext w:val="0"/>
              <w:keepLines w:val="0"/>
              <w:rPr>
                <w:rFonts w:eastAsia="DengXian"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FD51630" w14:textId="77777777" w:rsidR="006205A7" w:rsidRDefault="006205A7">
            <w:pPr>
              <w:pStyle w:val="TAC"/>
              <w:keepNext w:val="0"/>
              <w:keepLines w:val="0"/>
              <w:rPr>
                <w:rFonts w:eastAsia="DengXian"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hideMark/>
          </w:tcPr>
          <w:p w14:paraId="6CC110C4" w14:textId="77777777" w:rsidR="006205A7" w:rsidRDefault="006205A7">
            <w:pPr>
              <w:pStyle w:val="TAC"/>
              <w:keepNext w:val="0"/>
              <w:keepLines w:val="0"/>
              <w:rPr>
                <w:rFonts w:eastAsia="DengXian"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5AD2D88" w14:textId="77777777" w:rsidR="006205A7" w:rsidRDefault="006205A7">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FB89DD7" w14:textId="77777777" w:rsidR="006205A7" w:rsidRDefault="006205A7">
            <w:pPr>
              <w:pStyle w:val="TAC"/>
              <w:keepNext w:val="0"/>
              <w:keepLines w:val="0"/>
              <w:rPr>
                <w:rFonts w:eastAsia="DengXian"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088BF602" w14:textId="77777777" w:rsidR="006205A7" w:rsidRDefault="006205A7">
            <w:pPr>
              <w:pStyle w:val="TAC"/>
              <w:keepNext w:val="0"/>
              <w:keepLines w:val="0"/>
              <w:rPr>
                <w:rFonts w:eastAsia="DengXian"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C696757" w14:textId="77777777" w:rsidR="006205A7" w:rsidRDefault="006205A7">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AE72C8" w14:textId="77777777" w:rsidR="006205A7" w:rsidRDefault="006205A7">
            <w:pPr>
              <w:pStyle w:val="TAC"/>
              <w:keepNext w:val="0"/>
              <w:keepLines w:val="0"/>
              <w:rPr>
                <w:rFonts w:eastAsia="DengXian"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6205A7" w14:paraId="1BC0DC3E" w14:textId="77777777" w:rsidTr="006205A7">
        <w:trPr>
          <w:jc w:val="center"/>
        </w:trPr>
        <w:tc>
          <w:tcPr>
            <w:tcW w:w="2006" w:type="dxa"/>
            <w:tcBorders>
              <w:top w:val="nil"/>
              <w:left w:val="single" w:sz="4" w:space="0" w:color="auto"/>
              <w:bottom w:val="nil"/>
              <w:right w:val="single" w:sz="4" w:space="0" w:color="auto"/>
            </w:tcBorders>
          </w:tcPr>
          <w:p w14:paraId="3D0EEB6E" w14:textId="77777777" w:rsidR="006205A7" w:rsidRDefault="006205A7">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6AA60B" w14:textId="77777777" w:rsidR="006205A7" w:rsidRDefault="006205A7">
            <w:pPr>
              <w:pStyle w:val="TAC"/>
              <w:keepNext w:val="0"/>
              <w:keepLines w:val="0"/>
              <w:rPr>
                <w:rFonts w:eastAsia="DengXian"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670A7A0" w14:textId="77777777" w:rsidR="006205A7" w:rsidRDefault="006205A7">
            <w:pPr>
              <w:pStyle w:val="TAC"/>
              <w:keepNext w:val="0"/>
              <w:keepLines w:val="0"/>
              <w:rPr>
                <w:rFonts w:eastAsia="DengXian"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hideMark/>
          </w:tcPr>
          <w:p w14:paraId="7ADB5E5E" w14:textId="77777777" w:rsidR="006205A7" w:rsidRDefault="006205A7">
            <w:pPr>
              <w:pStyle w:val="TAC"/>
              <w:keepNext w:val="0"/>
              <w:keepLines w:val="0"/>
              <w:rPr>
                <w:rFonts w:eastAsia="DengXian"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CC03F29" w14:textId="77777777" w:rsidR="006205A7" w:rsidRDefault="006205A7">
            <w:pPr>
              <w:pStyle w:val="TAC"/>
              <w:keepNext w:val="0"/>
              <w:keepLines w:val="0"/>
              <w:rPr>
                <w:rFonts w:eastAsia="DengXian"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0643E5A2" w14:textId="77777777" w:rsidR="006205A7" w:rsidRDefault="006205A7">
            <w:pPr>
              <w:pStyle w:val="TAC"/>
              <w:keepNext w:val="0"/>
              <w:keepLines w:val="0"/>
              <w:rPr>
                <w:rFonts w:eastAsia="DengXian"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5CD343E" w14:textId="77777777" w:rsidR="006205A7" w:rsidRDefault="006205A7">
            <w:pPr>
              <w:pStyle w:val="TAC"/>
              <w:keepNext w:val="0"/>
              <w:keepLines w:val="0"/>
              <w:rPr>
                <w:rFonts w:eastAsia="DengXian"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5A17CC" w14:textId="77777777" w:rsidR="006205A7" w:rsidRDefault="006205A7">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4FCEE5" w14:textId="77777777" w:rsidR="006205A7" w:rsidRDefault="006205A7">
            <w:pPr>
              <w:pStyle w:val="TAC"/>
              <w:keepNext w:val="0"/>
              <w:keepLines w:val="0"/>
              <w:rPr>
                <w:rFonts w:eastAsia="DengXian" w:cs="Arial"/>
                <w:szCs w:val="18"/>
                <w:lang w:eastAsia="zh-CN"/>
              </w:rPr>
            </w:pPr>
            <w:r>
              <w:rPr>
                <w:rFonts w:eastAsiaTheme="minorEastAsia" w:cs="Arial"/>
                <w:szCs w:val="18"/>
                <w:lang w:eastAsia="zh-CN"/>
              </w:rPr>
              <w:t>N/A</w:t>
            </w:r>
          </w:p>
        </w:tc>
      </w:tr>
      <w:tr w:rsidR="006205A7" w14:paraId="180B991B" w14:textId="77777777" w:rsidTr="006205A7">
        <w:trPr>
          <w:jc w:val="center"/>
        </w:trPr>
        <w:tc>
          <w:tcPr>
            <w:tcW w:w="2006" w:type="dxa"/>
            <w:tcBorders>
              <w:top w:val="nil"/>
              <w:left w:val="single" w:sz="4" w:space="0" w:color="auto"/>
              <w:bottom w:val="nil"/>
              <w:right w:val="single" w:sz="4" w:space="0" w:color="auto"/>
            </w:tcBorders>
          </w:tcPr>
          <w:p w14:paraId="50CE0114" w14:textId="77777777" w:rsidR="006205A7" w:rsidRDefault="006205A7">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C2BD8" w14:textId="77777777" w:rsidR="006205A7" w:rsidRDefault="006205A7">
            <w:pPr>
              <w:pStyle w:val="TAC"/>
              <w:keepNext w:val="0"/>
              <w:keepLines w:val="0"/>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FFAAD34" w14:textId="77777777" w:rsidR="006205A7" w:rsidRDefault="006205A7">
            <w:pPr>
              <w:pStyle w:val="TAC"/>
              <w:keepNext w:val="0"/>
              <w:keepLines w:val="0"/>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1ED34C0E" w14:textId="77777777" w:rsidR="006205A7" w:rsidRDefault="006205A7">
            <w:pPr>
              <w:pStyle w:val="TAC"/>
              <w:keepNext w:val="0"/>
              <w:keepLines w:val="0"/>
              <w:rPr>
                <w:rFonts w:eastAsiaTheme="minorEastAsia" w:cs="Arial"/>
                <w:szCs w:val="18"/>
                <w:lang w:eastAsia="ja-JP"/>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B19765A" w14:textId="77777777" w:rsidR="006205A7" w:rsidRDefault="006205A7">
            <w:pPr>
              <w:pStyle w:val="TAC"/>
              <w:keepNext w:val="0"/>
              <w:keepLines w:val="0"/>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0ADE1631" w14:textId="77777777" w:rsidR="006205A7" w:rsidRDefault="006205A7">
            <w:pPr>
              <w:pStyle w:val="TAC"/>
              <w:keepNext w:val="0"/>
              <w:keepLines w:val="0"/>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hideMark/>
          </w:tcPr>
          <w:p w14:paraId="050611D3" w14:textId="77777777" w:rsidR="006205A7" w:rsidRDefault="006205A7">
            <w:pPr>
              <w:pStyle w:val="TAC"/>
              <w:keepNext w:val="0"/>
              <w:keepLines w:val="0"/>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54E66BB9" w14:textId="77777777" w:rsidR="006205A7" w:rsidRDefault="006205A7">
            <w:pPr>
              <w:pStyle w:val="TAC"/>
              <w:keepNext w:val="0"/>
              <w:keepLines w:val="0"/>
              <w:rPr>
                <w:rFonts w:eastAsiaTheme="minorEastAsia"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BF6828" w14:textId="77777777" w:rsidR="006205A7" w:rsidRDefault="006205A7">
            <w:pPr>
              <w:pStyle w:val="TAC"/>
              <w:keepNext w:val="0"/>
              <w:keepLines w:val="0"/>
              <w:rPr>
                <w:rFonts w:eastAsiaTheme="minorEastAsia" w:cs="Arial"/>
                <w:szCs w:val="18"/>
                <w:lang w:eastAsia="zh-CN"/>
              </w:rPr>
            </w:pPr>
            <w:r>
              <w:rPr>
                <w:lang w:eastAsia="zh-CN"/>
              </w:rPr>
              <w:t>IMD7</w:t>
            </w:r>
          </w:p>
        </w:tc>
      </w:tr>
      <w:tr w:rsidR="006205A7" w14:paraId="09958536" w14:textId="77777777" w:rsidTr="006205A7">
        <w:trPr>
          <w:jc w:val="center"/>
        </w:trPr>
        <w:tc>
          <w:tcPr>
            <w:tcW w:w="2006" w:type="dxa"/>
            <w:tcBorders>
              <w:top w:val="nil"/>
              <w:left w:val="single" w:sz="4" w:space="0" w:color="auto"/>
              <w:bottom w:val="nil"/>
              <w:right w:val="single" w:sz="4" w:space="0" w:color="auto"/>
            </w:tcBorders>
          </w:tcPr>
          <w:p w14:paraId="0FFD5ABB" w14:textId="77777777" w:rsidR="006205A7" w:rsidRDefault="006205A7">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8E7B13" w14:textId="77777777" w:rsidR="006205A7" w:rsidRDefault="006205A7">
            <w:pPr>
              <w:pStyle w:val="TAC"/>
              <w:keepNext w:val="0"/>
              <w:keepLines w:val="0"/>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61431CA" w14:textId="77777777" w:rsidR="006205A7" w:rsidRDefault="006205A7">
            <w:pPr>
              <w:pStyle w:val="TAC"/>
              <w:keepNext w:val="0"/>
              <w:keepLines w:val="0"/>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hideMark/>
          </w:tcPr>
          <w:p w14:paraId="0FC6DA78" w14:textId="77777777" w:rsidR="006205A7" w:rsidRDefault="006205A7">
            <w:pPr>
              <w:pStyle w:val="TAC"/>
              <w:keepNext w:val="0"/>
              <w:keepLines w:val="0"/>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AB7D707" w14:textId="77777777" w:rsidR="006205A7" w:rsidRDefault="006205A7">
            <w:pPr>
              <w:pStyle w:val="TAC"/>
              <w:keepNext w:val="0"/>
              <w:keepLines w:val="0"/>
              <w:rPr>
                <w:rFonts w:eastAsiaTheme="minorEastAsia" w:cs="Arial"/>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59C1128A" w14:textId="77777777" w:rsidR="006205A7" w:rsidRDefault="006205A7">
            <w:pPr>
              <w:pStyle w:val="TAC"/>
              <w:keepNext w:val="0"/>
              <w:keepLines w:val="0"/>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hideMark/>
          </w:tcPr>
          <w:p w14:paraId="5EF120A8" w14:textId="77777777" w:rsidR="006205A7" w:rsidRDefault="006205A7">
            <w:pPr>
              <w:pStyle w:val="TAC"/>
              <w:keepNext w:val="0"/>
              <w:keepLines w:val="0"/>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7EB5C7" w14:textId="77777777" w:rsidR="006205A7" w:rsidRDefault="006205A7">
            <w:pPr>
              <w:pStyle w:val="TAC"/>
              <w:keepNext w:val="0"/>
              <w:keepLines w:val="0"/>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1090F3" w14:textId="77777777" w:rsidR="006205A7" w:rsidRDefault="006205A7">
            <w:pPr>
              <w:pStyle w:val="TAC"/>
              <w:keepNext w:val="0"/>
              <w:keepLines w:val="0"/>
              <w:rPr>
                <w:rFonts w:eastAsiaTheme="minorEastAsia" w:cs="Arial"/>
                <w:szCs w:val="18"/>
                <w:lang w:eastAsia="zh-CN"/>
              </w:rPr>
            </w:pPr>
            <w:r>
              <w:rPr>
                <w:rFonts w:cs="Arial"/>
                <w:szCs w:val="18"/>
                <w:lang w:eastAsia="ja-JP"/>
              </w:rPr>
              <w:t>N/A</w:t>
            </w:r>
          </w:p>
        </w:tc>
      </w:tr>
      <w:tr w:rsidR="006205A7" w14:paraId="317B54EC" w14:textId="77777777" w:rsidTr="006205A7">
        <w:trPr>
          <w:jc w:val="center"/>
        </w:trPr>
        <w:tc>
          <w:tcPr>
            <w:tcW w:w="2006" w:type="dxa"/>
            <w:tcBorders>
              <w:top w:val="nil"/>
              <w:left w:val="single" w:sz="4" w:space="0" w:color="auto"/>
              <w:bottom w:val="single" w:sz="4" w:space="0" w:color="auto"/>
              <w:right w:val="single" w:sz="4" w:space="0" w:color="auto"/>
            </w:tcBorders>
          </w:tcPr>
          <w:p w14:paraId="48240E4E" w14:textId="77777777" w:rsidR="006205A7" w:rsidRDefault="006205A7">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A45AE30" w14:textId="77777777" w:rsidR="006205A7" w:rsidRDefault="006205A7">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E3837D6" w14:textId="77777777" w:rsidR="006205A7" w:rsidRDefault="006205A7">
            <w:pPr>
              <w:pStyle w:val="TAC"/>
              <w:keepNext w:val="0"/>
              <w:keepLines w:val="0"/>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hideMark/>
          </w:tcPr>
          <w:p w14:paraId="5DC2E2C2" w14:textId="77777777" w:rsidR="006205A7" w:rsidRDefault="006205A7">
            <w:pPr>
              <w:pStyle w:val="TAC"/>
              <w:keepNext w:val="0"/>
              <w:keepLines w:val="0"/>
              <w:rPr>
                <w:rFonts w:eastAsiaTheme="minorEastAsia" w:cs="Arial"/>
                <w:szCs w:val="18"/>
                <w:lang w:eastAsia="ja-JP"/>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8821A66" w14:textId="77777777" w:rsidR="006205A7" w:rsidRDefault="006205A7">
            <w:pPr>
              <w:pStyle w:val="TAC"/>
              <w:keepNext w:val="0"/>
              <w:keepLines w:val="0"/>
              <w:rPr>
                <w:rFonts w:eastAsiaTheme="minorEastAsia" w:cs="Arial"/>
                <w:szCs w:val="18"/>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523B8070" w14:textId="77777777" w:rsidR="006205A7" w:rsidRDefault="006205A7">
            <w:pPr>
              <w:pStyle w:val="TAC"/>
              <w:keepNext w:val="0"/>
              <w:keepLines w:val="0"/>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4FBB2A2B" w14:textId="77777777" w:rsidR="006205A7" w:rsidRDefault="006205A7">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5A4D9986" w14:textId="77777777" w:rsidR="006205A7" w:rsidRDefault="006205A7">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6E0784B7" w14:textId="77777777" w:rsidR="006205A7" w:rsidRDefault="006205A7">
            <w:pPr>
              <w:pStyle w:val="TAC"/>
              <w:keepNext w:val="0"/>
              <w:keepLines w:val="0"/>
              <w:rPr>
                <w:rFonts w:eastAsiaTheme="minorEastAsia" w:cs="Arial"/>
                <w:szCs w:val="18"/>
                <w:lang w:eastAsia="zh-CN"/>
              </w:rPr>
            </w:pPr>
          </w:p>
        </w:tc>
      </w:tr>
      <w:tr w:rsidR="006205A7" w14:paraId="09C6E9F9"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63759FB3" w14:textId="77777777" w:rsidR="006205A7" w:rsidRDefault="006205A7">
            <w:pPr>
              <w:pStyle w:val="TAC"/>
              <w:keepNext w:val="0"/>
              <w:keepLines w:val="0"/>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7C782F" w14:textId="77777777" w:rsidR="006205A7" w:rsidRDefault="006205A7">
            <w:pPr>
              <w:pStyle w:val="TAC"/>
              <w:keepNext w:val="0"/>
              <w:keepLines w:val="0"/>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hideMark/>
          </w:tcPr>
          <w:p w14:paraId="6C1B7AF6" w14:textId="77777777" w:rsidR="006205A7" w:rsidRDefault="006205A7">
            <w:pPr>
              <w:pStyle w:val="TAC"/>
              <w:keepNext w:val="0"/>
              <w:keepLines w:val="0"/>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hideMark/>
          </w:tcPr>
          <w:p w14:paraId="7549320A" w14:textId="77777777" w:rsidR="006205A7" w:rsidRDefault="006205A7">
            <w:pPr>
              <w:pStyle w:val="TAC"/>
              <w:keepNext w:val="0"/>
              <w:keepLines w:val="0"/>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hideMark/>
          </w:tcPr>
          <w:p w14:paraId="1411A172" w14:textId="77777777" w:rsidR="006205A7" w:rsidRDefault="006205A7">
            <w:pPr>
              <w:pStyle w:val="TAC"/>
              <w:keepNext w:val="0"/>
              <w:keepLines w:val="0"/>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hideMark/>
          </w:tcPr>
          <w:p w14:paraId="036B56FA" w14:textId="77777777" w:rsidR="006205A7" w:rsidRDefault="006205A7">
            <w:pPr>
              <w:pStyle w:val="TAC"/>
              <w:keepNext w:val="0"/>
              <w:keepLines w:val="0"/>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47F47003" w14:textId="77777777" w:rsidR="006205A7" w:rsidRDefault="006205A7">
            <w:pPr>
              <w:pStyle w:val="TAC"/>
              <w:keepNext w:val="0"/>
              <w:keepLines w:val="0"/>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hideMark/>
          </w:tcPr>
          <w:p w14:paraId="077A0FF7" w14:textId="77777777" w:rsidR="006205A7" w:rsidRDefault="006205A7">
            <w:pPr>
              <w:pStyle w:val="TAC"/>
              <w:keepNext w:val="0"/>
              <w:keepLines w:val="0"/>
              <w:rPr>
                <w:rFonts w:eastAsiaTheme="minorEastAsia"/>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70C32748" w14:textId="77777777" w:rsidR="006205A7" w:rsidRDefault="006205A7">
            <w:pPr>
              <w:pStyle w:val="TAC"/>
              <w:keepNext w:val="0"/>
              <w:keepLines w:val="0"/>
              <w:rPr>
                <w:rFonts w:eastAsiaTheme="minorEastAsia"/>
                <w:lang w:eastAsia="zh-CN"/>
              </w:rPr>
            </w:pPr>
            <w:r>
              <w:rPr>
                <w:rFonts w:cs="Arial"/>
                <w:lang w:eastAsia="ja-JP"/>
              </w:rPr>
              <w:t>IMD4</w:t>
            </w:r>
          </w:p>
        </w:tc>
      </w:tr>
      <w:tr w:rsidR="006205A7" w14:paraId="0A23351E" w14:textId="77777777" w:rsidTr="006205A7">
        <w:trPr>
          <w:jc w:val="center"/>
        </w:trPr>
        <w:tc>
          <w:tcPr>
            <w:tcW w:w="2006" w:type="dxa"/>
            <w:tcBorders>
              <w:top w:val="nil"/>
              <w:left w:val="single" w:sz="4" w:space="0" w:color="auto"/>
              <w:bottom w:val="single" w:sz="4" w:space="0" w:color="auto"/>
              <w:right w:val="single" w:sz="4" w:space="0" w:color="auto"/>
            </w:tcBorders>
          </w:tcPr>
          <w:p w14:paraId="2F0AAFD4" w14:textId="77777777" w:rsidR="006205A7" w:rsidRDefault="006205A7">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081E99" w14:textId="77777777" w:rsidR="006205A7" w:rsidRDefault="006205A7">
            <w:pPr>
              <w:pStyle w:val="TAC"/>
              <w:keepNext w:val="0"/>
              <w:keepLines w:val="0"/>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hideMark/>
          </w:tcPr>
          <w:p w14:paraId="7A8AB177" w14:textId="77777777" w:rsidR="006205A7" w:rsidRDefault="006205A7">
            <w:pPr>
              <w:pStyle w:val="TAC"/>
              <w:keepNext w:val="0"/>
              <w:keepLines w:val="0"/>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hideMark/>
          </w:tcPr>
          <w:p w14:paraId="35C712EC" w14:textId="77777777" w:rsidR="006205A7" w:rsidRDefault="006205A7">
            <w:pPr>
              <w:pStyle w:val="TAC"/>
              <w:keepNext w:val="0"/>
              <w:keepLines w:val="0"/>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12DC8C5" w14:textId="77777777" w:rsidR="006205A7" w:rsidRDefault="006205A7">
            <w:pPr>
              <w:pStyle w:val="TAC"/>
              <w:keepNext w:val="0"/>
              <w:keepLines w:val="0"/>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hideMark/>
          </w:tcPr>
          <w:p w14:paraId="447BE9A9" w14:textId="77777777" w:rsidR="006205A7" w:rsidRDefault="006205A7">
            <w:pPr>
              <w:pStyle w:val="TAC"/>
              <w:keepNext w:val="0"/>
              <w:keepLines w:val="0"/>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60BFC5CB" w14:textId="77777777" w:rsidR="006205A7" w:rsidRDefault="006205A7">
            <w:pPr>
              <w:pStyle w:val="TAC"/>
              <w:keepNext w:val="0"/>
              <w:keepLines w:val="0"/>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13EEF0" w14:textId="77777777" w:rsidR="006205A7" w:rsidRDefault="006205A7">
            <w:pPr>
              <w:pStyle w:val="TAC"/>
              <w:keepNext w:val="0"/>
              <w:keepLines w:val="0"/>
              <w:rPr>
                <w:rFonts w:eastAsiaTheme="minorEastAsia"/>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FC24021" w14:textId="77777777" w:rsidR="006205A7" w:rsidRDefault="006205A7">
            <w:pPr>
              <w:pStyle w:val="TAC"/>
              <w:keepNext w:val="0"/>
              <w:keepLines w:val="0"/>
              <w:rPr>
                <w:rFonts w:eastAsiaTheme="minorEastAsia"/>
                <w:lang w:eastAsia="zh-CN"/>
              </w:rPr>
            </w:pPr>
            <w:r>
              <w:rPr>
                <w:rFonts w:cs="Arial"/>
                <w:lang w:eastAsia="ja-JP"/>
              </w:rPr>
              <w:t>N/A</w:t>
            </w:r>
          </w:p>
        </w:tc>
      </w:tr>
      <w:tr w:rsidR="006205A7" w14:paraId="7D6E4C47" w14:textId="77777777" w:rsidTr="006205A7">
        <w:trPr>
          <w:jc w:val="center"/>
        </w:trPr>
        <w:tc>
          <w:tcPr>
            <w:tcW w:w="2006" w:type="dxa"/>
            <w:tcBorders>
              <w:top w:val="nil"/>
              <w:left w:val="single" w:sz="4" w:space="0" w:color="auto"/>
              <w:bottom w:val="nil"/>
              <w:right w:val="single" w:sz="4" w:space="0" w:color="auto"/>
            </w:tcBorders>
            <w:hideMark/>
          </w:tcPr>
          <w:p w14:paraId="03B96E95" w14:textId="77777777" w:rsidR="006205A7" w:rsidRDefault="006205A7">
            <w:pPr>
              <w:pStyle w:val="TAC"/>
              <w:keepNext w:val="0"/>
              <w:keepLines w:val="0"/>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7BD403D2" w14:textId="77777777" w:rsidR="006205A7" w:rsidRDefault="006205A7">
            <w:pPr>
              <w:pStyle w:val="TAC"/>
              <w:keepNext w:val="0"/>
              <w:keepLines w:val="0"/>
              <w:rPr>
                <w:rFonts w:eastAsia="DengXian"/>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FA38A40" w14:textId="77777777" w:rsidR="006205A7" w:rsidRDefault="006205A7">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0FFB6F94" w14:textId="77777777" w:rsidR="006205A7" w:rsidRDefault="006205A7">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3BF42854" w14:textId="77777777" w:rsidR="006205A7" w:rsidRDefault="006205A7">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20BBF4C3" w14:textId="77777777" w:rsidR="006205A7" w:rsidRDefault="006205A7">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65A992F0" w14:textId="77777777" w:rsidR="006205A7" w:rsidRDefault="006205A7">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76E092" w14:textId="77777777" w:rsidR="006205A7" w:rsidRDefault="006205A7">
            <w:pPr>
              <w:pStyle w:val="TAC"/>
              <w:keepNext w:val="0"/>
              <w:keepLines w:val="0"/>
              <w:rPr>
                <w:rFonts w:eastAsia="DengXian"/>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C9223A5" w14:textId="77777777" w:rsidR="006205A7" w:rsidRDefault="006205A7">
            <w:pPr>
              <w:pStyle w:val="TAC"/>
              <w:keepNext w:val="0"/>
              <w:keepLines w:val="0"/>
              <w:rPr>
                <w:rFonts w:eastAsia="DengXian"/>
                <w:lang w:eastAsia="zh-CN"/>
              </w:rPr>
            </w:pPr>
            <w:r>
              <w:rPr>
                <w:rFonts w:eastAsiaTheme="minorEastAsia"/>
                <w:lang w:eastAsia="zh-CN"/>
              </w:rPr>
              <w:t>IMD2</w:t>
            </w:r>
            <w:r>
              <w:rPr>
                <w:rFonts w:eastAsiaTheme="minorEastAsia"/>
                <w:vertAlign w:val="superscript"/>
                <w:lang w:eastAsia="zh-CN"/>
              </w:rPr>
              <w:t>7</w:t>
            </w:r>
          </w:p>
        </w:tc>
      </w:tr>
      <w:tr w:rsidR="006205A7" w14:paraId="7BE56284" w14:textId="77777777" w:rsidTr="006205A7">
        <w:trPr>
          <w:jc w:val="center"/>
        </w:trPr>
        <w:tc>
          <w:tcPr>
            <w:tcW w:w="2006" w:type="dxa"/>
            <w:tcBorders>
              <w:top w:val="nil"/>
              <w:left w:val="single" w:sz="4" w:space="0" w:color="auto"/>
              <w:bottom w:val="nil"/>
              <w:right w:val="single" w:sz="4" w:space="0" w:color="auto"/>
            </w:tcBorders>
          </w:tcPr>
          <w:p w14:paraId="0B7129BF" w14:textId="77777777" w:rsidR="006205A7" w:rsidRDefault="006205A7">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5B31DF" w14:textId="77777777" w:rsidR="006205A7" w:rsidRDefault="006205A7">
            <w:pPr>
              <w:pStyle w:val="TAC"/>
              <w:keepNext w:val="0"/>
              <w:keepLines w:val="0"/>
              <w:rPr>
                <w:rFonts w:eastAsia="DengXian"/>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894F54E" w14:textId="77777777" w:rsidR="006205A7" w:rsidRDefault="006205A7">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45937B24" w14:textId="77777777" w:rsidR="006205A7" w:rsidRDefault="006205A7">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45E7EAB2" w14:textId="77777777" w:rsidR="006205A7" w:rsidRDefault="006205A7">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6D23879A" w14:textId="77777777" w:rsidR="006205A7" w:rsidRDefault="006205A7">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07161017" w14:textId="77777777" w:rsidR="006205A7" w:rsidRDefault="006205A7">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74009E" w14:textId="77777777" w:rsidR="006205A7" w:rsidRDefault="006205A7">
            <w:pPr>
              <w:pStyle w:val="TAC"/>
              <w:keepNext w:val="0"/>
              <w:keepLines w:val="0"/>
              <w:rPr>
                <w:rFonts w:eastAsia="DengXian"/>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48AB6E" w14:textId="77777777" w:rsidR="006205A7" w:rsidRDefault="006205A7">
            <w:pPr>
              <w:pStyle w:val="TAC"/>
              <w:keepNext w:val="0"/>
              <w:keepLines w:val="0"/>
              <w:rPr>
                <w:rFonts w:eastAsia="DengXian"/>
                <w:lang w:eastAsia="zh-CN"/>
              </w:rPr>
            </w:pPr>
            <w:r>
              <w:rPr>
                <w:rFonts w:eastAsiaTheme="minorEastAsia"/>
                <w:lang w:eastAsia="ja-JP"/>
              </w:rPr>
              <w:t>N/A</w:t>
            </w:r>
          </w:p>
        </w:tc>
      </w:tr>
      <w:tr w:rsidR="006205A7" w14:paraId="10AC93CD" w14:textId="77777777" w:rsidTr="006205A7">
        <w:trPr>
          <w:jc w:val="center"/>
        </w:trPr>
        <w:tc>
          <w:tcPr>
            <w:tcW w:w="2006" w:type="dxa"/>
            <w:tcBorders>
              <w:top w:val="nil"/>
              <w:left w:val="single" w:sz="4" w:space="0" w:color="auto"/>
              <w:bottom w:val="nil"/>
              <w:right w:val="single" w:sz="4" w:space="0" w:color="auto"/>
            </w:tcBorders>
          </w:tcPr>
          <w:p w14:paraId="2A014DB4"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0F0EADAA" w14:textId="77777777" w:rsidR="006205A7" w:rsidRDefault="006205A7">
            <w:pPr>
              <w:pStyle w:val="TAC"/>
              <w:keepNext w:val="0"/>
              <w:keepLines w:val="0"/>
              <w:rPr>
                <w:rFonts w:eastAsiaTheme="minorEastAsia"/>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128F9DF" w14:textId="77777777" w:rsidR="006205A7" w:rsidRDefault="006205A7">
            <w:pPr>
              <w:pStyle w:val="TAC"/>
              <w:keepNext w:val="0"/>
              <w:keepLines w:val="0"/>
              <w:rPr>
                <w:rFonts w:eastAsiaTheme="minorEastAsia"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5C06B2CE" w14:textId="77777777" w:rsidR="006205A7" w:rsidRDefault="006205A7">
            <w:pPr>
              <w:pStyle w:val="TAC"/>
              <w:keepNext w:val="0"/>
              <w:keepLines w:val="0"/>
              <w:rPr>
                <w:rFonts w:eastAsiaTheme="minorEastAsia"/>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8067E07" w14:textId="77777777" w:rsidR="006205A7" w:rsidRDefault="006205A7">
            <w:pPr>
              <w:pStyle w:val="TAC"/>
              <w:keepNext w:val="0"/>
              <w:keepLines w:val="0"/>
              <w:rPr>
                <w:rFonts w:eastAsiaTheme="minorEastAsia"/>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C1D8950" w14:textId="77777777" w:rsidR="006205A7" w:rsidRDefault="006205A7">
            <w:pPr>
              <w:pStyle w:val="TAC"/>
              <w:keepNext w:val="0"/>
              <w:keepLines w:val="0"/>
              <w:rPr>
                <w:rFonts w:eastAsiaTheme="minorEastAsia"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1429B9CD" w14:textId="77777777" w:rsidR="006205A7" w:rsidRDefault="006205A7">
            <w:pPr>
              <w:pStyle w:val="TAC"/>
              <w:keepNext w:val="0"/>
              <w:keepLines w:val="0"/>
              <w:rPr>
                <w:rFonts w:eastAsiaTheme="minorEastAsia"/>
              </w:rPr>
            </w:pPr>
            <w:r>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hideMark/>
          </w:tcPr>
          <w:p w14:paraId="1FC9AB24" w14:textId="77777777" w:rsidR="006205A7" w:rsidRDefault="006205A7">
            <w:pPr>
              <w:pStyle w:val="TAC"/>
              <w:keepNext w:val="0"/>
              <w:keepLines w:val="0"/>
              <w:rPr>
                <w:rFonts w:eastAsiaTheme="minorEastAsia"/>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6B74A5D" w14:textId="77777777" w:rsidR="006205A7" w:rsidRDefault="006205A7">
            <w:pPr>
              <w:pStyle w:val="TAC"/>
              <w:keepNext w:val="0"/>
              <w:keepLines w:val="0"/>
              <w:rPr>
                <w:rFonts w:eastAsiaTheme="minorEastAsia"/>
                <w:lang w:eastAsia="zh-CN"/>
              </w:rPr>
            </w:pPr>
            <w:r>
              <w:rPr>
                <w:rFonts w:eastAsia="DengXian"/>
                <w:lang w:eastAsia="zh-CN"/>
              </w:rPr>
              <w:t>IMD5</w:t>
            </w:r>
          </w:p>
        </w:tc>
      </w:tr>
      <w:tr w:rsidR="006205A7" w14:paraId="77FC4269" w14:textId="77777777" w:rsidTr="006205A7">
        <w:trPr>
          <w:jc w:val="center"/>
        </w:trPr>
        <w:tc>
          <w:tcPr>
            <w:tcW w:w="2006" w:type="dxa"/>
            <w:tcBorders>
              <w:top w:val="nil"/>
              <w:left w:val="single" w:sz="4" w:space="0" w:color="auto"/>
              <w:bottom w:val="nil"/>
              <w:right w:val="single" w:sz="4" w:space="0" w:color="auto"/>
            </w:tcBorders>
          </w:tcPr>
          <w:p w14:paraId="47AED3EC" w14:textId="77777777" w:rsidR="006205A7" w:rsidRDefault="006205A7">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904E445" w14:textId="77777777" w:rsidR="006205A7" w:rsidRDefault="006205A7">
            <w:pPr>
              <w:pStyle w:val="TAC"/>
              <w:keepNext w:val="0"/>
              <w:keepLines w:val="0"/>
              <w:rPr>
                <w:rFonts w:eastAsiaTheme="minorEastAsia"/>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BB5F53E" w14:textId="77777777" w:rsidR="006205A7" w:rsidRDefault="006205A7">
            <w:pPr>
              <w:pStyle w:val="TAC"/>
              <w:keepNext w:val="0"/>
              <w:keepLines w:val="0"/>
              <w:rPr>
                <w:rFonts w:eastAsiaTheme="minorEastAsia" w:cs="Arial"/>
                <w:lang w:eastAsia="ko-KR"/>
              </w:rPr>
            </w:pPr>
            <w:r>
              <w:rPr>
                <w:rFonts w:eastAsia="DengXian"/>
                <w:lang w:eastAsia="zh-CN"/>
              </w:rPr>
              <w:t>3582.5</w:t>
            </w:r>
          </w:p>
        </w:tc>
        <w:tc>
          <w:tcPr>
            <w:tcW w:w="818" w:type="dxa"/>
            <w:tcBorders>
              <w:top w:val="single" w:sz="4" w:space="0" w:color="auto"/>
              <w:left w:val="single" w:sz="4" w:space="0" w:color="auto"/>
              <w:bottom w:val="single" w:sz="4" w:space="0" w:color="auto"/>
              <w:right w:val="single" w:sz="4" w:space="0" w:color="auto"/>
            </w:tcBorders>
            <w:hideMark/>
          </w:tcPr>
          <w:p w14:paraId="3E8E44FC" w14:textId="77777777" w:rsidR="006205A7" w:rsidRDefault="006205A7">
            <w:pPr>
              <w:pStyle w:val="TAC"/>
              <w:keepNext w:val="0"/>
              <w:keepLines w:val="0"/>
              <w:rPr>
                <w:rFonts w:eastAsiaTheme="minorEastAsia"/>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2F93BF4" w14:textId="77777777" w:rsidR="006205A7" w:rsidRDefault="006205A7">
            <w:pPr>
              <w:pStyle w:val="TAC"/>
              <w:keepNext w:val="0"/>
              <w:keepLines w:val="0"/>
              <w:rPr>
                <w:rFonts w:eastAsiaTheme="minorEastAsia"/>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E7DF99F" w14:textId="77777777" w:rsidR="006205A7" w:rsidRDefault="006205A7">
            <w:pPr>
              <w:pStyle w:val="TAC"/>
              <w:keepNext w:val="0"/>
              <w:keepLines w:val="0"/>
              <w:rPr>
                <w:rFonts w:eastAsiaTheme="minorEastAsia" w:cs="Arial"/>
                <w:lang w:eastAsia="ko-KR"/>
              </w:rPr>
            </w:pPr>
            <w:r>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hideMark/>
          </w:tcPr>
          <w:p w14:paraId="21DE3DE0"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F8908A" w14:textId="77777777" w:rsidR="006205A7" w:rsidRDefault="006205A7">
            <w:pPr>
              <w:pStyle w:val="TAC"/>
              <w:keepNext w:val="0"/>
              <w:keepLines w:val="0"/>
              <w:rPr>
                <w:rFonts w:eastAsiaTheme="minorEastAsia"/>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CDF9FE" w14:textId="77777777" w:rsidR="006205A7" w:rsidRDefault="006205A7">
            <w:pPr>
              <w:pStyle w:val="TAC"/>
              <w:keepNext w:val="0"/>
              <w:keepLines w:val="0"/>
              <w:rPr>
                <w:rFonts w:eastAsiaTheme="minorEastAsia"/>
                <w:lang w:eastAsia="zh-CN"/>
              </w:rPr>
            </w:pPr>
            <w:r>
              <w:rPr>
                <w:rFonts w:eastAsia="DengXian"/>
                <w:lang w:eastAsia="ja-JP"/>
              </w:rPr>
              <w:t>N/A</w:t>
            </w:r>
          </w:p>
        </w:tc>
      </w:tr>
      <w:tr w:rsidR="006205A7" w14:paraId="4B7DE174" w14:textId="77777777" w:rsidTr="006205A7">
        <w:trPr>
          <w:jc w:val="center"/>
        </w:trPr>
        <w:tc>
          <w:tcPr>
            <w:tcW w:w="2006" w:type="dxa"/>
            <w:tcBorders>
              <w:top w:val="nil"/>
              <w:left w:val="single" w:sz="4" w:space="0" w:color="auto"/>
              <w:bottom w:val="nil"/>
              <w:right w:val="single" w:sz="4" w:space="0" w:color="auto"/>
            </w:tcBorders>
          </w:tcPr>
          <w:p w14:paraId="238CBEBE" w14:textId="77777777" w:rsidR="006205A7" w:rsidRDefault="006205A7">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7E3798" w14:textId="77777777" w:rsidR="006205A7" w:rsidRDefault="006205A7">
            <w:pPr>
              <w:pStyle w:val="TAC"/>
              <w:keepNext w:val="0"/>
              <w:keepLines w:val="0"/>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27A161" w14:textId="77777777" w:rsidR="006205A7" w:rsidRDefault="006205A7">
            <w:pPr>
              <w:pStyle w:val="TAC"/>
              <w:keepNext w:val="0"/>
              <w:keepLines w:val="0"/>
              <w:rPr>
                <w:rFonts w:eastAsia="DengXian"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hideMark/>
          </w:tcPr>
          <w:p w14:paraId="4D66D3F0" w14:textId="77777777" w:rsidR="006205A7" w:rsidRDefault="006205A7">
            <w:pPr>
              <w:pStyle w:val="TAC"/>
              <w:keepNext w:val="0"/>
              <w:keepLines w:val="0"/>
              <w:rPr>
                <w:rFonts w:eastAsia="DengXian"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DD85E3" w14:textId="77777777" w:rsidR="006205A7" w:rsidRDefault="006205A7">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9663E4A" w14:textId="77777777" w:rsidR="006205A7" w:rsidRDefault="006205A7">
            <w:pPr>
              <w:pStyle w:val="TAC"/>
              <w:keepNext w:val="0"/>
              <w:keepLines w:val="0"/>
              <w:rPr>
                <w:rFonts w:eastAsia="DengXian"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707B38" w14:textId="77777777" w:rsidR="006205A7" w:rsidRDefault="006205A7">
            <w:pPr>
              <w:pStyle w:val="TAC"/>
              <w:keepNext w:val="0"/>
              <w:keepLines w:val="0"/>
              <w:rPr>
                <w:rFonts w:eastAsia="DengXian"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3E11E" w14:textId="77777777" w:rsidR="006205A7" w:rsidRDefault="006205A7">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1502A92" w14:textId="77777777" w:rsidR="006205A7" w:rsidRDefault="006205A7">
            <w:pPr>
              <w:pStyle w:val="TAC"/>
              <w:keepNext w:val="0"/>
              <w:keepLines w:val="0"/>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6205A7" w14:paraId="23EE98C8" w14:textId="77777777" w:rsidTr="006205A7">
        <w:trPr>
          <w:jc w:val="center"/>
        </w:trPr>
        <w:tc>
          <w:tcPr>
            <w:tcW w:w="2006" w:type="dxa"/>
            <w:tcBorders>
              <w:top w:val="nil"/>
              <w:left w:val="single" w:sz="4" w:space="0" w:color="auto"/>
              <w:bottom w:val="nil"/>
              <w:right w:val="single" w:sz="4" w:space="0" w:color="auto"/>
            </w:tcBorders>
          </w:tcPr>
          <w:p w14:paraId="373F04BF" w14:textId="77777777" w:rsidR="006205A7" w:rsidRDefault="006205A7">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07A5D28E" w14:textId="77777777" w:rsidR="006205A7" w:rsidRDefault="006205A7">
            <w:pPr>
              <w:pStyle w:val="TAC"/>
              <w:keepNext w:val="0"/>
              <w:keepLines w:val="0"/>
              <w:rPr>
                <w:rFonts w:eastAsia="DengXian"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hideMark/>
          </w:tcPr>
          <w:p w14:paraId="7F8B49C7" w14:textId="77777777" w:rsidR="006205A7" w:rsidRDefault="006205A7">
            <w:pPr>
              <w:pStyle w:val="TAC"/>
              <w:keepNext w:val="0"/>
              <w:keepLines w:val="0"/>
              <w:rPr>
                <w:rFonts w:eastAsia="DengXian"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hideMark/>
          </w:tcPr>
          <w:p w14:paraId="1D9A6057" w14:textId="77777777" w:rsidR="006205A7" w:rsidRDefault="006205A7">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EA59F" w14:textId="77777777" w:rsidR="006205A7" w:rsidRDefault="006205A7">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hideMark/>
          </w:tcPr>
          <w:p w14:paraId="1DD4B18F" w14:textId="77777777" w:rsidR="006205A7" w:rsidRDefault="006205A7">
            <w:pPr>
              <w:pStyle w:val="TAC"/>
              <w:keepNext w:val="0"/>
              <w:keepLines w:val="0"/>
              <w:rPr>
                <w:rFonts w:eastAsia="DengXian"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hideMark/>
          </w:tcPr>
          <w:p w14:paraId="03AC8AE7" w14:textId="77777777" w:rsidR="006205A7" w:rsidRDefault="006205A7">
            <w:pPr>
              <w:pStyle w:val="TAC"/>
              <w:keepNext w:val="0"/>
              <w:keepLines w:val="0"/>
              <w:rPr>
                <w:rFonts w:eastAsia="DengXian"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0D596C21" w14:textId="77777777" w:rsidR="006205A7" w:rsidRDefault="006205A7">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hideMark/>
          </w:tcPr>
          <w:p w14:paraId="3A95E7E9" w14:textId="77777777" w:rsidR="006205A7" w:rsidRDefault="006205A7">
            <w:pPr>
              <w:pStyle w:val="TAC"/>
              <w:keepNext w:val="0"/>
              <w:keepLines w:val="0"/>
              <w:rPr>
                <w:rFonts w:eastAsia="DengXian" w:cs="Arial"/>
                <w:szCs w:val="18"/>
                <w:lang w:eastAsia="ja-JP"/>
              </w:rPr>
            </w:pPr>
            <w:r>
              <w:rPr>
                <w:rFonts w:eastAsiaTheme="minorEastAsia" w:cs="Arial"/>
                <w:szCs w:val="18"/>
              </w:rPr>
              <w:t>N/A</w:t>
            </w:r>
          </w:p>
        </w:tc>
      </w:tr>
      <w:tr w:rsidR="006205A7" w14:paraId="23E2C769" w14:textId="77777777" w:rsidTr="006205A7">
        <w:trPr>
          <w:jc w:val="center"/>
        </w:trPr>
        <w:tc>
          <w:tcPr>
            <w:tcW w:w="2006" w:type="dxa"/>
            <w:tcBorders>
              <w:top w:val="nil"/>
              <w:left w:val="single" w:sz="4" w:space="0" w:color="auto"/>
              <w:bottom w:val="single" w:sz="4" w:space="0" w:color="auto"/>
              <w:right w:val="single" w:sz="4" w:space="0" w:color="auto"/>
            </w:tcBorders>
          </w:tcPr>
          <w:p w14:paraId="136800E8" w14:textId="77777777" w:rsidR="006205A7" w:rsidRDefault="006205A7">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17F78C5D" w14:textId="77777777" w:rsidR="006205A7" w:rsidRDefault="006205A7">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hideMark/>
          </w:tcPr>
          <w:p w14:paraId="0ED09B96" w14:textId="77777777" w:rsidR="006205A7" w:rsidRDefault="006205A7">
            <w:pPr>
              <w:pStyle w:val="TAC"/>
              <w:keepNext w:val="0"/>
              <w:keepLines w:val="0"/>
              <w:rPr>
                <w:rFonts w:eastAsia="DengXian"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hideMark/>
          </w:tcPr>
          <w:p w14:paraId="73ED8E20" w14:textId="77777777" w:rsidR="006205A7" w:rsidRDefault="006205A7">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724A26" w14:textId="77777777" w:rsidR="006205A7" w:rsidRDefault="006205A7">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6A937CA1" w14:textId="77777777" w:rsidR="006205A7" w:rsidRDefault="006205A7">
            <w:pPr>
              <w:pStyle w:val="TAC"/>
              <w:keepNext w:val="0"/>
              <w:keepLines w:val="0"/>
              <w:rPr>
                <w:rFonts w:eastAsia="DengXian"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hideMark/>
          </w:tcPr>
          <w:p w14:paraId="37210AD3" w14:textId="77777777" w:rsidR="006205A7" w:rsidRDefault="006205A7">
            <w:pPr>
              <w:pStyle w:val="TAC"/>
              <w:keepNext w:val="0"/>
              <w:keepLines w:val="0"/>
              <w:rPr>
                <w:rFonts w:eastAsia="DengXian"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hideMark/>
          </w:tcPr>
          <w:p w14:paraId="09A90E6E" w14:textId="77777777" w:rsidR="006205A7" w:rsidRDefault="006205A7">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hideMark/>
          </w:tcPr>
          <w:p w14:paraId="359B5A45" w14:textId="77777777" w:rsidR="006205A7" w:rsidRDefault="006205A7">
            <w:pPr>
              <w:pStyle w:val="TAC"/>
              <w:keepNext w:val="0"/>
              <w:keepLines w:val="0"/>
              <w:rPr>
                <w:rFonts w:eastAsia="DengXian" w:cs="Arial"/>
                <w:szCs w:val="18"/>
                <w:lang w:eastAsia="ja-JP"/>
              </w:rPr>
            </w:pPr>
            <w:r>
              <w:rPr>
                <w:rFonts w:eastAsiaTheme="minorEastAsia" w:cs="Arial"/>
                <w:szCs w:val="18"/>
              </w:rPr>
              <w:t>N/A</w:t>
            </w:r>
          </w:p>
        </w:tc>
      </w:tr>
      <w:tr w:rsidR="006205A7" w14:paraId="5137FAD0" w14:textId="77777777" w:rsidTr="006205A7">
        <w:trPr>
          <w:jc w:val="center"/>
        </w:trPr>
        <w:tc>
          <w:tcPr>
            <w:tcW w:w="2006" w:type="dxa"/>
            <w:tcBorders>
              <w:top w:val="nil"/>
              <w:left w:val="single" w:sz="4" w:space="0" w:color="auto"/>
              <w:bottom w:val="nil"/>
              <w:right w:val="single" w:sz="4" w:space="0" w:color="auto"/>
            </w:tcBorders>
            <w:hideMark/>
          </w:tcPr>
          <w:p w14:paraId="4E08BF6A" w14:textId="77777777" w:rsidR="006205A7" w:rsidRDefault="006205A7">
            <w:pPr>
              <w:pStyle w:val="TAC"/>
              <w:keepNext w:val="0"/>
              <w:keepLines w:val="0"/>
              <w:rPr>
                <w:rFonts w:eastAsia="DengXian"/>
                <w:lang w:eastAsia="zh-CN"/>
              </w:rPr>
            </w:pPr>
            <w:r>
              <w:rPr>
                <w:rFonts w:eastAsia="DengXian"/>
                <w:lang w:eastAsia="zh-CN"/>
              </w:rPr>
              <w:t>CA_n28-n78</w:t>
            </w:r>
          </w:p>
        </w:tc>
        <w:tc>
          <w:tcPr>
            <w:tcW w:w="1145" w:type="dxa"/>
            <w:tcBorders>
              <w:top w:val="nil"/>
              <w:left w:val="single" w:sz="4" w:space="0" w:color="auto"/>
              <w:bottom w:val="single" w:sz="4" w:space="0" w:color="auto"/>
              <w:right w:val="single" w:sz="4" w:space="0" w:color="auto"/>
            </w:tcBorders>
            <w:hideMark/>
          </w:tcPr>
          <w:p w14:paraId="40A42F28" w14:textId="77777777" w:rsidR="006205A7" w:rsidRDefault="006205A7">
            <w:pPr>
              <w:pStyle w:val="TAC"/>
              <w:keepNext w:val="0"/>
              <w:keepLines w:val="0"/>
              <w:rPr>
                <w:rFonts w:eastAsia="DengXian"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75B1EFB7" w14:textId="77777777" w:rsidR="006205A7" w:rsidRDefault="006205A7">
            <w:pPr>
              <w:pStyle w:val="TAC"/>
              <w:keepNext w:val="0"/>
              <w:keepLines w:val="0"/>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464625AF"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C207B20" w14:textId="77777777" w:rsidR="006205A7" w:rsidRDefault="006205A7">
            <w:pPr>
              <w:pStyle w:val="TAC"/>
              <w:keepNext w:val="0"/>
              <w:keepLines w:val="0"/>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55203837" w14:textId="77777777" w:rsidR="006205A7" w:rsidRDefault="006205A7">
            <w:pPr>
              <w:pStyle w:val="TAC"/>
              <w:keepNext w:val="0"/>
              <w:keepLines w:val="0"/>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hideMark/>
          </w:tcPr>
          <w:p w14:paraId="50197BA8" w14:textId="77777777" w:rsidR="006205A7" w:rsidRDefault="006205A7">
            <w:pPr>
              <w:pStyle w:val="TAC"/>
              <w:keepNext w:val="0"/>
              <w:keepLines w:val="0"/>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hideMark/>
          </w:tcPr>
          <w:p w14:paraId="7CA9C886" w14:textId="77777777" w:rsidR="006205A7" w:rsidRDefault="006205A7">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hideMark/>
          </w:tcPr>
          <w:p w14:paraId="187EBD7C" w14:textId="77777777" w:rsidR="006205A7" w:rsidRDefault="006205A7">
            <w:pPr>
              <w:pStyle w:val="TAC"/>
              <w:keepNext w:val="0"/>
              <w:keepLines w:val="0"/>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6205A7" w14:paraId="2E9CC060" w14:textId="77777777" w:rsidTr="006205A7">
        <w:trPr>
          <w:jc w:val="center"/>
        </w:trPr>
        <w:tc>
          <w:tcPr>
            <w:tcW w:w="2006" w:type="dxa"/>
            <w:tcBorders>
              <w:top w:val="nil"/>
              <w:left w:val="single" w:sz="4" w:space="0" w:color="auto"/>
              <w:bottom w:val="nil"/>
              <w:right w:val="single" w:sz="4" w:space="0" w:color="auto"/>
            </w:tcBorders>
          </w:tcPr>
          <w:p w14:paraId="6B9DE350" w14:textId="77777777" w:rsidR="006205A7" w:rsidRDefault="006205A7">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hideMark/>
          </w:tcPr>
          <w:p w14:paraId="23266787" w14:textId="77777777" w:rsidR="006205A7" w:rsidRDefault="006205A7">
            <w:pPr>
              <w:pStyle w:val="TAC"/>
              <w:keepNext w:val="0"/>
              <w:keepLines w:val="0"/>
              <w:rPr>
                <w:rFonts w:eastAsia="DengXian"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35E7C70" w14:textId="77777777" w:rsidR="006205A7" w:rsidRDefault="006205A7">
            <w:pPr>
              <w:pStyle w:val="TAC"/>
              <w:keepNext w:val="0"/>
              <w:keepLines w:val="0"/>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hideMark/>
          </w:tcPr>
          <w:p w14:paraId="2AD898B9" w14:textId="77777777" w:rsidR="006205A7" w:rsidRDefault="006205A7">
            <w:pPr>
              <w:pStyle w:val="TAC"/>
              <w:keepNext w:val="0"/>
              <w:keepLines w:val="0"/>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267C859" w14:textId="77777777" w:rsidR="006205A7" w:rsidRDefault="006205A7">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727DE1AF" w14:textId="77777777" w:rsidR="006205A7" w:rsidRDefault="006205A7">
            <w:pPr>
              <w:pStyle w:val="TAC"/>
              <w:keepNext w:val="0"/>
              <w:keepLines w:val="0"/>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hideMark/>
          </w:tcPr>
          <w:p w14:paraId="6247F13B" w14:textId="77777777" w:rsidR="006205A7" w:rsidRDefault="006205A7">
            <w:pPr>
              <w:pStyle w:val="TAC"/>
              <w:keepNext w:val="0"/>
              <w:keepLines w:val="0"/>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hideMark/>
          </w:tcPr>
          <w:p w14:paraId="7CFE4B9B" w14:textId="77777777" w:rsidR="006205A7" w:rsidRDefault="006205A7">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hideMark/>
          </w:tcPr>
          <w:p w14:paraId="42A77E15" w14:textId="77777777" w:rsidR="006205A7" w:rsidRDefault="006205A7">
            <w:pPr>
              <w:pStyle w:val="TAC"/>
              <w:keepNext w:val="0"/>
              <w:keepLines w:val="0"/>
              <w:rPr>
                <w:rFonts w:eastAsiaTheme="minorEastAsia" w:cs="Arial"/>
                <w:szCs w:val="18"/>
              </w:rPr>
            </w:pPr>
            <w:r>
              <w:rPr>
                <w:rFonts w:eastAsiaTheme="minorEastAsia" w:cs="Arial"/>
                <w:szCs w:val="18"/>
                <w:lang w:eastAsia="ja-JP"/>
              </w:rPr>
              <w:t>N/A</w:t>
            </w:r>
          </w:p>
        </w:tc>
      </w:tr>
      <w:tr w:rsidR="006205A7" w14:paraId="67FD8CA3" w14:textId="77777777" w:rsidTr="006205A7">
        <w:trPr>
          <w:jc w:val="center"/>
        </w:trPr>
        <w:tc>
          <w:tcPr>
            <w:tcW w:w="2006" w:type="dxa"/>
            <w:tcBorders>
              <w:top w:val="nil"/>
              <w:left w:val="single" w:sz="4" w:space="0" w:color="auto"/>
              <w:bottom w:val="nil"/>
              <w:right w:val="single" w:sz="4" w:space="0" w:color="auto"/>
            </w:tcBorders>
          </w:tcPr>
          <w:p w14:paraId="4E8CE70F" w14:textId="77777777" w:rsidR="006205A7" w:rsidRDefault="006205A7">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tcPr>
          <w:p w14:paraId="0E890F88" w14:textId="77777777" w:rsidR="006205A7" w:rsidRDefault="006205A7">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3B258928" w14:textId="77777777" w:rsidR="006205A7" w:rsidRDefault="006205A7">
            <w:pPr>
              <w:pStyle w:val="TAC"/>
              <w:keepNext w:val="0"/>
              <w:keepLines w:val="0"/>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hideMark/>
          </w:tcPr>
          <w:p w14:paraId="2A0B9894" w14:textId="77777777" w:rsidR="006205A7" w:rsidRDefault="006205A7">
            <w:pPr>
              <w:pStyle w:val="TAC"/>
              <w:keepNext w:val="0"/>
              <w:keepLines w:val="0"/>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9E91F77" w14:textId="77777777" w:rsidR="006205A7" w:rsidRDefault="006205A7">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1F68C677" w14:textId="77777777" w:rsidR="006205A7" w:rsidRDefault="006205A7">
            <w:pPr>
              <w:pStyle w:val="TAC"/>
              <w:keepNext w:val="0"/>
              <w:keepLines w:val="0"/>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1192797B" w14:textId="77777777" w:rsidR="006205A7" w:rsidRDefault="006205A7">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3B4B2AA4" w14:textId="77777777" w:rsidR="006205A7" w:rsidRDefault="006205A7">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4DAFAFF1" w14:textId="77777777" w:rsidR="006205A7" w:rsidRDefault="006205A7">
            <w:pPr>
              <w:pStyle w:val="TAC"/>
              <w:keepNext w:val="0"/>
              <w:keepLines w:val="0"/>
              <w:rPr>
                <w:rFonts w:eastAsiaTheme="minorEastAsia" w:cs="Arial"/>
                <w:szCs w:val="18"/>
              </w:rPr>
            </w:pPr>
          </w:p>
        </w:tc>
      </w:tr>
      <w:tr w:rsidR="006205A7" w14:paraId="6D626809" w14:textId="77777777" w:rsidTr="006205A7">
        <w:trPr>
          <w:jc w:val="center"/>
        </w:trPr>
        <w:tc>
          <w:tcPr>
            <w:tcW w:w="2006" w:type="dxa"/>
            <w:tcBorders>
              <w:top w:val="nil"/>
              <w:left w:val="single" w:sz="4" w:space="0" w:color="auto"/>
              <w:bottom w:val="nil"/>
              <w:right w:val="single" w:sz="4" w:space="0" w:color="auto"/>
            </w:tcBorders>
          </w:tcPr>
          <w:p w14:paraId="05092C20" w14:textId="77777777" w:rsidR="006205A7" w:rsidRDefault="006205A7">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hideMark/>
          </w:tcPr>
          <w:p w14:paraId="4BEE721C" w14:textId="77777777" w:rsidR="006205A7" w:rsidRDefault="006205A7">
            <w:pPr>
              <w:pStyle w:val="TAC"/>
              <w:keepNext w:val="0"/>
              <w:keepLines w:val="0"/>
              <w:rPr>
                <w:rFonts w:eastAsia="DengXian" w:cs="Arial"/>
                <w:szCs w:val="18"/>
                <w:lang w:eastAsia="zh-CN"/>
              </w:rPr>
            </w:pPr>
            <w:r>
              <w:rPr>
                <w:rFonts w:eastAsia="DengXian" w:cs="Arial"/>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59C75A4" w14:textId="77777777" w:rsidR="006205A7" w:rsidRDefault="006205A7">
            <w:pPr>
              <w:pStyle w:val="TAC"/>
              <w:keepNext w:val="0"/>
              <w:keepLines w:val="0"/>
              <w:rPr>
                <w:rFonts w:eastAsiaTheme="minorEastAsia"/>
                <w:color w:val="000000"/>
                <w:lang w:eastAsia="zh-TW"/>
              </w:rPr>
            </w:pPr>
            <w:r>
              <w:rPr>
                <w:rFonts w:eastAsiaTheme="minorEastAsia"/>
                <w:lang w:val="en-US"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2E59C369" w14:textId="77777777" w:rsidR="006205A7" w:rsidRDefault="006205A7">
            <w:pPr>
              <w:pStyle w:val="TAC"/>
              <w:keepNext w:val="0"/>
              <w:keepLines w:val="0"/>
              <w:rPr>
                <w:rFonts w:eastAsiaTheme="minorEastAsia" w:cs="Arial"/>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4AA5AC7" w14:textId="77777777" w:rsidR="006205A7" w:rsidRDefault="006205A7">
            <w:pPr>
              <w:pStyle w:val="TAC"/>
              <w:keepNext w:val="0"/>
              <w:keepLines w:val="0"/>
              <w:rPr>
                <w:rFonts w:eastAsiaTheme="minorEastAsia"/>
                <w:lang w:eastAsia="zh-CN"/>
              </w:rPr>
            </w:pPr>
            <w:r>
              <w:rPr>
                <w:rFonts w:eastAsiaTheme="minorEastAsia"/>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66950A5" w14:textId="77777777" w:rsidR="006205A7" w:rsidRDefault="006205A7">
            <w:pPr>
              <w:pStyle w:val="TAC"/>
              <w:keepNext w:val="0"/>
              <w:keepLines w:val="0"/>
              <w:rPr>
                <w:rFonts w:eastAsiaTheme="minorEastAsia"/>
                <w:color w:val="000000"/>
                <w:lang w:eastAsia="zh-TW"/>
              </w:rPr>
            </w:pPr>
            <w:r>
              <w:rPr>
                <w:rFonts w:eastAsiaTheme="minorEastAsia"/>
                <w:lang w:val="en-US" w:eastAsia="zh-CN"/>
              </w:rPr>
              <w:t>760.5</w:t>
            </w:r>
          </w:p>
        </w:tc>
        <w:tc>
          <w:tcPr>
            <w:tcW w:w="977" w:type="dxa"/>
            <w:tcBorders>
              <w:top w:val="nil"/>
              <w:left w:val="single" w:sz="4" w:space="0" w:color="auto"/>
              <w:bottom w:val="single" w:sz="4" w:space="0" w:color="auto"/>
              <w:right w:val="single" w:sz="4" w:space="0" w:color="auto"/>
            </w:tcBorders>
            <w:hideMark/>
          </w:tcPr>
          <w:p w14:paraId="2147A74E" w14:textId="77777777" w:rsidR="006205A7" w:rsidRDefault="006205A7">
            <w:pPr>
              <w:pStyle w:val="TAC"/>
              <w:keepNext w:val="0"/>
              <w:keepLines w:val="0"/>
              <w:rPr>
                <w:rFonts w:eastAsiaTheme="minorEastAsia" w:cs="Arial"/>
                <w:szCs w:val="18"/>
              </w:rPr>
            </w:pPr>
            <w:r>
              <w:rPr>
                <w:rFonts w:eastAsiaTheme="minorEastAsia"/>
                <w:lang w:eastAsia="zh-CN"/>
              </w:rPr>
              <w:t>19.2</w:t>
            </w:r>
          </w:p>
        </w:tc>
        <w:tc>
          <w:tcPr>
            <w:tcW w:w="828" w:type="dxa"/>
            <w:tcBorders>
              <w:top w:val="nil"/>
              <w:left w:val="single" w:sz="4" w:space="0" w:color="auto"/>
              <w:bottom w:val="single" w:sz="4" w:space="0" w:color="auto"/>
              <w:right w:val="single" w:sz="4" w:space="0" w:color="auto"/>
            </w:tcBorders>
            <w:hideMark/>
          </w:tcPr>
          <w:p w14:paraId="54EA1B40" w14:textId="77777777" w:rsidR="006205A7" w:rsidRDefault="006205A7">
            <w:pPr>
              <w:pStyle w:val="TAC"/>
              <w:keepNext w:val="0"/>
              <w:keepLines w:val="0"/>
              <w:rPr>
                <w:rFonts w:eastAsiaTheme="minorEastAsia" w:cs="Arial"/>
                <w:szCs w:val="18"/>
                <w:lang w:eastAsia="zh-CN"/>
              </w:rPr>
            </w:pPr>
            <w:r>
              <w:rPr>
                <w:rFonts w:eastAsiaTheme="minorEastAsia"/>
                <w:lang w:val="en-US" w:eastAsia="zh-CN"/>
              </w:rPr>
              <w:t>FDD</w:t>
            </w:r>
          </w:p>
        </w:tc>
        <w:tc>
          <w:tcPr>
            <w:tcW w:w="1056" w:type="dxa"/>
            <w:tcBorders>
              <w:top w:val="nil"/>
              <w:left w:val="single" w:sz="4" w:space="0" w:color="auto"/>
              <w:bottom w:val="single" w:sz="4" w:space="0" w:color="auto"/>
              <w:right w:val="single" w:sz="4" w:space="0" w:color="auto"/>
            </w:tcBorders>
            <w:hideMark/>
          </w:tcPr>
          <w:p w14:paraId="34243DC4" w14:textId="77777777" w:rsidR="006205A7" w:rsidRDefault="006205A7">
            <w:pPr>
              <w:pStyle w:val="TAC"/>
              <w:keepNext w:val="0"/>
              <w:keepLines w:val="0"/>
              <w:rPr>
                <w:rFonts w:eastAsiaTheme="minorEastAsia" w:cs="Arial"/>
                <w:szCs w:val="18"/>
              </w:rPr>
            </w:pPr>
            <w:r>
              <w:rPr>
                <w:rFonts w:eastAsiaTheme="minorEastAsia"/>
                <w:lang w:eastAsia="zh-CN"/>
              </w:rPr>
              <w:t>IMD</w:t>
            </w:r>
            <w:r>
              <w:rPr>
                <w:rFonts w:eastAsiaTheme="minorEastAsia"/>
                <w:lang w:val="en-US" w:eastAsia="zh-CN"/>
              </w:rPr>
              <w:t>5</w:t>
            </w:r>
          </w:p>
        </w:tc>
      </w:tr>
      <w:tr w:rsidR="006205A7" w14:paraId="6C6B3B5C" w14:textId="77777777" w:rsidTr="006205A7">
        <w:trPr>
          <w:jc w:val="center"/>
        </w:trPr>
        <w:tc>
          <w:tcPr>
            <w:tcW w:w="2006" w:type="dxa"/>
            <w:tcBorders>
              <w:top w:val="nil"/>
              <w:left w:val="single" w:sz="4" w:space="0" w:color="auto"/>
              <w:bottom w:val="single" w:sz="4" w:space="0" w:color="auto"/>
              <w:right w:val="single" w:sz="4" w:space="0" w:color="auto"/>
            </w:tcBorders>
          </w:tcPr>
          <w:p w14:paraId="733E0752" w14:textId="77777777" w:rsidR="006205A7" w:rsidRDefault="006205A7">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hideMark/>
          </w:tcPr>
          <w:p w14:paraId="2DABBDEA" w14:textId="77777777" w:rsidR="006205A7" w:rsidRDefault="006205A7">
            <w:pPr>
              <w:pStyle w:val="TAC"/>
              <w:keepNext w:val="0"/>
              <w:keepLines w:val="0"/>
              <w:rPr>
                <w:rFonts w:eastAsia="DengXian" w:cs="Arial"/>
                <w:szCs w:val="18"/>
                <w:lang w:eastAsia="zh-CN"/>
              </w:rPr>
            </w:pPr>
            <w:r>
              <w:rPr>
                <w:rFonts w:eastAsia="DengXian"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0A18DDB" w14:textId="77777777" w:rsidR="006205A7" w:rsidRDefault="006205A7">
            <w:pPr>
              <w:pStyle w:val="TAC"/>
              <w:keepNext w:val="0"/>
              <w:keepLines w:val="0"/>
              <w:rPr>
                <w:rFonts w:eastAsiaTheme="minorEastAsia"/>
                <w:color w:val="000000"/>
                <w:lang w:eastAsia="zh-TW"/>
              </w:rPr>
            </w:pPr>
            <w:r>
              <w:rPr>
                <w:rFonts w:eastAsiaTheme="minorEastAsia"/>
              </w:rPr>
              <w:t>3582.5</w:t>
            </w:r>
          </w:p>
        </w:tc>
        <w:tc>
          <w:tcPr>
            <w:tcW w:w="818" w:type="dxa"/>
            <w:tcBorders>
              <w:top w:val="single" w:sz="4" w:space="0" w:color="auto"/>
              <w:left w:val="single" w:sz="4" w:space="0" w:color="auto"/>
              <w:bottom w:val="single" w:sz="4" w:space="0" w:color="auto"/>
              <w:right w:val="single" w:sz="4" w:space="0" w:color="auto"/>
            </w:tcBorders>
            <w:hideMark/>
          </w:tcPr>
          <w:p w14:paraId="40CBC7DA" w14:textId="77777777" w:rsidR="006205A7" w:rsidRDefault="006205A7">
            <w:pPr>
              <w:pStyle w:val="TAC"/>
              <w:keepNext w:val="0"/>
              <w:keepLines w:val="0"/>
              <w:rPr>
                <w:rFonts w:eastAsiaTheme="minorEastAsia" w:cs="Arial"/>
                <w:lang w:eastAsia="zh-CN"/>
              </w:rPr>
            </w:pPr>
            <w:r>
              <w:rPr>
                <w:rFonts w:eastAsiaTheme="minorEastAsia"/>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4BEBFFF" w14:textId="77777777" w:rsidR="006205A7" w:rsidRDefault="006205A7">
            <w:pPr>
              <w:pStyle w:val="TAC"/>
              <w:keepNext w:val="0"/>
              <w:keepLines w:val="0"/>
              <w:rPr>
                <w:rFonts w:eastAsiaTheme="minorEastAsia"/>
                <w:lang w:eastAsia="zh-CN"/>
              </w:rPr>
            </w:pPr>
            <w:r>
              <w:rPr>
                <w:rFonts w:eastAsiaTheme="minorEastAsia"/>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4D8969F" w14:textId="77777777" w:rsidR="006205A7" w:rsidRDefault="006205A7">
            <w:pPr>
              <w:pStyle w:val="TAC"/>
              <w:keepNext w:val="0"/>
              <w:keepLines w:val="0"/>
              <w:rPr>
                <w:rFonts w:eastAsiaTheme="minorEastAsia"/>
                <w:color w:val="000000"/>
                <w:lang w:eastAsia="zh-TW"/>
              </w:rPr>
            </w:pPr>
            <w:r>
              <w:rPr>
                <w:rFonts w:eastAsiaTheme="minorEastAsia"/>
              </w:rPr>
              <w:t>3582.5</w:t>
            </w:r>
          </w:p>
        </w:tc>
        <w:tc>
          <w:tcPr>
            <w:tcW w:w="977" w:type="dxa"/>
            <w:tcBorders>
              <w:top w:val="nil"/>
              <w:left w:val="single" w:sz="4" w:space="0" w:color="auto"/>
              <w:bottom w:val="single" w:sz="4" w:space="0" w:color="auto"/>
              <w:right w:val="single" w:sz="4" w:space="0" w:color="auto"/>
            </w:tcBorders>
            <w:hideMark/>
          </w:tcPr>
          <w:p w14:paraId="04170458" w14:textId="77777777" w:rsidR="006205A7" w:rsidRDefault="006205A7">
            <w:pPr>
              <w:pStyle w:val="TAC"/>
              <w:keepNext w:val="0"/>
              <w:keepLines w:val="0"/>
              <w:rPr>
                <w:rFonts w:eastAsiaTheme="minorEastAsia" w:cs="Arial"/>
                <w:szCs w:val="18"/>
              </w:rPr>
            </w:pPr>
            <w:r>
              <w:rPr>
                <w:rFonts w:eastAsiaTheme="minorEastAsia"/>
                <w:lang w:eastAsia="zh-CN"/>
              </w:rPr>
              <w:t>N/A</w:t>
            </w:r>
          </w:p>
        </w:tc>
        <w:tc>
          <w:tcPr>
            <w:tcW w:w="828" w:type="dxa"/>
            <w:tcBorders>
              <w:top w:val="nil"/>
              <w:left w:val="single" w:sz="4" w:space="0" w:color="auto"/>
              <w:bottom w:val="single" w:sz="4" w:space="0" w:color="auto"/>
              <w:right w:val="single" w:sz="4" w:space="0" w:color="auto"/>
            </w:tcBorders>
            <w:hideMark/>
          </w:tcPr>
          <w:p w14:paraId="020E4863" w14:textId="77777777" w:rsidR="006205A7" w:rsidRDefault="006205A7">
            <w:pPr>
              <w:pStyle w:val="TAC"/>
              <w:keepNext w:val="0"/>
              <w:keepLines w:val="0"/>
              <w:rPr>
                <w:rFonts w:eastAsiaTheme="minorEastAsia" w:cs="Arial"/>
                <w:szCs w:val="18"/>
                <w:lang w:eastAsia="zh-CN"/>
              </w:rPr>
            </w:pPr>
            <w:r>
              <w:rPr>
                <w:rFonts w:eastAsiaTheme="minorEastAsia"/>
                <w:lang w:val="en-US" w:eastAsia="zh-CN"/>
              </w:rPr>
              <w:t>TDD</w:t>
            </w:r>
          </w:p>
        </w:tc>
        <w:tc>
          <w:tcPr>
            <w:tcW w:w="1056" w:type="dxa"/>
            <w:tcBorders>
              <w:top w:val="nil"/>
              <w:left w:val="single" w:sz="4" w:space="0" w:color="auto"/>
              <w:bottom w:val="single" w:sz="4" w:space="0" w:color="auto"/>
              <w:right w:val="single" w:sz="4" w:space="0" w:color="auto"/>
            </w:tcBorders>
            <w:hideMark/>
          </w:tcPr>
          <w:p w14:paraId="78FBBC14" w14:textId="77777777" w:rsidR="006205A7" w:rsidRDefault="006205A7">
            <w:pPr>
              <w:pStyle w:val="TAC"/>
              <w:keepNext w:val="0"/>
              <w:keepLines w:val="0"/>
              <w:rPr>
                <w:rFonts w:eastAsiaTheme="minorEastAsia" w:cs="Arial"/>
                <w:szCs w:val="18"/>
              </w:rPr>
            </w:pPr>
            <w:r>
              <w:rPr>
                <w:rFonts w:eastAsiaTheme="minorEastAsia"/>
              </w:rPr>
              <w:t>N/A</w:t>
            </w:r>
          </w:p>
        </w:tc>
      </w:tr>
      <w:tr w:rsidR="006205A7" w14:paraId="0EB235B9"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68D11F25" w14:textId="77777777" w:rsidR="006205A7" w:rsidRDefault="006205A7">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9A4CFD8" w14:textId="77777777" w:rsidR="006205A7" w:rsidRDefault="006205A7">
            <w:pPr>
              <w:pStyle w:val="TAC"/>
              <w:keepNext w:val="0"/>
              <w:keepLines w:val="0"/>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02C65F8C" w14:textId="77777777" w:rsidR="006205A7" w:rsidRDefault="006205A7">
            <w:pPr>
              <w:pStyle w:val="TAC"/>
              <w:keepNext w:val="0"/>
              <w:keepLines w:val="0"/>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0F4C3BAE" w14:textId="77777777" w:rsidR="006205A7" w:rsidRDefault="006205A7">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A9A3011" w14:textId="77777777" w:rsidR="006205A7" w:rsidRDefault="006205A7">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0832F351" w14:textId="77777777" w:rsidR="006205A7" w:rsidRDefault="006205A7">
            <w:pPr>
              <w:pStyle w:val="TAC"/>
              <w:keepNext w:val="0"/>
              <w:keepLines w:val="0"/>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25AD16B6" w14:textId="77777777" w:rsidR="006205A7" w:rsidRDefault="006205A7">
            <w:pPr>
              <w:pStyle w:val="TAC"/>
              <w:keepNext w:val="0"/>
              <w:keepLines w:val="0"/>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7C4D0500" w14:textId="77777777" w:rsidR="006205A7" w:rsidRDefault="006205A7">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31C5DCBE" w14:textId="77777777" w:rsidR="006205A7" w:rsidRDefault="006205A7">
            <w:pPr>
              <w:pStyle w:val="TAC"/>
              <w:keepNext w:val="0"/>
              <w:keepLines w:val="0"/>
              <w:rPr>
                <w:rFonts w:eastAsiaTheme="minorEastAsia"/>
                <w:szCs w:val="18"/>
              </w:rPr>
            </w:pPr>
            <w:r>
              <w:rPr>
                <w:rFonts w:eastAsiaTheme="minorEastAsia"/>
                <w:lang w:eastAsia="zh-CN"/>
              </w:rPr>
              <w:t>IMD4</w:t>
            </w:r>
          </w:p>
        </w:tc>
      </w:tr>
      <w:tr w:rsidR="006205A7" w14:paraId="7D90B2A3" w14:textId="77777777" w:rsidTr="006205A7">
        <w:trPr>
          <w:jc w:val="center"/>
        </w:trPr>
        <w:tc>
          <w:tcPr>
            <w:tcW w:w="2006" w:type="dxa"/>
            <w:tcBorders>
              <w:top w:val="nil"/>
              <w:left w:val="single" w:sz="4" w:space="0" w:color="auto"/>
              <w:bottom w:val="nil"/>
              <w:right w:val="single" w:sz="4" w:space="0" w:color="auto"/>
            </w:tcBorders>
          </w:tcPr>
          <w:p w14:paraId="65C3C5BC"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859ABC" w14:textId="77777777" w:rsidR="006205A7" w:rsidRDefault="006205A7">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A8DE52D" w14:textId="77777777" w:rsidR="006205A7" w:rsidRDefault="006205A7">
            <w:pPr>
              <w:pStyle w:val="TAC"/>
              <w:keepNext w:val="0"/>
              <w:keepLines w:val="0"/>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309DE91B" w14:textId="77777777" w:rsidR="006205A7" w:rsidRDefault="006205A7">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5049118" w14:textId="77777777" w:rsidR="006205A7" w:rsidRDefault="006205A7">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B3F08DC" w14:textId="77777777" w:rsidR="006205A7" w:rsidRDefault="006205A7">
            <w:pPr>
              <w:pStyle w:val="TAC"/>
              <w:keepNext w:val="0"/>
              <w:keepLines w:val="0"/>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0C4389CF" w14:textId="77777777" w:rsidR="006205A7" w:rsidRDefault="006205A7">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0A9248" w14:textId="77777777" w:rsidR="006205A7" w:rsidRDefault="006205A7">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2E9AA3F5" w14:textId="77777777" w:rsidR="006205A7" w:rsidRDefault="006205A7">
            <w:pPr>
              <w:pStyle w:val="TAC"/>
              <w:keepNext w:val="0"/>
              <w:keepLines w:val="0"/>
              <w:rPr>
                <w:rFonts w:eastAsiaTheme="minorEastAsia"/>
                <w:szCs w:val="18"/>
              </w:rPr>
            </w:pPr>
            <w:r>
              <w:rPr>
                <w:rFonts w:eastAsiaTheme="minorEastAsia"/>
              </w:rPr>
              <w:t>N/A</w:t>
            </w:r>
          </w:p>
        </w:tc>
      </w:tr>
      <w:tr w:rsidR="006205A7" w14:paraId="7A1D9F45"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3321FFBE" w14:textId="77777777" w:rsidR="006205A7" w:rsidRDefault="006205A7">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hideMark/>
          </w:tcPr>
          <w:p w14:paraId="3A5CDE7C" w14:textId="77777777" w:rsidR="006205A7" w:rsidRDefault="006205A7">
            <w:pPr>
              <w:pStyle w:val="TAC"/>
              <w:keepNext w:val="0"/>
              <w:keepLines w:val="0"/>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17D0194F" w14:textId="77777777" w:rsidR="006205A7" w:rsidRDefault="006205A7">
            <w:pPr>
              <w:pStyle w:val="TAC"/>
              <w:keepNext w:val="0"/>
              <w:keepLines w:val="0"/>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2567B282" w14:textId="77777777" w:rsidR="006205A7" w:rsidRDefault="006205A7">
            <w:pPr>
              <w:pStyle w:val="TAC"/>
              <w:keepNext w:val="0"/>
              <w:keepLines w:val="0"/>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hideMark/>
          </w:tcPr>
          <w:p w14:paraId="1637F1A8" w14:textId="77777777" w:rsidR="006205A7" w:rsidRDefault="006205A7">
            <w:pPr>
              <w:pStyle w:val="TAC"/>
              <w:keepNext w:val="0"/>
              <w:keepLines w:val="0"/>
              <w:rPr>
                <w:rFonts w:eastAsiaTheme="minorEastAsia" w:cs="Arial"/>
                <w:lang w:eastAsia="ja-JP"/>
              </w:rPr>
            </w:pPr>
            <w:r>
              <w:rPr>
                <w:rFonts w:eastAsiaTheme="minorEastAsia"/>
              </w:rPr>
              <w:t>1 (RBstart=0)</w:t>
            </w:r>
          </w:p>
        </w:tc>
        <w:tc>
          <w:tcPr>
            <w:tcW w:w="790" w:type="dxa"/>
            <w:tcBorders>
              <w:top w:val="single" w:sz="4" w:space="0" w:color="auto"/>
              <w:left w:val="single" w:sz="4" w:space="0" w:color="auto"/>
              <w:bottom w:val="nil"/>
              <w:right w:val="single" w:sz="4" w:space="0" w:color="auto"/>
            </w:tcBorders>
            <w:hideMark/>
          </w:tcPr>
          <w:p w14:paraId="7B3E77FE" w14:textId="77777777" w:rsidR="006205A7" w:rsidRDefault="006205A7">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268E53CB" w14:textId="77777777" w:rsidR="006205A7" w:rsidRDefault="006205A7">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3D316AC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2BDA8B45" w14:textId="77777777" w:rsidR="006205A7" w:rsidRDefault="006205A7">
            <w:pPr>
              <w:pStyle w:val="TAC"/>
              <w:keepNext w:val="0"/>
              <w:keepLines w:val="0"/>
              <w:rPr>
                <w:rFonts w:eastAsiaTheme="minorEastAsia" w:cs="Arial"/>
                <w:lang w:eastAsia="ja-JP"/>
              </w:rPr>
            </w:pPr>
            <w:r>
              <w:rPr>
                <w:rFonts w:eastAsiaTheme="minorEastAsia"/>
                <w:lang w:eastAsia="zh-CN"/>
              </w:rPr>
              <w:t>N/A</w:t>
            </w:r>
          </w:p>
        </w:tc>
      </w:tr>
      <w:tr w:rsidR="006205A7" w14:paraId="6C0279A1" w14:textId="77777777" w:rsidTr="006205A7">
        <w:trPr>
          <w:jc w:val="center"/>
        </w:trPr>
        <w:tc>
          <w:tcPr>
            <w:tcW w:w="2006" w:type="dxa"/>
            <w:tcBorders>
              <w:top w:val="nil"/>
              <w:left w:val="single" w:sz="4" w:space="0" w:color="auto"/>
              <w:bottom w:val="nil"/>
              <w:right w:val="single" w:sz="4" w:space="0" w:color="auto"/>
            </w:tcBorders>
          </w:tcPr>
          <w:p w14:paraId="5D7405A9"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70A1E4E" w14:textId="77777777" w:rsidR="006205A7" w:rsidRDefault="006205A7">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hideMark/>
          </w:tcPr>
          <w:p w14:paraId="6A395E1D" w14:textId="77777777" w:rsidR="006205A7" w:rsidRDefault="006205A7">
            <w:pPr>
              <w:pStyle w:val="TAC"/>
              <w:keepNext w:val="0"/>
              <w:keepLines w:val="0"/>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hideMark/>
          </w:tcPr>
          <w:p w14:paraId="35DC7F30" w14:textId="77777777" w:rsidR="006205A7" w:rsidRDefault="006205A7">
            <w:pPr>
              <w:pStyle w:val="TAC"/>
              <w:keepNext w:val="0"/>
              <w:keepLines w:val="0"/>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6708298E" w14:textId="77777777" w:rsidR="006205A7" w:rsidRDefault="006205A7">
            <w:pPr>
              <w:pStyle w:val="TAC"/>
              <w:keepNext w:val="0"/>
              <w:keepLines w:val="0"/>
              <w:rPr>
                <w:rFonts w:eastAsiaTheme="minorEastAsia" w:cs="Arial"/>
                <w:lang w:eastAsia="ja-JP"/>
              </w:rPr>
            </w:pPr>
            <w:r>
              <w:rPr>
                <w:rFonts w:eastAsiaTheme="minorEastAsia"/>
              </w:rPr>
              <w:t>1 (RBstart=171)</w:t>
            </w:r>
          </w:p>
        </w:tc>
        <w:tc>
          <w:tcPr>
            <w:tcW w:w="790" w:type="dxa"/>
            <w:tcBorders>
              <w:top w:val="nil"/>
              <w:left w:val="single" w:sz="4" w:space="0" w:color="auto"/>
              <w:bottom w:val="single" w:sz="4" w:space="0" w:color="auto"/>
              <w:right w:val="single" w:sz="4" w:space="0" w:color="auto"/>
            </w:tcBorders>
            <w:hideMark/>
          </w:tcPr>
          <w:p w14:paraId="3F2F139D" w14:textId="77777777" w:rsidR="006205A7" w:rsidRDefault="006205A7">
            <w:pPr>
              <w:pStyle w:val="TAC"/>
              <w:keepNext w:val="0"/>
              <w:keepLines w:val="0"/>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0C103E83" w14:textId="77777777" w:rsidR="006205A7" w:rsidRDefault="006205A7">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663ADE36" w14:textId="77777777" w:rsidR="006205A7" w:rsidRDefault="006205A7">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7B6BA76A" w14:textId="77777777" w:rsidR="006205A7" w:rsidRDefault="006205A7">
            <w:pPr>
              <w:pStyle w:val="TAC"/>
              <w:keepNext w:val="0"/>
              <w:keepLines w:val="0"/>
              <w:rPr>
                <w:rFonts w:eastAsiaTheme="minorEastAsia" w:cs="Arial"/>
                <w:lang w:eastAsia="ja-JP"/>
              </w:rPr>
            </w:pPr>
          </w:p>
        </w:tc>
      </w:tr>
      <w:tr w:rsidR="006205A7" w14:paraId="452BAD8C" w14:textId="77777777" w:rsidTr="006205A7">
        <w:trPr>
          <w:jc w:val="center"/>
        </w:trPr>
        <w:tc>
          <w:tcPr>
            <w:tcW w:w="2006" w:type="dxa"/>
            <w:tcBorders>
              <w:top w:val="nil"/>
              <w:left w:val="single" w:sz="4" w:space="0" w:color="auto"/>
              <w:bottom w:val="single" w:sz="4" w:space="0" w:color="auto"/>
              <w:right w:val="single" w:sz="4" w:space="0" w:color="auto"/>
            </w:tcBorders>
          </w:tcPr>
          <w:p w14:paraId="3600F386"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8B3405" w14:textId="77777777" w:rsidR="006205A7" w:rsidRDefault="006205A7">
            <w:pPr>
              <w:pStyle w:val="TAC"/>
              <w:keepNext w:val="0"/>
              <w:keepLines w:val="0"/>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hideMark/>
          </w:tcPr>
          <w:p w14:paraId="40578393" w14:textId="77777777" w:rsidR="006205A7" w:rsidRDefault="006205A7">
            <w:pPr>
              <w:pStyle w:val="TAC"/>
              <w:keepNext w:val="0"/>
              <w:keepLines w:val="0"/>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785F7D7C" w14:textId="77777777" w:rsidR="006205A7" w:rsidRDefault="006205A7">
            <w:pPr>
              <w:pStyle w:val="TAC"/>
              <w:keepNext w:val="0"/>
              <w:keepLines w:val="0"/>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025DEB26" w14:textId="77777777" w:rsidR="006205A7" w:rsidRDefault="006205A7">
            <w:pPr>
              <w:pStyle w:val="TAC"/>
              <w:keepNext w:val="0"/>
              <w:keepLines w:val="0"/>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6812AFE6" w14:textId="77777777" w:rsidR="006205A7" w:rsidRDefault="006205A7">
            <w:pPr>
              <w:pStyle w:val="TAC"/>
              <w:keepNext w:val="0"/>
              <w:keepLines w:val="0"/>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hideMark/>
          </w:tcPr>
          <w:p w14:paraId="2FF2F302" w14:textId="77777777" w:rsidR="006205A7" w:rsidRDefault="006205A7">
            <w:pPr>
              <w:pStyle w:val="TAC"/>
              <w:keepNext w:val="0"/>
              <w:keepLines w:val="0"/>
              <w:rPr>
                <w:rFonts w:eastAsiaTheme="minorEastAsia" w:cs="Arial"/>
                <w:lang w:eastAsia="ja-JP"/>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1661662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1989227" w14:textId="77777777" w:rsidR="006205A7" w:rsidRDefault="006205A7">
            <w:pPr>
              <w:pStyle w:val="TAC"/>
              <w:keepNext w:val="0"/>
              <w:keepLines w:val="0"/>
              <w:rPr>
                <w:rFonts w:eastAsiaTheme="minorEastAsia" w:cs="Arial"/>
                <w:lang w:eastAsia="ja-JP"/>
              </w:rPr>
            </w:pPr>
            <w:r>
              <w:rPr>
                <w:rFonts w:eastAsiaTheme="minorEastAsia" w:cs="Arial"/>
                <w:lang w:eastAsia="ja-JP"/>
              </w:rPr>
              <w:t>IMD5</w:t>
            </w:r>
          </w:p>
        </w:tc>
      </w:tr>
      <w:tr w:rsidR="006205A7" w14:paraId="3F96232D"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37ADA35C" w14:textId="77777777" w:rsidR="006205A7" w:rsidRDefault="006205A7">
            <w:pPr>
              <w:pStyle w:val="TAC"/>
              <w:keepNext w:val="0"/>
              <w:keepLines w:val="0"/>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1B60CF8C" w14:textId="77777777" w:rsidR="006205A7" w:rsidRDefault="006205A7">
            <w:pPr>
              <w:pStyle w:val="TAC"/>
              <w:keepNext w:val="0"/>
              <w:keepLines w:val="0"/>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C070081" w14:textId="77777777" w:rsidR="006205A7" w:rsidRDefault="006205A7">
            <w:pPr>
              <w:pStyle w:val="TAC"/>
              <w:keepNext w:val="0"/>
              <w:keepLines w:val="0"/>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63AB3C1D" w14:textId="77777777" w:rsidR="006205A7" w:rsidRDefault="006205A7">
            <w:pPr>
              <w:pStyle w:val="TAC"/>
              <w:keepNext w:val="0"/>
              <w:keepLines w:val="0"/>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B2E0A10" w14:textId="77777777" w:rsidR="006205A7" w:rsidRDefault="006205A7">
            <w:pPr>
              <w:pStyle w:val="TAC"/>
              <w:keepNext w:val="0"/>
              <w:keepLines w:val="0"/>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7044E65F" w14:textId="77777777" w:rsidR="006205A7" w:rsidRDefault="006205A7">
            <w:pPr>
              <w:pStyle w:val="TAC"/>
              <w:keepNext w:val="0"/>
              <w:keepLines w:val="0"/>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1E46AD32" w14:textId="77777777" w:rsidR="006205A7" w:rsidRDefault="006205A7">
            <w:pPr>
              <w:pStyle w:val="TAC"/>
              <w:keepNext w:val="0"/>
              <w:keepLines w:val="0"/>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6F132F"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3FB881" w14:textId="77777777" w:rsidR="006205A7" w:rsidRDefault="006205A7">
            <w:pPr>
              <w:pStyle w:val="TAC"/>
              <w:keepNext w:val="0"/>
              <w:keepLines w:val="0"/>
              <w:rPr>
                <w:rFonts w:eastAsiaTheme="minorEastAsia"/>
                <w:szCs w:val="18"/>
              </w:rPr>
            </w:pPr>
            <w:r>
              <w:rPr>
                <w:rFonts w:eastAsiaTheme="minorEastAsia" w:cs="Arial"/>
                <w:lang w:eastAsia="ja-JP"/>
              </w:rPr>
              <w:t>N/A</w:t>
            </w:r>
          </w:p>
        </w:tc>
      </w:tr>
      <w:tr w:rsidR="006205A7" w14:paraId="6AA1EB0F" w14:textId="77777777" w:rsidTr="006205A7">
        <w:trPr>
          <w:jc w:val="center"/>
        </w:trPr>
        <w:tc>
          <w:tcPr>
            <w:tcW w:w="2006" w:type="dxa"/>
            <w:tcBorders>
              <w:top w:val="nil"/>
              <w:left w:val="single" w:sz="4" w:space="0" w:color="auto"/>
              <w:bottom w:val="single" w:sz="4" w:space="0" w:color="auto"/>
              <w:right w:val="single" w:sz="4" w:space="0" w:color="auto"/>
            </w:tcBorders>
          </w:tcPr>
          <w:p w14:paraId="7DD047FD"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66C286" w14:textId="77777777" w:rsidR="006205A7" w:rsidRDefault="006205A7">
            <w:pPr>
              <w:pStyle w:val="TAC"/>
              <w:keepNext w:val="0"/>
              <w:keepLines w:val="0"/>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13417436" w14:textId="77777777" w:rsidR="006205A7" w:rsidRDefault="006205A7">
            <w:pPr>
              <w:pStyle w:val="TAC"/>
              <w:keepNext w:val="0"/>
              <w:keepLines w:val="0"/>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5113F3D0" w14:textId="77777777" w:rsidR="006205A7" w:rsidRDefault="006205A7">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057D553F" w14:textId="77777777" w:rsidR="006205A7" w:rsidRDefault="006205A7">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343C0DD5" w14:textId="77777777" w:rsidR="006205A7" w:rsidRDefault="006205A7">
            <w:pPr>
              <w:pStyle w:val="TAC"/>
              <w:keepNext w:val="0"/>
              <w:keepLines w:val="0"/>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7EEB63D7" w14:textId="77777777" w:rsidR="006205A7" w:rsidRDefault="006205A7">
            <w:pPr>
              <w:pStyle w:val="TAC"/>
              <w:keepNext w:val="0"/>
              <w:keepLines w:val="0"/>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2762298A"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BE0657A" w14:textId="77777777" w:rsidR="006205A7" w:rsidRDefault="006205A7">
            <w:pPr>
              <w:pStyle w:val="TAC"/>
              <w:keepNext w:val="0"/>
              <w:keepLines w:val="0"/>
              <w:rPr>
                <w:rFonts w:eastAsiaTheme="minorEastAsia"/>
                <w:szCs w:val="18"/>
              </w:rPr>
            </w:pPr>
            <w:r>
              <w:rPr>
                <w:rFonts w:eastAsiaTheme="minorEastAsia" w:cs="Arial"/>
                <w:lang w:eastAsia="ja-JP"/>
              </w:rPr>
              <w:t>IMD4</w:t>
            </w:r>
          </w:p>
        </w:tc>
      </w:tr>
      <w:tr w:rsidR="006205A7" w14:paraId="047E5391"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60C39476" w14:textId="77777777" w:rsidR="006205A7" w:rsidRDefault="006205A7">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hideMark/>
          </w:tcPr>
          <w:p w14:paraId="4A234FEE" w14:textId="77777777" w:rsidR="006205A7" w:rsidRDefault="006205A7">
            <w:pPr>
              <w:pStyle w:val="TAC"/>
              <w:keepNext w:val="0"/>
              <w:keepLines w:val="0"/>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47BE27DD" w14:textId="77777777" w:rsidR="006205A7" w:rsidRDefault="006205A7">
            <w:pPr>
              <w:pStyle w:val="TAC"/>
              <w:keepNext w:val="0"/>
              <w:keepLines w:val="0"/>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650C3149" w14:textId="77777777" w:rsidR="006205A7" w:rsidRDefault="006205A7">
            <w:pPr>
              <w:pStyle w:val="TAC"/>
              <w:keepNext w:val="0"/>
              <w:keepLines w:val="0"/>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hideMark/>
          </w:tcPr>
          <w:p w14:paraId="1FCB9BDB" w14:textId="77777777" w:rsidR="006205A7" w:rsidRDefault="006205A7">
            <w:pPr>
              <w:pStyle w:val="TAC"/>
              <w:keepNext w:val="0"/>
              <w:keepLines w:val="0"/>
              <w:rPr>
                <w:rFonts w:eastAsiaTheme="minorEastAsia"/>
              </w:rPr>
            </w:pPr>
            <w:r>
              <w:rPr>
                <w:rFonts w:eastAsiaTheme="minorEastAsia"/>
              </w:rPr>
              <w:t>1 (RBstart=0)</w:t>
            </w:r>
          </w:p>
        </w:tc>
        <w:tc>
          <w:tcPr>
            <w:tcW w:w="790" w:type="dxa"/>
            <w:tcBorders>
              <w:top w:val="single" w:sz="4" w:space="0" w:color="auto"/>
              <w:left w:val="single" w:sz="4" w:space="0" w:color="auto"/>
              <w:bottom w:val="nil"/>
              <w:right w:val="single" w:sz="4" w:space="0" w:color="auto"/>
            </w:tcBorders>
            <w:hideMark/>
          </w:tcPr>
          <w:p w14:paraId="6126EE55" w14:textId="77777777" w:rsidR="006205A7" w:rsidRDefault="006205A7">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2D92218D"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5A1DDC9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46A35EF2" w14:textId="77777777" w:rsidR="006205A7" w:rsidRDefault="006205A7">
            <w:pPr>
              <w:pStyle w:val="TAC"/>
              <w:keepNext w:val="0"/>
              <w:keepLines w:val="0"/>
              <w:rPr>
                <w:rFonts w:eastAsiaTheme="minorEastAsia" w:cs="Arial"/>
                <w:lang w:eastAsia="ja-JP"/>
              </w:rPr>
            </w:pPr>
            <w:r>
              <w:rPr>
                <w:rFonts w:eastAsiaTheme="minorEastAsia"/>
                <w:lang w:eastAsia="zh-CN"/>
              </w:rPr>
              <w:t>N/A</w:t>
            </w:r>
          </w:p>
        </w:tc>
      </w:tr>
      <w:tr w:rsidR="006205A7" w14:paraId="1994CBDE" w14:textId="77777777" w:rsidTr="006205A7">
        <w:trPr>
          <w:jc w:val="center"/>
        </w:trPr>
        <w:tc>
          <w:tcPr>
            <w:tcW w:w="2006" w:type="dxa"/>
            <w:tcBorders>
              <w:top w:val="nil"/>
              <w:left w:val="single" w:sz="4" w:space="0" w:color="auto"/>
              <w:bottom w:val="nil"/>
              <w:right w:val="single" w:sz="4" w:space="0" w:color="auto"/>
            </w:tcBorders>
          </w:tcPr>
          <w:p w14:paraId="7D58997E"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B058357" w14:textId="77777777" w:rsidR="006205A7" w:rsidRDefault="006205A7">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hideMark/>
          </w:tcPr>
          <w:p w14:paraId="2D8C7128" w14:textId="77777777" w:rsidR="006205A7" w:rsidRDefault="006205A7">
            <w:pPr>
              <w:pStyle w:val="TAC"/>
              <w:keepNext w:val="0"/>
              <w:keepLines w:val="0"/>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hideMark/>
          </w:tcPr>
          <w:p w14:paraId="7FDDC91E" w14:textId="77777777" w:rsidR="006205A7" w:rsidRDefault="006205A7">
            <w:pPr>
              <w:pStyle w:val="TAC"/>
              <w:keepNext w:val="0"/>
              <w:keepLines w:val="0"/>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7A798FF0" w14:textId="77777777" w:rsidR="006205A7" w:rsidRDefault="006205A7">
            <w:pPr>
              <w:pStyle w:val="TAC"/>
              <w:keepNext w:val="0"/>
              <w:keepLines w:val="0"/>
              <w:rPr>
                <w:rFonts w:eastAsiaTheme="minorEastAsia"/>
              </w:rPr>
            </w:pPr>
            <w:r>
              <w:rPr>
                <w:rFonts w:eastAsiaTheme="minorEastAsia"/>
              </w:rPr>
              <w:t>1 (RBstart=272)</w:t>
            </w:r>
          </w:p>
        </w:tc>
        <w:tc>
          <w:tcPr>
            <w:tcW w:w="790" w:type="dxa"/>
            <w:tcBorders>
              <w:top w:val="nil"/>
              <w:left w:val="single" w:sz="4" w:space="0" w:color="auto"/>
              <w:bottom w:val="single" w:sz="4" w:space="0" w:color="auto"/>
              <w:right w:val="single" w:sz="4" w:space="0" w:color="auto"/>
            </w:tcBorders>
            <w:hideMark/>
          </w:tcPr>
          <w:p w14:paraId="2493D6C3" w14:textId="77777777" w:rsidR="006205A7" w:rsidRDefault="006205A7">
            <w:pPr>
              <w:pStyle w:val="TAC"/>
              <w:keepNext w:val="0"/>
              <w:keepLines w:val="0"/>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56A2B1F5" w14:textId="77777777" w:rsidR="006205A7" w:rsidRDefault="006205A7">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A91E9E8" w14:textId="77777777" w:rsidR="006205A7" w:rsidRDefault="006205A7">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0AC74453" w14:textId="77777777" w:rsidR="006205A7" w:rsidRDefault="006205A7">
            <w:pPr>
              <w:pStyle w:val="TAC"/>
              <w:keepNext w:val="0"/>
              <w:keepLines w:val="0"/>
              <w:rPr>
                <w:rFonts w:eastAsiaTheme="minorEastAsia" w:cs="Arial"/>
                <w:lang w:eastAsia="ja-JP"/>
              </w:rPr>
            </w:pPr>
          </w:p>
        </w:tc>
      </w:tr>
      <w:tr w:rsidR="006205A7" w14:paraId="25C142AC" w14:textId="77777777" w:rsidTr="006205A7">
        <w:trPr>
          <w:jc w:val="center"/>
        </w:trPr>
        <w:tc>
          <w:tcPr>
            <w:tcW w:w="2006" w:type="dxa"/>
            <w:tcBorders>
              <w:top w:val="nil"/>
              <w:left w:val="single" w:sz="4" w:space="0" w:color="auto"/>
              <w:bottom w:val="nil"/>
              <w:right w:val="single" w:sz="4" w:space="0" w:color="auto"/>
            </w:tcBorders>
          </w:tcPr>
          <w:p w14:paraId="7C5DC176" w14:textId="77777777" w:rsidR="006205A7" w:rsidRDefault="006205A7">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33D3C673" w14:textId="77777777" w:rsidR="006205A7" w:rsidRDefault="006205A7">
            <w:pPr>
              <w:pStyle w:val="TAC"/>
              <w:keepNext w:val="0"/>
              <w:keepLines w:val="0"/>
              <w:rPr>
                <w:rFonts w:eastAsia="DengXian"/>
                <w:lang w:eastAsia="zh-CN"/>
              </w:rPr>
            </w:pPr>
            <w:r>
              <w:t>n77</w:t>
            </w:r>
          </w:p>
        </w:tc>
        <w:tc>
          <w:tcPr>
            <w:tcW w:w="959" w:type="dxa"/>
            <w:tcBorders>
              <w:top w:val="nil"/>
              <w:left w:val="single" w:sz="4" w:space="0" w:color="auto"/>
              <w:bottom w:val="single" w:sz="4" w:space="0" w:color="auto"/>
              <w:right w:val="single" w:sz="4" w:space="0" w:color="auto"/>
            </w:tcBorders>
            <w:hideMark/>
          </w:tcPr>
          <w:p w14:paraId="5E7109E9" w14:textId="77777777" w:rsidR="006205A7" w:rsidRDefault="006205A7">
            <w:pPr>
              <w:pStyle w:val="TAC"/>
              <w:keepNext w:val="0"/>
              <w:keepLines w:val="0"/>
              <w:rPr>
                <w:rFonts w:eastAsia="DengXian"/>
              </w:rPr>
            </w:pPr>
            <w:r>
              <w:t>N/A</w:t>
            </w:r>
          </w:p>
        </w:tc>
        <w:tc>
          <w:tcPr>
            <w:tcW w:w="818" w:type="dxa"/>
            <w:tcBorders>
              <w:top w:val="nil"/>
              <w:left w:val="single" w:sz="4" w:space="0" w:color="auto"/>
              <w:bottom w:val="single" w:sz="4" w:space="0" w:color="auto"/>
              <w:right w:val="single" w:sz="4" w:space="0" w:color="auto"/>
            </w:tcBorders>
            <w:hideMark/>
          </w:tcPr>
          <w:p w14:paraId="31960B35" w14:textId="77777777" w:rsidR="006205A7" w:rsidRDefault="006205A7">
            <w:pPr>
              <w:pStyle w:val="TAC"/>
              <w:keepNext w:val="0"/>
              <w:keepLines w:val="0"/>
              <w:rPr>
                <w:rFonts w:eastAsia="DengXian"/>
              </w:rPr>
            </w:pPr>
            <w:r>
              <w:t>10</w:t>
            </w:r>
          </w:p>
        </w:tc>
        <w:tc>
          <w:tcPr>
            <w:tcW w:w="1276" w:type="dxa"/>
            <w:tcBorders>
              <w:top w:val="nil"/>
              <w:left w:val="single" w:sz="4" w:space="0" w:color="auto"/>
              <w:bottom w:val="single" w:sz="4" w:space="0" w:color="auto"/>
              <w:right w:val="single" w:sz="4" w:space="0" w:color="auto"/>
            </w:tcBorders>
            <w:hideMark/>
          </w:tcPr>
          <w:p w14:paraId="6438C8BE" w14:textId="77777777" w:rsidR="006205A7" w:rsidRDefault="006205A7">
            <w:pPr>
              <w:pStyle w:val="TAC"/>
              <w:keepNext w:val="0"/>
              <w:keepLines w:val="0"/>
              <w:rPr>
                <w:rFonts w:eastAsia="DengXian"/>
              </w:rPr>
            </w:pPr>
            <w:r>
              <w:t>N/A</w:t>
            </w:r>
          </w:p>
        </w:tc>
        <w:tc>
          <w:tcPr>
            <w:tcW w:w="790" w:type="dxa"/>
            <w:tcBorders>
              <w:top w:val="nil"/>
              <w:left w:val="single" w:sz="4" w:space="0" w:color="auto"/>
              <w:bottom w:val="single" w:sz="4" w:space="0" w:color="auto"/>
              <w:right w:val="single" w:sz="4" w:space="0" w:color="auto"/>
            </w:tcBorders>
            <w:hideMark/>
          </w:tcPr>
          <w:p w14:paraId="717A0EB7" w14:textId="77777777" w:rsidR="006205A7" w:rsidRDefault="006205A7">
            <w:pPr>
              <w:pStyle w:val="TAC"/>
              <w:keepNext w:val="0"/>
              <w:keepLines w:val="0"/>
              <w:rPr>
                <w:rFonts w:eastAsia="DengXian"/>
              </w:rPr>
            </w:pPr>
            <w:r>
              <w:t>3305</w:t>
            </w:r>
          </w:p>
        </w:tc>
        <w:tc>
          <w:tcPr>
            <w:tcW w:w="977" w:type="dxa"/>
            <w:tcBorders>
              <w:top w:val="nil"/>
              <w:left w:val="single" w:sz="4" w:space="0" w:color="auto"/>
              <w:bottom w:val="single" w:sz="4" w:space="0" w:color="auto"/>
              <w:right w:val="single" w:sz="4" w:space="0" w:color="auto"/>
            </w:tcBorders>
            <w:hideMark/>
          </w:tcPr>
          <w:p w14:paraId="72937FAF" w14:textId="77777777" w:rsidR="006205A7" w:rsidRDefault="006205A7">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hideMark/>
          </w:tcPr>
          <w:p w14:paraId="1F964A7F" w14:textId="77777777" w:rsidR="006205A7" w:rsidRDefault="006205A7">
            <w:pPr>
              <w:pStyle w:val="TAC"/>
              <w:keepNext w:val="0"/>
              <w:keepLines w:val="0"/>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hideMark/>
          </w:tcPr>
          <w:p w14:paraId="63B4AF98" w14:textId="77777777" w:rsidR="006205A7" w:rsidRDefault="006205A7">
            <w:pPr>
              <w:pStyle w:val="TAC"/>
              <w:keepNext w:val="0"/>
              <w:keepLines w:val="0"/>
              <w:rPr>
                <w:rFonts w:eastAsia="DengXian"/>
                <w:lang w:eastAsia="ja-JP"/>
              </w:rPr>
            </w:pPr>
            <w:r>
              <w:rPr>
                <w:lang w:eastAsia="ja-JP"/>
              </w:rPr>
              <w:t>IMD9</w:t>
            </w:r>
          </w:p>
        </w:tc>
      </w:tr>
      <w:tr w:rsidR="006205A7" w14:paraId="55331D9B" w14:textId="77777777" w:rsidTr="006205A7">
        <w:trPr>
          <w:jc w:val="center"/>
        </w:trPr>
        <w:tc>
          <w:tcPr>
            <w:tcW w:w="2006" w:type="dxa"/>
            <w:tcBorders>
              <w:top w:val="nil"/>
              <w:left w:val="single" w:sz="4" w:space="0" w:color="auto"/>
              <w:bottom w:val="nil"/>
              <w:right w:val="single" w:sz="4" w:space="0" w:color="auto"/>
            </w:tcBorders>
          </w:tcPr>
          <w:p w14:paraId="02277BE8"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C92855" w14:textId="77777777" w:rsidR="006205A7" w:rsidRDefault="006205A7">
            <w:pPr>
              <w:pStyle w:val="TAC"/>
              <w:keepNext w:val="0"/>
              <w:keepLines w:val="0"/>
              <w:rPr>
                <w:rFonts w:eastAsiaTheme="minorEastAsia"/>
              </w:rPr>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31D0F70" w14:textId="77777777" w:rsidR="006205A7" w:rsidRDefault="006205A7">
            <w:pPr>
              <w:pStyle w:val="TAC"/>
              <w:keepNext w:val="0"/>
              <w:keepLines w:val="0"/>
              <w:rPr>
                <w:rFonts w:eastAsiaTheme="minorEastAsia"/>
              </w:rPr>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hideMark/>
          </w:tcPr>
          <w:p w14:paraId="2CE5FBE7" w14:textId="77777777" w:rsidR="006205A7" w:rsidRDefault="006205A7">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0DFD99F3" w14:textId="77777777" w:rsidR="006205A7" w:rsidRDefault="006205A7">
            <w:pPr>
              <w:pStyle w:val="TAC"/>
              <w:keepNext w:val="0"/>
              <w:keepLines w:val="0"/>
              <w:rPr>
                <w:rFonts w:eastAsiaTheme="minorEastAsia"/>
              </w:rPr>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hideMark/>
          </w:tcPr>
          <w:p w14:paraId="5507A843" w14:textId="77777777" w:rsidR="006205A7" w:rsidRDefault="006205A7">
            <w:pPr>
              <w:pStyle w:val="TAC"/>
              <w:keepNext w:val="0"/>
              <w:keepLines w:val="0"/>
              <w:rPr>
                <w:rFonts w:eastAsiaTheme="minorEastAsia"/>
              </w:rPr>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hideMark/>
          </w:tcPr>
          <w:p w14:paraId="21CEF9E5" w14:textId="77777777" w:rsidR="006205A7" w:rsidRDefault="006205A7">
            <w:pPr>
              <w:pStyle w:val="TAC"/>
              <w:keepNext w:val="0"/>
              <w:keepLines w:val="0"/>
              <w:rPr>
                <w:rFonts w:eastAsiaTheme="minorEastAsia"/>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hideMark/>
          </w:tcPr>
          <w:p w14:paraId="1C557AB8" w14:textId="77777777" w:rsidR="006205A7" w:rsidRDefault="006205A7">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651A4FC" w14:textId="77777777" w:rsidR="006205A7" w:rsidRDefault="006205A7">
            <w:pPr>
              <w:pStyle w:val="TAC"/>
              <w:keepNext w:val="0"/>
              <w:keepLines w:val="0"/>
              <w:rPr>
                <w:rFonts w:eastAsiaTheme="minorEastAsia" w:cs="Arial"/>
                <w:lang w:eastAsia="ja-JP"/>
              </w:rPr>
            </w:pPr>
            <w:r>
              <w:rPr>
                <w:rFonts w:eastAsia="DengXian"/>
                <w:lang w:eastAsia="ja-JP"/>
              </w:rPr>
              <w:t>IMD5</w:t>
            </w:r>
            <w:r>
              <w:rPr>
                <w:rFonts w:eastAsia="DengXian"/>
                <w:vertAlign w:val="superscript"/>
                <w:lang w:eastAsia="ja-JP"/>
              </w:rPr>
              <w:t>16</w:t>
            </w:r>
          </w:p>
        </w:tc>
      </w:tr>
      <w:tr w:rsidR="006205A7" w14:paraId="59BDFEBA" w14:textId="77777777" w:rsidTr="006205A7">
        <w:trPr>
          <w:jc w:val="center"/>
        </w:trPr>
        <w:tc>
          <w:tcPr>
            <w:tcW w:w="2006" w:type="dxa"/>
            <w:tcBorders>
              <w:top w:val="nil"/>
              <w:left w:val="single" w:sz="4" w:space="0" w:color="auto"/>
              <w:bottom w:val="nil"/>
              <w:right w:val="single" w:sz="4" w:space="0" w:color="auto"/>
            </w:tcBorders>
          </w:tcPr>
          <w:p w14:paraId="250396C8"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BC3779" w14:textId="77777777" w:rsidR="006205A7" w:rsidRDefault="006205A7">
            <w:pPr>
              <w:pStyle w:val="TAC"/>
              <w:keepNext w:val="0"/>
              <w:keepLines w:val="0"/>
              <w:rPr>
                <w:rFonts w:eastAsiaTheme="minorEastAsia"/>
              </w:rPr>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0A8D500" w14:textId="77777777" w:rsidR="006205A7" w:rsidRDefault="006205A7">
            <w:pPr>
              <w:pStyle w:val="TAC"/>
              <w:keepNext w:val="0"/>
              <w:keepLines w:val="0"/>
              <w:rPr>
                <w:rFonts w:eastAsiaTheme="minorEastAsia"/>
              </w:rPr>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hideMark/>
          </w:tcPr>
          <w:p w14:paraId="18005C1C" w14:textId="77777777" w:rsidR="006205A7" w:rsidRDefault="006205A7">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60DA626E" w14:textId="77777777" w:rsidR="006205A7" w:rsidRDefault="006205A7">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34FF0202" w14:textId="77777777" w:rsidR="006205A7" w:rsidRDefault="006205A7">
            <w:pPr>
              <w:pStyle w:val="TAC"/>
              <w:keepNext w:val="0"/>
              <w:keepLines w:val="0"/>
              <w:rPr>
                <w:rFonts w:eastAsiaTheme="minorEastAsia"/>
              </w:rPr>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hideMark/>
          </w:tcPr>
          <w:p w14:paraId="35FCDDB8" w14:textId="77777777" w:rsidR="006205A7" w:rsidRDefault="006205A7">
            <w:pPr>
              <w:pStyle w:val="TAC"/>
              <w:keepNext w:val="0"/>
              <w:keepLines w:val="0"/>
              <w:rPr>
                <w:rFonts w:eastAsiaTheme="minorEastAsia"/>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D2B143" w14:textId="77777777" w:rsidR="006205A7" w:rsidRDefault="006205A7">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E733E0" w14:textId="77777777" w:rsidR="006205A7" w:rsidRDefault="006205A7">
            <w:pPr>
              <w:pStyle w:val="TAC"/>
              <w:keepNext w:val="0"/>
              <w:keepLines w:val="0"/>
              <w:rPr>
                <w:rFonts w:eastAsiaTheme="minorEastAsia" w:cs="Arial"/>
                <w:lang w:eastAsia="ja-JP"/>
              </w:rPr>
            </w:pPr>
            <w:r>
              <w:rPr>
                <w:rFonts w:eastAsia="DengXian"/>
                <w:lang w:eastAsia="ja-JP"/>
              </w:rPr>
              <w:t>N/A</w:t>
            </w:r>
          </w:p>
        </w:tc>
      </w:tr>
      <w:tr w:rsidR="006205A7" w14:paraId="74548172" w14:textId="77777777" w:rsidTr="006205A7">
        <w:trPr>
          <w:jc w:val="center"/>
        </w:trPr>
        <w:tc>
          <w:tcPr>
            <w:tcW w:w="2006" w:type="dxa"/>
            <w:tcBorders>
              <w:top w:val="nil"/>
              <w:left w:val="single" w:sz="4" w:space="0" w:color="auto"/>
              <w:bottom w:val="nil"/>
              <w:right w:val="single" w:sz="4" w:space="0" w:color="auto"/>
            </w:tcBorders>
          </w:tcPr>
          <w:p w14:paraId="68E20434"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C8288A" w14:textId="77777777" w:rsidR="006205A7" w:rsidRDefault="006205A7">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36C81452" w14:textId="77777777" w:rsidR="006205A7" w:rsidRDefault="006205A7">
            <w:pPr>
              <w:pStyle w:val="TAC"/>
              <w:keepNext w:val="0"/>
              <w:keepLines w:val="0"/>
              <w:rPr>
                <w:rFonts w:eastAsiaTheme="minorEastAsia"/>
              </w:rPr>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hideMark/>
          </w:tcPr>
          <w:p w14:paraId="34C04DA1" w14:textId="77777777" w:rsidR="006205A7" w:rsidRDefault="006205A7">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506EEA09" w14:textId="77777777" w:rsidR="006205A7" w:rsidRDefault="006205A7">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4A153F39" w14:textId="77777777" w:rsidR="006205A7" w:rsidRDefault="006205A7">
            <w:pPr>
              <w:pStyle w:val="TAC"/>
              <w:keepNext w:val="0"/>
              <w:keepLines w:val="0"/>
              <w:rPr>
                <w:rFonts w:eastAsiaTheme="minorEastAsia"/>
              </w:rPr>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2C275363" w14:textId="77777777" w:rsidR="006205A7" w:rsidRDefault="006205A7">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7BB6C318" w14:textId="77777777" w:rsidR="006205A7" w:rsidRDefault="006205A7">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2D677086" w14:textId="77777777" w:rsidR="006205A7" w:rsidRDefault="006205A7">
            <w:pPr>
              <w:pStyle w:val="TAC"/>
              <w:keepNext w:val="0"/>
              <w:keepLines w:val="0"/>
              <w:rPr>
                <w:rFonts w:eastAsiaTheme="minorEastAsia" w:cs="Arial"/>
                <w:lang w:eastAsia="ja-JP"/>
              </w:rPr>
            </w:pPr>
          </w:p>
        </w:tc>
      </w:tr>
      <w:tr w:rsidR="006205A7" w14:paraId="5A7F1E5B"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68F6D82A" w14:textId="77777777" w:rsidR="006205A7" w:rsidRDefault="006205A7">
            <w:pPr>
              <w:pStyle w:val="TAC"/>
              <w:keepNext w:val="0"/>
              <w:keepLines w:val="0"/>
              <w:rPr>
                <w:rFonts w:eastAsiaTheme="minorEastAsia" w:cs="Arial"/>
                <w:szCs w:val="18"/>
                <w:lang w:eastAsia="zh-CN"/>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1145" w:type="dxa"/>
            <w:tcBorders>
              <w:top w:val="single" w:sz="4" w:space="0" w:color="auto"/>
              <w:left w:val="single" w:sz="4" w:space="0" w:color="auto"/>
              <w:bottom w:val="single" w:sz="4" w:space="0" w:color="auto"/>
              <w:right w:val="single" w:sz="4" w:space="0" w:color="auto"/>
            </w:tcBorders>
            <w:hideMark/>
          </w:tcPr>
          <w:p w14:paraId="60CFB6DF" w14:textId="77777777" w:rsidR="006205A7" w:rsidRDefault="006205A7">
            <w:pPr>
              <w:pStyle w:val="TAC"/>
              <w:keepNext w:val="0"/>
              <w:keepLines w:val="0"/>
              <w:rPr>
                <w:rFonts w:eastAsiaTheme="minorEastAsia" w:cs="Arial"/>
                <w:szCs w:val="18"/>
                <w:lang w:eastAsia="zh-CN"/>
              </w:rPr>
            </w:pPr>
            <w:r>
              <w:rPr>
                <w:rFonts w:eastAsiaTheme="minorEastAsia"/>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1BA76D45" w14:textId="77777777" w:rsidR="006205A7" w:rsidRDefault="006205A7">
            <w:pPr>
              <w:pStyle w:val="TAC"/>
              <w:keepNext w:val="0"/>
              <w:keepLines w:val="0"/>
              <w:rPr>
                <w:rFonts w:eastAsiaTheme="minorEastAsia" w:cs="Arial"/>
                <w:szCs w:val="18"/>
                <w:lang w:eastAsia="zh-CN"/>
              </w:rPr>
            </w:pPr>
            <w:r>
              <w:rPr>
                <w:rFonts w:eastAsiaTheme="minorEastAsia"/>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hideMark/>
          </w:tcPr>
          <w:p w14:paraId="0117A4E5" w14:textId="77777777" w:rsidR="006205A7" w:rsidRDefault="006205A7">
            <w:pPr>
              <w:pStyle w:val="TAC"/>
              <w:keepNext w:val="0"/>
              <w:keepLines w:val="0"/>
              <w:rPr>
                <w:rFonts w:eastAsiaTheme="minorEastAsia" w:cs="Arial"/>
                <w:szCs w:val="18"/>
                <w:lang w:eastAsia="zh-CN"/>
              </w:rPr>
            </w:pPr>
            <w:r>
              <w:rPr>
                <w:rFonts w:eastAsiaTheme="minorEastAsia"/>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31D9AD8" w14:textId="77777777" w:rsidR="006205A7" w:rsidRDefault="006205A7">
            <w:pPr>
              <w:pStyle w:val="TAC"/>
              <w:keepNext w:val="0"/>
              <w:keepLines w:val="0"/>
              <w:rPr>
                <w:rFonts w:eastAsiaTheme="minorEastAsia" w:cs="Arial"/>
                <w:szCs w:val="18"/>
                <w:lang w:eastAsia="zh-CN"/>
              </w:rPr>
            </w:pPr>
            <w:r>
              <w:rPr>
                <w:rFonts w:eastAsiaTheme="minorEastAsia"/>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1CA060C" w14:textId="77777777" w:rsidR="006205A7" w:rsidRDefault="006205A7">
            <w:pPr>
              <w:pStyle w:val="TAC"/>
              <w:keepNext w:val="0"/>
              <w:keepLines w:val="0"/>
              <w:rPr>
                <w:rFonts w:eastAsiaTheme="minorEastAsia" w:cs="Arial"/>
                <w:szCs w:val="18"/>
                <w:lang w:eastAsia="zh-CN"/>
              </w:rPr>
            </w:pPr>
            <w:r>
              <w:rPr>
                <w:rFonts w:eastAsiaTheme="minorEastAsia"/>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5E56B476" w14:textId="77777777" w:rsidR="006205A7" w:rsidRDefault="006205A7">
            <w:pPr>
              <w:pStyle w:val="TAC"/>
              <w:keepNext w:val="0"/>
              <w:keepLines w:val="0"/>
              <w:rPr>
                <w:rFonts w:eastAsiaTheme="minorEastAsia" w:cs="Arial"/>
                <w:szCs w:val="18"/>
                <w:lang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3F5609F7" w14:textId="77777777" w:rsidR="006205A7" w:rsidRDefault="006205A7">
            <w:pPr>
              <w:pStyle w:val="TAC"/>
              <w:keepNext w:val="0"/>
              <w:keepLines w:val="0"/>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62C92AE2" w14:textId="77777777" w:rsidR="006205A7" w:rsidRDefault="006205A7">
            <w:pPr>
              <w:pStyle w:val="TAC"/>
              <w:keepNext w:val="0"/>
              <w:keepLines w:val="0"/>
              <w:rPr>
                <w:rFonts w:eastAsiaTheme="minorEastAsia" w:cs="Arial"/>
                <w:szCs w:val="18"/>
                <w:lang w:eastAsia="zh-CN"/>
              </w:rPr>
            </w:pPr>
            <w:r>
              <w:rPr>
                <w:rFonts w:eastAsiaTheme="minorEastAsia"/>
                <w:lang w:val="en-US" w:eastAsia="ja-JP"/>
              </w:rPr>
              <w:t>IMD4</w:t>
            </w:r>
          </w:p>
        </w:tc>
      </w:tr>
      <w:tr w:rsidR="006205A7" w14:paraId="1B8A8AAC" w14:textId="77777777" w:rsidTr="006205A7">
        <w:trPr>
          <w:jc w:val="center"/>
        </w:trPr>
        <w:tc>
          <w:tcPr>
            <w:tcW w:w="2006" w:type="dxa"/>
            <w:tcBorders>
              <w:top w:val="nil"/>
              <w:left w:val="single" w:sz="4" w:space="0" w:color="auto"/>
              <w:bottom w:val="single" w:sz="4" w:space="0" w:color="auto"/>
              <w:right w:val="single" w:sz="4" w:space="0" w:color="auto"/>
            </w:tcBorders>
          </w:tcPr>
          <w:p w14:paraId="59BC655E" w14:textId="77777777" w:rsidR="006205A7" w:rsidRDefault="006205A7">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89BEF6" w14:textId="77777777" w:rsidR="006205A7" w:rsidRDefault="006205A7">
            <w:pPr>
              <w:pStyle w:val="TAC"/>
              <w:keepNext w:val="0"/>
              <w:keepLines w:val="0"/>
              <w:rPr>
                <w:rFonts w:eastAsiaTheme="minorEastAsia" w:cs="Arial"/>
                <w:szCs w:val="18"/>
                <w:lang w:eastAsia="zh-CN"/>
              </w:rPr>
            </w:pPr>
            <w:r>
              <w:rPr>
                <w:rFonts w:eastAsiaTheme="minorEastAsia"/>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5E6FA7DA" w14:textId="77777777" w:rsidR="006205A7" w:rsidRDefault="006205A7">
            <w:pPr>
              <w:pStyle w:val="TAC"/>
              <w:keepNext w:val="0"/>
              <w:keepLines w:val="0"/>
              <w:rPr>
                <w:rFonts w:eastAsiaTheme="minorEastAsia" w:cs="Arial"/>
                <w:szCs w:val="18"/>
                <w:lang w:eastAsia="zh-CN"/>
              </w:rPr>
            </w:pPr>
            <w:r>
              <w:rPr>
                <w:rFonts w:eastAsiaTheme="minorEastAsia"/>
                <w:lang w:val="en-US" w:eastAsia="zh-CN"/>
              </w:rPr>
              <w:t>675</w:t>
            </w:r>
          </w:p>
        </w:tc>
        <w:tc>
          <w:tcPr>
            <w:tcW w:w="818" w:type="dxa"/>
            <w:tcBorders>
              <w:top w:val="single" w:sz="4" w:space="0" w:color="auto"/>
              <w:left w:val="single" w:sz="4" w:space="0" w:color="auto"/>
              <w:bottom w:val="single" w:sz="4" w:space="0" w:color="auto"/>
              <w:right w:val="single" w:sz="4" w:space="0" w:color="auto"/>
            </w:tcBorders>
            <w:hideMark/>
          </w:tcPr>
          <w:p w14:paraId="7C8730C8" w14:textId="77777777" w:rsidR="006205A7" w:rsidRDefault="006205A7">
            <w:pPr>
              <w:pStyle w:val="TAC"/>
              <w:keepNext w:val="0"/>
              <w:keepLines w:val="0"/>
              <w:rPr>
                <w:rFonts w:eastAsiaTheme="minorEastAsia" w:cs="Arial"/>
                <w:szCs w:val="18"/>
                <w:lang w:eastAsia="zh-CN"/>
              </w:rPr>
            </w:pPr>
            <w:r>
              <w:rPr>
                <w:rFonts w:eastAsiaTheme="minorEastAsia"/>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96759A5" w14:textId="77777777" w:rsidR="006205A7" w:rsidRDefault="006205A7">
            <w:pPr>
              <w:pStyle w:val="TAC"/>
              <w:keepNext w:val="0"/>
              <w:keepLines w:val="0"/>
              <w:rPr>
                <w:rFonts w:eastAsiaTheme="minorEastAsia" w:cs="Arial"/>
                <w:szCs w:val="18"/>
                <w:lang w:eastAsia="zh-CN"/>
              </w:rPr>
            </w:pPr>
            <w:r>
              <w:rPr>
                <w:rFonts w:eastAsiaTheme="minorEastAsia"/>
                <w:lang w:val="en-US"/>
              </w:rPr>
              <w:t>25</w:t>
            </w:r>
          </w:p>
        </w:tc>
        <w:tc>
          <w:tcPr>
            <w:tcW w:w="790" w:type="dxa"/>
            <w:tcBorders>
              <w:top w:val="single" w:sz="4" w:space="0" w:color="auto"/>
              <w:left w:val="single" w:sz="4" w:space="0" w:color="auto"/>
              <w:bottom w:val="single" w:sz="4" w:space="0" w:color="auto"/>
              <w:right w:val="single" w:sz="4" w:space="0" w:color="auto"/>
            </w:tcBorders>
            <w:hideMark/>
          </w:tcPr>
          <w:p w14:paraId="3CE70BD9" w14:textId="77777777" w:rsidR="006205A7" w:rsidRDefault="006205A7">
            <w:pPr>
              <w:pStyle w:val="TAC"/>
              <w:keepNext w:val="0"/>
              <w:keepLines w:val="0"/>
              <w:rPr>
                <w:rFonts w:eastAsiaTheme="minorEastAsia" w:cs="Arial"/>
                <w:szCs w:val="18"/>
                <w:lang w:eastAsia="zh-CN"/>
              </w:rPr>
            </w:pPr>
            <w:r>
              <w:rPr>
                <w:rFonts w:eastAsiaTheme="minorEastAsia"/>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06BE55CF" w14:textId="77777777" w:rsidR="006205A7" w:rsidRDefault="006205A7">
            <w:pPr>
              <w:pStyle w:val="TAC"/>
              <w:keepNext w:val="0"/>
              <w:keepLines w:val="0"/>
              <w:rPr>
                <w:rFonts w:eastAsiaTheme="minorEastAsia" w:cs="Arial"/>
                <w:szCs w:val="18"/>
                <w:lang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EEE8EBC" w14:textId="77777777" w:rsidR="006205A7" w:rsidRDefault="006205A7">
            <w:pPr>
              <w:pStyle w:val="TAC"/>
              <w:keepNext w:val="0"/>
              <w:keepLines w:val="0"/>
              <w:rPr>
                <w:rFonts w:eastAsiaTheme="minorEastAsia" w:cs="Arial"/>
                <w:szCs w:val="18"/>
                <w:lang w:eastAsia="zh-CN"/>
              </w:rPr>
            </w:pPr>
            <w:r>
              <w:rPr>
                <w:rFonts w:eastAsiaTheme="minorEastAsia"/>
                <w:lang w:val="en-US"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0E6A667" w14:textId="77777777" w:rsidR="006205A7" w:rsidRDefault="006205A7">
            <w:pPr>
              <w:pStyle w:val="TAC"/>
              <w:keepNext w:val="0"/>
              <w:keepLines w:val="0"/>
              <w:rPr>
                <w:rFonts w:eastAsiaTheme="minorEastAsia" w:cs="Arial"/>
                <w:szCs w:val="18"/>
                <w:lang w:eastAsia="zh-CN"/>
              </w:rPr>
            </w:pPr>
            <w:r>
              <w:rPr>
                <w:rFonts w:eastAsiaTheme="minorEastAsia"/>
                <w:lang w:val="en-US" w:eastAsia="ja-JP"/>
              </w:rPr>
              <w:t>N/A</w:t>
            </w:r>
          </w:p>
        </w:tc>
      </w:tr>
      <w:tr w:rsidR="006205A7" w14:paraId="798C91DF"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2CF6A660"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0D598C11" w14:textId="77777777" w:rsidR="006205A7" w:rsidRDefault="006205A7">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F5F1DD3" w14:textId="77777777" w:rsidR="006205A7" w:rsidRDefault="006205A7">
            <w:pPr>
              <w:pStyle w:val="TAC"/>
              <w:keepNext w:val="0"/>
              <w:keepLines w:val="0"/>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3F080397" w14:textId="77777777" w:rsidR="006205A7" w:rsidRDefault="006205A7">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17E8CD3" w14:textId="77777777" w:rsidR="006205A7" w:rsidRDefault="006205A7">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EED53BE" w14:textId="77777777" w:rsidR="006205A7" w:rsidRDefault="006205A7">
            <w:pPr>
              <w:pStyle w:val="TAC"/>
              <w:keepNext w:val="0"/>
              <w:keepLines w:val="0"/>
              <w:rPr>
                <w:rFonts w:eastAsiaTheme="minorEastAsia"/>
                <w:lang w:eastAsia="zh-CN"/>
              </w:rPr>
            </w:pPr>
            <w:r>
              <w:rPr>
                <w:rFonts w:eastAsiaTheme="minorEastAsia"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51B278BD" w14:textId="77777777" w:rsidR="006205A7" w:rsidRDefault="006205A7">
            <w:pPr>
              <w:pStyle w:val="TAC"/>
              <w:keepNext w:val="0"/>
              <w:keepLines w:val="0"/>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6CEC6E6"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B1300A" w14:textId="77777777" w:rsidR="006205A7" w:rsidRDefault="006205A7">
            <w:pPr>
              <w:pStyle w:val="TAC"/>
              <w:keepNext w:val="0"/>
              <w:keepLines w:val="0"/>
              <w:rPr>
                <w:rFonts w:eastAsiaTheme="minorEastAsia"/>
                <w:lang w:eastAsia="zh-CN"/>
              </w:rPr>
            </w:pPr>
            <w:r>
              <w:rPr>
                <w:rFonts w:eastAsiaTheme="minorEastAsia" w:cs="Arial"/>
                <w:szCs w:val="18"/>
                <w:lang w:eastAsia="zh-CN"/>
              </w:rPr>
              <w:t>IMD2</w:t>
            </w:r>
          </w:p>
        </w:tc>
      </w:tr>
      <w:tr w:rsidR="006205A7" w14:paraId="5AA3CDE8" w14:textId="77777777" w:rsidTr="006205A7">
        <w:trPr>
          <w:jc w:val="center"/>
        </w:trPr>
        <w:tc>
          <w:tcPr>
            <w:tcW w:w="2006" w:type="dxa"/>
            <w:tcBorders>
              <w:top w:val="nil"/>
              <w:left w:val="single" w:sz="4" w:space="0" w:color="auto"/>
              <w:bottom w:val="nil"/>
              <w:right w:val="single" w:sz="4" w:space="0" w:color="auto"/>
            </w:tcBorders>
          </w:tcPr>
          <w:p w14:paraId="20C51897"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4D2701" w14:textId="77777777" w:rsidR="006205A7" w:rsidRDefault="006205A7">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DE3C82" w14:textId="77777777" w:rsidR="006205A7" w:rsidRDefault="006205A7">
            <w:pPr>
              <w:pStyle w:val="TAC"/>
              <w:keepNext w:val="0"/>
              <w:keepLines w:val="0"/>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0EC43DB1" w14:textId="77777777" w:rsidR="006205A7" w:rsidRDefault="006205A7">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97F6973" w14:textId="77777777" w:rsidR="006205A7" w:rsidRDefault="006205A7">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7FD1274" w14:textId="77777777" w:rsidR="006205A7" w:rsidRDefault="006205A7">
            <w:pPr>
              <w:pStyle w:val="TAC"/>
              <w:keepNext w:val="0"/>
              <w:keepLines w:val="0"/>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2B9D663"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628389" w14:textId="77777777" w:rsidR="006205A7" w:rsidRDefault="006205A7">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45CE400"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r>
      <w:tr w:rsidR="006205A7" w14:paraId="5A497BA6" w14:textId="77777777" w:rsidTr="006205A7">
        <w:trPr>
          <w:jc w:val="center"/>
        </w:trPr>
        <w:tc>
          <w:tcPr>
            <w:tcW w:w="2006" w:type="dxa"/>
            <w:tcBorders>
              <w:top w:val="nil"/>
              <w:left w:val="single" w:sz="4" w:space="0" w:color="auto"/>
              <w:bottom w:val="nil"/>
              <w:right w:val="single" w:sz="4" w:space="0" w:color="auto"/>
            </w:tcBorders>
          </w:tcPr>
          <w:p w14:paraId="591F2B6D"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D1CEE4" w14:textId="77777777" w:rsidR="006205A7" w:rsidRDefault="006205A7">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AFAAF95" w14:textId="77777777" w:rsidR="006205A7" w:rsidRDefault="006205A7">
            <w:pPr>
              <w:pStyle w:val="TAC"/>
              <w:keepNext w:val="0"/>
              <w:keepLines w:val="0"/>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5E2ECE27" w14:textId="77777777" w:rsidR="006205A7" w:rsidRDefault="006205A7">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4A7A501" w14:textId="77777777" w:rsidR="006205A7" w:rsidRDefault="006205A7">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E71F459" w14:textId="77777777" w:rsidR="006205A7" w:rsidRDefault="006205A7">
            <w:pPr>
              <w:pStyle w:val="TAC"/>
              <w:keepNext w:val="0"/>
              <w:keepLines w:val="0"/>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4B7E422" w14:textId="77777777" w:rsidR="006205A7" w:rsidRDefault="006205A7">
            <w:pPr>
              <w:pStyle w:val="TAC"/>
              <w:keepNext w:val="0"/>
              <w:keepLines w:val="0"/>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DB7B21C"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38BA22" w14:textId="77777777" w:rsidR="006205A7" w:rsidRDefault="006205A7">
            <w:pPr>
              <w:pStyle w:val="TAC"/>
              <w:keepNext w:val="0"/>
              <w:keepLines w:val="0"/>
              <w:rPr>
                <w:rFonts w:eastAsiaTheme="minorEastAsia"/>
                <w:lang w:eastAsia="zh-CN"/>
              </w:rPr>
            </w:pPr>
            <w:r>
              <w:rPr>
                <w:rFonts w:eastAsiaTheme="minorEastAsia" w:cs="Arial"/>
                <w:szCs w:val="18"/>
                <w:lang w:eastAsia="zh-CN"/>
              </w:rPr>
              <w:t>IMD5</w:t>
            </w:r>
          </w:p>
        </w:tc>
      </w:tr>
      <w:tr w:rsidR="006205A7" w14:paraId="243E7D82" w14:textId="77777777" w:rsidTr="006205A7">
        <w:trPr>
          <w:jc w:val="center"/>
        </w:trPr>
        <w:tc>
          <w:tcPr>
            <w:tcW w:w="2006" w:type="dxa"/>
            <w:tcBorders>
              <w:top w:val="nil"/>
              <w:left w:val="single" w:sz="4" w:space="0" w:color="auto"/>
              <w:bottom w:val="nil"/>
              <w:right w:val="single" w:sz="4" w:space="0" w:color="auto"/>
            </w:tcBorders>
          </w:tcPr>
          <w:p w14:paraId="50196C37"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595CCF" w14:textId="77777777" w:rsidR="006205A7" w:rsidRDefault="006205A7">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14A6171" w14:textId="77777777" w:rsidR="006205A7" w:rsidRDefault="006205A7">
            <w:pPr>
              <w:pStyle w:val="TAC"/>
              <w:keepNext w:val="0"/>
              <w:keepLines w:val="0"/>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D8909CA" w14:textId="77777777" w:rsidR="006205A7" w:rsidRDefault="006205A7">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D4946C6" w14:textId="77777777" w:rsidR="006205A7" w:rsidRDefault="006205A7">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F2D0333" w14:textId="77777777" w:rsidR="006205A7" w:rsidRDefault="006205A7">
            <w:pPr>
              <w:pStyle w:val="TAC"/>
              <w:keepNext w:val="0"/>
              <w:keepLines w:val="0"/>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CE0C3AB"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BF78F9" w14:textId="77777777" w:rsidR="006205A7" w:rsidRDefault="006205A7">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D90BA0E" w14:textId="77777777" w:rsidR="006205A7" w:rsidRDefault="006205A7">
            <w:pPr>
              <w:pStyle w:val="TAC"/>
              <w:keepNext w:val="0"/>
              <w:keepLines w:val="0"/>
              <w:rPr>
                <w:rFonts w:eastAsiaTheme="minorEastAsia"/>
                <w:lang w:eastAsia="zh-CN"/>
              </w:rPr>
            </w:pPr>
            <w:r>
              <w:rPr>
                <w:rFonts w:eastAsiaTheme="minorEastAsia" w:cs="Arial"/>
                <w:szCs w:val="18"/>
              </w:rPr>
              <w:t>N/A</w:t>
            </w:r>
          </w:p>
        </w:tc>
      </w:tr>
      <w:tr w:rsidR="006205A7" w14:paraId="41517270" w14:textId="77777777" w:rsidTr="006205A7">
        <w:trPr>
          <w:jc w:val="center"/>
        </w:trPr>
        <w:tc>
          <w:tcPr>
            <w:tcW w:w="2006" w:type="dxa"/>
            <w:tcBorders>
              <w:top w:val="nil"/>
              <w:left w:val="single" w:sz="4" w:space="0" w:color="auto"/>
              <w:bottom w:val="nil"/>
              <w:right w:val="single" w:sz="4" w:space="0" w:color="auto"/>
            </w:tcBorders>
          </w:tcPr>
          <w:p w14:paraId="0C61B694" w14:textId="77777777" w:rsidR="006205A7" w:rsidRDefault="006205A7">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A5F0C8" w14:textId="77777777" w:rsidR="006205A7" w:rsidRDefault="006205A7">
            <w:pPr>
              <w:pStyle w:val="TAC"/>
              <w:keepNext w:val="0"/>
              <w:keepLines w:val="0"/>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2F828" w14:textId="77777777" w:rsidR="006205A7" w:rsidRDefault="006205A7">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AC6E5A8" w14:textId="77777777" w:rsidR="006205A7" w:rsidRDefault="006205A7">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6530AD" w14:textId="77777777" w:rsidR="006205A7" w:rsidRDefault="006205A7">
            <w:pPr>
              <w:pStyle w:val="TAC"/>
              <w:keepNext w:val="0"/>
              <w:keepLines w:val="0"/>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54094419" w14:textId="77777777" w:rsidR="006205A7" w:rsidRDefault="006205A7">
            <w:pPr>
              <w:pStyle w:val="TAC"/>
              <w:keepNext w:val="0"/>
              <w:keepLines w:val="0"/>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865877" w14:textId="77777777" w:rsidR="006205A7" w:rsidRDefault="006205A7">
            <w:pPr>
              <w:pStyle w:val="TAC"/>
              <w:keepNext w:val="0"/>
              <w:keepLines w:val="0"/>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FC777D" w14:textId="77777777" w:rsidR="006205A7" w:rsidRDefault="006205A7">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E80E156" w14:textId="77777777" w:rsidR="006205A7" w:rsidRDefault="006205A7">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6205A7" w14:paraId="2A0282C0" w14:textId="77777777" w:rsidTr="006205A7">
        <w:trPr>
          <w:jc w:val="center"/>
        </w:trPr>
        <w:tc>
          <w:tcPr>
            <w:tcW w:w="2006" w:type="dxa"/>
            <w:tcBorders>
              <w:top w:val="nil"/>
              <w:left w:val="single" w:sz="4" w:space="0" w:color="auto"/>
              <w:bottom w:val="nil"/>
              <w:right w:val="single" w:sz="4" w:space="0" w:color="auto"/>
            </w:tcBorders>
          </w:tcPr>
          <w:p w14:paraId="6CA0167D" w14:textId="77777777" w:rsidR="006205A7" w:rsidRDefault="006205A7">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hideMark/>
          </w:tcPr>
          <w:p w14:paraId="548BB783" w14:textId="77777777" w:rsidR="006205A7" w:rsidRDefault="006205A7">
            <w:pPr>
              <w:pStyle w:val="TAC"/>
              <w:keepNext w:val="0"/>
              <w:keepLines w:val="0"/>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0C1168" w14:textId="77777777" w:rsidR="006205A7" w:rsidRDefault="006205A7">
            <w:pPr>
              <w:pStyle w:val="TAC"/>
              <w:keepNext w:val="0"/>
              <w:keepLines w:val="0"/>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D047D13" w14:textId="77777777" w:rsidR="006205A7" w:rsidRDefault="006205A7">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3F27E2" w14:textId="77777777" w:rsidR="006205A7" w:rsidRDefault="006205A7">
            <w:pPr>
              <w:pStyle w:val="TAC"/>
              <w:keepNext w:val="0"/>
              <w:keepLines w:val="0"/>
              <w:rPr>
                <w:rFonts w:eastAsia="DengXian"/>
                <w:lang w:eastAsia="zh-CN"/>
              </w:rPr>
            </w:pPr>
            <w:r>
              <w:t>1 (RBstart=0)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1E9C4BE" w14:textId="77777777" w:rsidR="006205A7" w:rsidRDefault="006205A7">
            <w:pPr>
              <w:pStyle w:val="TAC"/>
              <w:keepNext w:val="0"/>
              <w:keepLines w:val="0"/>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2D9D57" w14:textId="77777777" w:rsidR="006205A7" w:rsidRDefault="006205A7">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F9F729" w14:textId="77777777" w:rsidR="006205A7" w:rsidRDefault="006205A7">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08BB098" w14:textId="77777777" w:rsidR="006205A7" w:rsidRDefault="006205A7">
            <w:pPr>
              <w:pStyle w:val="TAC"/>
              <w:keepNext w:val="0"/>
              <w:keepLines w:val="0"/>
              <w:rPr>
                <w:rFonts w:eastAsia="DengXian"/>
                <w:lang w:eastAsia="zh-CN"/>
              </w:rPr>
            </w:pPr>
            <w:r>
              <w:rPr>
                <w:rFonts w:cs="Arial"/>
                <w:color w:val="000000"/>
                <w:szCs w:val="18"/>
              </w:rPr>
              <w:t>N/A</w:t>
            </w:r>
          </w:p>
        </w:tc>
      </w:tr>
      <w:tr w:rsidR="006205A7" w14:paraId="657B619E" w14:textId="77777777" w:rsidTr="006205A7">
        <w:trPr>
          <w:jc w:val="center"/>
        </w:trPr>
        <w:tc>
          <w:tcPr>
            <w:tcW w:w="2006" w:type="dxa"/>
            <w:tcBorders>
              <w:top w:val="nil"/>
              <w:left w:val="single" w:sz="4" w:space="0" w:color="auto"/>
              <w:bottom w:val="single" w:sz="4" w:space="0" w:color="auto"/>
              <w:right w:val="single" w:sz="4" w:space="0" w:color="auto"/>
            </w:tcBorders>
          </w:tcPr>
          <w:p w14:paraId="3D5EB6D3" w14:textId="77777777" w:rsidR="006205A7" w:rsidRDefault="006205A7">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75988388" w14:textId="77777777" w:rsidR="006205A7" w:rsidRDefault="006205A7">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FAF229" w14:textId="77777777" w:rsidR="006205A7" w:rsidRDefault="006205A7">
            <w:pPr>
              <w:pStyle w:val="TAC"/>
              <w:keepNext w:val="0"/>
              <w:keepLines w:val="0"/>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29158B" w14:textId="77777777" w:rsidR="006205A7" w:rsidRDefault="006205A7">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2C38B6" w14:textId="77777777" w:rsidR="006205A7" w:rsidRDefault="006205A7">
            <w:pPr>
              <w:pStyle w:val="TAC"/>
              <w:keepNext w:val="0"/>
              <w:keepLines w:val="0"/>
              <w:rPr>
                <w:rFonts w:eastAsia="DengXian"/>
                <w:lang w:eastAsia="zh-CN"/>
              </w:rPr>
            </w:pPr>
            <w:r>
              <w:t>1 (RBstart=8)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46884EF8" w14:textId="77777777" w:rsidR="006205A7" w:rsidRDefault="006205A7">
            <w:pPr>
              <w:pStyle w:val="TAC"/>
              <w:keepNext w:val="0"/>
              <w:keepLines w:val="0"/>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4A6A6A" w14:textId="77777777" w:rsidR="006205A7" w:rsidRDefault="006205A7">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E15B0C" w14:textId="77777777" w:rsidR="006205A7" w:rsidRDefault="006205A7">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36E9CA0" w14:textId="77777777" w:rsidR="006205A7" w:rsidRDefault="006205A7">
            <w:pPr>
              <w:pStyle w:val="TAC"/>
              <w:keepNext w:val="0"/>
              <w:keepLines w:val="0"/>
              <w:rPr>
                <w:rFonts w:eastAsia="DengXian"/>
                <w:lang w:eastAsia="zh-CN"/>
              </w:rPr>
            </w:pPr>
            <w:r>
              <w:rPr>
                <w:rFonts w:cs="Arial"/>
                <w:color w:val="000000"/>
                <w:szCs w:val="18"/>
              </w:rPr>
              <w:t>N/A</w:t>
            </w:r>
          </w:p>
        </w:tc>
      </w:tr>
      <w:tr w:rsidR="006205A7" w14:paraId="3E2E6CA8"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495CCCC7" w14:textId="77777777" w:rsidR="006205A7" w:rsidRDefault="006205A7">
            <w:pPr>
              <w:pStyle w:val="TAC"/>
              <w:keepNext w:val="0"/>
              <w:keepLines w:val="0"/>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0828DB18" w14:textId="77777777" w:rsidR="006205A7" w:rsidRDefault="006205A7">
            <w:pPr>
              <w:pStyle w:val="TAC"/>
              <w:keepNext w:val="0"/>
              <w:keepLines w:val="0"/>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269D14E" w14:textId="77777777" w:rsidR="006205A7" w:rsidRDefault="006205A7">
            <w:pPr>
              <w:pStyle w:val="TAC"/>
              <w:keepNext w:val="0"/>
              <w:keepLines w:val="0"/>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508F6FE8" w14:textId="77777777" w:rsidR="006205A7" w:rsidRDefault="006205A7">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9C4F791" w14:textId="77777777" w:rsidR="006205A7" w:rsidRDefault="006205A7">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45A38D1" w14:textId="77777777" w:rsidR="006205A7" w:rsidRDefault="006205A7">
            <w:pPr>
              <w:pStyle w:val="TAC"/>
              <w:keepNext w:val="0"/>
              <w:keepLines w:val="0"/>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44253D0" w14:textId="77777777" w:rsidR="006205A7" w:rsidRDefault="006205A7">
            <w:pPr>
              <w:pStyle w:val="TAC"/>
              <w:keepNext w:val="0"/>
              <w:keepLines w:val="0"/>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F961AA5" w14:textId="77777777" w:rsidR="006205A7" w:rsidRDefault="006205A7">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C88FBBD" w14:textId="77777777" w:rsidR="006205A7" w:rsidRDefault="006205A7">
            <w:pPr>
              <w:pStyle w:val="TAC"/>
              <w:keepNext w:val="0"/>
              <w:keepLines w:val="0"/>
              <w:rPr>
                <w:rFonts w:eastAsia="DengXian"/>
                <w:lang w:eastAsia="zh-CN"/>
              </w:rPr>
            </w:pPr>
            <w:r>
              <w:rPr>
                <w:rFonts w:eastAsia="DengXian"/>
                <w:lang w:eastAsia="zh-CN"/>
              </w:rPr>
              <w:t>IMD5</w:t>
            </w:r>
          </w:p>
        </w:tc>
      </w:tr>
      <w:tr w:rsidR="006205A7" w14:paraId="4A089126" w14:textId="77777777" w:rsidTr="006205A7">
        <w:trPr>
          <w:jc w:val="center"/>
        </w:trPr>
        <w:tc>
          <w:tcPr>
            <w:tcW w:w="2006" w:type="dxa"/>
            <w:tcBorders>
              <w:top w:val="nil"/>
              <w:left w:val="single" w:sz="4" w:space="0" w:color="auto"/>
              <w:bottom w:val="nil"/>
              <w:right w:val="single" w:sz="4" w:space="0" w:color="auto"/>
            </w:tcBorders>
          </w:tcPr>
          <w:p w14:paraId="160B518F" w14:textId="77777777" w:rsidR="006205A7" w:rsidRDefault="006205A7">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449D56" w14:textId="77777777" w:rsidR="006205A7" w:rsidRDefault="006205A7">
            <w:pPr>
              <w:pStyle w:val="TAC"/>
              <w:keepNext w:val="0"/>
              <w:keepLines w:val="0"/>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254C389" w14:textId="77777777" w:rsidR="006205A7" w:rsidRDefault="006205A7">
            <w:pPr>
              <w:pStyle w:val="TAC"/>
              <w:keepNext w:val="0"/>
              <w:keepLines w:val="0"/>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8DE29B3" w14:textId="77777777" w:rsidR="006205A7" w:rsidRDefault="006205A7">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DF28414" w14:textId="77777777" w:rsidR="006205A7" w:rsidRDefault="006205A7">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BC1DB1F" w14:textId="77777777" w:rsidR="006205A7" w:rsidRDefault="006205A7">
            <w:pPr>
              <w:pStyle w:val="TAC"/>
              <w:keepNext w:val="0"/>
              <w:keepLines w:val="0"/>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6FFDE73" w14:textId="77777777" w:rsidR="006205A7" w:rsidRDefault="006205A7">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059F5E" w14:textId="77777777" w:rsidR="006205A7" w:rsidRDefault="006205A7">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BFBED4" w14:textId="77777777" w:rsidR="006205A7" w:rsidRDefault="006205A7">
            <w:pPr>
              <w:pStyle w:val="TAC"/>
              <w:keepNext w:val="0"/>
              <w:keepLines w:val="0"/>
              <w:rPr>
                <w:rFonts w:eastAsia="DengXian"/>
                <w:lang w:eastAsia="zh-CN"/>
              </w:rPr>
            </w:pPr>
            <w:r>
              <w:rPr>
                <w:rFonts w:eastAsia="DengXian"/>
                <w:lang w:eastAsia="zh-CN"/>
              </w:rPr>
              <w:t>N/A</w:t>
            </w:r>
          </w:p>
        </w:tc>
      </w:tr>
      <w:tr w:rsidR="006205A7" w14:paraId="17F2590C" w14:textId="77777777" w:rsidTr="006205A7">
        <w:trPr>
          <w:jc w:val="center"/>
        </w:trPr>
        <w:tc>
          <w:tcPr>
            <w:tcW w:w="2006" w:type="dxa"/>
            <w:tcBorders>
              <w:top w:val="nil"/>
              <w:left w:val="single" w:sz="4" w:space="0" w:color="auto"/>
              <w:bottom w:val="nil"/>
              <w:right w:val="single" w:sz="4" w:space="0" w:color="auto"/>
            </w:tcBorders>
          </w:tcPr>
          <w:p w14:paraId="45B5393E"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61E294" w14:textId="77777777" w:rsidR="006205A7" w:rsidRDefault="006205A7">
            <w:pPr>
              <w:pStyle w:val="TAC"/>
              <w:keepNext w:val="0"/>
              <w:keepLines w:val="0"/>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A3E268D" w14:textId="77777777" w:rsidR="006205A7" w:rsidRDefault="006205A7">
            <w:pPr>
              <w:pStyle w:val="TAC"/>
              <w:keepNext w:val="0"/>
              <w:keepLines w:val="0"/>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4D59C072" w14:textId="77777777" w:rsidR="006205A7" w:rsidRDefault="006205A7">
            <w:pPr>
              <w:pStyle w:val="TAC"/>
              <w:keepNext w:val="0"/>
              <w:keepLines w:val="0"/>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738AB5C" w14:textId="77777777" w:rsidR="006205A7" w:rsidRDefault="006205A7">
            <w:pPr>
              <w:pStyle w:val="TAC"/>
              <w:keepNext w:val="0"/>
              <w:keepLines w:val="0"/>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412A903" w14:textId="77777777" w:rsidR="006205A7" w:rsidRDefault="006205A7">
            <w:pPr>
              <w:pStyle w:val="TAC"/>
              <w:keepNext w:val="0"/>
              <w:keepLines w:val="0"/>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7AEAA197" w14:textId="77777777" w:rsidR="006205A7" w:rsidRDefault="006205A7">
            <w:pPr>
              <w:pStyle w:val="TAC"/>
              <w:keepNext w:val="0"/>
              <w:keepLines w:val="0"/>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16462554" w14:textId="77777777" w:rsidR="006205A7" w:rsidRDefault="006205A7">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12CA94" w14:textId="77777777" w:rsidR="006205A7" w:rsidRDefault="006205A7">
            <w:pPr>
              <w:pStyle w:val="TAC"/>
              <w:keepNext w:val="0"/>
              <w:keepLines w:val="0"/>
              <w:rPr>
                <w:rFonts w:eastAsiaTheme="minorEastAsia"/>
                <w:lang w:eastAsia="zh-TW"/>
              </w:rPr>
            </w:pPr>
            <w:r>
              <w:rPr>
                <w:rFonts w:cs="Arial"/>
                <w:szCs w:val="18"/>
                <w:lang w:eastAsia="zh-CN"/>
              </w:rPr>
              <w:t>IMD7</w:t>
            </w:r>
          </w:p>
        </w:tc>
      </w:tr>
      <w:tr w:rsidR="006205A7" w14:paraId="7308A5DE" w14:textId="77777777" w:rsidTr="006205A7">
        <w:trPr>
          <w:jc w:val="center"/>
        </w:trPr>
        <w:tc>
          <w:tcPr>
            <w:tcW w:w="2006" w:type="dxa"/>
            <w:tcBorders>
              <w:top w:val="nil"/>
              <w:left w:val="single" w:sz="4" w:space="0" w:color="auto"/>
              <w:bottom w:val="nil"/>
              <w:right w:val="single" w:sz="4" w:space="0" w:color="auto"/>
            </w:tcBorders>
          </w:tcPr>
          <w:p w14:paraId="474EED90"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FC7CBD" w14:textId="77777777" w:rsidR="006205A7" w:rsidRDefault="006205A7">
            <w:pPr>
              <w:pStyle w:val="TAC"/>
              <w:keepNext w:val="0"/>
              <w:keepLines w:val="0"/>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64A26D1" w14:textId="77777777" w:rsidR="006205A7" w:rsidRDefault="006205A7">
            <w:pPr>
              <w:pStyle w:val="TAC"/>
              <w:keepNext w:val="0"/>
              <w:keepLines w:val="0"/>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hideMark/>
          </w:tcPr>
          <w:p w14:paraId="05BFF6B2" w14:textId="77777777" w:rsidR="006205A7" w:rsidRDefault="006205A7">
            <w:pPr>
              <w:pStyle w:val="TAC"/>
              <w:keepNext w:val="0"/>
              <w:keepLines w:val="0"/>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067CB2E" w14:textId="77777777" w:rsidR="006205A7" w:rsidRDefault="006205A7">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=7</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18EA6640" w14:textId="77777777" w:rsidR="006205A7" w:rsidRDefault="006205A7">
            <w:pPr>
              <w:pStyle w:val="TAC"/>
              <w:keepNext w:val="0"/>
              <w:keepLines w:val="0"/>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hideMark/>
          </w:tcPr>
          <w:p w14:paraId="7361641D" w14:textId="77777777" w:rsidR="006205A7" w:rsidRDefault="006205A7">
            <w:pPr>
              <w:pStyle w:val="TAC"/>
              <w:keepNext w:val="0"/>
              <w:keepLines w:val="0"/>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4A9595" w14:textId="77777777" w:rsidR="006205A7" w:rsidRDefault="006205A7">
            <w:pPr>
              <w:pStyle w:val="TAC"/>
              <w:keepNext w:val="0"/>
              <w:keepLines w:val="0"/>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A596872" w14:textId="77777777" w:rsidR="006205A7" w:rsidRDefault="006205A7">
            <w:pPr>
              <w:pStyle w:val="TAC"/>
              <w:keepNext w:val="0"/>
              <w:keepLines w:val="0"/>
              <w:rPr>
                <w:rFonts w:eastAsiaTheme="minorEastAsia"/>
                <w:lang w:eastAsia="zh-TW"/>
              </w:rPr>
            </w:pPr>
            <w:r>
              <w:rPr>
                <w:rFonts w:cs="Arial"/>
                <w:szCs w:val="18"/>
                <w:lang w:eastAsia="ja-JP"/>
              </w:rPr>
              <w:t>N/A</w:t>
            </w:r>
          </w:p>
        </w:tc>
      </w:tr>
      <w:tr w:rsidR="006205A7" w14:paraId="77A1D655" w14:textId="77777777" w:rsidTr="006205A7">
        <w:trPr>
          <w:jc w:val="center"/>
        </w:trPr>
        <w:tc>
          <w:tcPr>
            <w:tcW w:w="2006" w:type="dxa"/>
            <w:tcBorders>
              <w:top w:val="nil"/>
              <w:left w:val="single" w:sz="4" w:space="0" w:color="auto"/>
              <w:bottom w:val="single" w:sz="4" w:space="0" w:color="auto"/>
              <w:right w:val="single" w:sz="4" w:space="0" w:color="auto"/>
            </w:tcBorders>
          </w:tcPr>
          <w:p w14:paraId="2DD0284A"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A6756D" w14:textId="77777777" w:rsidR="006205A7" w:rsidRDefault="006205A7">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DF3A891" w14:textId="77777777" w:rsidR="006205A7" w:rsidRDefault="006205A7">
            <w:pPr>
              <w:pStyle w:val="TAC"/>
              <w:keepNext w:val="0"/>
              <w:keepLines w:val="0"/>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hideMark/>
          </w:tcPr>
          <w:p w14:paraId="0796B7F1" w14:textId="77777777" w:rsidR="006205A7" w:rsidRDefault="006205A7">
            <w:pPr>
              <w:pStyle w:val="TAC"/>
              <w:keepNext w:val="0"/>
              <w:keepLines w:val="0"/>
              <w:rPr>
                <w:rFonts w:eastAsiaTheme="minorEastAsia"/>
                <w:lang w:eastAsia="zh-TW"/>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C1B565E" w14:textId="77777777" w:rsidR="006205A7" w:rsidRDefault="006205A7">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=0</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7FCD285D" w14:textId="77777777" w:rsidR="006205A7" w:rsidRDefault="006205A7">
            <w:pPr>
              <w:pStyle w:val="TAC"/>
              <w:keepNext w:val="0"/>
              <w:keepLines w:val="0"/>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7C927E47" w14:textId="77777777" w:rsidR="006205A7" w:rsidRDefault="006205A7">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1B036BCC" w14:textId="77777777" w:rsidR="006205A7" w:rsidRDefault="006205A7">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6D4B2A47" w14:textId="77777777" w:rsidR="006205A7" w:rsidRDefault="006205A7">
            <w:pPr>
              <w:pStyle w:val="TAC"/>
              <w:keepNext w:val="0"/>
              <w:keepLines w:val="0"/>
              <w:rPr>
                <w:rFonts w:eastAsiaTheme="minorEastAsia"/>
                <w:lang w:eastAsia="zh-TW"/>
              </w:rPr>
            </w:pPr>
          </w:p>
        </w:tc>
      </w:tr>
      <w:tr w:rsidR="006205A7" w14:paraId="52EF61C3"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16A8747E" w14:textId="77777777" w:rsidR="006205A7" w:rsidRDefault="006205A7">
            <w:pPr>
              <w:pStyle w:val="TAC"/>
              <w:keepLines w:val="0"/>
              <w:rPr>
                <w:rFonts w:eastAsia="DengXian" w:cs="Arial"/>
                <w:szCs w:val="18"/>
                <w:lang w:eastAsia="zh-CN"/>
              </w:rPr>
            </w:pPr>
            <w:r>
              <w:rPr>
                <w:rFonts w:eastAsia="DengXian" w:cs="Arial"/>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hideMark/>
          </w:tcPr>
          <w:p w14:paraId="5789B1C1" w14:textId="77777777" w:rsidR="006205A7" w:rsidRDefault="006205A7">
            <w:pPr>
              <w:pStyle w:val="TAC"/>
              <w:keepLines w:val="0"/>
              <w:rPr>
                <w:rFonts w:eastAsia="DengXian" w:cs="Arial"/>
                <w:szCs w:val="18"/>
                <w:lang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58752ADA" w14:textId="77777777" w:rsidR="006205A7" w:rsidRDefault="006205A7">
            <w:pPr>
              <w:pStyle w:val="TAC"/>
              <w:keepLines w:val="0"/>
              <w:rPr>
                <w:rFonts w:eastAsia="DengXian" w:cs="Arial"/>
                <w:szCs w:val="18"/>
                <w:lang w:eastAsia="zh-CN"/>
              </w:rPr>
            </w:pPr>
            <w:r>
              <w:t>1770</w:t>
            </w:r>
          </w:p>
        </w:tc>
        <w:tc>
          <w:tcPr>
            <w:tcW w:w="818" w:type="dxa"/>
            <w:tcBorders>
              <w:top w:val="single" w:sz="4" w:space="0" w:color="auto"/>
              <w:left w:val="single" w:sz="4" w:space="0" w:color="auto"/>
              <w:bottom w:val="single" w:sz="4" w:space="0" w:color="auto"/>
              <w:right w:val="single" w:sz="4" w:space="0" w:color="auto"/>
            </w:tcBorders>
            <w:hideMark/>
          </w:tcPr>
          <w:p w14:paraId="21F9E30F" w14:textId="77777777" w:rsidR="006205A7" w:rsidRDefault="006205A7">
            <w:pPr>
              <w:pStyle w:val="TAC"/>
              <w:keepLines w:val="0"/>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hideMark/>
          </w:tcPr>
          <w:p w14:paraId="0A888594" w14:textId="77777777" w:rsidR="006205A7" w:rsidRDefault="006205A7">
            <w:pPr>
              <w:pStyle w:val="TAC"/>
              <w:keepLines w:val="0"/>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hideMark/>
          </w:tcPr>
          <w:p w14:paraId="32792B0D" w14:textId="77777777" w:rsidR="006205A7" w:rsidRDefault="006205A7">
            <w:pPr>
              <w:pStyle w:val="TAC"/>
              <w:keepLines w:val="0"/>
              <w:rPr>
                <w:rFonts w:eastAsia="DengXian" w:cs="Arial"/>
                <w:szCs w:val="18"/>
                <w:lang w:eastAsia="zh-CN"/>
              </w:rPr>
            </w:pPr>
            <w:r>
              <w:t>2138</w:t>
            </w:r>
          </w:p>
        </w:tc>
        <w:tc>
          <w:tcPr>
            <w:tcW w:w="977" w:type="dxa"/>
            <w:tcBorders>
              <w:top w:val="single" w:sz="4" w:space="0" w:color="auto"/>
              <w:left w:val="single" w:sz="4" w:space="0" w:color="auto"/>
              <w:bottom w:val="single" w:sz="4" w:space="0" w:color="auto"/>
              <w:right w:val="single" w:sz="4" w:space="0" w:color="auto"/>
            </w:tcBorders>
            <w:hideMark/>
          </w:tcPr>
          <w:p w14:paraId="6D75529C" w14:textId="77777777" w:rsidR="006205A7" w:rsidRDefault="006205A7">
            <w:pPr>
              <w:pStyle w:val="TAC"/>
              <w:keepLines w:val="0"/>
              <w:rPr>
                <w:rFonts w:eastAsia="DengXian" w:cs="Arial"/>
                <w:szCs w:val="18"/>
                <w:lang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48EF100D" w14:textId="77777777" w:rsidR="006205A7" w:rsidRDefault="006205A7">
            <w:pPr>
              <w:pStyle w:val="TAC"/>
              <w:keepLines w:val="0"/>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1647936C" w14:textId="77777777" w:rsidR="006205A7" w:rsidRDefault="006205A7">
            <w:pPr>
              <w:pStyle w:val="TAC"/>
              <w:keepLines w:val="0"/>
              <w:rPr>
                <w:rFonts w:eastAsia="DengXian" w:cs="Arial"/>
                <w:szCs w:val="18"/>
                <w:lang w:eastAsia="zh-CN"/>
              </w:rPr>
            </w:pPr>
            <w:r>
              <w:t>IMD4</w:t>
            </w:r>
          </w:p>
        </w:tc>
      </w:tr>
      <w:tr w:rsidR="006205A7" w14:paraId="0793F3D1" w14:textId="77777777" w:rsidTr="006205A7">
        <w:trPr>
          <w:jc w:val="center"/>
        </w:trPr>
        <w:tc>
          <w:tcPr>
            <w:tcW w:w="2006" w:type="dxa"/>
            <w:tcBorders>
              <w:top w:val="nil"/>
              <w:left w:val="single" w:sz="4" w:space="0" w:color="auto"/>
              <w:bottom w:val="single" w:sz="4" w:space="0" w:color="auto"/>
              <w:right w:val="single" w:sz="4" w:space="0" w:color="auto"/>
            </w:tcBorders>
          </w:tcPr>
          <w:p w14:paraId="44865347" w14:textId="77777777" w:rsidR="006205A7" w:rsidRDefault="006205A7">
            <w:pPr>
              <w:pStyle w:val="TAC"/>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3591AC" w14:textId="77777777" w:rsidR="006205A7" w:rsidRDefault="006205A7">
            <w:pPr>
              <w:pStyle w:val="TAC"/>
              <w:keepLines w:val="0"/>
              <w:rPr>
                <w:rFonts w:eastAsia="DengXian" w:cs="Arial"/>
                <w:szCs w:val="18"/>
                <w:lang w:eastAsia="zh-CN"/>
              </w:rPr>
            </w:pPr>
            <w:r>
              <w:t>n85</w:t>
            </w:r>
          </w:p>
        </w:tc>
        <w:tc>
          <w:tcPr>
            <w:tcW w:w="959" w:type="dxa"/>
            <w:tcBorders>
              <w:top w:val="single" w:sz="4" w:space="0" w:color="auto"/>
              <w:left w:val="single" w:sz="4" w:space="0" w:color="auto"/>
              <w:bottom w:val="single" w:sz="4" w:space="0" w:color="auto"/>
              <w:right w:val="single" w:sz="4" w:space="0" w:color="auto"/>
            </w:tcBorders>
            <w:hideMark/>
          </w:tcPr>
          <w:p w14:paraId="52226D3E" w14:textId="77777777" w:rsidR="006205A7" w:rsidRDefault="006205A7">
            <w:pPr>
              <w:pStyle w:val="TAC"/>
              <w:keepLines w:val="0"/>
              <w:rPr>
                <w:rFonts w:eastAsia="DengXian" w:cs="Arial"/>
                <w:szCs w:val="18"/>
                <w:lang w:eastAsia="zh-CN"/>
              </w:rPr>
            </w:pPr>
            <w:r>
              <w:t>701</w:t>
            </w:r>
          </w:p>
        </w:tc>
        <w:tc>
          <w:tcPr>
            <w:tcW w:w="818" w:type="dxa"/>
            <w:tcBorders>
              <w:top w:val="single" w:sz="4" w:space="0" w:color="auto"/>
              <w:left w:val="single" w:sz="4" w:space="0" w:color="auto"/>
              <w:bottom w:val="single" w:sz="4" w:space="0" w:color="auto"/>
              <w:right w:val="single" w:sz="4" w:space="0" w:color="auto"/>
            </w:tcBorders>
            <w:hideMark/>
          </w:tcPr>
          <w:p w14:paraId="0DC5C3CF" w14:textId="77777777" w:rsidR="006205A7" w:rsidRDefault="006205A7">
            <w:pPr>
              <w:pStyle w:val="TAC"/>
              <w:keepLines w:val="0"/>
              <w:rPr>
                <w:rFonts w:eastAsia="DengXian" w:cs="Arial"/>
                <w:szCs w:val="18"/>
                <w:lang w:eastAsia="zh-CN"/>
              </w:rPr>
            </w:pPr>
            <w:r>
              <w:t>5</w:t>
            </w:r>
          </w:p>
        </w:tc>
        <w:tc>
          <w:tcPr>
            <w:tcW w:w="1276" w:type="dxa"/>
            <w:tcBorders>
              <w:top w:val="single" w:sz="4" w:space="0" w:color="auto"/>
              <w:left w:val="single" w:sz="4" w:space="0" w:color="auto"/>
              <w:bottom w:val="single" w:sz="4" w:space="0" w:color="auto"/>
              <w:right w:val="single" w:sz="4" w:space="0" w:color="auto"/>
            </w:tcBorders>
            <w:hideMark/>
          </w:tcPr>
          <w:p w14:paraId="76F59F55" w14:textId="77777777" w:rsidR="006205A7" w:rsidRDefault="006205A7">
            <w:pPr>
              <w:pStyle w:val="TAC"/>
              <w:keepLines w:val="0"/>
              <w:rPr>
                <w:rFonts w:eastAsia="DengXian" w:cs="Arial"/>
                <w:szCs w:val="18"/>
                <w:lang w:eastAsia="zh-CN"/>
              </w:rPr>
            </w:pPr>
            <w:r>
              <w:t>25</w:t>
            </w:r>
          </w:p>
        </w:tc>
        <w:tc>
          <w:tcPr>
            <w:tcW w:w="790" w:type="dxa"/>
            <w:tcBorders>
              <w:top w:val="single" w:sz="4" w:space="0" w:color="auto"/>
              <w:left w:val="single" w:sz="4" w:space="0" w:color="auto"/>
              <w:bottom w:val="single" w:sz="4" w:space="0" w:color="auto"/>
              <w:right w:val="single" w:sz="4" w:space="0" w:color="auto"/>
            </w:tcBorders>
            <w:hideMark/>
          </w:tcPr>
          <w:p w14:paraId="47EE767E" w14:textId="77777777" w:rsidR="006205A7" w:rsidRDefault="006205A7">
            <w:pPr>
              <w:pStyle w:val="TAC"/>
              <w:keepLines w:val="0"/>
              <w:rPr>
                <w:rFonts w:eastAsia="DengXian" w:cs="Arial"/>
                <w:szCs w:val="18"/>
                <w:lang w:eastAsia="zh-CN"/>
              </w:rPr>
            </w:pPr>
            <w:r>
              <w:t>731</w:t>
            </w:r>
          </w:p>
        </w:tc>
        <w:tc>
          <w:tcPr>
            <w:tcW w:w="977" w:type="dxa"/>
            <w:tcBorders>
              <w:top w:val="single" w:sz="4" w:space="0" w:color="auto"/>
              <w:left w:val="single" w:sz="4" w:space="0" w:color="auto"/>
              <w:bottom w:val="single" w:sz="4" w:space="0" w:color="auto"/>
              <w:right w:val="single" w:sz="4" w:space="0" w:color="auto"/>
            </w:tcBorders>
            <w:hideMark/>
          </w:tcPr>
          <w:p w14:paraId="224487EE" w14:textId="77777777" w:rsidR="006205A7" w:rsidRDefault="006205A7">
            <w:pPr>
              <w:pStyle w:val="TAC"/>
              <w:keepLines w:val="0"/>
              <w:rPr>
                <w:rFonts w:eastAsia="DengXian"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A1F8C3B" w14:textId="77777777" w:rsidR="006205A7" w:rsidRDefault="006205A7">
            <w:pPr>
              <w:pStyle w:val="TAC"/>
              <w:keepLines w:val="0"/>
              <w:rPr>
                <w:rFonts w:eastAsia="DengXian" w:cs="Arial"/>
                <w:szCs w:val="18"/>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75373F2" w14:textId="77777777" w:rsidR="006205A7" w:rsidRDefault="006205A7">
            <w:pPr>
              <w:pStyle w:val="TAC"/>
              <w:keepLines w:val="0"/>
              <w:rPr>
                <w:rFonts w:eastAsia="DengXian" w:cs="Arial"/>
                <w:szCs w:val="18"/>
                <w:lang w:eastAsia="zh-CN"/>
              </w:rPr>
            </w:pPr>
            <w:r>
              <w:t>N/A</w:t>
            </w:r>
          </w:p>
        </w:tc>
      </w:tr>
      <w:tr w:rsidR="006205A7" w14:paraId="666CF362"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51FD57CA" w14:textId="77777777" w:rsidR="006205A7" w:rsidRDefault="006205A7">
            <w:pPr>
              <w:pStyle w:val="TAC"/>
              <w:keepLines w:val="0"/>
              <w:rPr>
                <w:rFonts w:eastAsiaTheme="minorEastAsia"/>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7F1DC96E" w14:textId="77777777" w:rsidR="006205A7" w:rsidRDefault="006205A7">
            <w:pPr>
              <w:pStyle w:val="TAC"/>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34C57420" w14:textId="77777777" w:rsidR="006205A7" w:rsidRDefault="006205A7">
            <w:pPr>
              <w:pStyle w:val="TAC"/>
              <w:keepLines w:val="0"/>
              <w:rPr>
                <w:rFonts w:eastAsia="Times New Roman"/>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hideMark/>
          </w:tcPr>
          <w:p w14:paraId="1604D083" w14:textId="77777777" w:rsidR="006205A7" w:rsidRDefault="006205A7">
            <w:pPr>
              <w:pStyle w:val="TAC"/>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1BFDFBF" w14:textId="77777777" w:rsidR="006205A7" w:rsidRDefault="006205A7">
            <w:pPr>
              <w:pStyle w:val="TAC"/>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8F77808" w14:textId="77777777" w:rsidR="006205A7" w:rsidRDefault="006205A7">
            <w:pPr>
              <w:pStyle w:val="TAC"/>
              <w:keepLines w:val="0"/>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8C495FC" w14:textId="77777777" w:rsidR="006205A7" w:rsidRDefault="006205A7">
            <w:pPr>
              <w:pStyle w:val="TAC"/>
              <w:keepLines w:val="0"/>
              <w:rPr>
                <w:rFonts w:eastAsiaTheme="minorEastAsia"/>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hideMark/>
          </w:tcPr>
          <w:p w14:paraId="08BABE8A" w14:textId="77777777" w:rsidR="006205A7" w:rsidRDefault="006205A7">
            <w:pPr>
              <w:pStyle w:val="TAC"/>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2C6D60" w14:textId="77777777" w:rsidR="006205A7" w:rsidRDefault="006205A7">
            <w:pPr>
              <w:pStyle w:val="TAC"/>
              <w:keepLines w:val="0"/>
              <w:rPr>
                <w:rFonts w:eastAsiaTheme="minorEastAsia"/>
                <w:lang w:eastAsia="zh-TW"/>
              </w:rPr>
            </w:pPr>
            <w:r>
              <w:rPr>
                <w:rFonts w:eastAsia="DengXian" w:cs="Arial"/>
                <w:szCs w:val="18"/>
                <w:lang w:eastAsia="zh-CN"/>
              </w:rPr>
              <w:t>IMD2</w:t>
            </w:r>
          </w:p>
        </w:tc>
      </w:tr>
      <w:tr w:rsidR="006205A7" w14:paraId="41347CA6" w14:textId="77777777" w:rsidTr="006205A7">
        <w:trPr>
          <w:jc w:val="center"/>
        </w:trPr>
        <w:tc>
          <w:tcPr>
            <w:tcW w:w="2006" w:type="dxa"/>
            <w:tcBorders>
              <w:top w:val="nil"/>
              <w:left w:val="single" w:sz="4" w:space="0" w:color="auto"/>
              <w:bottom w:val="nil"/>
              <w:right w:val="single" w:sz="4" w:space="0" w:color="auto"/>
            </w:tcBorders>
          </w:tcPr>
          <w:p w14:paraId="7CC1EC03"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882122" w14:textId="77777777" w:rsidR="006205A7" w:rsidRDefault="006205A7">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F6BDA83" w14:textId="77777777" w:rsidR="006205A7" w:rsidRDefault="006205A7">
            <w:pPr>
              <w:pStyle w:val="TAC"/>
              <w:keepNext w:val="0"/>
              <w:keepLines w:val="0"/>
              <w:rPr>
                <w:rFonts w:eastAsia="Times New Roman"/>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hideMark/>
          </w:tcPr>
          <w:p w14:paraId="07AAA02C" w14:textId="77777777" w:rsidR="006205A7" w:rsidRDefault="006205A7">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7CF5D86" w14:textId="77777777" w:rsidR="006205A7" w:rsidRDefault="006205A7">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943B798" w14:textId="77777777" w:rsidR="006205A7" w:rsidRDefault="006205A7">
            <w:pPr>
              <w:pStyle w:val="TAC"/>
              <w:keepNext w:val="0"/>
              <w:keepLines w:val="0"/>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25E71ADC" w14:textId="77777777" w:rsidR="006205A7" w:rsidRDefault="006205A7">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FE3F31" w14:textId="77777777" w:rsidR="006205A7" w:rsidRDefault="006205A7">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DCB0967" w14:textId="77777777" w:rsidR="006205A7" w:rsidRDefault="006205A7">
            <w:pPr>
              <w:pStyle w:val="TAC"/>
              <w:keepNext w:val="0"/>
              <w:keepLines w:val="0"/>
              <w:rPr>
                <w:rFonts w:eastAsiaTheme="minorEastAsia"/>
                <w:lang w:eastAsia="zh-TW"/>
              </w:rPr>
            </w:pPr>
            <w:r>
              <w:rPr>
                <w:rFonts w:eastAsia="DengXian" w:cs="Arial"/>
                <w:szCs w:val="18"/>
                <w:lang w:eastAsia="zh-CN"/>
              </w:rPr>
              <w:t>N/A</w:t>
            </w:r>
          </w:p>
        </w:tc>
      </w:tr>
      <w:tr w:rsidR="006205A7" w14:paraId="27479577" w14:textId="77777777" w:rsidTr="006205A7">
        <w:trPr>
          <w:jc w:val="center"/>
        </w:trPr>
        <w:tc>
          <w:tcPr>
            <w:tcW w:w="2006" w:type="dxa"/>
            <w:tcBorders>
              <w:top w:val="nil"/>
              <w:left w:val="single" w:sz="4" w:space="0" w:color="auto"/>
              <w:bottom w:val="nil"/>
              <w:right w:val="single" w:sz="4" w:space="0" w:color="auto"/>
            </w:tcBorders>
          </w:tcPr>
          <w:p w14:paraId="159ECA0B"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B9C464" w14:textId="77777777" w:rsidR="006205A7" w:rsidRDefault="006205A7">
            <w:pPr>
              <w:pStyle w:val="TAC"/>
              <w:keepNext w:val="0"/>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7CAFF33C" w14:textId="77777777" w:rsidR="006205A7" w:rsidRDefault="006205A7">
            <w:pPr>
              <w:pStyle w:val="TAC"/>
              <w:keepNext w:val="0"/>
              <w:keepLines w:val="0"/>
              <w:rPr>
                <w:rFonts w:eastAsia="Times New Roman"/>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hideMark/>
          </w:tcPr>
          <w:p w14:paraId="05134CDF" w14:textId="77777777" w:rsidR="006205A7" w:rsidRDefault="006205A7">
            <w:pPr>
              <w:pStyle w:val="TAC"/>
              <w:keepNext w:val="0"/>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078B518" w14:textId="77777777" w:rsidR="006205A7" w:rsidRDefault="006205A7">
            <w:pPr>
              <w:pStyle w:val="TAC"/>
              <w:keepNext w:val="0"/>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1C82865" w14:textId="77777777" w:rsidR="006205A7" w:rsidRDefault="006205A7">
            <w:pPr>
              <w:pStyle w:val="TAC"/>
              <w:keepNext w:val="0"/>
              <w:keepLines w:val="0"/>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36C279E4" w14:textId="77777777" w:rsidR="006205A7" w:rsidRDefault="006205A7">
            <w:pPr>
              <w:pStyle w:val="TAC"/>
              <w:keepNext w:val="0"/>
              <w:keepLines w:val="0"/>
              <w:rPr>
                <w:rFonts w:eastAsiaTheme="minorEastAsia"/>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hideMark/>
          </w:tcPr>
          <w:p w14:paraId="5DCAF971" w14:textId="77777777" w:rsidR="006205A7" w:rsidRDefault="006205A7">
            <w:pPr>
              <w:pStyle w:val="TAC"/>
              <w:keepNext w:val="0"/>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ED0472E" w14:textId="77777777" w:rsidR="006205A7" w:rsidRDefault="006205A7">
            <w:pPr>
              <w:pStyle w:val="TAC"/>
              <w:keepNext w:val="0"/>
              <w:keepLines w:val="0"/>
              <w:rPr>
                <w:rFonts w:eastAsiaTheme="minorEastAsia"/>
                <w:lang w:eastAsia="zh-TW"/>
              </w:rPr>
            </w:pPr>
            <w:r>
              <w:rPr>
                <w:rFonts w:eastAsia="DengXian" w:cs="Arial"/>
                <w:szCs w:val="18"/>
                <w:lang w:eastAsia="zh-CN"/>
              </w:rPr>
              <w:t>IMD5</w:t>
            </w:r>
          </w:p>
        </w:tc>
      </w:tr>
      <w:tr w:rsidR="006205A7" w14:paraId="7FB7F25F" w14:textId="77777777" w:rsidTr="006205A7">
        <w:trPr>
          <w:jc w:val="center"/>
        </w:trPr>
        <w:tc>
          <w:tcPr>
            <w:tcW w:w="2006" w:type="dxa"/>
            <w:tcBorders>
              <w:top w:val="nil"/>
              <w:left w:val="single" w:sz="4" w:space="0" w:color="auto"/>
              <w:bottom w:val="single" w:sz="4" w:space="0" w:color="auto"/>
              <w:right w:val="single" w:sz="4" w:space="0" w:color="auto"/>
            </w:tcBorders>
          </w:tcPr>
          <w:p w14:paraId="003DC356"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7B6A32" w14:textId="77777777" w:rsidR="006205A7" w:rsidRDefault="006205A7">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5A5E399" w14:textId="77777777" w:rsidR="006205A7" w:rsidRDefault="006205A7">
            <w:pPr>
              <w:pStyle w:val="TAC"/>
              <w:keepNext w:val="0"/>
              <w:keepLines w:val="0"/>
              <w:rPr>
                <w:rFonts w:eastAsia="Times New Roman"/>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hideMark/>
          </w:tcPr>
          <w:p w14:paraId="481927DE" w14:textId="77777777" w:rsidR="006205A7" w:rsidRDefault="006205A7">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81B4DD6" w14:textId="77777777" w:rsidR="006205A7" w:rsidRDefault="006205A7">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A85CA95" w14:textId="77777777" w:rsidR="006205A7" w:rsidRDefault="006205A7">
            <w:pPr>
              <w:pStyle w:val="TAC"/>
              <w:keepNext w:val="0"/>
              <w:keepLines w:val="0"/>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19B986AE" w14:textId="77777777" w:rsidR="006205A7" w:rsidRDefault="006205A7">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07ECC" w14:textId="77777777" w:rsidR="006205A7" w:rsidRDefault="006205A7">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BD6426" w14:textId="77777777" w:rsidR="006205A7" w:rsidRDefault="006205A7">
            <w:pPr>
              <w:pStyle w:val="TAC"/>
              <w:keepNext w:val="0"/>
              <w:keepLines w:val="0"/>
              <w:rPr>
                <w:rFonts w:eastAsiaTheme="minorEastAsia"/>
                <w:lang w:eastAsia="zh-TW"/>
              </w:rPr>
            </w:pPr>
            <w:r>
              <w:rPr>
                <w:rFonts w:eastAsia="DengXian" w:cs="Arial"/>
                <w:szCs w:val="18"/>
                <w:lang w:eastAsia="zh-CN"/>
              </w:rPr>
              <w:t>N/A</w:t>
            </w:r>
          </w:p>
        </w:tc>
      </w:tr>
      <w:tr w:rsidR="006205A7" w14:paraId="4D74900C"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4EDA2E48"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32E5F18" w14:textId="77777777" w:rsidR="006205A7" w:rsidRDefault="006205A7">
            <w:pPr>
              <w:pStyle w:val="TAC"/>
              <w:keepNext w:val="0"/>
              <w:keepLines w:val="0"/>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502D484" w14:textId="77777777" w:rsidR="006205A7" w:rsidRDefault="006205A7">
            <w:pPr>
              <w:pStyle w:val="TAC"/>
              <w:keepNext w:val="0"/>
              <w:keepLines w:val="0"/>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189F99A8" w14:textId="77777777" w:rsidR="006205A7" w:rsidRDefault="006205A7">
            <w:pPr>
              <w:pStyle w:val="TAC"/>
              <w:keepNext w:val="0"/>
              <w:keepLines w:val="0"/>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3DD6835F" w14:textId="77777777" w:rsidR="006205A7" w:rsidRDefault="006205A7">
            <w:pPr>
              <w:pStyle w:val="TAC"/>
              <w:keepNext w:val="0"/>
              <w:keepLines w:val="0"/>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697A95F9" w14:textId="77777777" w:rsidR="006205A7" w:rsidRDefault="006205A7">
            <w:pPr>
              <w:pStyle w:val="TAC"/>
              <w:keepNext w:val="0"/>
              <w:keepLines w:val="0"/>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ED84FB8" w14:textId="77777777" w:rsidR="006205A7" w:rsidRDefault="006205A7">
            <w:pPr>
              <w:pStyle w:val="TAC"/>
              <w:keepNext w:val="0"/>
              <w:keepLines w:val="0"/>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B770CA6"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12D2F18" w14:textId="77777777" w:rsidR="006205A7" w:rsidRDefault="006205A7">
            <w:pPr>
              <w:pStyle w:val="TAC"/>
              <w:keepNext w:val="0"/>
              <w:keepLines w:val="0"/>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6205A7" w14:paraId="7A97BF40" w14:textId="77777777" w:rsidTr="006205A7">
        <w:trPr>
          <w:jc w:val="center"/>
        </w:trPr>
        <w:tc>
          <w:tcPr>
            <w:tcW w:w="2006" w:type="dxa"/>
            <w:tcBorders>
              <w:top w:val="nil"/>
              <w:left w:val="single" w:sz="4" w:space="0" w:color="auto"/>
              <w:bottom w:val="nil"/>
              <w:right w:val="single" w:sz="4" w:space="0" w:color="auto"/>
            </w:tcBorders>
          </w:tcPr>
          <w:p w14:paraId="0BC6FE85"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1EE5D7" w14:textId="77777777" w:rsidR="006205A7" w:rsidRDefault="006205A7">
            <w:pPr>
              <w:pStyle w:val="TAC"/>
              <w:keepNext w:val="0"/>
              <w:keepLines w:val="0"/>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646BC7" w14:textId="77777777" w:rsidR="006205A7" w:rsidRDefault="006205A7">
            <w:pPr>
              <w:pStyle w:val="TAC"/>
              <w:keepNext w:val="0"/>
              <w:keepLines w:val="0"/>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3F87A91B" w14:textId="77777777" w:rsidR="006205A7" w:rsidRDefault="006205A7">
            <w:pPr>
              <w:pStyle w:val="TAC"/>
              <w:keepNext w:val="0"/>
              <w:keepLines w:val="0"/>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526F355E" w14:textId="77777777" w:rsidR="006205A7" w:rsidRDefault="006205A7">
            <w:pPr>
              <w:pStyle w:val="TAC"/>
              <w:keepNext w:val="0"/>
              <w:keepLines w:val="0"/>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0F5F38B5" w14:textId="77777777" w:rsidR="006205A7" w:rsidRDefault="006205A7">
            <w:pPr>
              <w:pStyle w:val="TAC"/>
              <w:keepNext w:val="0"/>
              <w:keepLines w:val="0"/>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30F3E43" w14:textId="77777777" w:rsidR="006205A7" w:rsidRDefault="006205A7">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AD46743" w14:textId="77777777" w:rsidR="006205A7" w:rsidRDefault="006205A7">
            <w:pPr>
              <w:pStyle w:val="TAC"/>
              <w:keepNext w:val="0"/>
              <w:keepLines w:val="0"/>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18A1D6E" w14:textId="77777777" w:rsidR="006205A7" w:rsidRDefault="006205A7">
            <w:pPr>
              <w:pStyle w:val="TAC"/>
              <w:keepNext w:val="0"/>
              <w:keepLines w:val="0"/>
              <w:rPr>
                <w:rFonts w:eastAsiaTheme="minorEastAsia"/>
                <w:lang w:eastAsia="ja-JP"/>
              </w:rPr>
            </w:pPr>
            <w:r>
              <w:rPr>
                <w:rFonts w:eastAsiaTheme="minorEastAsia"/>
                <w:lang w:eastAsia="zh-TW"/>
              </w:rPr>
              <w:t>N/A</w:t>
            </w:r>
          </w:p>
        </w:tc>
      </w:tr>
      <w:tr w:rsidR="006205A7" w14:paraId="430DCA22" w14:textId="77777777" w:rsidTr="006205A7">
        <w:trPr>
          <w:jc w:val="center"/>
        </w:trPr>
        <w:tc>
          <w:tcPr>
            <w:tcW w:w="2006" w:type="dxa"/>
            <w:tcBorders>
              <w:top w:val="nil"/>
              <w:left w:val="single" w:sz="4" w:space="0" w:color="auto"/>
              <w:bottom w:val="nil"/>
              <w:right w:val="single" w:sz="4" w:space="0" w:color="auto"/>
            </w:tcBorders>
          </w:tcPr>
          <w:p w14:paraId="2A910698"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B6B0F0" w14:textId="77777777" w:rsidR="006205A7" w:rsidRDefault="006205A7">
            <w:pPr>
              <w:pStyle w:val="TAC"/>
              <w:keepNext w:val="0"/>
              <w:keepLines w:val="0"/>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AEB81C" w14:textId="77777777" w:rsidR="006205A7" w:rsidRDefault="006205A7">
            <w:pPr>
              <w:pStyle w:val="TAC"/>
              <w:keepNext w:val="0"/>
              <w:keepLines w:val="0"/>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D9EA9B" w14:textId="77777777" w:rsidR="006205A7" w:rsidRDefault="006205A7">
            <w:pPr>
              <w:pStyle w:val="TAC"/>
              <w:keepNext w:val="0"/>
              <w:keepLines w:val="0"/>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0A0D61" w14:textId="77777777" w:rsidR="006205A7" w:rsidRDefault="006205A7">
            <w:pPr>
              <w:pStyle w:val="TAC"/>
              <w:keepNext w:val="0"/>
              <w:keepLines w:val="0"/>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43B0309C" w14:textId="77777777" w:rsidR="006205A7" w:rsidRDefault="006205A7">
            <w:pPr>
              <w:pStyle w:val="TAC"/>
              <w:keepNext w:val="0"/>
              <w:keepLines w:val="0"/>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459980" w14:textId="77777777" w:rsidR="006205A7" w:rsidRDefault="006205A7">
            <w:pPr>
              <w:pStyle w:val="TAC"/>
              <w:keepNext w:val="0"/>
              <w:keepLines w:val="0"/>
              <w:rPr>
                <w:rFonts w:eastAsiaTheme="minorEastAsia"/>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1EB29E" w14:textId="77777777" w:rsidR="006205A7" w:rsidRDefault="006205A7">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AB73F8C" w14:textId="77777777" w:rsidR="006205A7" w:rsidRDefault="006205A7">
            <w:pPr>
              <w:pStyle w:val="TAC"/>
              <w:keepNext w:val="0"/>
              <w:keepLines w:val="0"/>
              <w:rPr>
                <w:rFonts w:eastAsiaTheme="minorEastAsia"/>
                <w:lang w:eastAsia="zh-TW"/>
              </w:rPr>
            </w:pPr>
            <w:r>
              <w:rPr>
                <w:rFonts w:cs="Arial"/>
                <w:color w:val="000000"/>
                <w:szCs w:val="18"/>
              </w:rPr>
              <w:t>IMD4</w:t>
            </w:r>
            <w:r>
              <w:rPr>
                <w:rFonts w:cs="Arial"/>
                <w:color w:val="000000"/>
                <w:szCs w:val="18"/>
                <w:vertAlign w:val="superscript"/>
              </w:rPr>
              <w:t>14</w:t>
            </w:r>
          </w:p>
        </w:tc>
      </w:tr>
      <w:tr w:rsidR="006205A7" w14:paraId="1D6AED14" w14:textId="77777777" w:rsidTr="006205A7">
        <w:trPr>
          <w:jc w:val="center"/>
        </w:trPr>
        <w:tc>
          <w:tcPr>
            <w:tcW w:w="2006" w:type="dxa"/>
            <w:tcBorders>
              <w:top w:val="nil"/>
              <w:left w:val="single" w:sz="4" w:space="0" w:color="auto"/>
              <w:bottom w:val="nil"/>
              <w:right w:val="single" w:sz="4" w:space="0" w:color="auto"/>
            </w:tcBorders>
          </w:tcPr>
          <w:p w14:paraId="03103FE4"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6FB086" w14:textId="77777777" w:rsidR="006205A7" w:rsidRDefault="006205A7">
            <w:pPr>
              <w:pStyle w:val="TAC"/>
              <w:keepNext w:val="0"/>
              <w:keepLines w:val="0"/>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3BBFA" w14:textId="77777777" w:rsidR="006205A7" w:rsidRDefault="006205A7">
            <w:pPr>
              <w:pStyle w:val="TAC"/>
              <w:keepNext w:val="0"/>
              <w:keepLines w:val="0"/>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9DF589C" w14:textId="77777777" w:rsidR="006205A7" w:rsidRDefault="006205A7">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573D00" w14:textId="77777777" w:rsidR="006205A7" w:rsidRDefault="006205A7">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CC0B27" w14:textId="77777777" w:rsidR="006205A7" w:rsidRDefault="006205A7">
            <w:pPr>
              <w:pStyle w:val="TAC"/>
              <w:keepNext w:val="0"/>
              <w:keepLines w:val="0"/>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D4D56C" w14:textId="77777777" w:rsidR="006205A7" w:rsidRDefault="006205A7">
            <w:pPr>
              <w:pStyle w:val="TAC"/>
              <w:keepNext w:val="0"/>
              <w:keepLines w:val="0"/>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0C6CA0" w14:textId="77777777" w:rsidR="006205A7" w:rsidRDefault="006205A7">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EAFE82D" w14:textId="77777777" w:rsidR="006205A7" w:rsidRDefault="006205A7">
            <w:pPr>
              <w:pStyle w:val="TAC"/>
              <w:keepNext w:val="0"/>
              <w:keepLines w:val="0"/>
              <w:rPr>
                <w:rFonts w:eastAsiaTheme="minorEastAsia"/>
                <w:lang w:eastAsia="zh-TW"/>
              </w:rPr>
            </w:pPr>
            <w:r>
              <w:rPr>
                <w:rFonts w:cs="Arial"/>
                <w:color w:val="000000"/>
                <w:szCs w:val="18"/>
              </w:rPr>
              <w:t>N/A</w:t>
            </w:r>
          </w:p>
        </w:tc>
      </w:tr>
      <w:tr w:rsidR="006205A7" w14:paraId="23497B74" w14:textId="77777777" w:rsidTr="006205A7">
        <w:trPr>
          <w:jc w:val="center"/>
        </w:trPr>
        <w:tc>
          <w:tcPr>
            <w:tcW w:w="2006" w:type="dxa"/>
            <w:tcBorders>
              <w:top w:val="nil"/>
              <w:left w:val="single" w:sz="4" w:space="0" w:color="auto"/>
              <w:bottom w:val="single" w:sz="4" w:space="0" w:color="auto"/>
              <w:right w:val="single" w:sz="4" w:space="0" w:color="auto"/>
            </w:tcBorders>
          </w:tcPr>
          <w:p w14:paraId="2A15CCDE"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6127C2" w14:textId="77777777" w:rsidR="006205A7" w:rsidRDefault="006205A7">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3EFF6A" w14:textId="77777777" w:rsidR="006205A7" w:rsidRDefault="006205A7">
            <w:pPr>
              <w:pStyle w:val="TAC"/>
              <w:keepNext w:val="0"/>
              <w:keepLines w:val="0"/>
              <w:rPr>
                <w:rFonts w:eastAsiaTheme="minorEastAsia"/>
                <w:lang w:eastAsia="zh-CN"/>
              </w:rPr>
            </w:pPr>
            <w:r>
              <w:rPr>
                <w:rFonts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D9595A" w14:textId="77777777" w:rsidR="006205A7" w:rsidRDefault="006205A7">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45B559" w14:textId="77777777" w:rsidR="006205A7" w:rsidRDefault="006205A7">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C4B0780" w14:textId="77777777" w:rsidR="006205A7" w:rsidRDefault="006205A7">
            <w:pPr>
              <w:pStyle w:val="TAC"/>
              <w:keepNext w:val="0"/>
              <w:keepLines w:val="0"/>
              <w:rPr>
                <w:rFonts w:eastAsiaTheme="minorEastAsia"/>
                <w:lang w:eastAsia="zh-CN"/>
              </w:rPr>
            </w:pPr>
            <w:r>
              <w:rPr>
                <w:rFonts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756B901D" w14:textId="77777777" w:rsidR="006205A7" w:rsidRDefault="006205A7">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3A84A7D7" w14:textId="77777777" w:rsidR="006205A7" w:rsidRDefault="006205A7">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0E27ADF6" w14:textId="77777777" w:rsidR="006205A7" w:rsidRDefault="006205A7">
            <w:pPr>
              <w:pStyle w:val="TAC"/>
              <w:keepNext w:val="0"/>
              <w:keepLines w:val="0"/>
              <w:rPr>
                <w:rFonts w:eastAsiaTheme="minorEastAsia"/>
                <w:lang w:eastAsia="zh-TW"/>
              </w:rPr>
            </w:pPr>
          </w:p>
        </w:tc>
      </w:tr>
      <w:tr w:rsidR="006205A7" w14:paraId="483B483E" w14:textId="77777777" w:rsidTr="006205A7">
        <w:trPr>
          <w:jc w:val="center"/>
        </w:trPr>
        <w:tc>
          <w:tcPr>
            <w:tcW w:w="2006" w:type="dxa"/>
            <w:tcBorders>
              <w:top w:val="nil"/>
              <w:left w:val="single" w:sz="4" w:space="0" w:color="auto"/>
              <w:bottom w:val="nil"/>
              <w:right w:val="single" w:sz="4" w:space="0" w:color="auto"/>
            </w:tcBorders>
            <w:hideMark/>
          </w:tcPr>
          <w:p w14:paraId="5511D6C0" w14:textId="77777777" w:rsidR="006205A7" w:rsidRDefault="006205A7">
            <w:pPr>
              <w:pStyle w:val="TAC"/>
              <w:keepNext w:val="0"/>
              <w:keepLines w:val="0"/>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hideMark/>
          </w:tcPr>
          <w:p w14:paraId="286853C6" w14:textId="77777777" w:rsidR="006205A7" w:rsidRDefault="006205A7">
            <w:pPr>
              <w:pStyle w:val="TAC"/>
              <w:keepNext w:val="0"/>
              <w:keepLines w:val="0"/>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hideMark/>
          </w:tcPr>
          <w:p w14:paraId="4562AC78" w14:textId="77777777" w:rsidR="006205A7" w:rsidRDefault="006205A7">
            <w:pPr>
              <w:pStyle w:val="TAC"/>
              <w:keepNext w:val="0"/>
              <w:keepLines w:val="0"/>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hideMark/>
          </w:tcPr>
          <w:p w14:paraId="757F53C1" w14:textId="77777777" w:rsidR="006205A7" w:rsidRDefault="006205A7">
            <w:pPr>
              <w:pStyle w:val="TAC"/>
              <w:keepNext w:val="0"/>
              <w:keepLines w:val="0"/>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0BCFCFD" w14:textId="77777777" w:rsidR="006205A7" w:rsidRDefault="006205A7">
            <w:pPr>
              <w:pStyle w:val="TAC"/>
              <w:keepNext w:val="0"/>
              <w:keepLines w:val="0"/>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D4242B6" w14:textId="77777777" w:rsidR="006205A7" w:rsidRDefault="006205A7">
            <w:pPr>
              <w:pStyle w:val="TAC"/>
              <w:keepNext w:val="0"/>
              <w:keepLines w:val="0"/>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hideMark/>
          </w:tcPr>
          <w:p w14:paraId="520620EC" w14:textId="77777777" w:rsidR="006205A7" w:rsidRDefault="006205A7">
            <w:pPr>
              <w:pStyle w:val="TAC"/>
              <w:keepNext w:val="0"/>
              <w:keepLines w:val="0"/>
              <w:rPr>
                <w:rFonts w:eastAsiaTheme="minorEastAsia"/>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hideMark/>
          </w:tcPr>
          <w:p w14:paraId="5029F1A6" w14:textId="77777777" w:rsidR="006205A7" w:rsidRDefault="006205A7">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4284711" w14:textId="77777777" w:rsidR="006205A7" w:rsidRDefault="006205A7">
            <w:pPr>
              <w:pStyle w:val="TAC"/>
              <w:keepNext w:val="0"/>
              <w:keepLines w:val="0"/>
              <w:rPr>
                <w:rFonts w:eastAsiaTheme="minorEastAsia"/>
                <w:lang w:eastAsia="zh-TW"/>
              </w:rPr>
            </w:pPr>
            <w:r>
              <w:rPr>
                <w:rFonts w:cs="Arial"/>
                <w:szCs w:val="18"/>
                <w:lang w:eastAsia="zh-CN"/>
              </w:rPr>
              <w:t>IMD5</w:t>
            </w:r>
          </w:p>
        </w:tc>
      </w:tr>
      <w:tr w:rsidR="006205A7" w14:paraId="36B114D6" w14:textId="77777777" w:rsidTr="006205A7">
        <w:trPr>
          <w:jc w:val="center"/>
        </w:trPr>
        <w:tc>
          <w:tcPr>
            <w:tcW w:w="2006" w:type="dxa"/>
            <w:tcBorders>
              <w:top w:val="nil"/>
              <w:left w:val="single" w:sz="4" w:space="0" w:color="auto"/>
              <w:bottom w:val="single" w:sz="4" w:space="0" w:color="auto"/>
              <w:right w:val="single" w:sz="4" w:space="0" w:color="auto"/>
            </w:tcBorders>
          </w:tcPr>
          <w:p w14:paraId="254F501C"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C116FD" w14:textId="77777777" w:rsidR="006205A7" w:rsidRDefault="006205A7">
            <w:pPr>
              <w:pStyle w:val="TAC"/>
              <w:keepNext w:val="0"/>
              <w:keepLines w:val="0"/>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09BD96E" w14:textId="77777777" w:rsidR="006205A7" w:rsidRDefault="006205A7">
            <w:pPr>
              <w:pStyle w:val="TAC"/>
              <w:keepNext w:val="0"/>
              <w:keepLines w:val="0"/>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hideMark/>
          </w:tcPr>
          <w:p w14:paraId="75F10BA0" w14:textId="77777777" w:rsidR="006205A7" w:rsidRDefault="006205A7">
            <w:pPr>
              <w:pStyle w:val="TAC"/>
              <w:keepNext w:val="0"/>
              <w:keepLines w:val="0"/>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B5801F2" w14:textId="77777777" w:rsidR="006205A7" w:rsidRDefault="006205A7">
            <w:pPr>
              <w:pStyle w:val="TAC"/>
              <w:keepNext w:val="0"/>
              <w:keepLines w:val="0"/>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A4F79DB" w14:textId="77777777" w:rsidR="006205A7" w:rsidRDefault="006205A7">
            <w:pPr>
              <w:pStyle w:val="TAC"/>
              <w:keepNext w:val="0"/>
              <w:keepLines w:val="0"/>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hideMark/>
          </w:tcPr>
          <w:p w14:paraId="16029157" w14:textId="77777777" w:rsidR="006205A7" w:rsidRDefault="006205A7">
            <w:pPr>
              <w:pStyle w:val="TAC"/>
              <w:keepNext w:val="0"/>
              <w:keepLines w:val="0"/>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B8E74B8" w14:textId="77777777" w:rsidR="006205A7" w:rsidRDefault="006205A7">
            <w:pPr>
              <w:pStyle w:val="TAC"/>
              <w:keepNext w:val="0"/>
              <w:keepLines w:val="0"/>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20A6F0" w14:textId="77777777" w:rsidR="006205A7" w:rsidRDefault="006205A7">
            <w:pPr>
              <w:pStyle w:val="TAC"/>
              <w:keepNext w:val="0"/>
              <w:keepLines w:val="0"/>
              <w:rPr>
                <w:rFonts w:eastAsiaTheme="minorEastAsia"/>
                <w:lang w:eastAsia="zh-TW"/>
              </w:rPr>
            </w:pPr>
            <w:r>
              <w:rPr>
                <w:rFonts w:cs="Arial"/>
                <w:szCs w:val="18"/>
                <w:lang w:eastAsia="ja-JP"/>
              </w:rPr>
              <w:t>N/A</w:t>
            </w:r>
          </w:p>
        </w:tc>
      </w:tr>
      <w:tr w:rsidR="006205A7" w14:paraId="549C4442" w14:textId="77777777" w:rsidTr="006205A7">
        <w:trPr>
          <w:jc w:val="center"/>
        </w:trPr>
        <w:tc>
          <w:tcPr>
            <w:tcW w:w="2006" w:type="dxa"/>
            <w:tcBorders>
              <w:top w:val="nil"/>
              <w:left w:val="single" w:sz="4" w:space="0" w:color="auto"/>
              <w:bottom w:val="nil"/>
              <w:right w:val="single" w:sz="4" w:space="0" w:color="auto"/>
            </w:tcBorders>
            <w:hideMark/>
          </w:tcPr>
          <w:p w14:paraId="427932CE" w14:textId="77777777" w:rsidR="006205A7" w:rsidRDefault="006205A7">
            <w:pPr>
              <w:pStyle w:val="TAC"/>
              <w:keepNext w:val="0"/>
              <w:keepLines w:val="0"/>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hideMark/>
          </w:tcPr>
          <w:p w14:paraId="3E9ED33D" w14:textId="77777777" w:rsidR="006205A7" w:rsidRDefault="006205A7">
            <w:pPr>
              <w:pStyle w:val="TAC"/>
              <w:keepNext w:val="0"/>
              <w:keepLines w:val="0"/>
              <w:rPr>
                <w:rFonts w:eastAsia="Times New Roman"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E1AB328" w14:textId="77777777" w:rsidR="006205A7" w:rsidRDefault="006205A7">
            <w:pPr>
              <w:pStyle w:val="TAC"/>
              <w:keepNext w:val="0"/>
              <w:keepLines w:val="0"/>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hideMark/>
          </w:tcPr>
          <w:p w14:paraId="11580A3C" w14:textId="77777777" w:rsidR="006205A7" w:rsidRDefault="006205A7">
            <w:pPr>
              <w:pStyle w:val="TAC"/>
              <w:keepNext w:val="0"/>
              <w:keepLines w:val="0"/>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98D4748" w14:textId="77777777" w:rsidR="006205A7" w:rsidRDefault="006205A7">
            <w:pPr>
              <w:pStyle w:val="TAC"/>
              <w:keepNext w:val="0"/>
              <w:keepLines w:val="0"/>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BF48ACB" w14:textId="77777777" w:rsidR="006205A7" w:rsidRDefault="006205A7">
            <w:pPr>
              <w:pStyle w:val="TAC"/>
              <w:keepNext w:val="0"/>
              <w:keepLines w:val="0"/>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2F7D6E7B" w14:textId="77777777" w:rsidR="006205A7" w:rsidRDefault="006205A7">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042B43" w14:textId="77777777" w:rsidR="006205A7" w:rsidRDefault="006205A7">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FCAD97" w14:textId="77777777" w:rsidR="006205A7" w:rsidRDefault="006205A7">
            <w:pPr>
              <w:pStyle w:val="TAC"/>
              <w:keepNext w:val="0"/>
              <w:keepLines w:val="0"/>
              <w:rPr>
                <w:rFonts w:cs="Arial"/>
                <w:szCs w:val="18"/>
                <w:lang w:eastAsia="ja-JP"/>
              </w:rPr>
            </w:pPr>
            <w:r>
              <w:t>N/A</w:t>
            </w:r>
          </w:p>
        </w:tc>
      </w:tr>
      <w:tr w:rsidR="006205A7" w14:paraId="5894D573" w14:textId="77777777" w:rsidTr="006205A7">
        <w:trPr>
          <w:jc w:val="center"/>
        </w:trPr>
        <w:tc>
          <w:tcPr>
            <w:tcW w:w="2006" w:type="dxa"/>
            <w:tcBorders>
              <w:top w:val="nil"/>
              <w:left w:val="single" w:sz="4" w:space="0" w:color="auto"/>
              <w:bottom w:val="single" w:sz="4" w:space="0" w:color="auto"/>
              <w:right w:val="single" w:sz="4" w:space="0" w:color="auto"/>
            </w:tcBorders>
          </w:tcPr>
          <w:p w14:paraId="09F37FFB" w14:textId="77777777" w:rsidR="006205A7" w:rsidRDefault="006205A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817827" w14:textId="77777777" w:rsidR="006205A7" w:rsidRDefault="006205A7">
            <w:pPr>
              <w:pStyle w:val="TAC"/>
              <w:keepNext w:val="0"/>
              <w:keepLines w:val="0"/>
              <w:rPr>
                <w:rFonts w:eastAsia="Times New Roman"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hideMark/>
          </w:tcPr>
          <w:p w14:paraId="4AEB644E" w14:textId="77777777" w:rsidR="006205A7" w:rsidRDefault="006205A7">
            <w:pPr>
              <w:pStyle w:val="TAC"/>
              <w:keepNext w:val="0"/>
              <w:keepLines w:val="0"/>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4373F301" w14:textId="77777777" w:rsidR="006205A7" w:rsidRDefault="006205A7">
            <w:pPr>
              <w:pStyle w:val="TAC"/>
              <w:keepNext w:val="0"/>
              <w:keepLines w:val="0"/>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23E5211" w14:textId="77777777" w:rsidR="006205A7" w:rsidRDefault="006205A7">
            <w:pPr>
              <w:pStyle w:val="TAC"/>
              <w:keepNext w:val="0"/>
              <w:keepLines w:val="0"/>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3BDF34D0" w14:textId="77777777" w:rsidR="006205A7" w:rsidRDefault="006205A7">
            <w:pPr>
              <w:pStyle w:val="TAC"/>
              <w:keepNext w:val="0"/>
              <w:keepLines w:val="0"/>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CF9D2D8" w14:textId="77777777" w:rsidR="006205A7" w:rsidRDefault="006205A7">
            <w:pPr>
              <w:pStyle w:val="TAC"/>
              <w:keepNext w:val="0"/>
              <w:keepLines w:val="0"/>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171AAD05" w14:textId="77777777" w:rsidR="006205A7" w:rsidRDefault="006205A7">
            <w:pPr>
              <w:pStyle w:val="TAC"/>
              <w:keepNext w:val="0"/>
              <w:keepLines w:val="0"/>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6C58BA" w14:textId="77777777" w:rsidR="006205A7" w:rsidRDefault="006205A7">
            <w:pPr>
              <w:pStyle w:val="TAC"/>
              <w:keepNext w:val="0"/>
              <w:keepLines w:val="0"/>
              <w:rPr>
                <w:rFonts w:cs="Arial"/>
                <w:szCs w:val="18"/>
                <w:lang w:eastAsia="ja-JP"/>
              </w:rPr>
            </w:pPr>
            <w:r>
              <w:rPr>
                <w:lang w:eastAsia="zh-CN"/>
              </w:rPr>
              <w:t>IMD5</w:t>
            </w:r>
          </w:p>
        </w:tc>
      </w:tr>
      <w:tr w:rsidR="006205A7" w14:paraId="44CA35F9" w14:textId="77777777" w:rsidTr="006205A7">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0CD7C9C" w14:textId="77777777" w:rsidR="006205A7" w:rsidRDefault="006205A7">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min(+23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463252B9" w14:textId="77777777" w:rsidR="006205A7" w:rsidRDefault="006205A7">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139C6C2F" w14:textId="77777777" w:rsidR="006205A7" w:rsidRDefault="006205A7">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72EF0CE8" w14:textId="77777777" w:rsidR="006205A7" w:rsidRDefault="006205A7">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57CF0535" w14:textId="77777777" w:rsidR="006205A7" w:rsidRDefault="006205A7">
            <w:pPr>
              <w:pStyle w:val="TAN"/>
              <w:keepNext w:val="0"/>
              <w:keepLines w:val="0"/>
              <w:rPr>
                <w:rFonts w:eastAsiaTheme="minorEastAsia"/>
              </w:rPr>
            </w:pPr>
            <w:r>
              <w:rPr>
                <w:rFonts w:eastAsiaTheme="minorEastAsia"/>
              </w:rPr>
              <w:t>NOTE 5:</w:t>
            </w:r>
            <w:r>
              <w:rPr>
                <w:rFonts w:eastAsiaTheme="minorEastAsia"/>
              </w:rPr>
              <w:tab/>
              <w:t>Void.</w:t>
            </w:r>
          </w:p>
          <w:p w14:paraId="3C07B5DE" w14:textId="77777777" w:rsidR="006205A7" w:rsidRDefault="006205A7">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0ED8E9E8" w14:textId="77777777" w:rsidR="006205A7" w:rsidRDefault="006205A7">
            <w:pPr>
              <w:pStyle w:val="TAN"/>
              <w:keepNext w:val="0"/>
              <w:keepLines w:val="0"/>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32921E1B" w14:textId="77777777" w:rsidR="006205A7" w:rsidRDefault="006205A7">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2A99CDD2" w14:textId="77777777" w:rsidR="006205A7" w:rsidRDefault="006205A7">
            <w:pPr>
              <w:pStyle w:val="TAN"/>
              <w:keepNext w:val="0"/>
              <w:keepLines w:val="0"/>
              <w:rPr>
                <w:rFonts w:eastAsia="Times New Roman" w:cs="Arial"/>
                <w:szCs w:val="18"/>
              </w:rPr>
            </w:pPr>
            <w:r>
              <w:rPr>
                <w:rFonts w:eastAsiaTheme="minorEastAsia"/>
              </w:rPr>
              <w:t>NOTE 9:</w:t>
            </w:r>
            <w:r>
              <w:rPr>
                <w:rFonts w:eastAsiaTheme="minorEastAsia"/>
              </w:rPr>
              <w:tab/>
            </w:r>
            <w:r>
              <w:rPr>
                <w:rFonts w:cs="Arial"/>
                <w:szCs w:val="18"/>
              </w:rPr>
              <w:t>Void.</w:t>
            </w:r>
          </w:p>
          <w:p w14:paraId="6979CD39" w14:textId="77777777" w:rsidR="006205A7" w:rsidRDefault="006205A7">
            <w:pPr>
              <w:pStyle w:val="TAN"/>
              <w:keepNext w:val="0"/>
              <w:keepLines w:val="0"/>
              <w:rPr>
                <w:rFonts w:eastAsiaTheme="minorEastAsia"/>
              </w:rPr>
            </w:pPr>
            <w:r>
              <w:rPr>
                <w:rFonts w:eastAsiaTheme="minorEastAsia"/>
              </w:rPr>
              <w:t>NOTE 10: Void.</w:t>
            </w:r>
          </w:p>
          <w:p w14:paraId="00C2FF0B" w14:textId="77777777" w:rsidR="006205A7" w:rsidRDefault="006205A7">
            <w:pPr>
              <w:pStyle w:val="TAN"/>
              <w:keepNext w:val="0"/>
              <w:keepLines w:val="0"/>
              <w:rPr>
                <w:rFonts w:eastAsiaTheme="minorEastAsia"/>
              </w:rPr>
            </w:pPr>
            <w:r>
              <w:rPr>
                <w:rFonts w:eastAsiaTheme="minorEastAsia"/>
              </w:rPr>
              <w:t>NOTE 11:</w:t>
            </w:r>
            <w:r>
              <w:rPr>
                <w:rFonts w:eastAsiaTheme="minorEastAsia"/>
              </w:rPr>
              <w:tab/>
              <w:t>Void.</w:t>
            </w:r>
          </w:p>
          <w:p w14:paraId="53BEFBB9" w14:textId="77777777" w:rsidR="006205A7" w:rsidRDefault="006205A7">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60CBC0EC" w14:textId="77777777" w:rsidR="006205A7" w:rsidRDefault="006205A7">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3B50570" w14:textId="77777777" w:rsidR="006205A7" w:rsidRDefault="006205A7">
            <w:pPr>
              <w:pStyle w:val="TAN"/>
              <w:keepNext w:val="0"/>
              <w:keepLines w:val="0"/>
              <w:rPr>
                <w:rFonts w:eastAsiaTheme="minorEastAsia"/>
              </w:rPr>
            </w:pPr>
            <w:r>
              <w:rPr>
                <w:rFonts w:eastAsiaTheme="minorEastAsia"/>
              </w:rPr>
              <w:t>NOTE 14:</w:t>
            </w:r>
            <w:r>
              <w:rPr>
                <w:rFonts w:eastAsiaTheme="minorEastAsia"/>
              </w:rPr>
              <w:tab/>
              <w:t>This band is subject to IMD6 also which MSD is not specified.</w:t>
            </w:r>
          </w:p>
          <w:p w14:paraId="529E5C26" w14:textId="77777777" w:rsidR="006205A7" w:rsidRDefault="006205A7">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2041FC11" w14:textId="77777777" w:rsidR="006205A7" w:rsidRDefault="006205A7">
            <w:pPr>
              <w:pStyle w:val="TAN"/>
              <w:keepNext w:val="0"/>
              <w:keepLines w:val="0"/>
              <w:rPr>
                <w:rFonts w:eastAsiaTheme="minorEastAsia" w:cs="Arial"/>
                <w:lang w:eastAsia="ja-JP"/>
              </w:rPr>
            </w:pPr>
            <w:r>
              <w:rPr>
                <w:rFonts w:cs="Arial"/>
                <w:lang w:eastAsia="ja-JP"/>
              </w:rPr>
              <w:t xml:space="preserve">NOTE 16: </w:t>
            </w:r>
            <w:r>
              <w:t xml:space="preserve">Void. </w:t>
            </w:r>
          </w:p>
          <w:p w14:paraId="1E6FDEFC" w14:textId="77777777" w:rsidR="006205A7" w:rsidRDefault="006205A7">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color w:val="000000" w:themeColor="text1"/>
                <w:szCs w:val="18"/>
                <w:lang w:eastAsia="zh-CN"/>
              </w:rPr>
              <w:t>17</w:t>
            </w:r>
            <w:r>
              <w:rPr>
                <w:rFonts w:cs="Arial"/>
                <w:color w:val="000000" w:themeColor="text1"/>
                <w:szCs w:val="18"/>
                <w:lang w:eastAsia="ja-JP"/>
              </w:rPr>
              <w:t>: Applicable when n41 spectrum is restricted to 2515-2675MHz</w:t>
            </w:r>
          </w:p>
        </w:tc>
      </w:tr>
    </w:tbl>
    <w:p w14:paraId="1C8575CA" w14:textId="77777777" w:rsidR="006205A7" w:rsidRDefault="006205A7" w:rsidP="006205A7">
      <w:pPr>
        <w:rPr>
          <w:rFonts w:eastAsia="Times New Roman"/>
          <w:lang w:eastAsia="zh-CN"/>
        </w:rPr>
      </w:pPr>
    </w:p>
    <w:p w14:paraId="4704822D" w14:textId="77777777" w:rsidR="006205A7" w:rsidRDefault="006205A7" w:rsidP="006205A7">
      <w:pPr>
        <w:pStyle w:val="TH"/>
        <w:keepNext w:val="0"/>
        <w:keepLines w:val="0"/>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6205A7" w14:paraId="66E24367" w14:textId="77777777" w:rsidTr="006205A7">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302D03E" w14:textId="77777777" w:rsidR="006205A7" w:rsidRDefault="006205A7">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6DFB9078" w14:textId="77777777" w:rsidR="006205A7" w:rsidRDefault="006205A7">
            <w:pPr>
              <w:pStyle w:val="TAH"/>
              <w:keepNext w:val="0"/>
              <w:keepLines w:val="0"/>
            </w:pPr>
            <w:r>
              <w:t>Source of IMD</w:t>
            </w:r>
          </w:p>
        </w:tc>
      </w:tr>
      <w:tr w:rsidR="006205A7" w14:paraId="58DF7599" w14:textId="77777777" w:rsidTr="006205A7">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140B158" w14:textId="77777777" w:rsidR="006205A7" w:rsidRDefault="006205A7">
            <w:pPr>
              <w:pStyle w:val="TAH"/>
              <w:keepNext w:val="0"/>
              <w:keepLines w:val="0"/>
            </w:pPr>
            <w:r>
              <w:rPr>
                <w:lang w:eastAsia="ja-JP"/>
              </w:rPr>
              <w:t>NR</w:t>
            </w:r>
            <w:r>
              <w:t xml:space="preserve"> </w:t>
            </w:r>
            <w:r>
              <w:rPr>
                <w:lang w:eastAsia="zh-CN"/>
              </w:rPr>
              <w:t>CA</w:t>
            </w:r>
          </w:p>
          <w:p w14:paraId="79E03829" w14:textId="77777777" w:rsidR="006205A7" w:rsidRDefault="006205A7">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9D769C4" w14:textId="77777777" w:rsidR="006205A7" w:rsidRDefault="006205A7">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48015B32" w14:textId="77777777" w:rsidR="006205A7" w:rsidRDefault="006205A7">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77146294" w14:textId="77777777" w:rsidR="006205A7" w:rsidRDefault="006205A7">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hideMark/>
          </w:tcPr>
          <w:p w14:paraId="6416CAAA" w14:textId="77777777" w:rsidR="006205A7" w:rsidRDefault="006205A7">
            <w:pPr>
              <w:pStyle w:val="TAH"/>
              <w:keepNext w:val="0"/>
              <w:keepLines w:val="0"/>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969C22F" w14:textId="77777777" w:rsidR="006205A7" w:rsidRDefault="006205A7">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4B6A87" w14:textId="77777777" w:rsidR="006205A7" w:rsidRDefault="006205A7">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D4294A2" w14:textId="77777777" w:rsidR="006205A7" w:rsidRDefault="006205A7">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2E4CF1A8" w14:textId="77777777" w:rsidR="006205A7" w:rsidRDefault="006205A7">
            <w:pPr>
              <w:pStyle w:val="TAH"/>
              <w:keepNext w:val="0"/>
              <w:keepLines w:val="0"/>
            </w:pPr>
          </w:p>
        </w:tc>
      </w:tr>
      <w:tr w:rsidR="006205A7" w14:paraId="65320A13"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0FAF57EF" w14:textId="77777777" w:rsidR="006205A7" w:rsidRDefault="006205A7">
            <w:pPr>
              <w:pStyle w:val="TAC"/>
              <w:keepNext w:val="0"/>
              <w:keepLines w:val="0"/>
              <w:rPr>
                <w:rFonts w:eastAsia="DengXian" w:cs="Arial"/>
                <w:szCs w:val="18"/>
                <w:lang w:eastAsia="zh-CN"/>
              </w:rPr>
            </w:pPr>
            <w:r>
              <w:rPr>
                <w:rFonts w:cs="Arial"/>
                <w:bCs/>
                <w:szCs w:val="18"/>
              </w:rPr>
              <w:t>CA_n1</w:t>
            </w:r>
            <w:r>
              <w:rPr>
                <w:rFonts w:cs="Arial"/>
                <w:bCs/>
                <w:szCs w:val="18"/>
                <w:lang w:val="en-US" w:eastAsia="zh-CN"/>
              </w:rPr>
              <w:t>-</w:t>
            </w:r>
            <w:r>
              <w:rPr>
                <w:rFonts w:cs="Arial"/>
                <w:bCs/>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54CD2E23" w14:textId="77777777" w:rsidR="006205A7" w:rsidRDefault="006205A7">
            <w:pPr>
              <w:pStyle w:val="TAC"/>
              <w:keepNext w:val="0"/>
              <w:keepLines w:val="0"/>
              <w:rPr>
                <w:rFonts w:eastAsia="DengXian" w:cs="Arial"/>
                <w:szCs w:val="18"/>
                <w:lang w:eastAsia="zh-CN"/>
              </w:rPr>
            </w:pPr>
            <w:r>
              <w:rPr>
                <w:rFonts w:eastAsiaTheme="minorEastAsia"/>
                <w:bCs/>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E6FC509" w14:textId="77777777" w:rsidR="006205A7" w:rsidRDefault="006205A7">
            <w:pPr>
              <w:pStyle w:val="TAC"/>
              <w:keepNext w:val="0"/>
              <w:keepLines w:val="0"/>
              <w:rPr>
                <w:rFonts w:eastAsia="DengXian" w:cs="Arial"/>
                <w:szCs w:val="18"/>
                <w:lang w:eastAsia="zh-CN"/>
              </w:rPr>
            </w:pPr>
            <w:r>
              <w:rPr>
                <w:rFonts w:eastAsiaTheme="minorEastAsia"/>
                <w:bCs/>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00E6DFB0" w14:textId="77777777" w:rsidR="006205A7" w:rsidRDefault="006205A7">
            <w:pPr>
              <w:pStyle w:val="TAC"/>
              <w:keepNext w:val="0"/>
              <w:keepLines w:val="0"/>
              <w:rPr>
                <w:rFonts w:eastAsia="DengXian" w:cs="Arial"/>
                <w:szCs w:val="18"/>
                <w:lang w:eastAsia="zh-CN"/>
              </w:rPr>
            </w:pPr>
            <w:r>
              <w:rPr>
                <w:rFonts w:eastAsiaTheme="minorEastAsia"/>
                <w:bCs/>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4200841" w14:textId="77777777" w:rsidR="006205A7" w:rsidRDefault="006205A7">
            <w:pPr>
              <w:pStyle w:val="TAC"/>
              <w:keepNext w:val="0"/>
              <w:keepLines w:val="0"/>
              <w:rPr>
                <w:rFonts w:eastAsia="DengXian" w:cs="Arial"/>
                <w:szCs w:val="18"/>
                <w:lang w:eastAsia="zh-CN"/>
              </w:rPr>
            </w:pPr>
            <w:r>
              <w:rPr>
                <w:rFonts w:eastAsiaTheme="minorEastAsia"/>
                <w:bCs/>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E96A9F" w14:textId="77777777" w:rsidR="006205A7" w:rsidRDefault="006205A7">
            <w:pPr>
              <w:pStyle w:val="TAC"/>
              <w:keepNext w:val="0"/>
              <w:keepLines w:val="0"/>
              <w:rPr>
                <w:rFonts w:eastAsia="DengXian" w:cs="Arial"/>
                <w:szCs w:val="18"/>
                <w:lang w:eastAsia="zh-CN"/>
              </w:rPr>
            </w:pPr>
            <w:r>
              <w:rPr>
                <w:rFonts w:eastAsiaTheme="minorEastAsia"/>
                <w:bCs/>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4AC4644" w14:textId="77777777" w:rsidR="006205A7" w:rsidRDefault="006205A7">
            <w:pPr>
              <w:pStyle w:val="TAC"/>
              <w:keepNext w:val="0"/>
              <w:keepLines w:val="0"/>
              <w:rPr>
                <w:rFonts w:eastAsia="DengXian"/>
              </w:rPr>
            </w:pPr>
            <w:r>
              <w:rPr>
                <w:rFonts w:eastAsia="DengXian"/>
                <w:bCs/>
              </w:rPr>
              <w:t>26.4</w:t>
            </w:r>
          </w:p>
        </w:tc>
        <w:tc>
          <w:tcPr>
            <w:tcW w:w="828" w:type="dxa"/>
            <w:tcBorders>
              <w:top w:val="single" w:sz="4" w:space="0" w:color="auto"/>
              <w:left w:val="single" w:sz="4" w:space="0" w:color="auto"/>
              <w:bottom w:val="single" w:sz="4" w:space="0" w:color="auto"/>
              <w:right w:val="single" w:sz="4" w:space="0" w:color="auto"/>
            </w:tcBorders>
            <w:hideMark/>
          </w:tcPr>
          <w:p w14:paraId="70108175" w14:textId="77777777" w:rsidR="006205A7" w:rsidRDefault="006205A7">
            <w:pPr>
              <w:pStyle w:val="TAC"/>
              <w:keepNext w:val="0"/>
              <w:keepLines w:val="0"/>
              <w:rPr>
                <w:rFonts w:eastAsia="DengXian" w:cs="Arial"/>
                <w:szCs w:val="18"/>
                <w:lang w:eastAsia="zh-CN"/>
              </w:rPr>
            </w:pPr>
            <w:r>
              <w:rPr>
                <w:rFonts w:eastAsiaTheme="minorEastAsia"/>
                <w:bCs/>
                <w:lang w:val="en-US" w:eastAsia="zh-CN"/>
              </w:rPr>
              <w:t>FDD</w:t>
            </w:r>
          </w:p>
        </w:tc>
        <w:tc>
          <w:tcPr>
            <w:tcW w:w="1056" w:type="dxa"/>
            <w:tcBorders>
              <w:top w:val="nil"/>
              <w:left w:val="single" w:sz="4" w:space="0" w:color="auto"/>
              <w:bottom w:val="single" w:sz="4" w:space="0" w:color="auto"/>
              <w:right w:val="single" w:sz="4" w:space="0" w:color="auto"/>
            </w:tcBorders>
            <w:hideMark/>
          </w:tcPr>
          <w:p w14:paraId="44434EC7" w14:textId="77777777" w:rsidR="006205A7" w:rsidRDefault="006205A7">
            <w:pPr>
              <w:pStyle w:val="TAC"/>
              <w:keepNext w:val="0"/>
              <w:keepLines w:val="0"/>
              <w:rPr>
                <w:rFonts w:eastAsia="DengXian" w:cs="Arial"/>
                <w:szCs w:val="18"/>
                <w:lang w:eastAsia="ja-JP"/>
              </w:rPr>
            </w:pPr>
            <w:r>
              <w:rPr>
                <w:rFonts w:eastAsiaTheme="minorEastAsia"/>
                <w:bCs/>
                <w:lang w:eastAsia="zh-CN"/>
              </w:rPr>
              <w:t>IMD4</w:t>
            </w:r>
          </w:p>
        </w:tc>
      </w:tr>
      <w:tr w:rsidR="006205A7" w14:paraId="239F4B6F" w14:textId="77777777" w:rsidTr="006205A7">
        <w:trPr>
          <w:jc w:val="center"/>
        </w:trPr>
        <w:tc>
          <w:tcPr>
            <w:tcW w:w="2006" w:type="dxa"/>
            <w:tcBorders>
              <w:top w:val="nil"/>
              <w:left w:val="single" w:sz="4" w:space="0" w:color="auto"/>
              <w:bottom w:val="single" w:sz="4" w:space="0" w:color="auto"/>
              <w:right w:val="single" w:sz="4" w:space="0" w:color="auto"/>
            </w:tcBorders>
          </w:tcPr>
          <w:p w14:paraId="4BB95651" w14:textId="77777777" w:rsidR="006205A7" w:rsidRDefault="006205A7">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312BFB" w14:textId="77777777" w:rsidR="006205A7" w:rsidRDefault="006205A7">
            <w:pPr>
              <w:pStyle w:val="TAC"/>
              <w:keepNext w:val="0"/>
              <w:keepLines w:val="0"/>
              <w:rPr>
                <w:rFonts w:eastAsia="DengXian" w:cs="Arial"/>
                <w:szCs w:val="18"/>
                <w:lang w:eastAsia="zh-CN"/>
              </w:rPr>
            </w:pPr>
            <w:r>
              <w:rPr>
                <w:rFonts w:eastAsiaTheme="minorEastAsia"/>
                <w:bCs/>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9710BC3" w14:textId="77777777" w:rsidR="006205A7" w:rsidRDefault="006205A7">
            <w:pPr>
              <w:pStyle w:val="TAC"/>
              <w:keepNext w:val="0"/>
              <w:keepLines w:val="0"/>
              <w:rPr>
                <w:rFonts w:eastAsia="DengXian" w:cs="Arial"/>
                <w:szCs w:val="18"/>
                <w:lang w:eastAsia="zh-CN"/>
              </w:rPr>
            </w:pPr>
            <w:r>
              <w:rPr>
                <w:rFonts w:eastAsiaTheme="minorEastAsia"/>
                <w:bCs/>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20DCE792" w14:textId="77777777" w:rsidR="006205A7" w:rsidRDefault="006205A7">
            <w:pPr>
              <w:pStyle w:val="TAC"/>
              <w:keepNext w:val="0"/>
              <w:keepLines w:val="0"/>
              <w:rPr>
                <w:rFonts w:eastAsia="DengXian" w:cs="Arial"/>
                <w:szCs w:val="18"/>
                <w:lang w:eastAsia="zh-CN"/>
              </w:rPr>
            </w:pPr>
            <w:r>
              <w:rPr>
                <w:rFonts w:eastAsiaTheme="minorEastAsia"/>
                <w:bCs/>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5AC9A90" w14:textId="77777777" w:rsidR="006205A7" w:rsidRDefault="006205A7">
            <w:pPr>
              <w:pStyle w:val="TAC"/>
              <w:keepNext w:val="0"/>
              <w:keepLines w:val="0"/>
              <w:rPr>
                <w:rFonts w:eastAsia="DengXian" w:cs="Arial"/>
                <w:szCs w:val="18"/>
                <w:lang w:eastAsia="zh-CN"/>
              </w:rPr>
            </w:pPr>
            <w:r>
              <w:rPr>
                <w:rFonts w:eastAsiaTheme="minorEastAsia"/>
                <w:bCs/>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B26DF0" w14:textId="77777777" w:rsidR="006205A7" w:rsidRDefault="006205A7">
            <w:pPr>
              <w:pStyle w:val="TAC"/>
              <w:keepNext w:val="0"/>
              <w:keepLines w:val="0"/>
              <w:rPr>
                <w:rFonts w:eastAsia="DengXian" w:cs="Arial"/>
                <w:szCs w:val="18"/>
                <w:lang w:eastAsia="zh-CN"/>
              </w:rPr>
            </w:pPr>
            <w:r>
              <w:rPr>
                <w:rFonts w:eastAsiaTheme="minorEastAsia"/>
                <w:bCs/>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D30720C" w14:textId="77777777" w:rsidR="006205A7" w:rsidRDefault="006205A7">
            <w:pPr>
              <w:pStyle w:val="TAC"/>
              <w:keepNext w:val="0"/>
              <w:keepLines w:val="0"/>
              <w:rPr>
                <w:rFonts w:eastAsia="DengXian"/>
              </w:rPr>
            </w:pPr>
            <w:r>
              <w:rPr>
                <w:rFonts w:eastAsiaTheme="minorEastAsia"/>
                <w:bCs/>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93F261" w14:textId="77777777" w:rsidR="006205A7" w:rsidRDefault="006205A7">
            <w:pPr>
              <w:pStyle w:val="TAC"/>
              <w:keepNext w:val="0"/>
              <w:keepLines w:val="0"/>
              <w:rPr>
                <w:rFonts w:eastAsia="DengXian" w:cs="Arial"/>
                <w:szCs w:val="18"/>
                <w:lang w:eastAsia="zh-CN"/>
              </w:rPr>
            </w:pPr>
            <w:r>
              <w:rPr>
                <w:rFonts w:eastAsiaTheme="minorEastAsia"/>
                <w:bCs/>
                <w:lang w:val="en-US" w:eastAsia="zh-CN"/>
              </w:rPr>
              <w:t>TDD</w:t>
            </w:r>
          </w:p>
        </w:tc>
        <w:tc>
          <w:tcPr>
            <w:tcW w:w="1056" w:type="dxa"/>
            <w:tcBorders>
              <w:top w:val="nil"/>
              <w:left w:val="single" w:sz="4" w:space="0" w:color="auto"/>
              <w:bottom w:val="single" w:sz="4" w:space="0" w:color="auto"/>
              <w:right w:val="single" w:sz="4" w:space="0" w:color="auto"/>
            </w:tcBorders>
            <w:hideMark/>
          </w:tcPr>
          <w:p w14:paraId="64C639AB" w14:textId="77777777" w:rsidR="006205A7" w:rsidRDefault="006205A7">
            <w:pPr>
              <w:pStyle w:val="TAC"/>
              <w:keepNext w:val="0"/>
              <w:keepLines w:val="0"/>
              <w:rPr>
                <w:rFonts w:eastAsia="DengXian" w:cs="Arial"/>
                <w:szCs w:val="18"/>
                <w:lang w:eastAsia="ja-JP"/>
              </w:rPr>
            </w:pPr>
            <w:r>
              <w:rPr>
                <w:rFonts w:eastAsiaTheme="minorEastAsia"/>
                <w:bCs/>
                <w:lang w:eastAsia="ja-JP"/>
              </w:rPr>
              <w:t>N/A</w:t>
            </w:r>
          </w:p>
        </w:tc>
      </w:tr>
      <w:tr w:rsidR="006205A7" w14:paraId="734D5C64"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311DB3E5" w14:textId="77777777" w:rsidR="006205A7" w:rsidRDefault="006205A7">
            <w:pPr>
              <w:pStyle w:val="TAC"/>
              <w:keepNext w:val="0"/>
              <w:keepLines w:val="0"/>
              <w:rPr>
                <w:rFonts w:eastAsia="Times New Roman"/>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5B8B3879" w14:textId="77777777" w:rsidR="006205A7" w:rsidRDefault="006205A7">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07026376" w14:textId="77777777" w:rsidR="006205A7" w:rsidRDefault="006205A7">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01AE4FC2" w14:textId="77777777" w:rsidR="006205A7" w:rsidRDefault="006205A7">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17366732" w14:textId="77777777" w:rsidR="006205A7" w:rsidRDefault="006205A7">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21B8F8" w14:textId="77777777" w:rsidR="006205A7" w:rsidRDefault="006205A7">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1C1B75E" w14:textId="77777777" w:rsidR="006205A7" w:rsidRDefault="006205A7">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6FA4709B" w14:textId="77777777" w:rsidR="006205A7" w:rsidRDefault="006205A7">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80D3E3" w14:textId="77777777" w:rsidR="006205A7" w:rsidRDefault="006205A7">
            <w:pPr>
              <w:pStyle w:val="TAC"/>
              <w:keepNext w:val="0"/>
              <w:keepLines w:val="0"/>
              <w:rPr>
                <w:rFonts w:eastAsia="DengXian" w:cs="Arial"/>
                <w:lang w:eastAsia="ja-JP"/>
              </w:rPr>
            </w:pPr>
            <w:r>
              <w:rPr>
                <w:rFonts w:eastAsia="DengXian" w:cs="Arial"/>
                <w:szCs w:val="18"/>
                <w:lang w:eastAsia="ja-JP"/>
              </w:rPr>
              <w:t>IMD2</w:t>
            </w:r>
          </w:p>
        </w:tc>
      </w:tr>
      <w:tr w:rsidR="006205A7" w14:paraId="5EC100F8" w14:textId="77777777" w:rsidTr="006205A7">
        <w:trPr>
          <w:jc w:val="center"/>
        </w:trPr>
        <w:tc>
          <w:tcPr>
            <w:tcW w:w="2006" w:type="dxa"/>
            <w:tcBorders>
              <w:top w:val="nil"/>
              <w:left w:val="single" w:sz="4" w:space="0" w:color="auto"/>
              <w:bottom w:val="nil"/>
              <w:right w:val="single" w:sz="4" w:space="0" w:color="auto"/>
            </w:tcBorders>
          </w:tcPr>
          <w:p w14:paraId="79DE599E"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20F4D0" w14:textId="77777777" w:rsidR="006205A7" w:rsidRDefault="006205A7">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55CB77D" w14:textId="77777777" w:rsidR="006205A7" w:rsidRDefault="006205A7">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70F80DC6" w14:textId="77777777" w:rsidR="006205A7" w:rsidRDefault="006205A7">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77355D30" w14:textId="77777777" w:rsidR="006205A7" w:rsidRDefault="006205A7">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544E8CE" w14:textId="77777777" w:rsidR="006205A7" w:rsidRDefault="006205A7">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FA4161B" w14:textId="77777777" w:rsidR="006205A7" w:rsidRDefault="006205A7">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F0D988" w14:textId="77777777" w:rsidR="006205A7" w:rsidRDefault="006205A7">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D61A70" w14:textId="77777777" w:rsidR="006205A7" w:rsidRDefault="006205A7">
            <w:pPr>
              <w:pStyle w:val="TAC"/>
              <w:keepNext w:val="0"/>
              <w:keepLines w:val="0"/>
              <w:rPr>
                <w:rFonts w:eastAsia="DengXian" w:cs="Arial"/>
                <w:lang w:eastAsia="ja-JP"/>
              </w:rPr>
            </w:pPr>
            <w:r>
              <w:rPr>
                <w:rFonts w:eastAsia="DengXian" w:cs="Arial"/>
                <w:szCs w:val="18"/>
                <w:lang w:eastAsia="ja-JP"/>
              </w:rPr>
              <w:t>N/A</w:t>
            </w:r>
          </w:p>
        </w:tc>
      </w:tr>
      <w:tr w:rsidR="006205A7" w14:paraId="3A1F1C9B" w14:textId="77777777" w:rsidTr="006205A7">
        <w:trPr>
          <w:jc w:val="center"/>
        </w:trPr>
        <w:tc>
          <w:tcPr>
            <w:tcW w:w="2006" w:type="dxa"/>
            <w:tcBorders>
              <w:top w:val="nil"/>
              <w:left w:val="single" w:sz="4" w:space="0" w:color="auto"/>
              <w:bottom w:val="nil"/>
              <w:right w:val="single" w:sz="4" w:space="0" w:color="auto"/>
            </w:tcBorders>
          </w:tcPr>
          <w:p w14:paraId="2D4F1278"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846068" w14:textId="77777777" w:rsidR="006205A7" w:rsidRDefault="006205A7">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6A735550" w14:textId="77777777" w:rsidR="006205A7" w:rsidRDefault="006205A7">
            <w:pPr>
              <w:pStyle w:val="TAC"/>
              <w:keepNext w:val="0"/>
              <w:keepLines w:val="0"/>
              <w:rPr>
                <w:rFonts w:eastAsia="DengXian"/>
              </w:rPr>
            </w:pPr>
            <w:r>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659CCE9A" w14:textId="77777777" w:rsidR="006205A7" w:rsidRDefault="006205A7">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BAEE367" w14:textId="77777777" w:rsidR="006205A7" w:rsidRDefault="006205A7">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56D11F" w14:textId="77777777" w:rsidR="006205A7" w:rsidRDefault="006205A7">
            <w:pPr>
              <w:pStyle w:val="TAC"/>
              <w:keepNext w:val="0"/>
              <w:keepLines w:val="0"/>
              <w:rPr>
                <w:rFonts w:eastAsia="DengXian"/>
              </w:rPr>
            </w:pPr>
            <w:r>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0A1388E" w14:textId="77777777" w:rsidR="006205A7" w:rsidRDefault="006205A7">
            <w:pPr>
              <w:pStyle w:val="TAC"/>
              <w:keepNext w:val="0"/>
              <w:keepLines w:val="0"/>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14034C19" w14:textId="77777777" w:rsidR="006205A7" w:rsidRDefault="006205A7">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8B0A83" w14:textId="77777777" w:rsidR="006205A7" w:rsidRDefault="006205A7">
            <w:pPr>
              <w:pStyle w:val="TAC"/>
              <w:keepNext w:val="0"/>
              <w:keepLines w:val="0"/>
              <w:rPr>
                <w:rFonts w:eastAsia="DengXian"/>
              </w:rPr>
            </w:pPr>
            <w:r>
              <w:rPr>
                <w:rFonts w:eastAsia="DengXian" w:cs="Arial"/>
                <w:szCs w:val="18"/>
                <w:lang w:eastAsia="ja-JP"/>
              </w:rPr>
              <w:t>IMD4</w:t>
            </w:r>
          </w:p>
        </w:tc>
      </w:tr>
      <w:tr w:rsidR="006205A7" w14:paraId="2870F3E3" w14:textId="77777777" w:rsidTr="006205A7">
        <w:trPr>
          <w:jc w:val="center"/>
        </w:trPr>
        <w:tc>
          <w:tcPr>
            <w:tcW w:w="2006" w:type="dxa"/>
            <w:tcBorders>
              <w:top w:val="nil"/>
              <w:left w:val="single" w:sz="4" w:space="0" w:color="auto"/>
              <w:bottom w:val="nil"/>
              <w:right w:val="single" w:sz="4" w:space="0" w:color="auto"/>
            </w:tcBorders>
          </w:tcPr>
          <w:p w14:paraId="5699380E"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085171" w14:textId="77777777" w:rsidR="006205A7" w:rsidRDefault="006205A7">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D294C86" w14:textId="77777777" w:rsidR="006205A7" w:rsidRDefault="006205A7">
            <w:pPr>
              <w:pStyle w:val="TAC"/>
              <w:keepNext w:val="0"/>
              <w:keepLines w:val="0"/>
              <w:rPr>
                <w:rFonts w:eastAsia="DengXian"/>
              </w:rPr>
            </w:pPr>
            <w:r>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04695673" w14:textId="77777777" w:rsidR="006205A7" w:rsidRDefault="006205A7">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8261BDE" w14:textId="77777777" w:rsidR="006205A7" w:rsidRDefault="006205A7">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908064A" w14:textId="77777777" w:rsidR="006205A7" w:rsidRDefault="006205A7">
            <w:pPr>
              <w:pStyle w:val="TAC"/>
              <w:keepNext w:val="0"/>
              <w:keepLines w:val="0"/>
              <w:rPr>
                <w:rFonts w:eastAsia="DengXian"/>
              </w:rPr>
            </w:pPr>
            <w:r>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3E61B46" w14:textId="77777777" w:rsidR="006205A7" w:rsidRDefault="006205A7">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B136D4" w14:textId="77777777" w:rsidR="006205A7" w:rsidRDefault="006205A7">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2913A28" w14:textId="77777777" w:rsidR="006205A7" w:rsidRDefault="006205A7">
            <w:pPr>
              <w:pStyle w:val="TAC"/>
              <w:keepNext w:val="0"/>
              <w:keepLines w:val="0"/>
              <w:rPr>
                <w:rFonts w:eastAsia="DengXian"/>
              </w:rPr>
            </w:pPr>
            <w:r>
              <w:rPr>
                <w:rFonts w:eastAsia="DengXian" w:cs="Arial"/>
                <w:szCs w:val="18"/>
                <w:lang w:eastAsia="ja-JP"/>
              </w:rPr>
              <w:t>N/A</w:t>
            </w:r>
          </w:p>
        </w:tc>
      </w:tr>
      <w:tr w:rsidR="006205A7" w14:paraId="254CC095" w14:textId="77777777" w:rsidTr="006205A7">
        <w:trPr>
          <w:jc w:val="center"/>
        </w:trPr>
        <w:tc>
          <w:tcPr>
            <w:tcW w:w="2006" w:type="dxa"/>
            <w:tcBorders>
              <w:top w:val="nil"/>
              <w:left w:val="single" w:sz="4" w:space="0" w:color="auto"/>
              <w:bottom w:val="nil"/>
              <w:right w:val="single" w:sz="4" w:space="0" w:color="auto"/>
            </w:tcBorders>
          </w:tcPr>
          <w:p w14:paraId="10491FC3" w14:textId="77777777" w:rsidR="006205A7" w:rsidRDefault="006205A7">
            <w:pPr>
              <w:pStyle w:val="TAC"/>
              <w:keepNext w:val="0"/>
              <w:keepLines w:val="0"/>
              <w:rPr>
                <w:rFonts w:eastAsia="Times New Roman"/>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543C94" w14:textId="77777777" w:rsidR="006205A7" w:rsidRDefault="006205A7">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1AA4D136" w14:textId="77777777" w:rsidR="006205A7" w:rsidRDefault="006205A7">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3FFAB71F" w14:textId="77777777" w:rsidR="006205A7" w:rsidRDefault="006205A7">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104FE413" w14:textId="77777777" w:rsidR="006205A7" w:rsidRDefault="006205A7">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3ED6F23" w14:textId="77777777" w:rsidR="006205A7" w:rsidRDefault="006205A7">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6CD816F" w14:textId="77777777" w:rsidR="006205A7" w:rsidRDefault="006205A7">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hideMark/>
          </w:tcPr>
          <w:p w14:paraId="34EB527F" w14:textId="77777777" w:rsidR="006205A7" w:rsidRDefault="006205A7">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42C89D71" w14:textId="77777777" w:rsidR="006205A7" w:rsidRDefault="006205A7">
            <w:pPr>
              <w:pStyle w:val="TAC"/>
              <w:keepNext w:val="0"/>
              <w:keepLines w:val="0"/>
              <w:rPr>
                <w:rFonts w:eastAsia="DengXian" w:cs="Arial"/>
                <w:lang w:eastAsia="ja-JP"/>
              </w:rPr>
            </w:pPr>
            <w:r>
              <w:rPr>
                <w:rFonts w:eastAsia="DengXian" w:cs="Arial"/>
                <w:szCs w:val="18"/>
              </w:rPr>
              <w:t>IMD5</w:t>
            </w:r>
          </w:p>
        </w:tc>
      </w:tr>
      <w:tr w:rsidR="006205A7" w14:paraId="506B7CEF" w14:textId="77777777" w:rsidTr="006205A7">
        <w:trPr>
          <w:jc w:val="center"/>
        </w:trPr>
        <w:tc>
          <w:tcPr>
            <w:tcW w:w="2006" w:type="dxa"/>
            <w:tcBorders>
              <w:top w:val="nil"/>
              <w:left w:val="single" w:sz="4" w:space="0" w:color="auto"/>
              <w:bottom w:val="single" w:sz="4" w:space="0" w:color="auto"/>
              <w:right w:val="single" w:sz="4" w:space="0" w:color="auto"/>
            </w:tcBorders>
          </w:tcPr>
          <w:p w14:paraId="0C84E761"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AD2025" w14:textId="77777777" w:rsidR="006205A7" w:rsidRDefault="006205A7">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9B71637" w14:textId="77777777" w:rsidR="006205A7" w:rsidRDefault="006205A7">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0FDC0F9B" w14:textId="77777777" w:rsidR="006205A7" w:rsidRDefault="006205A7">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084F55B3" w14:textId="77777777" w:rsidR="006205A7" w:rsidRDefault="006205A7">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69763D4" w14:textId="77777777" w:rsidR="006205A7" w:rsidRDefault="006205A7">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58DDB7DF" w14:textId="77777777" w:rsidR="006205A7" w:rsidRDefault="006205A7">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E3C984" w14:textId="77777777" w:rsidR="006205A7" w:rsidRDefault="006205A7">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59B6AF2F" w14:textId="77777777" w:rsidR="006205A7" w:rsidRDefault="006205A7">
            <w:pPr>
              <w:pStyle w:val="TAC"/>
              <w:keepNext w:val="0"/>
              <w:keepLines w:val="0"/>
              <w:rPr>
                <w:rFonts w:eastAsia="DengXian" w:cs="Arial"/>
                <w:lang w:eastAsia="ja-JP"/>
              </w:rPr>
            </w:pPr>
            <w:r>
              <w:rPr>
                <w:rFonts w:eastAsia="DengXian" w:cs="Arial"/>
                <w:szCs w:val="18"/>
              </w:rPr>
              <w:t>N/A</w:t>
            </w:r>
          </w:p>
        </w:tc>
      </w:tr>
      <w:tr w:rsidR="006205A7" w14:paraId="16EAE33A"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46A4B504" w14:textId="77777777" w:rsidR="006205A7" w:rsidRDefault="006205A7">
            <w:pPr>
              <w:pStyle w:val="TAC"/>
              <w:keepNext w:val="0"/>
              <w:keepLines w:val="0"/>
              <w:rPr>
                <w:rFonts w:eastAsia="Times New Roman"/>
                <w:lang w:eastAsia="zh-CN"/>
              </w:rPr>
            </w:pPr>
            <w:r>
              <w:rPr>
                <w:rFonts w:cs="Arial"/>
                <w:szCs w:val="18"/>
              </w:rPr>
              <w:t>CA_n3</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37C12C47" w14:textId="77777777" w:rsidR="006205A7" w:rsidRDefault="006205A7">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8CC60C2" w14:textId="77777777" w:rsidR="006205A7" w:rsidRDefault="006205A7">
            <w:pPr>
              <w:pStyle w:val="TAC"/>
              <w:keepNext w:val="0"/>
              <w:keepLines w:val="0"/>
              <w:rPr>
                <w:rFonts w:eastAsia="DengXian"/>
              </w:rPr>
            </w:pPr>
            <w:r>
              <w:rPr>
                <w:rFonts w:eastAsia="DengXian" w:cs="Arial"/>
                <w:szCs w:val="18"/>
                <w:lang w:val="en-US" w:eastAsia="zh-CN"/>
              </w:rPr>
              <w:t>1750</w:t>
            </w:r>
          </w:p>
        </w:tc>
        <w:tc>
          <w:tcPr>
            <w:tcW w:w="851" w:type="dxa"/>
            <w:tcBorders>
              <w:top w:val="single" w:sz="4" w:space="0" w:color="auto"/>
              <w:left w:val="single" w:sz="4" w:space="0" w:color="auto"/>
              <w:bottom w:val="single" w:sz="4" w:space="0" w:color="auto"/>
              <w:right w:val="single" w:sz="4" w:space="0" w:color="auto"/>
            </w:tcBorders>
            <w:hideMark/>
          </w:tcPr>
          <w:p w14:paraId="23A8B876" w14:textId="77777777" w:rsidR="006205A7" w:rsidRDefault="006205A7">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1AB9535F" w14:textId="77777777" w:rsidR="006205A7" w:rsidRDefault="006205A7">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C02872" w14:textId="77777777" w:rsidR="006205A7" w:rsidRDefault="006205A7">
            <w:pPr>
              <w:pStyle w:val="TAC"/>
              <w:keepNext w:val="0"/>
              <w:keepLines w:val="0"/>
              <w:rPr>
                <w:rFonts w:eastAsia="DengXian"/>
              </w:rPr>
            </w:pPr>
            <w:r>
              <w:rPr>
                <w:rFonts w:eastAsia="DengXian" w:cs="Arial"/>
                <w:szCs w:val="18"/>
                <w:lang w:val="en-US"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30DC7B73" w14:textId="77777777" w:rsidR="006205A7" w:rsidRDefault="006205A7">
            <w:pPr>
              <w:pStyle w:val="TAC"/>
              <w:keepNext w:val="0"/>
              <w:keepLines w:val="0"/>
              <w:rPr>
                <w:rFonts w:eastAsia="DengXian"/>
                <w:lang w:eastAsia="zh-C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1578C30C" w14:textId="77777777" w:rsidR="006205A7" w:rsidRDefault="006205A7">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4DF55C9" w14:textId="77777777" w:rsidR="006205A7" w:rsidRDefault="006205A7">
            <w:pPr>
              <w:pStyle w:val="TAC"/>
              <w:keepNext w:val="0"/>
              <w:keepLines w:val="0"/>
              <w:rPr>
                <w:rFonts w:eastAsia="DengXian" w:cs="Arial"/>
                <w:lang w:eastAsia="zh-CN"/>
              </w:rPr>
            </w:pPr>
            <w:r>
              <w:rPr>
                <w:rFonts w:eastAsia="DengXian" w:cs="Arial"/>
                <w:szCs w:val="18"/>
                <w:lang w:eastAsia="ja-JP"/>
              </w:rPr>
              <w:t>IMD2</w:t>
            </w:r>
          </w:p>
        </w:tc>
      </w:tr>
      <w:tr w:rsidR="006205A7" w14:paraId="7274EFD6" w14:textId="77777777" w:rsidTr="006205A7">
        <w:trPr>
          <w:jc w:val="center"/>
        </w:trPr>
        <w:tc>
          <w:tcPr>
            <w:tcW w:w="2006" w:type="dxa"/>
            <w:tcBorders>
              <w:top w:val="nil"/>
              <w:left w:val="single" w:sz="4" w:space="0" w:color="auto"/>
              <w:bottom w:val="nil"/>
              <w:right w:val="single" w:sz="4" w:space="0" w:color="auto"/>
            </w:tcBorders>
          </w:tcPr>
          <w:p w14:paraId="4C1BEE6D"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96BAF0" w14:textId="77777777" w:rsidR="006205A7" w:rsidRDefault="006205A7">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F8E863E" w14:textId="77777777" w:rsidR="006205A7" w:rsidRDefault="006205A7">
            <w:pPr>
              <w:pStyle w:val="TAC"/>
              <w:keepNext w:val="0"/>
              <w:keepLines w:val="0"/>
              <w:rPr>
                <w:rFonts w:eastAsia="DengXian"/>
              </w:rPr>
            </w:pPr>
            <w:r>
              <w:rPr>
                <w:rFonts w:eastAsia="DengXian" w:cs="Arial"/>
                <w:szCs w:val="18"/>
                <w:lang w:val="en-US" w:eastAsia="zh-CN"/>
              </w:rPr>
              <w:t>3595</w:t>
            </w:r>
          </w:p>
        </w:tc>
        <w:tc>
          <w:tcPr>
            <w:tcW w:w="851" w:type="dxa"/>
            <w:tcBorders>
              <w:top w:val="single" w:sz="4" w:space="0" w:color="auto"/>
              <w:left w:val="single" w:sz="4" w:space="0" w:color="auto"/>
              <w:bottom w:val="single" w:sz="4" w:space="0" w:color="auto"/>
              <w:right w:val="single" w:sz="4" w:space="0" w:color="auto"/>
            </w:tcBorders>
            <w:hideMark/>
          </w:tcPr>
          <w:p w14:paraId="59C0D86E" w14:textId="77777777" w:rsidR="006205A7" w:rsidRDefault="006205A7">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63BE0FB" w14:textId="77777777" w:rsidR="006205A7" w:rsidRDefault="006205A7">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32E209" w14:textId="77777777" w:rsidR="006205A7" w:rsidRDefault="006205A7">
            <w:pPr>
              <w:pStyle w:val="TAC"/>
              <w:keepNext w:val="0"/>
              <w:keepLines w:val="0"/>
              <w:rPr>
                <w:rFonts w:eastAsia="DengXian"/>
              </w:rPr>
            </w:pPr>
            <w:r>
              <w:rPr>
                <w:rFonts w:eastAsia="DengXian" w:cs="Arial"/>
                <w:szCs w:val="18"/>
                <w:lang w:val="en-US" w:eastAsia="zh-CN"/>
              </w:rPr>
              <w:t>3595</w:t>
            </w:r>
          </w:p>
        </w:tc>
        <w:tc>
          <w:tcPr>
            <w:tcW w:w="977" w:type="dxa"/>
            <w:tcBorders>
              <w:top w:val="single" w:sz="4" w:space="0" w:color="auto"/>
              <w:left w:val="single" w:sz="4" w:space="0" w:color="auto"/>
              <w:bottom w:val="single" w:sz="4" w:space="0" w:color="auto"/>
              <w:right w:val="single" w:sz="4" w:space="0" w:color="auto"/>
            </w:tcBorders>
            <w:hideMark/>
          </w:tcPr>
          <w:p w14:paraId="05165FD8" w14:textId="77777777" w:rsidR="006205A7" w:rsidRDefault="006205A7">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679C83" w14:textId="77777777" w:rsidR="006205A7" w:rsidRDefault="006205A7">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EC2C87" w14:textId="77777777" w:rsidR="006205A7" w:rsidRDefault="006205A7">
            <w:pPr>
              <w:pStyle w:val="TAC"/>
              <w:keepNext w:val="0"/>
              <w:keepLines w:val="0"/>
              <w:rPr>
                <w:rFonts w:eastAsia="DengXian" w:cs="Arial"/>
                <w:lang w:eastAsia="zh-CN"/>
              </w:rPr>
            </w:pPr>
            <w:r>
              <w:rPr>
                <w:rFonts w:eastAsia="DengXian" w:cs="Arial"/>
                <w:szCs w:val="18"/>
                <w:lang w:eastAsia="ja-JP"/>
              </w:rPr>
              <w:t>N/A</w:t>
            </w:r>
          </w:p>
        </w:tc>
      </w:tr>
      <w:tr w:rsidR="006205A7" w14:paraId="235A0E4E" w14:textId="77777777" w:rsidTr="006205A7">
        <w:trPr>
          <w:jc w:val="center"/>
        </w:trPr>
        <w:tc>
          <w:tcPr>
            <w:tcW w:w="2006" w:type="dxa"/>
            <w:tcBorders>
              <w:top w:val="nil"/>
              <w:left w:val="single" w:sz="4" w:space="0" w:color="auto"/>
              <w:bottom w:val="nil"/>
              <w:right w:val="single" w:sz="4" w:space="0" w:color="auto"/>
            </w:tcBorders>
          </w:tcPr>
          <w:p w14:paraId="0B21D8CF"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873E9D" w14:textId="77777777" w:rsidR="006205A7" w:rsidRDefault="006205A7">
            <w:pPr>
              <w:pStyle w:val="TAC"/>
              <w:keepNext w:val="0"/>
              <w:keepLines w:val="0"/>
              <w:rPr>
                <w:rFonts w:eastAsia="DengXian"/>
                <w:lang w:eastAsia="zh-CN"/>
              </w:rPr>
            </w:pPr>
            <w:r>
              <w:rPr>
                <w:rFonts w:eastAsia="DengXian" w:cs="Arial"/>
                <w:szCs w:val="18"/>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B79D677" w14:textId="77777777" w:rsidR="006205A7" w:rsidRDefault="006205A7">
            <w:pPr>
              <w:pStyle w:val="TAC"/>
              <w:keepNext w:val="0"/>
              <w:keepLines w:val="0"/>
              <w:rPr>
                <w:rFonts w:eastAsia="DengXian"/>
              </w:rPr>
            </w:pPr>
            <w:r>
              <w:rPr>
                <w:rFonts w:eastAsia="DengXian" w:cs="Arial"/>
                <w:szCs w:val="18"/>
                <w:lang w:val="en-US"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6C256D5E" w14:textId="77777777" w:rsidR="006205A7" w:rsidRDefault="006205A7">
            <w:pPr>
              <w:pStyle w:val="TAC"/>
              <w:keepNext w:val="0"/>
              <w:keepLines w:val="0"/>
              <w:rPr>
                <w:rFonts w:eastAsia="DengXia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72E19CB1" w14:textId="77777777" w:rsidR="006205A7" w:rsidRDefault="006205A7">
            <w:pPr>
              <w:pStyle w:val="TAC"/>
              <w:keepNext w:val="0"/>
              <w:keepLines w:val="0"/>
              <w:rPr>
                <w:rFonts w:eastAsia="DengXia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4521B8" w14:textId="77777777" w:rsidR="006205A7" w:rsidRDefault="006205A7">
            <w:pPr>
              <w:pStyle w:val="TAC"/>
              <w:keepNext w:val="0"/>
              <w:keepLines w:val="0"/>
              <w:rPr>
                <w:rFonts w:eastAsia="DengXian"/>
              </w:rPr>
            </w:pPr>
            <w:r>
              <w:rPr>
                <w:rFonts w:cs="Arial"/>
                <w:lang w:val="en-US" w:eastAsia="zh-CN"/>
              </w:rPr>
              <w:t>1865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2B6D93" w14:textId="77777777" w:rsidR="006205A7" w:rsidRDefault="006205A7">
            <w:pPr>
              <w:pStyle w:val="TAC"/>
              <w:keepNext w:val="0"/>
              <w:keepLines w:val="0"/>
              <w:rPr>
                <w:rFonts w:eastAsia="DengXian"/>
                <w:lang w:eastAsia="zh-C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4C17A985" w14:textId="77777777" w:rsidR="006205A7" w:rsidRDefault="006205A7">
            <w:pPr>
              <w:pStyle w:val="TAC"/>
              <w:keepNext w:val="0"/>
              <w:keepLines w:val="0"/>
              <w:rPr>
                <w:rFonts w:eastAsia="DengXia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CF3CBE" w14:textId="77777777" w:rsidR="006205A7" w:rsidRDefault="006205A7">
            <w:pPr>
              <w:pStyle w:val="TAC"/>
              <w:keepNext w:val="0"/>
              <w:keepLines w:val="0"/>
              <w:rPr>
                <w:rFonts w:eastAsia="DengXian" w:cs="Arial"/>
                <w:lang w:eastAsia="zh-CN"/>
              </w:rPr>
            </w:pPr>
            <w:r>
              <w:rPr>
                <w:rFonts w:eastAsia="DengXian" w:cs="Arial"/>
                <w:szCs w:val="18"/>
                <w:lang w:eastAsia="ja-JP"/>
              </w:rPr>
              <w:t>IMD4</w:t>
            </w:r>
          </w:p>
        </w:tc>
      </w:tr>
      <w:tr w:rsidR="006205A7" w14:paraId="5EC9E41F" w14:textId="77777777" w:rsidTr="006205A7">
        <w:trPr>
          <w:jc w:val="center"/>
        </w:trPr>
        <w:tc>
          <w:tcPr>
            <w:tcW w:w="2006" w:type="dxa"/>
            <w:tcBorders>
              <w:top w:val="nil"/>
              <w:left w:val="single" w:sz="4" w:space="0" w:color="auto"/>
              <w:bottom w:val="single" w:sz="4" w:space="0" w:color="auto"/>
              <w:right w:val="single" w:sz="4" w:space="0" w:color="auto"/>
            </w:tcBorders>
          </w:tcPr>
          <w:p w14:paraId="50E3928A"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79878F" w14:textId="77777777" w:rsidR="006205A7" w:rsidRDefault="006205A7">
            <w:pPr>
              <w:pStyle w:val="TAC"/>
              <w:keepNext w:val="0"/>
              <w:keepLines w:val="0"/>
              <w:rPr>
                <w:rFonts w:eastAsia="DengXian"/>
                <w:lang w:eastAsia="zh-CN"/>
              </w:rPr>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252411A" w14:textId="77777777" w:rsidR="006205A7" w:rsidRDefault="006205A7">
            <w:pPr>
              <w:pStyle w:val="TAC"/>
              <w:keepNext w:val="0"/>
              <w:keepLines w:val="0"/>
              <w:rPr>
                <w:rFonts w:eastAsia="DengXian"/>
              </w:rPr>
            </w:pPr>
            <w:r>
              <w:rPr>
                <w:rFonts w:eastAsia="DengXian" w:cs="Arial"/>
                <w:szCs w:val="18"/>
                <w:lang w:val="en-US" w:eastAsia="zh-CN"/>
              </w:rPr>
              <w:t>3445</w:t>
            </w:r>
          </w:p>
        </w:tc>
        <w:tc>
          <w:tcPr>
            <w:tcW w:w="851" w:type="dxa"/>
            <w:tcBorders>
              <w:top w:val="single" w:sz="4" w:space="0" w:color="auto"/>
              <w:left w:val="single" w:sz="4" w:space="0" w:color="auto"/>
              <w:bottom w:val="single" w:sz="4" w:space="0" w:color="auto"/>
              <w:right w:val="single" w:sz="4" w:space="0" w:color="auto"/>
            </w:tcBorders>
            <w:hideMark/>
          </w:tcPr>
          <w:p w14:paraId="08987F94" w14:textId="77777777" w:rsidR="006205A7" w:rsidRDefault="006205A7">
            <w:pPr>
              <w:pStyle w:val="TAC"/>
              <w:keepNext w:val="0"/>
              <w:keepLines w:val="0"/>
              <w:rPr>
                <w:rFonts w:eastAsia="DengXia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5D631147" w14:textId="77777777" w:rsidR="006205A7" w:rsidRDefault="006205A7">
            <w:pPr>
              <w:pStyle w:val="TAC"/>
              <w:keepNext w:val="0"/>
              <w:keepLines w:val="0"/>
              <w:rPr>
                <w:rFonts w:eastAsia="DengXia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9AB9B1" w14:textId="77777777" w:rsidR="006205A7" w:rsidRDefault="006205A7">
            <w:pPr>
              <w:pStyle w:val="TAC"/>
              <w:keepNext w:val="0"/>
              <w:keepLines w:val="0"/>
              <w:rPr>
                <w:rFonts w:eastAsia="DengXian"/>
              </w:rPr>
            </w:pPr>
            <w:r>
              <w:rPr>
                <w:rFonts w:eastAsia="DengXian" w:cs="Arial"/>
                <w:szCs w:val="18"/>
                <w:lang w:val="en-US" w:eastAsia="zh-CN"/>
              </w:rPr>
              <w:t>3445</w:t>
            </w:r>
          </w:p>
        </w:tc>
        <w:tc>
          <w:tcPr>
            <w:tcW w:w="977" w:type="dxa"/>
            <w:tcBorders>
              <w:top w:val="single" w:sz="4" w:space="0" w:color="auto"/>
              <w:left w:val="single" w:sz="4" w:space="0" w:color="auto"/>
              <w:bottom w:val="single" w:sz="4" w:space="0" w:color="auto"/>
              <w:right w:val="single" w:sz="4" w:space="0" w:color="auto"/>
            </w:tcBorders>
            <w:hideMark/>
          </w:tcPr>
          <w:p w14:paraId="16D2A088" w14:textId="77777777" w:rsidR="006205A7" w:rsidRDefault="006205A7">
            <w:pPr>
              <w:pStyle w:val="TAC"/>
              <w:keepNext w:val="0"/>
              <w:keepLines w:val="0"/>
              <w:rPr>
                <w:rFonts w:eastAsia="DengXian"/>
                <w:lang w:eastAsia="zh-C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654418" w14:textId="77777777" w:rsidR="006205A7" w:rsidRDefault="006205A7">
            <w:pPr>
              <w:pStyle w:val="TAC"/>
              <w:keepNext w:val="0"/>
              <w:keepLines w:val="0"/>
              <w:rPr>
                <w:rFonts w:eastAsia="DengXia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F21986" w14:textId="77777777" w:rsidR="006205A7" w:rsidRDefault="006205A7">
            <w:pPr>
              <w:pStyle w:val="TAC"/>
              <w:keepNext w:val="0"/>
              <w:keepLines w:val="0"/>
              <w:rPr>
                <w:rFonts w:eastAsia="DengXian" w:cs="Arial"/>
                <w:lang w:eastAsia="zh-CN"/>
              </w:rPr>
            </w:pPr>
            <w:r>
              <w:rPr>
                <w:rFonts w:eastAsia="DengXian" w:cs="Arial"/>
                <w:szCs w:val="18"/>
                <w:lang w:eastAsia="ja-JP"/>
              </w:rPr>
              <w:t>N/A</w:t>
            </w:r>
          </w:p>
        </w:tc>
      </w:tr>
      <w:tr w:rsidR="006205A7" w14:paraId="19A5BD3C"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02416D2E" w14:textId="77777777" w:rsidR="006205A7" w:rsidRDefault="006205A7">
            <w:pPr>
              <w:pStyle w:val="TAC"/>
              <w:keepNext w:val="0"/>
              <w:keepLines w:val="0"/>
              <w:rPr>
                <w:rFonts w:eastAsia="Times New Roman"/>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2306311D" w14:textId="77777777" w:rsidR="006205A7" w:rsidRDefault="006205A7">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3F96F03E" w14:textId="77777777" w:rsidR="006205A7" w:rsidRDefault="006205A7">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hideMark/>
          </w:tcPr>
          <w:p w14:paraId="1C8B48AD" w14:textId="77777777" w:rsidR="006205A7" w:rsidRDefault="006205A7">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266FD9A2" w14:textId="77777777" w:rsidR="006205A7" w:rsidRDefault="006205A7">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2BFCEBF4" w14:textId="77777777" w:rsidR="006205A7" w:rsidRDefault="006205A7">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hideMark/>
          </w:tcPr>
          <w:p w14:paraId="20F4A9CA" w14:textId="77777777" w:rsidR="006205A7" w:rsidRDefault="006205A7">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65225C0F" w14:textId="77777777" w:rsidR="006205A7" w:rsidRDefault="006205A7">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723295B2" w14:textId="77777777" w:rsidR="006205A7" w:rsidRDefault="006205A7">
            <w:pPr>
              <w:pStyle w:val="TAC"/>
              <w:keepNext w:val="0"/>
              <w:keepLines w:val="0"/>
              <w:rPr>
                <w:rFonts w:eastAsia="DengXian" w:cs="Arial"/>
                <w:szCs w:val="18"/>
              </w:rPr>
            </w:pPr>
            <w:r>
              <w:rPr>
                <w:rFonts w:eastAsia="DengXian" w:cs="Arial"/>
                <w:lang w:eastAsia="zh-CN"/>
              </w:rPr>
              <w:t>IMD4</w:t>
            </w:r>
          </w:p>
        </w:tc>
      </w:tr>
      <w:tr w:rsidR="006205A7" w14:paraId="5738D1BE" w14:textId="77777777" w:rsidTr="006205A7">
        <w:trPr>
          <w:jc w:val="center"/>
        </w:trPr>
        <w:tc>
          <w:tcPr>
            <w:tcW w:w="2006" w:type="dxa"/>
            <w:tcBorders>
              <w:top w:val="nil"/>
              <w:left w:val="single" w:sz="4" w:space="0" w:color="auto"/>
              <w:bottom w:val="nil"/>
              <w:right w:val="single" w:sz="4" w:space="0" w:color="auto"/>
            </w:tcBorders>
          </w:tcPr>
          <w:p w14:paraId="06596C1C"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952253" w14:textId="77777777" w:rsidR="006205A7" w:rsidRDefault="006205A7">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7528DD1" w14:textId="77777777" w:rsidR="006205A7" w:rsidRDefault="006205A7">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hideMark/>
          </w:tcPr>
          <w:p w14:paraId="05173F3B" w14:textId="77777777" w:rsidR="006205A7" w:rsidRDefault="006205A7">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67E165AA" w14:textId="77777777" w:rsidR="006205A7" w:rsidRDefault="006205A7">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4D06238B" w14:textId="77777777" w:rsidR="006205A7" w:rsidRDefault="006205A7">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hideMark/>
          </w:tcPr>
          <w:p w14:paraId="7F8E5DD7" w14:textId="77777777" w:rsidR="006205A7" w:rsidRDefault="006205A7">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3B2F2DA" w14:textId="77777777" w:rsidR="006205A7" w:rsidRDefault="006205A7">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31B3E7B" w14:textId="77777777" w:rsidR="006205A7" w:rsidRDefault="006205A7">
            <w:pPr>
              <w:pStyle w:val="TAC"/>
              <w:keepNext w:val="0"/>
              <w:keepLines w:val="0"/>
              <w:rPr>
                <w:rFonts w:eastAsia="DengXian" w:cs="Arial"/>
                <w:szCs w:val="18"/>
              </w:rPr>
            </w:pPr>
            <w:r>
              <w:rPr>
                <w:rFonts w:eastAsia="DengXian"/>
              </w:rPr>
              <w:t>N/A</w:t>
            </w:r>
          </w:p>
        </w:tc>
      </w:tr>
      <w:tr w:rsidR="006205A7" w14:paraId="5844FF7E" w14:textId="77777777" w:rsidTr="006205A7">
        <w:trPr>
          <w:jc w:val="center"/>
        </w:trPr>
        <w:tc>
          <w:tcPr>
            <w:tcW w:w="2006" w:type="dxa"/>
            <w:tcBorders>
              <w:top w:val="nil"/>
              <w:left w:val="single" w:sz="4" w:space="0" w:color="auto"/>
              <w:bottom w:val="nil"/>
              <w:right w:val="single" w:sz="4" w:space="0" w:color="auto"/>
            </w:tcBorders>
          </w:tcPr>
          <w:p w14:paraId="39D356CB"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B56B61" w14:textId="77777777" w:rsidR="006205A7" w:rsidRDefault="006205A7">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hideMark/>
          </w:tcPr>
          <w:p w14:paraId="79E56CEF" w14:textId="77777777" w:rsidR="006205A7" w:rsidRDefault="006205A7">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hideMark/>
          </w:tcPr>
          <w:p w14:paraId="71910109" w14:textId="77777777" w:rsidR="006205A7" w:rsidRDefault="006205A7">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62E1ABFB" w14:textId="77777777" w:rsidR="006205A7" w:rsidRDefault="006205A7">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68FA3D0" w14:textId="77777777" w:rsidR="006205A7" w:rsidRDefault="006205A7">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hideMark/>
          </w:tcPr>
          <w:p w14:paraId="4F8C1E0E" w14:textId="77777777" w:rsidR="006205A7" w:rsidRDefault="006205A7">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hideMark/>
          </w:tcPr>
          <w:p w14:paraId="4D69E177" w14:textId="77777777" w:rsidR="006205A7" w:rsidRDefault="006205A7">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71FB7F06" w14:textId="77777777" w:rsidR="006205A7" w:rsidRDefault="006205A7">
            <w:pPr>
              <w:pStyle w:val="TAC"/>
              <w:keepNext w:val="0"/>
              <w:keepLines w:val="0"/>
              <w:rPr>
                <w:rFonts w:eastAsia="DengXian" w:cs="Arial"/>
                <w:szCs w:val="18"/>
              </w:rPr>
            </w:pPr>
            <w:r>
              <w:t>IMD5</w:t>
            </w:r>
          </w:p>
        </w:tc>
      </w:tr>
      <w:tr w:rsidR="006205A7" w14:paraId="266E11B3" w14:textId="77777777" w:rsidTr="006205A7">
        <w:trPr>
          <w:jc w:val="center"/>
        </w:trPr>
        <w:tc>
          <w:tcPr>
            <w:tcW w:w="2006" w:type="dxa"/>
            <w:tcBorders>
              <w:top w:val="nil"/>
              <w:left w:val="single" w:sz="4" w:space="0" w:color="auto"/>
              <w:bottom w:val="single" w:sz="4" w:space="0" w:color="auto"/>
              <w:right w:val="single" w:sz="4" w:space="0" w:color="auto"/>
            </w:tcBorders>
          </w:tcPr>
          <w:p w14:paraId="6A0A576B"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C88B20" w14:textId="77777777" w:rsidR="006205A7" w:rsidRDefault="006205A7">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0D8E09A5" w14:textId="77777777" w:rsidR="006205A7" w:rsidRDefault="006205A7">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hideMark/>
          </w:tcPr>
          <w:p w14:paraId="1D14A934" w14:textId="77777777" w:rsidR="006205A7" w:rsidRDefault="006205A7">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hideMark/>
          </w:tcPr>
          <w:p w14:paraId="3CABF473" w14:textId="77777777" w:rsidR="006205A7" w:rsidRDefault="006205A7">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2BCDC156" w14:textId="77777777" w:rsidR="006205A7" w:rsidRDefault="006205A7">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hideMark/>
          </w:tcPr>
          <w:p w14:paraId="0F7EC6C1" w14:textId="77777777" w:rsidR="006205A7" w:rsidRDefault="006205A7">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D9B8AAC" w14:textId="77777777" w:rsidR="006205A7" w:rsidRDefault="006205A7">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239093" w14:textId="77777777" w:rsidR="006205A7" w:rsidRDefault="006205A7">
            <w:pPr>
              <w:pStyle w:val="TAC"/>
              <w:keepNext w:val="0"/>
              <w:keepLines w:val="0"/>
              <w:rPr>
                <w:rFonts w:eastAsia="DengXian" w:cs="Arial"/>
                <w:szCs w:val="18"/>
              </w:rPr>
            </w:pPr>
            <w:r>
              <w:t>N/A</w:t>
            </w:r>
          </w:p>
        </w:tc>
      </w:tr>
      <w:tr w:rsidR="006205A7" w14:paraId="4B06B7D6"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67A9BFA4" w14:textId="77777777" w:rsidR="006205A7" w:rsidRDefault="006205A7">
            <w:pPr>
              <w:pStyle w:val="TAC"/>
              <w:keepNext w:val="0"/>
              <w:keepLines w:val="0"/>
              <w:rPr>
                <w:rFonts w:eastAsia="Times New Roman"/>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7629D895" w14:textId="77777777" w:rsidR="006205A7" w:rsidRDefault="006205A7">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E66BC72" w14:textId="77777777" w:rsidR="006205A7" w:rsidRDefault="006205A7">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hideMark/>
          </w:tcPr>
          <w:p w14:paraId="0658460C" w14:textId="77777777" w:rsidR="006205A7" w:rsidRDefault="006205A7">
            <w:pPr>
              <w:pStyle w:val="TAC"/>
              <w:keepNext w:val="0"/>
              <w:keepLines w:val="0"/>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0383EBAB" w14:textId="77777777" w:rsidR="006205A7" w:rsidRDefault="006205A7">
            <w:pPr>
              <w:pStyle w:val="TAC"/>
              <w:keepNext w:val="0"/>
              <w:keepLines w:val="0"/>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6F4A029" w14:textId="77777777" w:rsidR="006205A7" w:rsidRDefault="006205A7">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21B14912" w14:textId="77777777" w:rsidR="006205A7" w:rsidRDefault="006205A7">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294CFAE7" w14:textId="77777777" w:rsidR="006205A7" w:rsidRDefault="006205A7">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9422EB6" w14:textId="77777777" w:rsidR="006205A7" w:rsidRDefault="006205A7">
            <w:pPr>
              <w:pStyle w:val="TAC"/>
              <w:keepNext w:val="0"/>
              <w:keepLines w:val="0"/>
              <w:rPr>
                <w:rFonts w:eastAsia="Times New Roman"/>
              </w:rPr>
            </w:pPr>
            <w:r>
              <w:rPr>
                <w:rFonts w:eastAsia="DengXian" w:cs="Arial"/>
                <w:szCs w:val="18"/>
                <w:lang w:eastAsia="ja-JP"/>
              </w:rPr>
              <w:t>IMD4</w:t>
            </w:r>
          </w:p>
        </w:tc>
      </w:tr>
      <w:tr w:rsidR="006205A7" w14:paraId="3D61B6BA" w14:textId="77777777" w:rsidTr="006205A7">
        <w:trPr>
          <w:jc w:val="center"/>
        </w:trPr>
        <w:tc>
          <w:tcPr>
            <w:tcW w:w="2006" w:type="dxa"/>
            <w:tcBorders>
              <w:top w:val="nil"/>
              <w:left w:val="single" w:sz="4" w:space="0" w:color="auto"/>
              <w:bottom w:val="single" w:sz="4" w:space="0" w:color="auto"/>
              <w:right w:val="single" w:sz="4" w:space="0" w:color="auto"/>
            </w:tcBorders>
          </w:tcPr>
          <w:p w14:paraId="5BC75DAA" w14:textId="77777777" w:rsidR="006205A7" w:rsidRDefault="006205A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612332" w14:textId="77777777" w:rsidR="006205A7" w:rsidRDefault="006205A7">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B8FDFDF" w14:textId="77777777" w:rsidR="006205A7" w:rsidRDefault="006205A7">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hideMark/>
          </w:tcPr>
          <w:p w14:paraId="698C5C61" w14:textId="77777777" w:rsidR="006205A7" w:rsidRDefault="006205A7">
            <w:pPr>
              <w:pStyle w:val="TAC"/>
              <w:keepNext w:val="0"/>
              <w:keepLines w:val="0"/>
            </w:pPr>
            <w:r>
              <w:rPr>
                <w:rFonts w:eastAsia="DengXian" w:cs="Arial"/>
                <w:szCs w:val="18"/>
              </w:rPr>
              <w:t>10</w:t>
            </w:r>
          </w:p>
        </w:tc>
        <w:tc>
          <w:tcPr>
            <w:tcW w:w="1106" w:type="dxa"/>
            <w:tcBorders>
              <w:top w:val="single" w:sz="4" w:space="0" w:color="auto"/>
              <w:left w:val="single" w:sz="4" w:space="0" w:color="auto"/>
              <w:bottom w:val="single" w:sz="4" w:space="0" w:color="auto"/>
              <w:right w:val="single" w:sz="4" w:space="0" w:color="auto"/>
            </w:tcBorders>
            <w:hideMark/>
          </w:tcPr>
          <w:p w14:paraId="48C0E46F" w14:textId="77777777" w:rsidR="006205A7" w:rsidRDefault="006205A7">
            <w:pPr>
              <w:pStyle w:val="TAC"/>
              <w:keepNext w:val="0"/>
              <w:keepLines w:val="0"/>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B083F15" w14:textId="77777777" w:rsidR="006205A7" w:rsidRDefault="006205A7">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7668CA6A" w14:textId="77777777" w:rsidR="006205A7" w:rsidRDefault="006205A7">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2A30C8" w14:textId="77777777" w:rsidR="006205A7" w:rsidRDefault="006205A7">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9E2E44" w14:textId="77777777" w:rsidR="006205A7" w:rsidRDefault="006205A7">
            <w:pPr>
              <w:pStyle w:val="TAC"/>
              <w:keepNext w:val="0"/>
              <w:keepLines w:val="0"/>
              <w:rPr>
                <w:rFonts w:eastAsia="Times New Roman"/>
              </w:rPr>
            </w:pPr>
            <w:r>
              <w:rPr>
                <w:rFonts w:eastAsia="DengXian" w:cs="Arial"/>
                <w:szCs w:val="18"/>
                <w:lang w:eastAsia="ja-JP"/>
              </w:rPr>
              <w:t>N/A</w:t>
            </w:r>
          </w:p>
        </w:tc>
      </w:tr>
      <w:tr w:rsidR="006205A7" w14:paraId="73C0A90A" w14:textId="77777777" w:rsidTr="006205A7">
        <w:trPr>
          <w:jc w:val="center"/>
        </w:trPr>
        <w:tc>
          <w:tcPr>
            <w:tcW w:w="2006" w:type="dxa"/>
            <w:tcBorders>
              <w:top w:val="nil"/>
              <w:left w:val="single" w:sz="4" w:space="0" w:color="auto"/>
              <w:bottom w:val="nil"/>
              <w:right w:val="single" w:sz="4" w:space="0" w:color="auto"/>
            </w:tcBorders>
            <w:hideMark/>
          </w:tcPr>
          <w:p w14:paraId="68ABD71C" w14:textId="77777777" w:rsidR="006205A7" w:rsidRDefault="006205A7">
            <w:pPr>
              <w:pStyle w:val="TAC"/>
              <w:keepNext w:val="0"/>
              <w:keepLines w:val="0"/>
              <w:rPr>
                <w:lang w:eastAsia="zh-CN"/>
              </w:rPr>
            </w:pPr>
            <w:r>
              <w:rPr>
                <w:rFonts w:eastAsia="DengXian" w:cs="Arial"/>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23682956" w14:textId="77777777" w:rsidR="006205A7" w:rsidRDefault="006205A7">
            <w:pPr>
              <w:pStyle w:val="TAC"/>
              <w:keepNext w:val="0"/>
              <w:keepLines w:val="0"/>
              <w:rPr>
                <w:rFonts w:eastAsia="DengXian" w:cs="Arial"/>
                <w:szCs w:val="18"/>
                <w:lang w:eastAsia="zh-CN"/>
              </w:rPr>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E068BC0" w14:textId="77777777" w:rsidR="006205A7" w:rsidRDefault="006205A7">
            <w:pPr>
              <w:pStyle w:val="TAC"/>
              <w:keepNext w:val="0"/>
              <w:keepLines w:val="0"/>
              <w:rPr>
                <w:rFonts w:eastAsia="DengXian" w:cs="Arial"/>
                <w:szCs w:val="18"/>
              </w:rPr>
            </w:pPr>
            <w:r>
              <w:rPr>
                <w:rFonts w:eastAsia="DengXian" w:cs="Arial"/>
                <w:szCs w:val="18"/>
              </w:rPr>
              <w:t>2520</w:t>
            </w:r>
          </w:p>
        </w:tc>
        <w:tc>
          <w:tcPr>
            <w:tcW w:w="851" w:type="dxa"/>
            <w:tcBorders>
              <w:top w:val="single" w:sz="4" w:space="0" w:color="auto"/>
              <w:left w:val="single" w:sz="4" w:space="0" w:color="auto"/>
              <w:bottom w:val="single" w:sz="4" w:space="0" w:color="auto"/>
              <w:right w:val="single" w:sz="4" w:space="0" w:color="auto"/>
            </w:tcBorders>
            <w:hideMark/>
          </w:tcPr>
          <w:p w14:paraId="0C2C37D8" w14:textId="77777777" w:rsidR="006205A7" w:rsidRDefault="006205A7">
            <w:pPr>
              <w:pStyle w:val="TAC"/>
              <w:keepNext w:val="0"/>
              <w:keepLines w:val="0"/>
              <w:rPr>
                <w:rFonts w:eastAsia="DengXian" w:cs="Arial"/>
                <w:szCs w:val="18"/>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17670CF3" w14:textId="77777777" w:rsidR="006205A7" w:rsidRDefault="006205A7">
            <w:pPr>
              <w:pStyle w:val="TAC"/>
              <w:keepNext w:val="0"/>
              <w:keepLines w:val="0"/>
              <w:rPr>
                <w:rFonts w:eastAsia="DengXian" w:cs="Arial"/>
                <w:szCs w:val="18"/>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7687195" w14:textId="77777777" w:rsidR="006205A7" w:rsidRDefault="006205A7">
            <w:pPr>
              <w:pStyle w:val="TAC"/>
              <w:keepNext w:val="0"/>
              <w:keepLines w:val="0"/>
              <w:rPr>
                <w:rFonts w:eastAsia="DengXian" w:cs="Arial"/>
                <w:szCs w:val="18"/>
              </w:rPr>
            </w:pPr>
            <w:r>
              <w:rPr>
                <w:rFonts w:eastAsia="DengXian" w:cs="Arial"/>
                <w:szCs w:val="18"/>
              </w:rPr>
              <w:t>2640</w:t>
            </w:r>
          </w:p>
        </w:tc>
        <w:tc>
          <w:tcPr>
            <w:tcW w:w="977" w:type="dxa"/>
            <w:tcBorders>
              <w:top w:val="single" w:sz="4" w:space="0" w:color="auto"/>
              <w:left w:val="single" w:sz="4" w:space="0" w:color="auto"/>
              <w:bottom w:val="single" w:sz="4" w:space="0" w:color="auto"/>
              <w:right w:val="single" w:sz="4" w:space="0" w:color="auto"/>
            </w:tcBorders>
            <w:hideMark/>
          </w:tcPr>
          <w:p w14:paraId="2CDA60E2" w14:textId="77777777" w:rsidR="006205A7" w:rsidRDefault="006205A7">
            <w:pPr>
              <w:pStyle w:val="TAC"/>
              <w:keepNext w:val="0"/>
              <w:keepLines w:val="0"/>
              <w:rPr>
                <w:rFonts w:eastAsia="DengXian" w:cs="Arial"/>
                <w:szCs w:val="18"/>
                <w:lang w:eastAsia="ja-JP"/>
              </w:rPr>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50C38C53" w14:textId="77777777" w:rsidR="006205A7" w:rsidRDefault="006205A7">
            <w:pPr>
              <w:pStyle w:val="TAC"/>
              <w:keepNext w:val="0"/>
              <w:keepLines w:val="0"/>
              <w:rPr>
                <w:rFonts w:eastAsia="DengXian" w:cs="Arial"/>
                <w:szCs w:val="18"/>
                <w:lang w:eastAsia="zh-CN"/>
              </w:rPr>
            </w:pPr>
            <w:r>
              <w:rPr>
                <w:rFonts w:eastAsia="DengXian" w:cs="Arial"/>
                <w:szCs w:val="18"/>
                <w:lang w:eastAsia="zh-CN"/>
              </w:rPr>
              <w:t>FD</w:t>
            </w:r>
            <w:r>
              <w:rPr>
                <w:rFonts w:eastAsia="DengXian" w:cs="Arial"/>
                <w:szCs w:val="18"/>
                <w:lang w:val="en-US" w:eastAsia="zh-CN"/>
              </w:rPr>
              <w:t>D</w:t>
            </w:r>
          </w:p>
        </w:tc>
        <w:tc>
          <w:tcPr>
            <w:tcW w:w="1056" w:type="dxa"/>
            <w:tcBorders>
              <w:top w:val="single" w:sz="4" w:space="0" w:color="auto"/>
              <w:left w:val="single" w:sz="4" w:space="0" w:color="auto"/>
              <w:bottom w:val="single" w:sz="4" w:space="0" w:color="auto"/>
              <w:right w:val="single" w:sz="4" w:space="0" w:color="auto"/>
            </w:tcBorders>
            <w:hideMark/>
          </w:tcPr>
          <w:p w14:paraId="78EB3E44" w14:textId="77777777" w:rsidR="006205A7" w:rsidRDefault="006205A7">
            <w:pPr>
              <w:pStyle w:val="TAC"/>
              <w:keepNext w:val="0"/>
              <w:keepLines w:val="0"/>
              <w:rPr>
                <w:rFonts w:eastAsia="DengXian" w:cs="Arial"/>
                <w:szCs w:val="18"/>
                <w:lang w:eastAsia="ja-JP"/>
              </w:rPr>
            </w:pPr>
            <w:r>
              <w:rPr>
                <w:rFonts w:eastAsia="DengXian" w:cs="Arial"/>
                <w:szCs w:val="18"/>
                <w:lang w:eastAsia="ja-JP"/>
              </w:rPr>
              <w:t>IMD4</w:t>
            </w:r>
          </w:p>
        </w:tc>
      </w:tr>
      <w:tr w:rsidR="006205A7" w14:paraId="4208948D" w14:textId="77777777" w:rsidTr="006205A7">
        <w:trPr>
          <w:jc w:val="center"/>
        </w:trPr>
        <w:tc>
          <w:tcPr>
            <w:tcW w:w="2006" w:type="dxa"/>
            <w:tcBorders>
              <w:top w:val="nil"/>
              <w:left w:val="single" w:sz="4" w:space="0" w:color="auto"/>
              <w:bottom w:val="single" w:sz="4" w:space="0" w:color="auto"/>
              <w:right w:val="single" w:sz="4" w:space="0" w:color="auto"/>
            </w:tcBorders>
          </w:tcPr>
          <w:p w14:paraId="4121EC07"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68AB13" w14:textId="77777777" w:rsidR="006205A7" w:rsidRDefault="006205A7">
            <w:pPr>
              <w:pStyle w:val="TAC"/>
              <w:keepNext w:val="0"/>
              <w:keepLines w:val="0"/>
              <w:rPr>
                <w:rFonts w:eastAsia="DengXian" w:cs="Arial"/>
                <w:szCs w:val="18"/>
                <w:lang w:eastAsia="zh-CN"/>
              </w:rPr>
            </w:pPr>
            <w:r>
              <w:rPr>
                <w:rFonts w:eastAsia="DengXian" w:cs="Arial"/>
                <w:szCs w:val="18"/>
                <w:lang w:eastAsia="zh-CN"/>
              </w:rPr>
              <w:t>n7</w:t>
            </w:r>
            <w:r>
              <w:rPr>
                <w:rFonts w:eastAsia="DengXian" w:cs="Arial"/>
                <w:szCs w:val="18"/>
                <w:lang w:val="en-US"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4377CC46" w14:textId="77777777" w:rsidR="006205A7" w:rsidRDefault="006205A7">
            <w:pPr>
              <w:pStyle w:val="TAC"/>
              <w:keepNext w:val="0"/>
              <w:keepLines w:val="0"/>
              <w:rPr>
                <w:rFonts w:eastAsia="DengXian" w:cs="Arial"/>
                <w:szCs w:val="18"/>
              </w:rPr>
            </w:pPr>
            <w:r>
              <w:rPr>
                <w:rFonts w:eastAsia="DengXian" w:cs="Arial"/>
                <w:szCs w:val="18"/>
              </w:rPr>
              <w:t>3</w:t>
            </w:r>
            <w:r>
              <w:rPr>
                <w:rFonts w:eastAsia="DengXian" w:cs="Arial"/>
                <w:szCs w:val="18"/>
                <w:lang w:val="en-US" w:eastAsia="zh-CN"/>
              </w:rPr>
              <w:t>78</w:t>
            </w:r>
            <w:r>
              <w:rPr>
                <w:rFonts w:eastAsia="DengXian" w:cs="Arial"/>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65E46122" w14:textId="77777777" w:rsidR="006205A7" w:rsidRDefault="006205A7">
            <w:pPr>
              <w:pStyle w:val="TAC"/>
              <w:keepNext w:val="0"/>
              <w:keepLines w:val="0"/>
              <w:rPr>
                <w:rFonts w:eastAsia="DengXian" w:cs="Arial"/>
                <w:szCs w:val="18"/>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056F4F0A" w14:textId="77777777" w:rsidR="006205A7" w:rsidRDefault="006205A7">
            <w:pPr>
              <w:pStyle w:val="TAC"/>
              <w:keepNext w:val="0"/>
              <w:keepLines w:val="0"/>
              <w:rPr>
                <w:rFonts w:eastAsia="DengXian" w:cs="Arial"/>
                <w:szCs w:val="18"/>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A37E583" w14:textId="77777777" w:rsidR="006205A7" w:rsidRDefault="006205A7">
            <w:pPr>
              <w:pStyle w:val="TAC"/>
              <w:keepNext w:val="0"/>
              <w:keepLines w:val="0"/>
              <w:rPr>
                <w:rFonts w:eastAsia="DengXian" w:cs="Arial"/>
                <w:szCs w:val="18"/>
              </w:rPr>
            </w:pPr>
            <w:r>
              <w:rPr>
                <w:rFonts w:eastAsia="DengXian" w:cs="Arial"/>
                <w:szCs w:val="18"/>
              </w:rPr>
              <w:t>3</w:t>
            </w:r>
            <w:r>
              <w:rPr>
                <w:rFonts w:eastAsia="DengXian" w:cs="Arial"/>
                <w:szCs w:val="18"/>
                <w:lang w:val="en-US" w:eastAsia="zh-CN"/>
              </w:rPr>
              <w:t>78</w:t>
            </w:r>
            <w:r>
              <w:rPr>
                <w:rFonts w:eastAsia="DengXian" w:cs="Arial"/>
                <w:szCs w:val="18"/>
              </w:rPr>
              <w:t>0</w:t>
            </w:r>
          </w:p>
        </w:tc>
        <w:tc>
          <w:tcPr>
            <w:tcW w:w="977" w:type="dxa"/>
            <w:tcBorders>
              <w:top w:val="single" w:sz="4" w:space="0" w:color="auto"/>
              <w:left w:val="single" w:sz="4" w:space="0" w:color="auto"/>
              <w:bottom w:val="single" w:sz="4" w:space="0" w:color="auto"/>
              <w:right w:val="single" w:sz="4" w:space="0" w:color="auto"/>
            </w:tcBorders>
            <w:hideMark/>
          </w:tcPr>
          <w:p w14:paraId="6D6C92E0" w14:textId="77777777" w:rsidR="006205A7" w:rsidRDefault="006205A7">
            <w:pPr>
              <w:pStyle w:val="TAC"/>
              <w:keepNext w:val="0"/>
              <w:keepLines w:val="0"/>
              <w:rPr>
                <w:rFonts w:eastAsia="DengXian" w:cs="Arial"/>
                <w:szCs w:val="18"/>
                <w:lang w:eastAsia="ja-JP"/>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4B95BB" w14:textId="77777777" w:rsidR="006205A7" w:rsidRDefault="006205A7">
            <w:pPr>
              <w:pStyle w:val="TAC"/>
              <w:keepNext w:val="0"/>
              <w:keepLines w:val="0"/>
              <w:rPr>
                <w:rFonts w:eastAsia="DengXian"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BC1899" w14:textId="77777777" w:rsidR="006205A7" w:rsidRDefault="006205A7">
            <w:pPr>
              <w:pStyle w:val="TAC"/>
              <w:keepNext w:val="0"/>
              <w:keepLines w:val="0"/>
              <w:rPr>
                <w:rFonts w:eastAsia="DengXian" w:cs="Arial"/>
                <w:szCs w:val="18"/>
                <w:lang w:eastAsia="ja-JP"/>
              </w:rPr>
            </w:pPr>
            <w:r>
              <w:rPr>
                <w:rFonts w:eastAsia="DengXian" w:cs="Arial"/>
                <w:szCs w:val="18"/>
                <w:lang w:eastAsia="ja-JP"/>
              </w:rPr>
              <w:t>N/A</w:t>
            </w:r>
          </w:p>
        </w:tc>
      </w:tr>
      <w:tr w:rsidR="006205A7" w14:paraId="562960C5"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5E37BF6F" w14:textId="77777777" w:rsidR="006205A7" w:rsidRDefault="006205A7">
            <w:pPr>
              <w:pStyle w:val="TAC"/>
              <w:keepNext w:val="0"/>
              <w:keepLines w:val="0"/>
              <w:rPr>
                <w:rFonts w:eastAsia="Times New Roman"/>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1BB7F9D7" w14:textId="77777777" w:rsidR="006205A7" w:rsidRDefault="006205A7">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BF871E3" w14:textId="77777777" w:rsidR="006205A7" w:rsidRDefault="006205A7">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hideMark/>
          </w:tcPr>
          <w:p w14:paraId="053607EE" w14:textId="77777777" w:rsidR="006205A7" w:rsidRDefault="006205A7">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04DAEFAF" w14:textId="77777777" w:rsidR="006205A7" w:rsidRDefault="006205A7">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5E29C538" w14:textId="77777777" w:rsidR="006205A7" w:rsidRDefault="006205A7">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hideMark/>
          </w:tcPr>
          <w:p w14:paraId="037FDB7A" w14:textId="77777777" w:rsidR="006205A7" w:rsidRDefault="006205A7">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hideMark/>
          </w:tcPr>
          <w:p w14:paraId="5B137A89" w14:textId="77777777" w:rsidR="006205A7" w:rsidRDefault="006205A7">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1550C1D9" w14:textId="77777777" w:rsidR="006205A7" w:rsidRDefault="006205A7">
            <w:pPr>
              <w:pStyle w:val="TAC"/>
              <w:keepNext w:val="0"/>
              <w:keepLines w:val="0"/>
              <w:rPr>
                <w:rFonts w:eastAsia="DengXian" w:cs="Arial"/>
                <w:szCs w:val="18"/>
              </w:rPr>
            </w:pPr>
            <w:r>
              <w:rPr>
                <w:rFonts w:eastAsia="DengXian" w:cs="Arial"/>
                <w:lang w:eastAsia="ja-JP"/>
              </w:rPr>
              <w:t>IMD2</w:t>
            </w:r>
          </w:p>
        </w:tc>
      </w:tr>
      <w:tr w:rsidR="006205A7" w14:paraId="7EE14363" w14:textId="77777777" w:rsidTr="006205A7">
        <w:trPr>
          <w:jc w:val="center"/>
        </w:trPr>
        <w:tc>
          <w:tcPr>
            <w:tcW w:w="2006" w:type="dxa"/>
            <w:tcBorders>
              <w:top w:val="nil"/>
              <w:left w:val="single" w:sz="4" w:space="0" w:color="auto"/>
              <w:bottom w:val="nil"/>
              <w:right w:val="single" w:sz="4" w:space="0" w:color="auto"/>
            </w:tcBorders>
          </w:tcPr>
          <w:p w14:paraId="0C725596"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4A242D" w14:textId="77777777" w:rsidR="006205A7" w:rsidRDefault="006205A7">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C5A8D2A" w14:textId="77777777" w:rsidR="006205A7" w:rsidRDefault="006205A7">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hideMark/>
          </w:tcPr>
          <w:p w14:paraId="48E674A6" w14:textId="77777777" w:rsidR="006205A7" w:rsidRDefault="006205A7">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4C15EFD4" w14:textId="77777777" w:rsidR="006205A7" w:rsidRDefault="006205A7">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009E6499" w14:textId="77777777" w:rsidR="006205A7" w:rsidRDefault="006205A7">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hideMark/>
          </w:tcPr>
          <w:p w14:paraId="5785E71F" w14:textId="77777777" w:rsidR="006205A7" w:rsidRDefault="006205A7">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47006A2D" w14:textId="77777777" w:rsidR="006205A7" w:rsidRDefault="006205A7">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75F62473" w14:textId="77777777" w:rsidR="006205A7" w:rsidRDefault="006205A7">
            <w:pPr>
              <w:pStyle w:val="TAC"/>
              <w:keepNext w:val="0"/>
              <w:keepLines w:val="0"/>
              <w:rPr>
                <w:rFonts w:eastAsia="DengXian" w:cs="Arial"/>
                <w:szCs w:val="18"/>
              </w:rPr>
            </w:pPr>
            <w:r>
              <w:rPr>
                <w:rFonts w:eastAsia="DengXian" w:cs="Arial"/>
                <w:lang w:eastAsia="ja-JP"/>
              </w:rPr>
              <w:t>N/A</w:t>
            </w:r>
          </w:p>
        </w:tc>
      </w:tr>
      <w:tr w:rsidR="006205A7" w14:paraId="0BC9B6AD" w14:textId="77777777" w:rsidTr="006205A7">
        <w:trPr>
          <w:jc w:val="center"/>
        </w:trPr>
        <w:tc>
          <w:tcPr>
            <w:tcW w:w="2006" w:type="dxa"/>
            <w:tcBorders>
              <w:top w:val="nil"/>
              <w:left w:val="single" w:sz="4" w:space="0" w:color="auto"/>
              <w:bottom w:val="nil"/>
              <w:right w:val="single" w:sz="4" w:space="0" w:color="auto"/>
            </w:tcBorders>
          </w:tcPr>
          <w:p w14:paraId="22E337A9"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DB0A44" w14:textId="77777777" w:rsidR="006205A7" w:rsidRDefault="006205A7">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B258B33" w14:textId="77777777" w:rsidR="006205A7" w:rsidRDefault="006205A7">
            <w:pPr>
              <w:pStyle w:val="TAC"/>
              <w:keepNext w:val="0"/>
              <w:keepLines w:val="0"/>
              <w:rPr>
                <w:rFonts w:eastAsia="DengXian" w:cs="Arial"/>
                <w:szCs w:val="18"/>
                <w:lang w:eastAsia="ja-JP"/>
              </w:rPr>
            </w:pPr>
            <w:r>
              <w:rPr>
                <w:rFonts w:eastAsia="DengXian"/>
              </w:rPr>
              <w:t>1900</w:t>
            </w:r>
          </w:p>
        </w:tc>
        <w:tc>
          <w:tcPr>
            <w:tcW w:w="851" w:type="dxa"/>
            <w:tcBorders>
              <w:top w:val="single" w:sz="4" w:space="0" w:color="auto"/>
              <w:left w:val="single" w:sz="4" w:space="0" w:color="auto"/>
              <w:bottom w:val="single" w:sz="4" w:space="0" w:color="auto"/>
              <w:right w:val="single" w:sz="4" w:space="0" w:color="auto"/>
            </w:tcBorders>
            <w:hideMark/>
          </w:tcPr>
          <w:p w14:paraId="7A59FBB8" w14:textId="77777777" w:rsidR="006205A7" w:rsidRDefault="006205A7">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691AAAAB" w14:textId="77777777" w:rsidR="006205A7" w:rsidRDefault="006205A7">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3F124075" w14:textId="77777777" w:rsidR="006205A7" w:rsidRDefault="006205A7">
            <w:pPr>
              <w:pStyle w:val="TAC"/>
              <w:keepNext w:val="0"/>
              <w:keepLines w:val="0"/>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hideMark/>
          </w:tcPr>
          <w:p w14:paraId="3A3F9648" w14:textId="77777777" w:rsidR="006205A7" w:rsidRDefault="006205A7">
            <w:pPr>
              <w:pStyle w:val="TAC"/>
              <w:keepNext w:val="0"/>
              <w:keepLines w:val="0"/>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hideMark/>
          </w:tcPr>
          <w:p w14:paraId="34751077" w14:textId="77777777" w:rsidR="006205A7" w:rsidRDefault="006205A7">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0A056393" w14:textId="77777777" w:rsidR="006205A7" w:rsidRDefault="006205A7">
            <w:pPr>
              <w:pStyle w:val="TAC"/>
              <w:keepNext w:val="0"/>
              <w:keepLines w:val="0"/>
              <w:rPr>
                <w:rFonts w:eastAsia="DengXian" w:cs="Arial"/>
                <w:szCs w:val="18"/>
              </w:rPr>
            </w:pPr>
            <w:r>
              <w:rPr>
                <w:rFonts w:eastAsia="DengXian" w:cs="Arial"/>
                <w:lang w:eastAsia="ja-JP"/>
              </w:rPr>
              <w:t>IMD4</w:t>
            </w:r>
          </w:p>
        </w:tc>
      </w:tr>
      <w:tr w:rsidR="006205A7" w14:paraId="67A41383" w14:textId="77777777" w:rsidTr="006205A7">
        <w:trPr>
          <w:jc w:val="center"/>
        </w:trPr>
        <w:tc>
          <w:tcPr>
            <w:tcW w:w="2006" w:type="dxa"/>
            <w:tcBorders>
              <w:top w:val="nil"/>
              <w:left w:val="single" w:sz="4" w:space="0" w:color="auto"/>
              <w:bottom w:val="nil"/>
              <w:right w:val="single" w:sz="4" w:space="0" w:color="auto"/>
            </w:tcBorders>
          </w:tcPr>
          <w:p w14:paraId="5471CE22"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FDCC8A" w14:textId="77777777" w:rsidR="006205A7" w:rsidRDefault="006205A7">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F9C89F9" w14:textId="77777777" w:rsidR="006205A7" w:rsidRDefault="006205A7">
            <w:pPr>
              <w:pStyle w:val="TAC"/>
              <w:keepNext w:val="0"/>
              <w:keepLines w:val="0"/>
              <w:rPr>
                <w:rFonts w:eastAsia="DengXian" w:cs="Arial"/>
                <w:szCs w:val="18"/>
                <w:lang w:eastAsia="ja-JP"/>
              </w:rPr>
            </w:pPr>
            <w:r>
              <w:rPr>
                <w:rFonts w:eastAsia="DengXian"/>
              </w:rPr>
              <w:t>3720</w:t>
            </w:r>
          </w:p>
        </w:tc>
        <w:tc>
          <w:tcPr>
            <w:tcW w:w="851" w:type="dxa"/>
            <w:tcBorders>
              <w:top w:val="single" w:sz="4" w:space="0" w:color="auto"/>
              <w:left w:val="single" w:sz="4" w:space="0" w:color="auto"/>
              <w:bottom w:val="single" w:sz="4" w:space="0" w:color="auto"/>
              <w:right w:val="single" w:sz="4" w:space="0" w:color="auto"/>
            </w:tcBorders>
            <w:hideMark/>
          </w:tcPr>
          <w:p w14:paraId="5365E601" w14:textId="77777777" w:rsidR="006205A7" w:rsidRDefault="006205A7">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07359852" w14:textId="77777777" w:rsidR="006205A7" w:rsidRDefault="006205A7">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2E21411B" w14:textId="77777777" w:rsidR="006205A7" w:rsidRDefault="006205A7">
            <w:pPr>
              <w:pStyle w:val="TAC"/>
              <w:keepNext w:val="0"/>
              <w:keepLines w:val="0"/>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hideMark/>
          </w:tcPr>
          <w:p w14:paraId="4CCB6EF1" w14:textId="77777777" w:rsidR="006205A7" w:rsidRDefault="006205A7">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336BEDFE" w14:textId="77777777" w:rsidR="006205A7" w:rsidRDefault="006205A7">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4E95E5F7" w14:textId="77777777" w:rsidR="006205A7" w:rsidRDefault="006205A7">
            <w:pPr>
              <w:pStyle w:val="TAC"/>
              <w:keepNext w:val="0"/>
              <w:keepLines w:val="0"/>
              <w:rPr>
                <w:rFonts w:eastAsia="DengXian" w:cs="Arial"/>
                <w:szCs w:val="18"/>
              </w:rPr>
            </w:pPr>
            <w:r>
              <w:rPr>
                <w:rFonts w:eastAsia="DengXian" w:cs="Arial"/>
                <w:lang w:eastAsia="ja-JP"/>
              </w:rPr>
              <w:t>N/A</w:t>
            </w:r>
          </w:p>
        </w:tc>
      </w:tr>
      <w:tr w:rsidR="006205A7" w14:paraId="32249DA3" w14:textId="77777777" w:rsidTr="006205A7">
        <w:trPr>
          <w:jc w:val="center"/>
        </w:trPr>
        <w:tc>
          <w:tcPr>
            <w:tcW w:w="2006" w:type="dxa"/>
            <w:tcBorders>
              <w:top w:val="nil"/>
              <w:left w:val="single" w:sz="4" w:space="0" w:color="auto"/>
              <w:bottom w:val="nil"/>
              <w:right w:val="single" w:sz="4" w:space="0" w:color="auto"/>
            </w:tcBorders>
          </w:tcPr>
          <w:p w14:paraId="1C8D802E"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7B1449" w14:textId="77777777" w:rsidR="006205A7" w:rsidRDefault="006205A7">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hideMark/>
          </w:tcPr>
          <w:p w14:paraId="3BC641D6" w14:textId="77777777" w:rsidR="006205A7" w:rsidRDefault="006205A7">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3FD87866" w14:textId="77777777" w:rsidR="006205A7" w:rsidRDefault="006205A7">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6E8FA9BC" w14:textId="77777777" w:rsidR="006205A7" w:rsidRDefault="006205A7">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186F727B" w14:textId="77777777" w:rsidR="006205A7" w:rsidRDefault="006205A7">
            <w:pPr>
              <w:pStyle w:val="TAC"/>
              <w:keepNext w:val="0"/>
              <w:keepLines w:val="0"/>
              <w:rPr>
                <w:rFonts w:eastAsia="DengXian" w:cs="Arial"/>
                <w:szCs w:val="18"/>
                <w:lang w:eastAsia="ja-JP"/>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0687A2CB" w14:textId="77777777" w:rsidR="006205A7" w:rsidRDefault="006205A7">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hideMark/>
          </w:tcPr>
          <w:p w14:paraId="1C7CEB83" w14:textId="77777777" w:rsidR="006205A7" w:rsidRDefault="006205A7">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7F63C90B" w14:textId="77777777" w:rsidR="006205A7" w:rsidRDefault="006205A7">
            <w:pPr>
              <w:pStyle w:val="TAC"/>
              <w:keepNext w:val="0"/>
              <w:keepLines w:val="0"/>
              <w:rPr>
                <w:rFonts w:eastAsia="DengXian" w:cs="Arial"/>
                <w:szCs w:val="18"/>
              </w:rPr>
            </w:pPr>
            <w:r>
              <w:t>IMD5</w:t>
            </w:r>
          </w:p>
        </w:tc>
      </w:tr>
      <w:tr w:rsidR="006205A7" w14:paraId="4B11219D" w14:textId="77777777" w:rsidTr="006205A7">
        <w:trPr>
          <w:jc w:val="center"/>
        </w:trPr>
        <w:tc>
          <w:tcPr>
            <w:tcW w:w="2006" w:type="dxa"/>
            <w:tcBorders>
              <w:top w:val="nil"/>
              <w:left w:val="single" w:sz="4" w:space="0" w:color="auto"/>
              <w:bottom w:val="single" w:sz="4" w:space="0" w:color="auto"/>
              <w:right w:val="single" w:sz="4" w:space="0" w:color="auto"/>
            </w:tcBorders>
          </w:tcPr>
          <w:p w14:paraId="41C04CC2"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4D8074" w14:textId="77777777" w:rsidR="006205A7" w:rsidRDefault="006205A7">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7D458AAC" w14:textId="77777777" w:rsidR="006205A7" w:rsidRDefault="006205A7">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6FE5F2F3" w14:textId="77777777" w:rsidR="006205A7" w:rsidRDefault="006205A7">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63A647E4" w14:textId="77777777" w:rsidR="006205A7" w:rsidRDefault="006205A7">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7D20DA27" w14:textId="77777777" w:rsidR="006205A7" w:rsidRDefault="006205A7">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05E12AF" w14:textId="77777777" w:rsidR="006205A7" w:rsidRDefault="006205A7">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FFC1FA" w14:textId="77777777" w:rsidR="006205A7" w:rsidRDefault="006205A7">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5C17E24" w14:textId="77777777" w:rsidR="006205A7" w:rsidRDefault="006205A7">
            <w:pPr>
              <w:pStyle w:val="TAC"/>
              <w:keepNext w:val="0"/>
              <w:keepLines w:val="0"/>
              <w:rPr>
                <w:rFonts w:eastAsia="DengXian" w:cs="Arial"/>
                <w:szCs w:val="18"/>
              </w:rPr>
            </w:pPr>
            <w:r>
              <w:t>N/A</w:t>
            </w:r>
          </w:p>
        </w:tc>
      </w:tr>
      <w:tr w:rsidR="006205A7" w14:paraId="5CA38993" w14:textId="77777777" w:rsidTr="006205A7">
        <w:trPr>
          <w:jc w:val="center"/>
        </w:trPr>
        <w:tc>
          <w:tcPr>
            <w:tcW w:w="2006" w:type="dxa"/>
            <w:tcBorders>
              <w:top w:val="nil"/>
              <w:left w:val="single" w:sz="4" w:space="0" w:color="auto"/>
              <w:bottom w:val="nil"/>
              <w:right w:val="single" w:sz="4" w:space="0" w:color="auto"/>
            </w:tcBorders>
            <w:hideMark/>
          </w:tcPr>
          <w:p w14:paraId="6B436B82" w14:textId="77777777" w:rsidR="006205A7" w:rsidRDefault="006205A7">
            <w:pPr>
              <w:pStyle w:val="TAC"/>
              <w:keepNext w:val="0"/>
              <w:keepLines w:val="0"/>
              <w:rPr>
                <w:rFonts w:eastAsia="Times New Rom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hideMark/>
          </w:tcPr>
          <w:p w14:paraId="14805483" w14:textId="77777777" w:rsidR="006205A7" w:rsidRDefault="006205A7">
            <w:pPr>
              <w:pStyle w:val="TAC"/>
              <w:keepNext w:val="0"/>
              <w:keepLines w:val="0"/>
            </w:pPr>
            <w:r>
              <w:rPr>
                <w:rFonts w:cs="Arial"/>
              </w:rPr>
              <w:t>n26</w:t>
            </w:r>
          </w:p>
        </w:tc>
        <w:tc>
          <w:tcPr>
            <w:tcW w:w="926" w:type="dxa"/>
            <w:tcBorders>
              <w:top w:val="single" w:sz="4" w:space="0" w:color="auto"/>
              <w:left w:val="single" w:sz="4" w:space="0" w:color="auto"/>
              <w:bottom w:val="single" w:sz="4" w:space="0" w:color="auto"/>
              <w:right w:val="single" w:sz="4" w:space="0" w:color="auto"/>
            </w:tcBorders>
            <w:hideMark/>
          </w:tcPr>
          <w:p w14:paraId="1A36E9DA" w14:textId="77777777" w:rsidR="006205A7" w:rsidRDefault="006205A7">
            <w:pPr>
              <w:pStyle w:val="TAC"/>
              <w:keepNext w:val="0"/>
              <w:keepLines w:val="0"/>
              <w:rPr>
                <w:lang w:eastAsia="ja-JP"/>
              </w:rPr>
            </w:pPr>
            <w:r>
              <w:rPr>
                <w:rFonts w:cs="Arial"/>
              </w:rPr>
              <w:t>836.5</w:t>
            </w:r>
          </w:p>
        </w:tc>
        <w:tc>
          <w:tcPr>
            <w:tcW w:w="851" w:type="dxa"/>
            <w:tcBorders>
              <w:top w:val="single" w:sz="4" w:space="0" w:color="auto"/>
              <w:left w:val="single" w:sz="4" w:space="0" w:color="auto"/>
              <w:bottom w:val="single" w:sz="4" w:space="0" w:color="auto"/>
              <w:right w:val="single" w:sz="4" w:space="0" w:color="auto"/>
            </w:tcBorders>
            <w:hideMark/>
          </w:tcPr>
          <w:p w14:paraId="47B615E1" w14:textId="77777777" w:rsidR="006205A7" w:rsidRDefault="006205A7">
            <w:pPr>
              <w:pStyle w:val="TAC"/>
              <w:keepNext w:val="0"/>
              <w:keepLines w:val="0"/>
              <w:rPr>
                <w:lang w:eastAsia="ja-JP"/>
              </w:rPr>
            </w:pPr>
            <w:r>
              <w:rPr>
                <w:rFonts w:cs="Arial"/>
              </w:rPr>
              <w:t>5</w:t>
            </w:r>
          </w:p>
        </w:tc>
        <w:tc>
          <w:tcPr>
            <w:tcW w:w="1106" w:type="dxa"/>
            <w:tcBorders>
              <w:top w:val="single" w:sz="4" w:space="0" w:color="auto"/>
              <w:left w:val="single" w:sz="4" w:space="0" w:color="auto"/>
              <w:bottom w:val="single" w:sz="4" w:space="0" w:color="auto"/>
              <w:right w:val="single" w:sz="4" w:space="0" w:color="auto"/>
            </w:tcBorders>
            <w:hideMark/>
          </w:tcPr>
          <w:p w14:paraId="2F722FBB" w14:textId="77777777" w:rsidR="006205A7" w:rsidRDefault="006205A7">
            <w:pPr>
              <w:pStyle w:val="TAC"/>
              <w:keepNext w:val="0"/>
              <w:keepLines w:val="0"/>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A9DEE5A" w14:textId="77777777" w:rsidR="006205A7" w:rsidRDefault="006205A7">
            <w:pPr>
              <w:pStyle w:val="TAC"/>
              <w:keepNext w:val="0"/>
              <w:keepLines w:val="0"/>
              <w:rPr>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27CDCF3C" w14:textId="77777777" w:rsidR="006205A7" w:rsidRDefault="006205A7">
            <w:pPr>
              <w:pStyle w:val="TAC"/>
              <w:keepNext w:val="0"/>
              <w:keepLines w:val="0"/>
              <w:rPr>
                <w:lang w:eastAsia="ja-JP"/>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1D93F0CA" w14:textId="77777777" w:rsidR="006205A7" w:rsidRDefault="006205A7">
            <w:pPr>
              <w:pStyle w:val="TAC"/>
              <w:keepNext w:val="0"/>
              <w:keepLines w:val="0"/>
              <w:rPr>
                <w:lang w:eastAsia="ja-JP"/>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4F892D81" w14:textId="77777777" w:rsidR="006205A7" w:rsidRDefault="006205A7">
            <w:pPr>
              <w:pStyle w:val="TAC"/>
              <w:keepNext w:val="0"/>
              <w:keepLines w:val="0"/>
            </w:pPr>
            <w:r>
              <w:rPr>
                <w:rFonts w:cs="Arial"/>
                <w:lang w:eastAsia="ja-JP"/>
              </w:rPr>
              <w:t>IMD4</w:t>
            </w:r>
          </w:p>
        </w:tc>
      </w:tr>
      <w:tr w:rsidR="006205A7" w14:paraId="1B4EA6F9" w14:textId="77777777" w:rsidTr="006205A7">
        <w:trPr>
          <w:jc w:val="center"/>
        </w:trPr>
        <w:tc>
          <w:tcPr>
            <w:tcW w:w="2006" w:type="dxa"/>
            <w:tcBorders>
              <w:top w:val="nil"/>
              <w:left w:val="single" w:sz="4" w:space="0" w:color="auto"/>
              <w:bottom w:val="single" w:sz="4" w:space="0" w:color="auto"/>
              <w:right w:val="single" w:sz="4" w:space="0" w:color="auto"/>
            </w:tcBorders>
          </w:tcPr>
          <w:p w14:paraId="08E1B2D5" w14:textId="77777777" w:rsidR="006205A7" w:rsidRDefault="006205A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965478" w14:textId="77777777" w:rsidR="006205A7" w:rsidRDefault="006205A7">
            <w:pPr>
              <w:pStyle w:val="TAC"/>
              <w:keepNext w:val="0"/>
              <w:keepLines w:val="0"/>
            </w:pPr>
            <w:r>
              <w:rPr>
                <w:rFonts w:cs="Arial"/>
                <w:lang w:eastAsia="ja-JP"/>
              </w:rPr>
              <w:t>n7</w:t>
            </w:r>
            <w:r>
              <w:rPr>
                <w:rFonts w:cs="Arial"/>
              </w:rPr>
              <w:t>8</w:t>
            </w:r>
          </w:p>
        </w:tc>
        <w:tc>
          <w:tcPr>
            <w:tcW w:w="926" w:type="dxa"/>
            <w:tcBorders>
              <w:top w:val="single" w:sz="4" w:space="0" w:color="auto"/>
              <w:left w:val="single" w:sz="4" w:space="0" w:color="auto"/>
              <w:bottom w:val="single" w:sz="4" w:space="0" w:color="auto"/>
              <w:right w:val="single" w:sz="4" w:space="0" w:color="auto"/>
            </w:tcBorders>
            <w:hideMark/>
          </w:tcPr>
          <w:p w14:paraId="03335730" w14:textId="77777777" w:rsidR="006205A7" w:rsidRDefault="006205A7">
            <w:pPr>
              <w:pStyle w:val="TAC"/>
              <w:keepNext w:val="0"/>
              <w:keepLines w:val="0"/>
              <w:rPr>
                <w:lang w:eastAsia="ja-JP"/>
              </w:rPr>
            </w:pPr>
            <w:r>
              <w:rPr>
                <w:rFonts w:cs="Arial"/>
              </w:rPr>
              <w:t>3391</w:t>
            </w:r>
          </w:p>
        </w:tc>
        <w:tc>
          <w:tcPr>
            <w:tcW w:w="851" w:type="dxa"/>
            <w:tcBorders>
              <w:top w:val="single" w:sz="4" w:space="0" w:color="auto"/>
              <w:left w:val="single" w:sz="4" w:space="0" w:color="auto"/>
              <w:bottom w:val="single" w:sz="4" w:space="0" w:color="auto"/>
              <w:right w:val="single" w:sz="4" w:space="0" w:color="auto"/>
            </w:tcBorders>
            <w:hideMark/>
          </w:tcPr>
          <w:p w14:paraId="63A48CE0" w14:textId="77777777" w:rsidR="006205A7" w:rsidRDefault="006205A7">
            <w:pPr>
              <w:pStyle w:val="TAC"/>
              <w:keepNext w:val="0"/>
              <w:keepLines w:val="0"/>
              <w:rPr>
                <w:lang w:eastAsia="ja-JP"/>
              </w:rPr>
            </w:pPr>
            <w:r>
              <w:rPr>
                <w:rFonts w:cs="Arial"/>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3ABD4F4F" w14:textId="77777777" w:rsidR="006205A7" w:rsidRDefault="006205A7">
            <w:pPr>
              <w:pStyle w:val="TAC"/>
              <w:keepNext w:val="0"/>
              <w:keepLines w:val="0"/>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B9863B1" w14:textId="77777777" w:rsidR="006205A7" w:rsidRDefault="006205A7">
            <w:pPr>
              <w:pStyle w:val="TAC"/>
              <w:keepNext w:val="0"/>
              <w:keepLines w:val="0"/>
              <w:rPr>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7035368B" w14:textId="77777777" w:rsidR="006205A7" w:rsidRDefault="006205A7">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7A6A02" w14:textId="77777777" w:rsidR="006205A7" w:rsidRDefault="006205A7">
            <w:pPr>
              <w:pStyle w:val="TAC"/>
              <w:keepNext w:val="0"/>
              <w:keepLines w:val="0"/>
              <w:rPr>
                <w:lang w:eastAsia="ja-JP"/>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27419DC7" w14:textId="77777777" w:rsidR="006205A7" w:rsidRDefault="006205A7">
            <w:pPr>
              <w:pStyle w:val="TAC"/>
              <w:keepNext w:val="0"/>
              <w:keepLines w:val="0"/>
            </w:pPr>
            <w:r>
              <w:rPr>
                <w:rFonts w:cs="Arial"/>
                <w:lang w:eastAsia="ja-JP"/>
              </w:rPr>
              <w:t>N/A</w:t>
            </w:r>
          </w:p>
        </w:tc>
      </w:tr>
      <w:tr w:rsidR="006205A7" w14:paraId="2F27E55D" w14:textId="77777777" w:rsidTr="006205A7">
        <w:trPr>
          <w:jc w:val="center"/>
        </w:trPr>
        <w:tc>
          <w:tcPr>
            <w:tcW w:w="2006" w:type="dxa"/>
            <w:tcBorders>
              <w:top w:val="nil"/>
              <w:left w:val="single" w:sz="4" w:space="0" w:color="auto"/>
              <w:bottom w:val="nil"/>
              <w:right w:val="single" w:sz="4" w:space="0" w:color="auto"/>
            </w:tcBorders>
            <w:hideMark/>
          </w:tcPr>
          <w:p w14:paraId="33686378" w14:textId="77777777" w:rsidR="006205A7" w:rsidRDefault="006205A7">
            <w:pPr>
              <w:pStyle w:val="TAC"/>
              <w:keepNext w:val="0"/>
              <w:keepLines w:val="0"/>
              <w:rPr>
                <w:lang w:eastAsia="zh-CN"/>
              </w:rPr>
            </w:pPr>
            <w:r>
              <w:rPr>
                <w:rFonts w:cs="Arial"/>
                <w:szCs w:val="18"/>
              </w:rPr>
              <w:t>CA_n28</w:t>
            </w:r>
            <w:r>
              <w:rPr>
                <w:rFonts w:cs="Arial"/>
                <w:szCs w:val="18"/>
                <w:lang w:val="en-US" w:eastAsia="zh-CN"/>
              </w:rPr>
              <w:t>-</w:t>
            </w:r>
            <w:r>
              <w:rPr>
                <w:rFonts w:cs="Arial"/>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46BCB13C" w14:textId="77777777" w:rsidR="006205A7" w:rsidRDefault="006205A7">
            <w:pPr>
              <w:pStyle w:val="TAC"/>
              <w:keepNext w:val="0"/>
              <w:keepLines w:val="0"/>
            </w:pPr>
            <w:r>
              <w:rPr>
                <w:rFonts w:eastAsia="DengXian" w:cs="Arial"/>
                <w:szCs w:val="18"/>
                <w:lang w:val="en-US"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4FE81EF1" w14:textId="77777777" w:rsidR="006205A7" w:rsidRDefault="006205A7">
            <w:pPr>
              <w:pStyle w:val="TAC"/>
              <w:keepNext w:val="0"/>
              <w:keepLines w:val="0"/>
              <w:rPr>
                <w:lang w:eastAsia="ja-JP"/>
              </w:rPr>
            </w:pPr>
            <w:r>
              <w:rPr>
                <w:rFonts w:eastAsiaTheme="minorEastAsia"/>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16F7DCB8" w14:textId="77777777" w:rsidR="006205A7" w:rsidRDefault="006205A7">
            <w:pPr>
              <w:pStyle w:val="TAC"/>
              <w:keepNext w:val="0"/>
              <w:keepLines w:val="0"/>
              <w:rPr>
                <w:lang w:eastAsia="ja-JP"/>
              </w:rPr>
            </w:pPr>
            <w:r>
              <w:rPr>
                <w:rFonts w:eastAsiaTheme="minorEastAsia"/>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DDB382A" w14:textId="77777777" w:rsidR="006205A7" w:rsidRDefault="006205A7">
            <w:pPr>
              <w:pStyle w:val="TAC"/>
              <w:keepNext w:val="0"/>
              <w:keepLines w:val="0"/>
            </w:pPr>
            <w:r>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067B60" w14:textId="77777777" w:rsidR="006205A7" w:rsidRDefault="006205A7">
            <w:pPr>
              <w:pStyle w:val="TAC"/>
              <w:keepNext w:val="0"/>
              <w:keepLines w:val="0"/>
              <w:rPr>
                <w:lang w:eastAsia="ja-JP"/>
              </w:rPr>
            </w:pPr>
            <w:r>
              <w:rPr>
                <w:rFonts w:eastAsiaTheme="minorEastAsia"/>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79B7DCBA" w14:textId="77777777" w:rsidR="006205A7" w:rsidRDefault="006205A7">
            <w:pPr>
              <w:pStyle w:val="TAC"/>
              <w:keepNext w:val="0"/>
              <w:keepLines w:val="0"/>
              <w:rPr>
                <w:lang w:eastAsia="ja-JP"/>
              </w:rPr>
            </w:pPr>
            <w:r>
              <w:rPr>
                <w:rFonts w:eastAsiaTheme="minorEastAsia"/>
                <w:lang w:eastAsia="zh-CN"/>
              </w:rPr>
              <w:t>24.3</w:t>
            </w:r>
          </w:p>
        </w:tc>
        <w:tc>
          <w:tcPr>
            <w:tcW w:w="828" w:type="dxa"/>
            <w:tcBorders>
              <w:top w:val="single" w:sz="4" w:space="0" w:color="auto"/>
              <w:left w:val="single" w:sz="4" w:space="0" w:color="auto"/>
              <w:bottom w:val="single" w:sz="4" w:space="0" w:color="auto"/>
              <w:right w:val="single" w:sz="4" w:space="0" w:color="auto"/>
            </w:tcBorders>
            <w:hideMark/>
          </w:tcPr>
          <w:p w14:paraId="1D9BB705" w14:textId="77777777" w:rsidR="006205A7" w:rsidRDefault="006205A7">
            <w:pPr>
              <w:pStyle w:val="TAC"/>
              <w:keepNext w:val="0"/>
              <w:keepLines w:val="0"/>
              <w:rPr>
                <w:lang w:eastAsia="ja-JP"/>
              </w:rPr>
            </w:pPr>
            <w:r>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C90092" w14:textId="77777777" w:rsidR="006205A7" w:rsidRDefault="006205A7">
            <w:pPr>
              <w:pStyle w:val="TAC"/>
              <w:keepNext w:val="0"/>
              <w:keepLines w:val="0"/>
            </w:pPr>
            <w:r>
              <w:rPr>
                <w:rFonts w:eastAsiaTheme="minorEastAsia"/>
                <w:lang w:eastAsia="zh-CN"/>
              </w:rPr>
              <w:t>IMD</w:t>
            </w:r>
            <w:r>
              <w:rPr>
                <w:rFonts w:eastAsiaTheme="minorEastAsia"/>
                <w:lang w:val="en-US" w:eastAsia="zh-CN"/>
              </w:rPr>
              <w:t>5</w:t>
            </w:r>
          </w:p>
        </w:tc>
      </w:tr>
      <w:tr w:rsidR="006205A7" w14:paraId="515C3F8E" w14:textId="77777777" w:rsidTr="006205A7">
        <w:trPr>
          <w:jc w:val="center"/>
        </w:trPr>
        <w:tc>
          <w:tcPr>
            <w:tcW w:w="2006" w:type="dxa"/>
            <w:tcBorders>
              <w:top w:val="nil"/>
              <w:left w:val="single" w:sz="4" w:space="0" w:color="auto"/>
              <w:bottom w:val="single" w:sz="4" w:space="0" w:color="auto"/>
              <w:right w:val="single" w:sz="4" w:space="0" w:color="auto"/>
            </w:tcBorders>
          </w:tcPr>
          <w:p w14:paraId="2896F23C" w14:textId="77777777" w:rsidR="006205A7" w:rsidRDefault="006205A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D7AC48" w14:textId="77777777" w:rsidR="006205A7" w:rsidRDefault="006205A7">
            <w:pPr>
              <w:pStyle w:val="TAC"/>
              <w:keepNext w:val="0"/>
              <w:keepLines w:val="0"/>
            </w:pPr>
            <w:r>
              <w:rPr>
                <w:rFonts w:eastAsia="DengXian"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9F920C0" w14:textId="77777777" w:rsidR="006205A7" w:rsidRDefault="006205A7">
            <w:pPr>
              <w:pStyle w:val="TAC"/>
              <w:keepNext w:val="0"/>
              <w:keepLines w:val="0"/>
              <w:rPr>
                <w:lang w:eastAsia="ja-JP"/>
              </w:rPr>
            </w:pPr>
            <w:r>
              <w:rPr>
                <w:rFonts w:eastAsiaTheme="minorEastAsia"/>
              </w:rPr>
              <w:t>3582.5</w:t>
            </w:r>
          </w:p>
        </w:tc>
        <w:tc>
          <w:tcPr>
            <w:tcW w:w="851" w:type="dxa"/>
            <w:tcBorders>
              <w:top w:val="single" w:sz="4" w:space="0" w:color="auto"/>
              <w:left w:val="single" w:sz="4" w:space="0" w:color="auto"/>
              <w:bottom w:val="single" w:sz="4" w:space="0" w:color="auto"/>
              <w:right w:val="single" w:sz="4" w:space="0" w:color="auto"/>
            </w:tcBorders>
            <w:hideMark/>
          </w:tcPr>
          <w:p w14:paraId="356A0A04" w14:textId="77777777" w:rsidR="006205A7" w:rsidRDefault="006205A7">
            <w:pPr>
              <w:pStyle w:val="TAC"/>
              <w:keepNext w:val="0"/>
              <w:keepLines w:val="0"/>
              <w:rPr>
                <w:lang w:eastAsia="ja-JP"/>
              </w:rPr>
            </w:pPr>
            <w:r>
              <w:rPr>
                <w:rFonts w:eastAsiaTheme="minorEastAsia"/>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400F11FF" w14:textId="77777777" w:rsidR="006205A7" w:rsidRDefault="006205A7">
            <w:pPr>
              <w:pStyle w:val="TAC"/>
              <w:keepNext w:val="0"/>
              <w:keepLines w:val="0"/>
            </w:pPr>
            <w:r>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32359C" w14:textId="77777777" w:rsidR="006205A7" w:rsidRDefault="006205A7">
            <w:pPr>
              <w:pStyle w:val="TAC"/>
              <w:keepNext w:val="0"/>
              <w:keepLines w:val="0"/>
              <w:rPr>
                <w:lang w:eastAsia="ja-JP"/>
              </w:rPr>
            </w:pPr>
            <w:r>
              <w:rPr>
                <w:rFonts w:eastAsiaTheme="minorEastAsia"/>
              </w:rPr>
              <w:t>3582.5</w:t>
            </w:r>
          </w:p>
        </w:tc>
        <w:tc>
          <w:tcPr>
            <w:tcW w:w="977" w:type="dxa"/>
            <w:tcBorders>
              <w:top w:val="single" w:sz="4" w:space="0" w:color="auto"/>
              <w:left w:val="single" w:sz="4" w:space="0" w:color="auto"/>
              <w:bottom w:val="single" w:sz="4" w:space="0" w:color="auto"/>
              <w:right w:val="single" w:sz="4" w:space="0" w:color="auto"/>
            </w:tcBorders>
            <w:hideMark/>
          </w:tcPr>
          <w:p w14:paraId="2A3F7093" w14:textId="77777777" w:rsidR="006205A7" w:rsidRDefault="006205A7">
            <w:pPr>
              <w:pStyle w:val="TAC"/>
              <w:keepNext w:val="0"/>
              <w:keepLines w:val="0"/>
              <w:rPr>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CE7524" w14:textId="77777777" w:rsidR="006205A7" w:rsidRDefault="006205A7">
            <w:pPr>
              <w:pStyle w:val="TAC"/>
              <w:keepNext w:val="0"/>
              <w:keepLines w:val="0"/>
              <w:rPr>
                <w:lang w:eastAsia="ja-JP"/>
              </w:rPr>
            </w:pPr>
            <w:r>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70D9B2" w14:textId="77777777" w:rsidR="006205A7" w:rsidRDefault="006205A7">
            <w:pPr>
              <w:pStyle w:val="TAC"/>
              <w:keepNext w:val="0"/>
              <w:keepLines w:val="0"/>
            </w:pPr>
            <w:r>
              <w:rPr>
                <w:rFonts w:eastAsiaTheme="minorEastAsia"/>
              </w:rPr>
              <w:t>N/A</w:t>
            </w:r>
          </w:p>
        </w:tc>
      </w:tr>
      <w:tr w:rsidR="006205A7" w14:paraId="54279688"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5AFF05C6" w14:textId="77777777" w:rsidR="006205A7" w:rsidRDefault="006205A7">
            <w:pPr>
              <w:pStyle w:val="TAC"/>
              <w:keepNext w:val="0"/>
              <w:keepLines w:val="0"/>
              <w:rPr>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hideMark/>
          </w:tcPr>
          <w:p w14:paraId="048D58F2" w14:textId="77777777" w:rsidR="006205A7" w:rsidRDefault="006205A7">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3D99F17D" w14:textId="77777777" w:rsidR="006205A7" w:rsidRDefault="006205A7">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55D21D61" w14:textId="77777777" w:rsidR="006205A7" w:rsidRDefault="006205A7">
            <w:pPr>
              <w:pStyle w:val="TAC"/>
              <w:keepNext w:val="0"/>
              <w:keepLines w:val="0"/>
              <w:rPr>
                <w:rFonts w:eastAsia="DengXian" w:cs="Arial"/>
                <w:szCs w:val="18"/>
                <w:lang w:eastAsia="ja-JP"/>
              </w:rPr>
            </w:pPr>
            <w:r>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hideMark/>
          </w:tcPr>
          <w:p w14:paraId="78BDEB53" w14:textId="77777777" w:rsidR="006205A7" w:rsidRDefault="006205A7">
            <w:pPr>
              <w:pStyle w:val="TAC"/>
              <w:keepNext w:val="0"/>
              <w:keepLines w:val="0"/>
              <w:rPr>
                <w:rFonts w:eastAsia="DengXian" w:cs="Arial"/>
                <w:szCs w:val="18"/>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F9CE3C" w14:textId="77777777" w:rsidR="006205A7" w:rsidRDefault="006205A7">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hideMark/>
          </w:tcPr>
          <w:p w14:paraId="126989AC" w14:textId="77777777" w:rsidR="006205A7" w:rsidRDefault="006205A7">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D355F6" w14:textId="77777777" w:rsidR="006205A7" w:rsidRDefault="006205A7">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4795AD56" w14:textId="77777777" w:rsidR="006205A7" w:rsidRDefault="006205A7">
            <w:pPr>
              <w:pStyle w:val="TAC"/>
              <w:keepNext w:val="0"/>
              <w:keepLines w:val="0"/>
              <w:rPr>
                <w:rFonts w:eastAsia="DengXian" w:cs="Arial"/>
                <w:szCs w:val="18"/>
              </w:rPr>
            </w:pPr>
            <w:r>
              <w:rPr>
                <w:rFonts w:eastAsia="DengXian" w:cs="Arial"/>
                <w:lang w:eastAsia="ja-JP"/>
              </w:rPr>
              <w:t>N/A</w:t>
            </w:r>
          </w:p>
        </w:tc>
      </w:tr>
      <w:tr w:rsidR="006205A7" w14:paraId="7F01DE7C" w14:textId="77777777" w:rsidTr="006205A7">
        <w:trPr>
          <w:jc w:val="center"/>
        </w:trPr>
        <w:tc>
          <w:tcPr>
            <w:tcW w:w="2006" w:type="dxa"/>
            <w:tcBorders>
              <w:top w:val="nil"/>
              <w:left w:val="single" w:sz="4" w:space="0" w:color="auto"/>
              <w:bottom w:val="single" w:sz="4" w:space="0" w:color="auto"/>
              <w:right w:val="single" w:sz="4" w:space="0" w:color="auto"/>
            </w:tcBorders>
          </w:tcPr>
          <w:p w14:paraId="0DC6B487"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085FB5" w14:textId="77777777" w:rsidR="006205A7" w:rsidRDefault="006205A7">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hideMark/>
          </w:tcPr>
          <w:p w14:paraId="2B4C733A" w14:textId="77777777" w:rsidR="006205A7" w:rsidRDefault="006205A7">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hideMark/>
          </w:tcPr>
          <w:p w14:paraId="2EED550F" w14:textId="77777777" w:rsidR="006205A7" w:rsidRDefault="006205A7">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61E4E3E2" w14:textId="77777777" w:rsidR="006205A7" w:rsidRDefault="006205A7">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2507413A" w14:textId="77777777" w:rsidR="006205A7" w:rsidRDefault="006205A7">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hideMark/>
          </w:tcPr>
          <w:p w14:paraId="225E05AB" w14:textId="77777777" w:rsidR="006205A7" w:rsidRDefault="006205A7">
            <w:pPr>
              <w:pStyle w:val="TAC"/>
              <w:keepNext w:val="0"/>
              <w:keepLines w:val="0"/>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hideMark/>
          </w:tcPr>
          <w:p w14:paraId="0C0C426C" w14:textId="77777777" w:rsidR="006205A7" w:rsidRDefault="006205A7">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4D5CDFC8" w14:textId="77777777" w:rsidR="006205A7" w:rsidRDefault="006205A7">
            <w:pPr>
              <w:pStyle w:val="TAC"/>
              <w:keepNext w:val="0"/>
              <w:keepLines w:val="0"/>
              <w:rPr>
                <w:rFonts w:eastAsia="DengXian" w:cs="Arial"/>
                <w:szCs w:val="18"/>
              </w:rPr>
            </w:pPr>
            <w:r>
              <w:rPr>
                <w:rFonts w:eastAsia="DengXian" w:cs="Arial"/>
                <w:lang w:eastAsia="ja-JP"/>
              </w:rPr>
              <w:t>IMD4</w:t>
            </w:r>
          </w:p>
        </w:tc>
      </w:tr>
      <w:tr w:rsidR="006205A7" w14:paraId="2BCBC10B"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05C12B4B" w14:textId="77777777" w:rsidR="006205A7" w:rsidRDefault="006205A7">
            <w:pPr>
              <w:pStyle w:val="TAC"/>
              <w:keepNext w:val="0"/>
              <w:keepLines w:val="0"/>
              <w:rPr>
                <w:rFonts w:eastAsia="Times New Roman"/>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5EA6939E" w14:textId="77777777" w:rsidR="006205A7" w:rsidRDefault="006205A7">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779F728" w14:textId="77777777" w:rsidR="006205A7" w:rsidRDefault="006205A7">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hideMark/>
          </w:tcPr>
          <w:p w14:paraId="5D0B7C71" w14:textId="77777777" w:rsidR="006205A7" w:rsidRDefault="006205A7">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1CB1DCC2" w14:textId="77777777" w:rsidR="006205A7" w:rsidRDefault="006205A7">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6ED2EB" w14:textId="77777777" w:rsidR="006205A7" w:rsidRDefault="006205A7">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2C9E7669" w14:textId="77777777" w:rsidR="006205A7" w:rsidRDefault="006205A7">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5631697E" w14:textId="77777777" w:rsidR="006205A7" w:rsidRDefault="006205A7">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A8EE53" w14:textId="77777777" w:rsidR="006205A7" w:rsidRDefault="006205A7">
            <w:pPr>
              <w:pStyle w:val="TAC"/>
              <w:keepNext w:val="0"/>
              <w:keepLines w:val="0"/>
              <w:rPr>
                <w:rFonts w:eastAsia="DengXian" w:cs="Arial"/>
                <w:lang w:eastAsia="ja-JP"/>
              </w:rPr>
            </w:pPr>
            <w:r>
              <w:rPr>
                <w:rFonts w:cs="Arial"/>
                <w:szCs w:val="18"/>
                <w:lang w:eastAsia="zh-CN"/>
              </w:rPr>
              <w:t>IMD2</w:t>
            </w:r>
          </w:p>
        </w:tc>
      </w:tr>
      <w:tr w:rsidR="006205A7" w14:paraId="735E524D" w14:textId="77777777" w:rsidTr="006205A7">
        <w:trPr>
          <w:jc w:val="center"/>
        </w:trPr>
        <w:tc>
          <w:tcPr>
            <w:tcW w:w="2006" w:type="dxa"/>
            <w:tcBorders>
              <w:top w:val="nil"/>
              <w:left w:val="single" w:sz="4" w:space="0" w:color="auto"/>
              <w:bottom w:val="nil"/>
              <w:right w:val="single" w:sz="4" w:space="0" w:color="auto"/>
            </w:tcBorders>
          </w:tcPr>
          <w:p w14:paraId="42B98323"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E89BC5" w14:textId="77777777" w:rsidR="006205A7" w:rsidRDefault="006205A7">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3ACCE67" w14:textId="77777777" w:rsidR="006205A7" w:rsidRDefault="006205A7">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hideMark/>
          </w:tcPr>
          <w:p w14:paraId="0777063C" w14:textId="77777777" w:rsidR="006205A7" w:rsidRDefault="006205A7">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7C36E3D7" w14:textId="77777777" w:rsidR="006205A7" w:rsidRDefault="006205A7">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CFAA36" w14:textId="77777777" w:rsidR="006205A7" w:rsidRDefault="006205A7">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9C1C43E" w14:textId="77777777" w:rsidR="006205A7" w:rsidRDefault="006205A7">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924435" w14:textId="77777777" w:rsidR="006205A7" w:rsidRDefault="006205A7">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4F7C3F" w14:textId="77777777" w:rsidR="006205A7" w:rsidRDefault="006205A7">
            <w:pPr>
              <w:pStyle w:val="TAC"/>
              <w:keepNext w:val="0"/>
              <w:keepLines w:val="0"/>
              <w:rPr>
                <w:rFonts w:eastAsia="DengXian" w:cs="Arial"/>
                <w:lang w:eastAsia="ja-JP"/>
              </w:rPr>
            </w:pPr>
            <w:r>
              <w:rPr>
                <w:rFonts w:cs="Arial"/>
                <w:szCs w:val="18"/>
                <w:lang w:eastAsia="zh-CN"/>
              </w:rPr>
              <w:t>N/A</w:t>
            </w:r>
          </w:p>
        </w:tc>
      </w:tr>
      <w:tr w:rsidR="006205A7" w14:paraId="38149E13" w14:textId="77777777" w:rsidTr="006205A7">
        <w:trPr>
          <w:jc w:val="center"/>
        </w:trPr>
        <w:tc>
          <w:tcPr>
            <w:tcW w:w="2006" w:type="dxa"/>
            <w:tcBorders>
              <w:top w:val="nil"/>
              <w:left w:val="single" w:sz="4" w:space="0" w:color="auto"/>
              <w:bottom w:val="nil"/>
              <w:right w:val="single" w:sz="4" w:space="0" w:color="auto"/>
            </w:tcBorders>
          </w:tcPr>
          <w:p w14:paraId="048856E0"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798F6F" w14:textId="77777777" w:rsidR="006205A7" w:rsidRDefault="006205A7">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B80A124" w14:textId="77777777" w:rsidR="006205A7" w:rsidRDefault="006205A7">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50B2B9D2" w14:textId="77777777" w:rsidR="006205A7" w:rsidRDefault="006205A7">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738F7BA9" w14:textId="77777777" w:rsidR="006205A7" w:rsidRDefault="006205A7">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880272" w14:textId="77777777" w:rsidR="006205A7" w:rsidRDefault="006205A7">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6D2B997" w14:textId="77777777" w:rsidR="006205A7" w:rsidRDefault="006205A7">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2D269818" w14:textId="77777777" w:rsidR="006205A7" w:rsidRDefault="006205A7">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CA59A13" w14:textId="77777777" w:rsidR="006205A7" w:rsidRDefault="006205A7">
            <w:pPr>
              <w:pStyle w:val="TAC"/>
              <w:keepNext w:val="0"/>
              <w:keepLines w:val="0"/>
              <w:rPr>
                <w:rFonts w:eastAsia="DengXian" w:cs="Arial"/>
                <w:lang w:eastAsia="ja-JP"/>
              </w:rPr>
            </w:pPr>
            <w:r>
              <w:rPr>
                <w:rFonts w:cs="Arial"/>
                <w:szCs w:val="18"/>
                <w:lang w:eastAsia="zh-CN"/>
              </w:rPr>
              <w:t>IMD5</w:t>
            </w:r>
          </w:p>
        </w:tc>
      </w:tr>
      <w:tr w:rsidR="006205A7" w14:paraId="7771454B" w14:textId="77777777" w:rsidTr="006205A7">
        <w:trPr>
          <w:jc w:val="center"/>
        </w:trPr>
        <w:tc>
          <w:tcPr>
            <w:tcW w:w="2006" w:type="dxa"/>
            <w:tcBorders>
              <w:top w:val="nil"/>
              <w:left w:val="single" w:sz="4" w:space="0" w:color="auto"/>
              <w:bottom w:val="single" w:sz="4" w:space="0" w:color="auto"/>
              <w:right w:val="single" w:sz="4" w:space="0" w:color="auto"/>
            </w:tcBorders>
          </w:tcPr>
          <w:p w14:paraId="0A010A35"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F15BC8" w14:textId="77777777" w:rsidR="006205A7" w:rsidRDefault="006205A7">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A5B0144" w14:textId="77777777" w:rsidR="006205A7" w:rsidRDefault="006205A7">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304C5FFA" w14:textId="77777777" w:rsidR="006205A7" w:rsidRDefault="006205A7">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7D0ABE3A" w14:textId="77777777" w:rsidR="006205A7" w:rsidRDefault="006205A7">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30B10E" w14:textId="77777777" w:rsidR="006205A7" w:rsidRDefault="006205A7">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70534D7" w14:textId="77777777" w:rsidR="006205A7" w:rsidRDefault="006205A7">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C8CBE8" w14:textId="77777777" w:rsidR="006205A7" w:rsidRDefault="006205A7">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437F23" w14:textId="77777777" w:rsidR="006205A7" w:rsidRDefault="006205A7">
            <w:pPr>
              <w:pStyle w:val="TAC"/>
              <w:keepNext w:val="0"/>
              <w:keepLines w:val="0"/>
              <w:rPr>
                <w:rFonts w:eastAsia="DengXian" w:cs="Arial"/>
                <w:lang w:eastAsia="ja-JP"/>
              </w:rPr>
            </w:pPr>
            <w:r>
              <w:rPr>
                <w:rFonts w:cs="Arial"/>
                <w:szCs w:val="18"/>
              </w:rPr>
              <w:t>N/A</w:t>
            </w:r>
          </w:p>
        </w:tc>
      </w:tr>
      <w:tr w:rsidR="006205A7" w14:paraId="12293530"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4F7C3772" w14:textId="77777777" w:rsidR="006205A7" w:rsidRDefault="006205A7">
            <w:pPr>
              <w:pStyle w:val="TAC"/>
              <w:keepNext w:val="0"/>
              <w:keepLines w:val="0"/>
              <w:rPr>
                <w:rFonts w:eastAsia="Times New Roman"/>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6B67EB26" w14:textId="77777777" w:rsidR="006205A7" w:rsidRDefault="006205A7">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0CB50FBD" w14:textId="77777777" w:rsidR="006205A7" w:rsidRDefault="006205A7">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19296DC0" w14:textId="77777777" w:rsidR="006205A7" w:rsidRDefault="006205A7">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564190B" w14:textId="77777777" w:rsidR="006205A7" w:rsidRDefault="006205A7">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21A0F9" w14:textId="77777777" w:rsidR="006205A7" w:rsidRDefault="006205A7">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1295277" w14:textId="77777777" w:rsidR="006205A7" w:rsidRDefault="006205A7">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hideMark/>
          </w:tcPr>
          <w:p w14:paraId="694D692F" w14:textId="77777777" w:rsidR="006205A7" w:rsidRDefault="006205A7">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C914A0" w14:textId="77777777" w:rsidR="006205A7" w:rsidRDefault="006205A7">
            <w:pPr>
              <w:pStyle w:val="TAC"/>
              <w:keepNext w:val="0"/>
              <w:keepLines w:val="0"/>
              <w:rPr>
                <w:rFonts w:cs="Arial"/>
                <w:szCs w:val="18"/>
              </w:rPr>
            </w:pPr>
            <w:r>
              <w:rPr>
                <w:rFonts w:eastAsia="DengXian" w:cs="Arial"/>
                <w:szCs w:val="18"/>
                <w:lang w:eastAsia="zh-CN"/>
              </w:rPr>
              <w:t>IMD2</w:t>
            </w:r>
          </w:p>
        </w:tc>
      </w:tr>
      <w:tr w:rsidR="006205A7" w14:paraId="551F2C8A" w14:textId="77777777" w:rsidTr="006205A7">
        <w:trPr>
          <w:jc w:val="center"/>
        </w:trPr>
        <w:tc>
          <w:tcPr>
            <w:tcW w:w="2006" w:type="dxa"/>
            <w:tcBorders>
              <w:top w:val="nil"/>
              <w:left w:val="single" w:sz="4" w:space="0" w:color="auto"/>
              <w:bottom w:val="nil"/>
              <w:right w:val="single" w:sz="4" w:space="0" w:color="auto"/>
            </w:tcBorders>
          </w:tcPr>
          <w:p w14:paraId="51EA3DF7" w14:textId="77777777" w:rsidR="006205A7" w:rsidRDefault="006205A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580A2B" w14:textId="77777777" w:rsidR="006205A7" w:rsidRDefault="006205A7">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68ADA81" w14:textId="77777777" w:rsidR="006205A7" w:rsidRDefault="006205A7">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hideMark/>
          </w:tcPr>
          <w:p w14:paraId="37ED5A42" w14:textId="77777777" w:rsidR="006205A7" w:rsidRDefault="006205A7">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7AC7630" w14:textId="77777777" w:rsidR="006205A7" w:rsidRDefault="006205A7">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3ECB9B" w14:textId="77777777" w:rsidR="006205A7" w:rsidRDefault="006205A7">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6A15CDAD" w14:textId="77777777" w:rsidR="006205A7" w:rsidRDefault="006205A7">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8053EA" w14:textId="77777777" w:rsidR="006205A7" w:rsidRDefault="006205A7">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2031B2" w14:textId="77777777" w:rsidR="006205A7" w:rsidRDefault="006205A7">
            <w:pPr>
              <w:pStyle w:val="TAC"/>
              <w:keepNext w:val="0"/>
              <w:keepLines w:val="0"/>
              <w:rPr>
                <w:rFonts w:cs="Arial"/>
                <w:szCs w:val="18"/>
              </w:rPr>
            </w:pPr>
            <w:r>
              <w:rPr>
                <w:rFonts w:eastAsia="DengXian" w:cs="Arial"/>
                <w:szCs w:val="18"/>
                <w:lang w:eastAsia="zh-CN"/>
              </w:rPr>
              <w:t>N/A</w:t>
            </w:r>
          </w:p>
        </w:tc>
      </w:tr>
      <w:tr w:rsidR="006205A7" w14:paraId="2E0E126D" w14:textId="77777777" w:rsidTr="006205A7">
        <w:trPr>
          <w:jc w:val="center"/>
        </w:trPr>
        <w:tc>
          <w:tcPr>
            <w:tcW w:w="2006" w:type="dxa"/>
            <w:tcBorders>
              <w:top w:val="nil"/>
              <w:left w:val="single" w:sz="4" w:space="0" w:color="auto"/>
              <w:bottom w:val="nil"/>
              <w:right w:val="single" w:sz="4" w:space="0" w:color="auto"/>
            </w:tcBorders>
          </w:tcPr>
          <w:p w14:paraId="27FC90C9" w14:textId="77777777" w:rsidR="006205A7" w:rsidRDefault="006205A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4B4304" w14:textId="77777777" w:rsidR="006205A7" w:rsidRDefault="006205A7">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2556BBAF" w14:textId="77777777" w:rsidR="006205A7" w:rsidRDefault="006205A7">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0B6AEA24" w14:textId="77777777" w:rsidR="006205A7" w:rsidRDefault="006205A7">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1FA51815" w14:textId="77777777" w:rsidR="006205A7" w:rsidRDefault="006205A7">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99AF87" w14:textId="77777777" w:rsidR="006205A7" w:rsidRDefault="006205A7">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71EF95F9" w14:textId="77777777" w:rsidR="006205A7" w:rsidRDefault="006205A7">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hideMark/>
          </w:tcPr>
          <w:p w14:paraId="0F5959B0" w14:textId="77777777" w:rsidR="006205A7" w:rsidRDefault="006205A7">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1D25B86" w14:textId="77777777" w:rsidR="006205A7" w:rsidRDefault="006205A7">
            <w:pPr>
              <w:pStyle w:val="TAC"/>
              <w:keepNext w:val="0"/>
              <w:keepLines w:val="0"/>
              <w:rPr>
                <w:rFonts w:cs="Arial"/>
                <w:szCs w:val="18"/>
              </w:rPr>
            </w:pPr>
            <w:r>
              <w:rPr>
                <w:rFonts w:eastAsia="DengXian" w:cs="Arial"/>
                <w:szCs w:val="18"/>
                <w:lang w:eastAsia="zh-CN"/>
              </w:rPr>
              <w:t>IMD5</w:t>
            </w:r>
          </w:p>
        </w:tc>
      </w:tr>
      <w:tr w:rsidR="006205A7" w14:paraId="2710E2CA" w14:textId="77777777" w:rsidTr="006205A7">
        <w:trPr>
          <w:jc w:val="center"/>
        </w:trPr>
        <w:tc>
          <w:tcPr>
            <w:tcW w:w="2006" w:type="dxa"/>
            <w:tcBorders>
              <w:top w:val="nil"/>
              <w:left w:val="single" w:sz="4" w:space="0" w:color="auto"/>
              <w:bottom w:val="single" w:sz="4" w:space="0" w:color="auto"/>
              <w:right w:val="single" w:sz="4" w:space="0" w:color="auto"/>
            </w:tcBorders>
          </w:tcPr>
          <w:p w14:paraId="6CE5A50E" w14:textId="77777777" w:rsidR="006205A7" w:rsidRDefault="006205A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F9F289" w14:textId="77777777" w:rsidR="006205A7" w:rsidRDefault="006205A7">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FDA53B3" w14:textId="77777777" w:rsidR="006205A7" w:rsidRDefault="006205A7">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05C9E361" w14:textId="77777777" w:rsidR="006205A7" w:rsidRDefault="006205A7">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D24C28D" w14:textId="77777777" w:rsidR="006205A7" w:rsidRDefault="006205A7">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486B8B" w14:textId="77777777" w:rsidR="006205A7" w:rsidRDefault="006205A7">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5352A8E8" w14:textId="77777777" w:rsidR="006205A7" w:rsidRDefault="006205A7">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26BE66" w14:textId="77777777" w:rsidR="006205A7" w:rsidRDefault="006205A7">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A631B08" w14:textId="77777777" w:rsidR="006205A7" w:rsidRDefault="006205A7">
            <w:pPr>
              <w:pStyle w:val="TAC"/>
              <w:keepNext w:val="0"/>
              <w:keepLines w:val="0"/>
              <w:rPr>
                <w:rFonts w:cs="Arial"/>
                <w:szCs w:val="18"/>
              </w:rPr>
            </w:pPr>
            <w:r>
              <w:rPr>
                <w:rFonts w:eastAsia="DengXian" w:cs="Arial"/>
                <w:szCs w:val="18"/>
                <w:lang w:eastAsia="zh-CN"/>
              </w:rPr>
              <w:t>N/A</w:t>
            </w:r>
          </w:p>
        </w:tc>
      </w:tr>
      <w:tr w:rsidR="006205A7" w14:paraId="4A6667C1"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4DD933E7" w14:textId="77777777" w:rsidR="006205A7" w:rsidRDefault="006205A7">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0A8FA90" w14:textId="77777777" w:rsidR="006205A7" w:rsidRDefault="006205A7">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DA13165" w14:textId="77777777" w:rsidR="006205A7" w:rsidRDefault="006205A7">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hideMark/>
          </w:tcPr>
          <w:p w14:paraId="7BF0A350" w14:textId="77777777" w:rsidR="006205A7" w:rsidRDefault="006205A7">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hideMark/>
          </w:tcPr>
          <w:p w14:paraId="59B63A08" w14:textId="77777777" w:rsidR="006205A7" w:rsidRDefault="006205A7">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EDD3C6B" w14:textId="77777777" w:rsidR="006205A7" w:rsidRDefault="006205A7">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4863A3D8" w14:textId="77777777" w:rsidR="006205A7" w:rsidRDefault="006205A7">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hideMark/>
          </w:tcPr>
          <w:p w14:paraId="3191808B" w14:textId="77777777" w:rsidR="006205A7" w:rsidRDefault="006205A7">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5FD1DA1" w14:textId="77777777" w:rsidR="006205A7" w:rsidRDefault="006205A7">
            <w:pPr>
              <w:pStyle w:val="TAC"/>
              <w:keepNext w:val="0"/>
              <w:keepLines w:val="0"/>
              <w:rPr>
                <w:rFonts w:eastAsia="DengXian" w:cs="Arial"/>
                <w:lang w:eastAsia="ja-JP"/>
              </w:rPr>
            </w:pPr>
            <w:r>
              <w:rPr>
                <w:lang w:eastAsia="zh-TW"/>
              </w:rPr>
              <w:t>IMD5</w:t>
            </w:r>
            <w:r>
              <w:rPr>
                <w:vertAlign w:val="superscript"/>
                <w:lang w:eastAsia="zh-TW"/>
              </w:rPr>
              <w:t>3</w:t>
            </w:r>
          </w:p>
        </w:tc>
      </w:tr>
      <w:tr w:rsidR="006205A7" w14:paraId="5B67F207" w14:textId="77777777" w:rsidTr="006205A7">
        <w:trPr>
          <w:jc w:val="center"/>
        </w:trPr>
        <w:tc>
          <w:tcPr>
            <w:tcW w:w="2006" w:type="dxa"/>
            <w:tcBorders>
              <w:top w:val="nil"/>
              <w:left w:val="single" w:sz="4" w:space="0" w:color="auto"/>
              <w:bottom w:val="single" w:sz="4" w:space="0" w:color="auto"/>
              <w:right w:val="single" w:sz="4" w:space="0" w:color="auto"/>
            </w:tcBorders>
          </w:tcPr>
          <w:p w14:paraId="55A72EC7" w14:textId="77777777" w:rsidR="006205A7" w:rsidRDefault="006205A7">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BA7611" w14:textId="77777777" w:rsidR="006205A7" w:rsidRDefault="006205A7">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150219F" w14:textId="77777777" w:rsidR="006205A7" w:rsidRDefault="006205A7">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hideMark/>
          </w:tcPr>
          <w:p w14:paraId="0A26BA7D" w14:textId="77777777" w:rsidR="006205A7" w:rsidRDefault="006205A7">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hideMark/>
          </w:tcPr>
          <w:p w14:paraId="0ACD0C34" w14:textId="77777777" w:rsidR="006205A7" w:rsidRDefault="006205A7">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759E29B" w14:textId="77777777" w:rsidR="006205A7" w:rsidRDefault="006205A7">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E574B98" w14:textId="77777777" w:rsidR="006205A7" w:rsidRDefault="006205A7">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5FBE6A8" w14:textId="77777777" w:rsidR="006205A7" w:rsidRDefault="006205A7">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CC65BE" w14:textId="77777777" w:rsidR="006205A7" w:rsidRDefault="006205A7">
            <w:pPr>
              <w:pStyle w:val="TAC"/>
              <w:keepNext w:val="0"/>
              <w:keepLines w:val="0"/>
              <w:rPr>
                <w:rFonts w:eastAsia="DengXian" w:cs="Arial"/>
                <w:lang w:eastAsia="ja-JP"/>
              </w:rPr>
            </w:pPr>
            <w:r>
              <w:rPr>
                <w:lang w:eastAsia="zh-TW"/>
              </w:rPr>
              <w:t>N/A</w:t>
            </w:r>
          </w:p>
        </w:tc>
      </w:tr>
      <w:tr w:rsidR="006205A7" w14:paraId="6A75C7E3" w14:textId="77777777" w:rsidTr="006205A7">
        <w:trPr>
          <w:jc w:val="center"/>
        </w:trPr>
        <w:tc>
          <w:tcPr>
            <w:tcW w:w="2006" w:type="dxa"/>
            <w:tcBorders>
              <w:top w:val="single" w:sz="4" w:space="0" w:color="auto"/>
              <w:left w:val="single" w:sz="4" w:space="0" w:color="auto"/>
              <w:bottom w:val="nil"/>
              <w:right w:val="single" w:sz="4" w:space="0" w:color="auto"/>
            </w:tcBorders>
            <w:hideMark/>
          </w:tcPr>
          <w:p w14:paraId="3DBCE5BD" w14:textId="77777777" w:rsidR="006205A7" w:rsidRDefault="006205A7">
            <w:pPr>
              <w:pStyle w:val="TAC"/>
              <w:keepNext w:val="0"/>
              <w:keepLines w:val="0"/>
              <w:rPr>
                <w:rFonts w:eastAsia="Times New Roman"/>
                <w:lang w:eastAsia="zh-CN"/>
              </w:rPr>
            </w:pPr>
            <w:r>
              <w:rPr>
                <w:lang w:eastAsia="ja-JP"/>
              </w:rPr>
              <w:t>CA_n77-n85</w:t>
            </w:r>
          </w:p>
        </w:tc>
        <w:tc>
          <w:tcPr>
            <w:tcW w:w="1145" w:type="dxa"/>
            <w:tcBorders>
              <w:top w:val="single" w:sz="4" w:space="0" w:color="auto"/>
              <w:left w:val="single" w:sz="4" w:space="0" w:color="auto"/>
              <w:bottom w:val="single" w:sz="4" w:space="0" w:color="auto"/>
              <w:right w:val="single" w:sz="4" w:space="0" w:color="auto"/>
            </w:tcBorders>
            <w:hideMark/>
          </w:tcPr>
          <w:p w14:paraId="12C64C6B" w14:textId="77777777" w:rsidR="006205A7" w:rsidRDefault="006205A7">
            <w:pPr>
              <w:pStyle w:val="TAC"/>
              <w:keepNext w:val="0"/>
              <w:keepLines w:val="0"/>
              <w:rPr>
                <w:lang w:eastAsia="zh-CN"/>
              </w:rPr>
            </w:pPr>
            <w:r>
              <w:rPr>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5C6E66A8" w14:textId="77777777" w:rsidR="006205A7" w:rsidRDefault="006205A7">
            <w:pPr>
              <w:pStyle w:val="TAC"/>
              <w:keepNext w:val="0"/>
              <w:keepLines w:val="0"/>
              <w:rPr>
                <w:lang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1265274E" w14:textId="77777777" w:rsidR="006205A7" w:rsidRDefault="006205A7">
            <w:pPr>
              <w:pStyle w:val="TAC"/>
              <w:keepNext w:val="0"/>
              <w:keepLines w:val="0"/>
              <w:rPr>
                <w:lang w:eastAsia="zh-TW"/>
              </w:rPr>
            </w:pPr>
            <w:r>
              <w:rPr>
                <w:lang w:val="en-US"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4DA1A0DE" w14:textId="77777777" w:rsidR="006205A7" w:rsidRDefault="006205A7">
            <w:pPr>
              <w:pStyle w:val="TAC"/>
              <w:keepNext w:val="0"/>
              <w:keepLines w:val="0"/>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CA55411" w14:textId="77777777" w:rsidR="006205A7" w:rsidRDefault="006205A7">
            <w:pPr>
              <w:pStyle w:val="TAC"/>
              <w:keepNext w:val="0"/>
              <w:keepLines w:val="0"/>
              <w:rPr>
                <w:lang w:eastAsia="zh-CN"/>
              </w:rPr>
            </w:pPr>
            <w:r>
              <w:t>3540</w:t>
            </w:r>
          </w:p>
        </w:tc>
        <w:tc>
          <w:tcPr>
            <w:tcW w:w="977" w:type="dxa"/>
            <w:tcBorders>
              <w:top w:val="single" w:sz="4" w:space="0" w:color="auto"/>
              <w:left w:val="single" w:sz="4" w:space="0" w:color="auto"/>
              <w:bottom w:val="single" w:sz="4" w:space="0" w:color="auto"/>
              <w:right w:val="single" w:sz="4" w:space="0" w:color="auto"/>
            </w:tcBorders>
            <w:hideMark/>
          </w:tcPr>
          <w:p w14:paraId="7D96EDD5" w14:textId="77777777" w:rsidR="006205A7" w:rsidRDefault="006205A7">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2F0688" w14:textId="77777777" w:rsidR="006205A7" w:rsidRDefault="006205A7">
            <w:pPr>
              <w:pStyle w:val="TAC"/>
              <w:keepNext w:val="0"/>
              <w:keepLines w:val="0"/>
              <w:rPr>
                <w:lang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1A5684" w14:textId="77777777" w:rsidR="006205A7" w:rsidRDefault="006205A7">
            <w:pPr>
              <w:pStyle w:val="TAC"/>
              <w:keepNext w:val="0"/>
              <w:keepLines w:val="0"/>
              <w:rPr>
                <w:lang w:eastAsia="zh-TW"/>
              </w:rPr>
            </w:pPr>
            <w:r>
              <w:t>N/A</w:t>
            </w:r>
          </w:p>
        </w:tc>
      </w:tr>
      <w:tr w:rsidR="006205A7" w14:paraId="14A4B4AB" w14:textId="77777777" w:rsidTr="006205A7">
        <w:trPr>
          <w:jc w:val="center"/>
        </w:trPr>
        <w:tc>
          <w:tcPr>
            <w:tcW w:w="2006" w:type="dxa"/>
            <w:tcBorders>
              <w:top w:val="nil"/>
              <w:left w:val="single" w:sz="4" w:space="0" w:color="auto"/>
              <w:bottom w:val="single" w:sz="4" w:space="0" w:color="auto"/>
              <w:right w:val="single" w:sz="4" w:space="0" w:color="auto"/>
            </w:tcBorders>
          </w:tcPr>
          <w:p w14:paraId="438249AD" w14:textId="77777777" w:rsidR="006205A7" w:rsidRDefault="006205A7">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13A9A" w14:textId="77777777" w:rsidR="006205A7" w:rsidRDefault="006205A7">
            <w:pPr>
              <w:pStyle w:val="TAC"/>
              <w:keepNext w:val="0"/>
              <w:keepLines w:val="0"/>
              <w:rPr>
                <w:lang w:eastAsia="zh-CN"/>
              </w:rPr>
            </w:pPr>
            <w:r>
              <w:rPr>
                <w:szCs w:val="18"/>
              </w:rPr>
              <w:t>n85</w:t>
            </w:r>
          </w:p>
        </w:tc>
        <w:tc>
          <w:tcPr>
            <w:tcW w:w="926" w:type="dxa"/>
            <w:tcBorders>
              <w:top w:val="single" w:sz="4" w:space="0" w:color="auto"/>
              <w:left w:val="single" w:sz="4" w:space="0" w:color="auto"/>
              <w:bottom w:val="single" w:sz="4" w:space="0" w:color="auto"/>
              <w:right w:val="single" w:sz="4" w:space="0" w:color="auto"/>
            </w:tcBorders>
            <w:hideMark/>
          </w:tcPr>
          <w:p w14:paraId="5F420E18" w14:textId="77777777" w:rsidR="006205A7" w:rsidRDefault="006205A7">
            <w:pPr>
              <w:pStyle w:val="TAC"/>
              <w:keepNext w:val="0"/>
              <w:keepLines w:val="0"/>
              <w:rPr>
                <w:lang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04239B25" w14:textId="77777777" w:rsidR="006205A7" w:rsidRDefault="006205A7">
            <w:pPr>
              <w:pStyle w:val="TAC"/>
              <w:keepNext w:val="0"/>
              <w:keepLines w:val="0"/>
              <w:rPr>
                <w:lang w:eastAsia="zh-TW"/>
              </w:rPr>
            </w:pPr>
            <w:r>
              <w:rPr>
                <w:lang w:val="en-US"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503878C" w14:textId="77777777" w:rsidR="006205A7" w:rsidRDefault="006205A7">
            <w:pPr>
              <w:pStyle w:val="TAC"/>
              <w:keepNext w:val="0"/>
              <w:keepLines w:val="0"/>
              <w:rPr>
                <w:lang w:eastAsia="zh-TW"/>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5373ED09" w14:textId="77777777" w:rsidR="006205A7" w:rsidRDefault="006205A7">
            <w:pPr>
              <w:pStyle w:val="TAC"/>
              <w:keepNext w:val="0"/>
              <w:keepLines w:val="0"/>
              <w:rPr>
                <w:lang w:eastAsia="zh-CN"/>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15950AE" w14:textId="77777777" w:rsidR="006205A7" w:rsidRDefault="006205A7">
            <w:pPr>
              <w:pStyle w:val="TAC"/>
              <w:keepNext w:val="0"/>
              <w:keepLines w:val="0"/>
              <w:rPr>
                <w:lang w:eastAsia="zh-TW"/>
              </w:rPr>
            </w:pPr>
            <w:r>
              <w:rPr>
                <w:lang w:eastAsia="zh-CN"/>
              </w:rPr>
              <w:t>16.2</w:t>
            </w:r>
          </w:p>
        </w:tc>
        <w:tc>
          <w:tcPr>
            <w:tcW w:w="828" w:type="dxa"/>
            <w:tcBorders>
              <w:top w:val="single" w:sz="4" w:space="0" w:color="auto"/>
              <w:left w:val="single" w:sz="4" w:space="0" w:color="auto"/>
              <w:bottom w:val="single" w:sz="4" w:space="0" w:color="auto"/>
              <w:right w:val="single" w:sz="4" w:space="0" w:color="auto"/>
            </w:tcBorders>
            <w:hideMark/>
          </w:tcPr>
          <w:p w14:paraId="7A78F7F4" w14:textId="77777777" w:rsidR="006205A7" w:rsidRDefault="006205A7">
            <w:pPr>
              <w:pStyle w:val="TAC"/>
              <w:keepNext w:val="0"/>
              <w:keepLines w:val="0"/>
              <w:rPr>
                <w:lang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CD3631" w14:textId="77777777" w:rsidR="006205A7" w:rsidRDefault="006205A7">
            <w:pPr>
              <w:pStyle w:val="TAC"/>
              <w:keepNext w:val="0"/>
              <w:keepLines w:val="0"/>
              <w:rPr>
                <w:lang w:eastAsia="zh-TW"/>
              </w:rPr>
            </w:pPr>
            <w:r>
              <w:rPr>
                <w:lang w:eastAsia="zh-CN"/>
              </w:rPr>
              <w:t>IMD</w:t>
            </w:r>
            <w:r>
              <w:rPr>
                <w:lang w:val="en-US" w:eastAsia="zh-CN"/>
              </w:rPr>
              <w:t>5</w:t>
            </w:r>
          </w:p>
        </w:tc>
      </w:tr>
      <w:tr w:rsidR="006205A7" w14:paraId="1EBDF2C1" w14:textId="77777777" w:rsidTr="006205A7">
        <w:trPr>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0DB3C6D0" w14:textId="77777777" w:rsidR="006205A7" w:rsidRDefault="006205A7">
            <w:pPr>
              <w:pStyle w:val="TAN"/>
              <w:keepNext w:val="0"/>
              <w:keepLines w:val="0"/>
              <w:rPr>
                <w:rFonts w:eastAsia="DengXian"/>
              </w:rPr>
            </w:pPr>
            <w:r>
              <w:rPr>
                <w:rFonts w:eastAsia="DengXian"/>
              </w:rPr>
              <w:t>NOTE 1:</w:t>
            </w:r>
            <w:r>
              <w:rPr>
                <w:rFonts w:eastAsia="DengXian"/>
              </w:rPr>
              <w:tab/>
              <w:t>This band combination is specified for inter-band UL CA with UL MIMO or Tx diversity capabilites, and the transmitter shall be set at min (+23 dBm, P</w:t>
            </w:r>
            <w:r>
              <w:rPr>
                <w:rFonts w:eastAsia="DengXian"/>
                <w:vertAlign w:val="subscript"/>
              </w:rPr>
              <w:t>CMAX_L,f,c</w:t>
            </w:r>
            <w:r>
              <w:rPr>
                <w:rFonts w:eastAsia="DengXian"/>
              </w:rPr>
              <w:t>) for the band with 1Tx antenna connector as defined in clause 6.2A.4, and set at min (+27.8 dBm, P</w:t>
            </w:r>
            <w:r>
              <w:rPr>
                <w:rFonts w:eastAsia="DengXian"/>
                <w:vertAlign w:val="subscript"/>
              </w:rPr>
              <w:t>CMAX_L,f,c</w:t>
            </w:r>
            <w:r>
              <w:rPr>
                <w:rFonts w:eastAsia="DengXian"/>
              </w:rPr>
              <w:t>) for the band with 2Tx antenna connectors as defined in clause 6.2H.3 or 6.2L.3.4.</w:t>
            </w:r>
          </w:p>
          <w:p w14:paraId="44DEC000" w14:textId="77777777" w:rsidR="006205A7" w:rsidRDefault="006205A7">
            <w:pPr>
              <w:pStyle w:val="TAN"/>
              <w:keepNext w:val="0"/>
              <w:keepLines w:val="0"/>
              <w:rPr>
                <w:rFonts w:eastAsia="Times New Roman"/>
              </w:rPr>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078A0CF" w14:textId="77777777" w:rsidR="006205A7" w:rsidRDefault="006205A7">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78168983" w14:textId="77777777" w:rsidR="006205A7" w:rsidRDefault="006205A7" w:rsidP="006205A7">
      <w:pPr>
        <w:rPr>
          <w:rFonts w:eastAsia="Times New Roman"/>
          <w:lang w:eastAsia="zh-CN"/>
        </w:rPr>
      </w:pPr>
    </w:p>
    <w:p w14:paraId="13A657A9" w14:textId="77777777" w:rsidR="006205A7" w:rsidRDefault="006205A7" w:rsidP="006205A7">
      <w:pPr>
        <w:pStyle w:val="TH"/>
        <w:keepNext w:val="0"/>
        <w:keepLines w:val="0"/>
        <w:rPr>
          <w:lang w:eastAsia="zh-CN"/>
        </w:rPr>
      </w:pPr>
      <w:r>
        <w:rPr>
          <w:lang w:eastAsia="zh-CN"/>
        </w:rPr>
        <w:t>Table 7.3A.5-2: 3DL/2UL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25"/>
        <w:gridCol w:w="851"/>
        <w:gridCol w:w="1107"/>
        <w:gridCol w:w="960"/>
        <w:gridCol w:w="977"/>
        <w:gridCol w:w="828"/>
        <w:gridCol w:w="1057"/>
      </w:tblGrid>
      <w:tr w:rsidR="006205A7" w14:paraId="4A1BF67F" w14:textId="77777777" w:rsidTr="006205A7">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F7DA59D" w14:textId="77777777" w:rsidR="006205A7" w:rsidRDefault="006205A7">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42477338" w14:textId="77777777" w:rsidR="006205A7" w:rsidRDefault="006205A7">
            <w:pPr>
              <w:pStyle w:val="TAH"/>
              <w:keepNext w:val="0"/>
              <w:keepLines w:val="0"/>
              <w:rPr>
                <w:rFonts w:eastAsiaTheme="minorEastAsia"/>
              </w:rPr>
            </w:pPr>
            <w:r>
              <w:rPr>
                <w:rFonts w:eastAsiaTheme="minorEastAsia"/>
              </w:rPr>
              <w:t>Source of IMD</w:t>
            </w:r>
          </w:p>
        </w:tc>
      </w:tr>
      <w:tr w:rsidR="006205A7" w14:paraId="11E691A7" w14:textId="77777777" w:rsidTr="006205A7">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2DCC4718" w14:textId="77777777" w:rsidR="006205A7" w:rsidRDefault="006205A7">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D03F36" w14:textId="77777777" w:rsidR="006205A7" w:rsidRDefault="006205A7">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2015A5C7" w14:textId="77777777" w:rsidR="006205A7" w:rsidRDefault="006205A7">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51" w:type="dxa"/>
            <w:tcBorders>
              <w:top w:val="single" w:sz="4" w:space="0" w:color="auto"/>
              <w:left w:val="single" w:sz="4" w:space="0" w:color="auto"/>
              <w:bottom w:val="single" w:sz="4" w:space="0" w:color="auto"/>
              <w:right w:val="single" w:sz="4" w:space="0" w:color="auto"/>
            </w:tcBorders>
            <w:hideMark/>
          </w:tcPr>
          <w:p w14:paraId="79858EBE" w14:textId="77777777" w:rsidR="006205A7" w:rsidRDefault="006205A7">
            <w:pPr>
              <w:pStyle w:val="TAH"/>
              <w:keepNext w:val="0"/>
              <w:keepLines w:val="0"/>
              <w:rPr>
                <w:rFonts w:eastAsiaTheme="minorEastAsia"/>
              </w:rPr>
            </w:pPr>
            <w:r>
              <w:rPr>
                <w:rFonts w:eastAsiaTheme="minorEastAsia"/>
              </w:rPr>
              <w:t xml:space="preserve">UL/DL BW </w:t>
            </w:r>
            <w:r>
              <w:rPr>
                <w:rFonts w:eastAsiaTheme="minorEastAsia"/>
              </w:rPr>
              <w:br/>
              <w:t>(MHz)</w:t>
            </w:r>
          </w:p>
        </w:tc>
        <w:tc>
          <w:tcPr>
            <w:tcW w:w="1107" w:type="dxa"/>
            <w:tcBorders>
              <w:top w:val="single" w:sz="4" w:space="0" w:color="auto"/>
              <w:left w:val="single" w:sz="4" w:space="0" w:color="auto"/>
              <w:bottom w:val="single" w:sz="4" w:space="0" w:color="auto"/>
              <w:right w:val="single" w:sz="4" w:space="0" w:color="auto"/>
            </w:tcBorders>
            <w:hideMark/>
          </w:tcPr>
          <w:p w14:paraId="13C20BDB" w14:textId="77777777" w:rsidR="006205A7" w:rsidRDefault="006205A7">
            <w:pPr>
              <w:pStyle w:val="TAH"/>
              <w:keepNext w:val="0"/>
              <w:keepLines w:val="0"/>
              <w:rPr>
                <w:rFonts w:eastAsiaTheme="minorEastAsia"/>
              </w:rPr>
            </w:pPr>
            <w:r>
              <w:rPr>
                <w:rFonts w:eastAsiaTheme="minorEastAsia"/>
              </w:rPr>
              <w:t xml:space="preserve">UL </w:t>
            </w:r>
            <w:r>
              <w:rPr>
                <w:rFonts w:eastAsiaTheme="minorEastAsia"/>
              </w:rPr>
              <w:br/>
              <w:t>L</w:t>
            </w:r>
            <w:r>
              <w:rPr>
                <w:rFonts w:eastAsiaTheme="minorEastAsia"/>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64D9BB7" w14:textId="77777777" w:rsidR="006205A7" w:rsidRDefault="006205A7">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A5B7613" w14:textId="77777777" w:rsidR="006205A7" w:rsidRDefault="006205A7">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61CD9263" w14:textId="77777777" w:rsidR="006205A7" w:rsidRDefault="006205A7">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675D7DA" w14:textId="77777777" w:rsidR="006205A7" w:rsidRDefault="006205A7">
            <w:pPr>
              <w:pStyle w:val="TAH"/>
              <w:keepNext w:val="0"/>
              <w:keepLines w:val="0"/>
              <w:rPr>
                <w:rFonts w:eastAsiaTheme="minorEastAsia"/>
              </w:rPr>
            </w:pPr>
          </w:p>
        </w:tc>
      </w:tr>
      <w:tr w:rsidR="006205A7" w14:paraId="393A671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56E63C5" w14:textId="77777777" w:rsidR="006205A7" w:rsidRDefault="006205A7">
            <w:pPr>
              <w:pStyle w:val="TAC"/>
              <w:keepNext w:val="0"/>
              <w:keepLines w:val="0"/>
              <w:rPr>
                <w:rFonts w:eastAsiaTheme="minorEastAsia"/>
                <w:lang w:eastAsia="zh-CN"/>
              </w:rPr>
            </w:pPr>
            <w:r>
              <w:rPr>
                <w:rFonts w:eastAsiaTheme="minorEastAsia"/>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F66DF0" w14:textId="77777777" w:rsidR="006205A7" w:rsidRDefault="006205A7">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6E43CD8" w14:textId="77777777" w:rsidR="006205A7" w:rsidRDefault="006205A7">
            <w:pPr>
              <w:pStyle w:val="TAC"/>
              <w:keepNext w:val="0"/>
              <w:keepLines w:val="0"/>
              <w:rPr>
                <w:rFonts w:eastAsiaTheme="minorEastAsia"/>
                <w:lang w:eastAsia="zh-CN"/>
              </w:rPr>
            </w:pPr>
            <w:r>
              <w:rPr>
                <w:rFonts w:eastAsiaTheme="minorEastAsia"/>
              </w:rPr>
              <w:t>1975</w:t>
            </w:r>
          </w:p>
        </w:tc>
        <w:tc>
          <w:tcPr>
            <w:tcW w:w="851" w:type="dxa"/>
            <w:tcBorders>
              <w:top w:val="single" w:sz="4" w:space="0" w:color="auto"/>
              <w:left w:val="single" w:sz="4" w:space="0" w:color="auto"/>
              <w:bottom w:val="single" w:sz="4" w:space="0" w:color="auto"/>
              <w:right w:val="single" w:sz="4" w:space="0" w:color="auto"/>
            </w:tcBorders>
            <w:hideMark/>
          </w:tcPr>
          <w:p w14:paraId="6CFF0E32"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D08B4E"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E7CDB9E" w14:textId="77777777" w:rsidR="006205A7" w:rsidRDefault="006205A7">
            <w:pPr>
              <w:pStyle w:val="TAC"/>
              <w:keepNext w:val="0"/>
              <w:keepLines w:val="0"/>
              <w:rPr>
                <w:rFonts w:eastAsiaTheme="minorEastAsia"/>
                <w:lang w:eastAsia="zh-CN"/>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270223A7"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1E7CA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A21632" w14:textId="77777777" w:rsidR="006205A7" w:rsidRDefault="006205A7">
            <w:pPr>
              <w:pStyle w:val="TAC"/>
              <w:keepNext w:val="0"/>
              <w:keepLines w:val="0"/>
              <w:rPr>
                <w:rFonts w:eastAsiaTheme="minorEastAsia"/>
                <w:lang w:eastAsia="zh-CN"/>
              </w:rPr>
            </w:pPr>
            <w:r>
              <w:rPr>
                <w:rFonts w:eastAsiaTheme="minorEastAsia"/>
              </w:rPr>
              <w:t>N/A</w:t>
            </w:r>
          </w:p>
        </w:tc>
      </w:tr>
      <w:tr w:rsidR="006205A7" w14:paraId="6686C9A5" w14:textId="77777777" w:rsidTr="006205A7">
        <w:trPr>
          <w:jc w:val="center"/>
        </w:trPr>
        <w:tc>
          <w:tcPr>
            <w:tcW w:w="2007" w:type="dxa"/>
            <w:tcBorders>
              <w:top w:val="nil"/>
              <w:left w:val="single" w:sz="4" w:space="0" w:color="auto"/>
              <w:bottom w:val="nil"/>
              <w:right w:val="single" w:sz="4" w:space="0" w:color="auto"/>
            </w:tcBorders>
            <w:vAlign w:val="center"/>
          </w:tcPr>
          <w:p w14:paraId="1091988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961FBB" w14:textId="77777777" w:rsidR="006205A7" w:rsidRDefault="006205A7">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664C1FD9" w14:textId="77777777" w:rsidR="006205A7" w:rsidRDefault="006205A7">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hideMark/>
          </w:tcPr>
          <w:p w14:paraId="116EBCA6"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47E699"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166618F" w14:textId="77777777" w:rsidR="006205A7" w:rsidRDefault="006205A7">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0FB98CF5"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615CF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38078F" w14:textId="77777777" w:rsidR="006205A7" w:rsidRDefault="006205A7">
            <w:pPr>
              <w:pStyle w:val="TAC"/>
              <w:keepNext w:val="0"/>
              <w:keepLines w:val="0"/>
              <w:rPr>
                <w:rFonts w:eastAsiaTheme="minorEastAsia"/>
                <w:lang w:eastAsia="zh-CN"/>
              </w:rPr>
            </w:pPr>
            <w:r>
              <w:rPr>
                <w:rFonts w:eastAsiaTheme="minorEastAsia"/>
              </w:rPr>
              <w:t>N/A</w:t>
            </w:r>
          </w:p>
        </w:tc>
      </w:tr>
      <w:tr w:rsidR="006205A7" w14:paraId="437D12F0" w14:textId="77777777" w:rsidTr="006205A7">
        <w:trPr>
          <w:jc w:val="center"/>
        </w:trPr>
        <w:tc>
          <w:tcPr>
            <w:tcW w:w="2007" w:type="dxa"/>
            <w:tcBorders>
              <w:top w:val="nil"/>
              <w:left w:val="single" w:sz="4" w:space="0" w:color="auto"/>
              <w:bottom w:val="nil"/>
              <w:right w:val="single" w:sz="4" w:space="0" w:color="auto"/>
            </w:tcBorders>
            <w:vAlign w:val="center"/>
          </w:tcPr>
          <w:p w14:paraId="5BF2B0D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76B8D1"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D9CF0CF"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8CF0899"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898F6D"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502B22" w14:textId="77777777" w:rsidR="006205A7" w:rsidRDefault="006205A7">
            <w:pPr>
              <w:pStyle w:val="TAC"/>
              <w:keepNext w:val="0"/>
              <w:keepLines w:val="0"/>
              <w:rPr>
                <w:rFonts w:eastAsiaTheme="minorEastAsia"/>
                <w:lang w:eastAsia="zh-CN"/>
              </w:rPr>
            </w:pPr>
            <w:r>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hideMark/>
          </w:tcPr>
          <w:p w14:paraId="5793655B" w14:textId="77777777" w:rsidR="006205A7" w:rsidRDefault="006205A7">
            <w:pPr>
              <w:pStyle w:val="TAC"/>
              <w:keepNext w:val="0"/>
              <w:keepLines w:val="0"/>
              <w:rPr>
                <w:rFonts w:eastAsiaTheme="minorEastAsia"/>
                <w:lang w:eastAsia="zh-CN"/>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A44221"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89BF4F" w14:textId="77777777" w:rsidR="006205A7" w:rsidRDefault="006205A7">
            <w:pPr>
              <w:pStyle w:val="TAC"/>
              <w:keepNext w:val="0"/>
              <w:keepLines w:val="0"/>
              <w:rPr>
                <w:rFonts w:eastAsiaTheme="minorEastAsia"/>
                <w:lang w:eastAsia="zh-CN"/>
              </w:rPr>
            </w:pPr>
            <w:r>
              <w:rPr>
                <w:rFonts w:eastAsiaTheme="minorEastAsia"/>
              </w:rPr>
              <w:t>IMD5</w:t>
            </w:r>
          </w:p>
        </w:tc>
      </w:tr>
      <w:tr w:rsidR="006205A7" w14:paraId="58134A20" w14:textId="77777777" w:rsidTr="006205A7">
        <w:trPr>
          <w:jc w:val="center"/>
        </w:trPr>
        <w:tc>
          <w:tcPr>
            <w:tcW w:w="2007" w:type="dxa"/>
            <w:tcBorders>
              <w:top w:val="nil"/>
              <w:left w:val="single" w:sz="4" w:space="0" w:color="auto"/>
              <w:bottom w:val="nil"/>
              <w:right w:val="single" w:sz="4" w:space="0" w:color="auto"/>
            </w:tcBorders>
            <w:vAlign w:val="center"/>
          </w:tcPr>
          <w:p w14:paraId="304C67D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387719"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3DEBAC" w14:textId="77777777" w:rsidR="006205A7" w:rsidRDefault="006205A7">
            <w:pPr>
              <w:pStyle w:val="TAC"/>
              <w:keepNext w:val="0"/>
              <w:keepLines w:val="0"/>
              <w:rPr>
                <w:rFonts w:eastAsiaTheme="minorEastAsia"/>
                <w:lang w:eastAsia="zh-CN"/>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870D68"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1A4C83"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F60FA3" w14:textId="77777777" w:rsidR="006205A7" w:rsidRDefault="006205A7">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C2B616"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D0239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30BAB"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82C3F75" w14:textId="77777777" w:rsidTr="006205A7">
        <w:trPr>
          <w:jc w:val="center"/>
        </w:trPr>
        <w:tc>
          <w:tcPr>
            <w:tcW w:w="2007" w:type="dxa"/>
            <w:tcBorders>
              <w:top w:val="nil"/>
              <w:left w:val="single" w:sz="4" w:space="0" w:color="auto"/>
              <w:bottom w:val="nil"/>
              <w:right w:val="single" w:sz="4" w:space="0" w:color="auto"/>
            </w:tcBorders>
            <w:vAlign w:val="center"/>
          </w:tcPr>
          <w:p w14:paraId="770F89D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2937B5" w14:textId="77777777" w:rsidR="006205A7" w:rsidRDefault="006205A7">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4AF2CC" w14:textId="77777777" w:rsidR="006205A7" w:rsidRDefault="006205A7">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513FFE"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10E2D7"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DB3DC8" w14:textId="77777777" w:rsidR="006205A7" w:rsidRDefault="006205A7">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DDD5CF"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6029D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32CE97" w14:textId="77777777" w:rsidR="006205A7" w:rsidRDefault="006205A7">
            <w:pPr>
              <w:pStyle w:val="TAC"/>
              <w:keepNext w:val="0"/>
              <w:keepLines w:val="0"/>
              <w:rPr>
                <w:rFonts w:eastAsiaTheme="minorEastAsia"/>
                <w:lang w:eastAsia="zh-CN"/>
              </w:rPr>
            </w:pPr>
            <w:r>
              <w:rPr>
                <w:rFonts w:eastAsiaTheme="minorEastAsia"/>
              </w:rPr>
              <w:t>N/A</w:t>
            </w:r>
          </w:p>
        </w:tc>
      </w:tr>
      <w:tr w:rsidR="006205A7" w14:paraId="26F7626F"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48B6C1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BE2FC8" w14:textId="77777777" w:rsidR="006205A7" w:rsidRDefault="006205A7">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3BD071"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84F26"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C14550"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8CE61B" w14:textId="77777777" w:rsidR="006205A7" w:rsidRDefault="006205A7">
            <w:pPr>
              <w:pStyle w:val="TAC"/>
              <w:keepNext w:val="0"/>
              <w:keepLines w:val="0"/>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645DB1" w14:textId="77777777" w:rsidR="006205A7" w:rsidRDefault="006205A7">
            <w:pPr>
              <w:pStyle w:val="TAC"/>
              <w:keepNext w:val="0"/>
              <w:keepLines w:val="0"/>
              <w:rPr>
                <w:rFonts w:eastAsiaTheme="minorEastAsia"/>
                <w:lang w:eastAsia="zh-CN"/>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6B3ED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57B640" w14:textId="77777777" w:rsidR="006205A7" w:rsidRDefault="006205A7">
            <w:pPr>
              <w:pStyle w:val="TAC"/>
              <w:keepNext w:val="0"/>
              <w:keepLines w:val="0"/>
              <w:rPr>
                <w:rFonts w:eastAsiaTheme="minorEastAsia"/>
                <w:lang w:eastAsia="zh-CN"/>
              </w:rPr>
            </w:pPr>
            <w:r>
              <w:rPr>
                <w:rFonts w:eastAsiaTheme="minorEastAsia"/>
              </w:rPr>
              <w:t>IMD4</w:t>
            </w:r>
          </w:p>
        </w:tc>
      </w:tr>
      <w:tr w:rsidR="006205A7" w14:paraId="432C458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B88041A" w14:textId="77777777" w:rsidR="006205A7" w:rsidRDefault="006205A7">
            <w:pPr>
              <w:pStyle w:val="TAC"/>
              <w:keepNext w:val="0"/>
              <w:keepLines w:val="0"/>
              <w:rPr>
                <w:rFonts w:eastAsiaTheme="minorEastAsia"/>
                <w:lang w:eastAsia="zh-CN"/>
              </w:rPr>
            </w:pPr>
            <w:r>
              <w:rPr>
                <w:rFonts w:eastAsiaTheme="minorEastAsia"/>
                <w:lang w:eastAsia="zh-CN"/>
              </w:rPr>
              <w:t>CA_n1-n3-n40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125A19" w14:textId="77777777" w:rsidR="006205A7" w:rsidRDefault="006205A7">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7174646" w14:textId="77777777" w:rsidR="006205A7" w:rsidRDefault="006205A7">
            <w:pPr>
              <w:pStyle w:val="TAC"/>
              <w:keepNext w:val="0"/>
              <w:keepLines w:val="0"/>
              <w:rPr>
                <w:rFonts w:eastAsiaTheme="minorEastAsia"/>
              </w:rPr>
            </w:pPr>
            <w:r>
              <w:rPr>
                <w:rFonts w:eastAsiaTheme="minorEastAsia" w:cs="Arial"/>
              </w:rPr>
              <w:t>1950</w:t>
            </w:r>
          </w:p>
        </w:tc>
        <w:tc>
          <w:tcPr>
            <w:tcW w:w="851" w:type="dxa"/>
            <w:tcBorders>
              <w:top w:val="single" w:sz="4" w:space="0" w:color="auto"/>
              <w:left w:val="single" w:sz="4" w:space="0" w:color="auto"/>
              <w:bottom w:val="single" w:sz="4" w:space="0" w:color="auto"/>
              <w:right w:val="single" w:sz="4" w:space="0" w:color="auto"/>
            </w:tcBorders>
            <w:hideMark/>
          </w:tcPr>
          <w:p w14:paraId="32EFD96D"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74F6F3"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32A5A3" w14:textId="77777777" w:rsidR="006205A7" w:rsidRDefault="006205A7">
            <w:pPr>
              <w:pStyle w:val="TAC"/>
              <w:keepNext w:val="0"/>
              <w:keepLines w:val="0"/>
              <w:rPr>
                <w:rFonts w:eastAsiaTheme="minorEastAsia"/>
              </w:rPr>
            </w:pPr>
            <w:r>
              <w:rPr>
                <w:rFonts w:eastAsiaTheme="minorEastAsia" w:cs="Arial"/>
              </w:rPr>
              <w:t>2140</w:t>
            </w:r>
          </w:p>
        </w:tc>
        <w:tc>
          <w:tcPr>
            <w:tcW w:w="977" w:type="dxa"/>
            <w:tcBorders>
              <w:top w:val="single" w:sz="4" w:space="0" w:color="auto"/>
              <w:left w:val="single" w:sz="4" w:space="0" w:color="auto"/>
              <w:bottom w:val="single" w:sz="4" w:space="0" w:color="auto"/>
              <w:right w:val="single" w:sz="4" w:space="0" w:color="auto"/>
            </w:tcBorders>
            <w:hideMark/>
          </w:tcPr>
          <w:p w14:paraId="7209447D" w14:textId="77777777" w:rsidR="006205A7" w:rsidRDefault="006205A7">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956D4A"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8E8FB7" w14:textId="77777777" w:rsidR="006205A7" w:rsidRDefault="006205A7">
            <w:pPr>
              <w:pStyle w:val="TAC"/>
              <w:keepNext w:val="0"/>
              <w:keepLines w:val="0"/>
              <w:rPr>
                <w:rFonts w:eastAsiaTheme="minorEastAsia"/>
              </w:rPr>
            </w:pPr>
            <w:r>
              <w:rPr>
                <w:rFonts w:eastAsiaTheme="minorEastAsia"/>
                <w:lang w:eastAsia="zh-CN"/>
              </w:rPr>
              <w:t>N/A</w:t>
            </w:r>
          </w:p>
        </w:tc>
      </w:tr>
      <w:tr w:rsidR="006205A7" w14:paraId="073226D8" w14:textId="77777777" w:rsidTr="006205A7">
        <w:trPr>
          <w:jc w:val="center"/>
        </w:trPr>
        <w:tc>
          <w:tcPr>
            <w:tcW w:w="2007" w:type="dxa"/>
            <w:tcBorders>
              <w:top w:val="nil"/>
              <w:left w:val="single" w:sz="4" w:space="0" w:color="auto"/>
              <w:bottom w:val="nil"/>
              <w:right w:val="single" w:sz="4" w:space="0" w:color="auto"/>
            </w:tcBorders>
            <w:vAlign w:val="center"/>
          </w:tcPr>
          <w:p w14:paraId="14745B6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E2846F" w14:textId="77777777" w:rsidR="006205A7" w:rsidRDefault="006205A7">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2FF7B40" w14:textId="77777777" w:rsidR="006205A7" w:rsidRDefault="006205A7">
            <w:pPr>
              <w:pStyle w:val="TAC"/>
              <w:keepNext w:val="0"/>
              <w:keepLines w:val="0"/>
              <w:rPr>
                <w:rFonts w:eastAsiaTheme="minorEastAsia"/>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7E2839C9"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3DD7AB"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879A82" w14:textId="77777777" w:rsidR="006205A7" w:rsidRDefault="006205A7">
            <w:pPr>
              <w:pStyle w:val="TAC"/>
              <w:keepNext w:val="0"/>
              <w:keepLines w:val="0"/>
              <w:rPr>
                <w:rFonts w:eastAsiaTheme="minorEastAsia"/>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183F2979" w14:textId="77777777" w:rsidR="006205A7" w:rsidRDefault="006205A7">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26BBE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048369"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EFAB5FA"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A08DBD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E5FFB3" w14:textId="77777777" w:rsidR="006205A7" w:rsidRDefault="006205A7">
            <w:pPr>
              <w:pStyle w:val="TAC"/>
              <w:keepNext w:val="0"/>
              <w:keepLines w:val="0"/>
              <w:rPr>
                <w:rFonts w:eastAsiaTheme="minorEastAsia"/>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28F4BE6"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E5F702D"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5F3BF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68CB731" w14:textId="77777777" w:rsidR="006205A7" w:rsidRDefault="006205A7">
            <w:pPr>
              <w:pStyle w:val="TAC"/>
              <w:keepNext w:val="0"/>
              <w:keepLines w:val="0"/>
              <w:rPr>
                <w:rFonts w:eastAsiaTheme="minorEastAsia"/>
              </w:rPr>
            </w:pPr>
            <w:r>
              <w:rPr>
                <w:rFonts w:eastAsiaTheme="minorEastAsia" w:cs="Arial"/>
              </w:rPr>
              <w:t>2380</w:t>
            </w:r>
          </w:p>
        </w:tc>
        <w:tc>
          <w:tcPr>
            <w:tcW w:w="977" w:type="dxa"/>
            <w:tcBorders>
              <w:top w:val="single" w:sz="4" w:space="0" w:color="auto"/>
              <w:left w:val="single" w:sz="4" w:space="0" w:color="auto"/>
              <w:bottom w:val="single" w:sz="4" w:space="0" w:color="auto"/>
              <w:right w:val="single" w:sz="4" w:space="0" w:color="auto"/>
            </w:tcBorders>
            <w:hideMark/>
          </w:tcPr>
          <w:p w14:paraId="3F5CB6AE" w14:textId="77777777" w:rsidR="006205A7" w:rsidRDefault="006205A7">
            <w:pPr>
              <w:pStyle w:val="TAC"/>
              <w:keepNext w:val="0"/>
              <w:keepLines w:val="0"/>
              <w:rPr>
                <w:rFonts w:eastAsiaTheme="minorEastAsia"/>
              </w:rPr>
            </w:pPr>
            <w:r>
              <w:rPr>
                <w:rFonts w:eastAsiaTheme="minorEastAsia" w:cs="Arial"/>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D90FEB"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449AFD" w14:textId="77777777" w:rsidR="006205A7" w:rsidRDefault="006205A7">
            <w:pPr>
              <w:pStyle w:val="TAC"/>
              <w:keepNext w:val="0"/>
              <w:keepLines w:val="0"/>
              <w:rPr>
                <w:rFonts w:eastAsiaTheme="minorEastAsia"/>
              </w:rPr>
            </w:pPr>
            <w:r>
              <w:rPr>
                <w:rFonts w:eastAsiaTheme="minorEastAsia"/>
                <w:lang w:eastAsia="zh-CN"/>
              </w:rPr>
              <w:t>IMD5</w:t>
            </w:r>
          </w:p>
        </w:tc>
      </w:tr>
      <w:tr w:rsidR="006205A7" w14:paraId="7F1224A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323F808" w14:textId="77777777" w:rsidR="006205A7" w:rsidRDefault="006205A7">
            <w:pPr>
              <w:pStyle w:val="TAC"/>
              <w:keepNext w:val="0"/>
              <w:keepLines w:val="0"/>
              <w:rPr>
                <w:rFonts w:eastAsiaTheme="minorEastAsia"/>
                <w:lang w:eastAsia="zh-CN"/>
              </w:rPr>
            </w:pPr>
            <w:r>
              <w:rPr>
                <w:rFonts w:eastAsiaTheme="minorEastAsia"/>
                <w:lang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75EF3E4B" w14:textId="77777777" w:rsidR="006205A7" w:rsidRDefault="006205A7">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635B8F5" w14:textId="77777777" w:rsidR="006205A7" w:rsidRDefault="006205A7">
            <w:pPr>
              <w:pStyle w:val="TAC"/>
              <w:keepNext w:val="0"/>
              <w:keepLines w:val="0"/>
              <w:rPr>
                <w:rFonts w:eastAsiaTheme="minorEastAsia"/>
                <w:lang w:eastAsia="zh-CN"/>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hideMark/>
          </w:tcPr>
          <w:p w14:paraId="060576A2"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A4E06C"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2425238" w14:textId="77777777" w:rsidR="006205A7" w:rsidRDefault="006205A7">
            <w:pPr>
              <w:pStyle w:val="TAC"/>
              <w:keepNext w:val="0"/>
              <w:keepLines w:val="0"/>
              <w:rPr>
                <w:rFonts w:eastAsiaTheme="minorEastAsia"/>
                <w:lang w:eastAsia="zh-CN"/>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05591706"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D4EB2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4D9321"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6DBD3C59" w14:textId="77777777" w:rsidTr="006205A7">
        <w:trPr>
          <w:jc w:val="center"/>
        </w:trPr>
        <w:tc>
          <w:tcPr>
            <w:tcW w:w="2007" w:type="dxa"/>
            <w:tcBorders>
              <w:top w:val="nil"/>
              <w:left w:val="single" w:sz="4" w:space="0" w:color="auto"/>
              <w:bottom w:val="nil"/>
              <w:right w:val="single" w:sz="4" w:space="0" w:color="auto"/>
            </w:tcBorders>
          </w:tcPr>
          <w:p w14:paraId="7615792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D4CC11"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EA5835C" w14:textId="77777777" w:rsidR="006205A7" w:rsidRDefault="006205A7">
            <w:pPr>
              <w:pStyle w:val="TAC"/>
              <w:keepNext w:val="0"/>
              <w:keepLines w:val="0"/>
              <w:rPr>
                <w:rFonts w:eastAsiaTheme="minorEastAsia"/>
                <w:lang w:eastAsia="zh-CN"/>
              </w:rPr>
            </w:pPr>
            <w:r>
              <w:rPr>
                <w:rFonts w:eastAsiaTheme="minorEastAsia"/>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5EAD62CC"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B4080C"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A58954" w14:textId="77777777" w:rsidR="006205A7" w:rsidRDefault="006205A7">
            <w:pPr>
              <w:pStyle w:val="TAC"/>
              <w:keepNext w:val="0"/>
              <w:keepLines w:val="0"/>
              <w:rPr>
                <w:rFonts w:eastAsiaTheme="minorEastAsia"/>
                <w:lang w:eastAsia="zh-CN"/>
              </w:rPr>
            </w:pPr>
            <w:r>
              <w:rPr>
                <w:rFonts w:eastAsiaTheme="minorEastAsia"/>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2692349B"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F8F706"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297D6A"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507699F8" w14:textId="77777777" w:rsidTr="006205A7">
        <w:trPr>
          <w:jc w:val="center"/>
        </w:trPr>
        <w:tc>
          <w:tcPr>
            <w:tcW w:w="2007" w:type="dxa"/>
            <w:tcBorders>
              <w:top w:val="nil"/>
              <w:left w:val="single" w:sz="4" w:space="0" w:color="auto"/>
              <w:bottom w:val="single" w:sz="4" w:space="0" w:color="auto"/>
              <w:right w:val="single" w:sz="4" w:space="0" w:color="auto"/>
            </w:tcBorders>
          </w:tcPr>
          <w:p w14:paraId="0FC1114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C19142" w14:textId="77777777" w:rsidR="006205A7" w:rsidRDefault="006205A7">
            <w:pPr>
              <w:pStyle w:val="TAC"/>
              <w:keepNext w:val="0"/>
              <w:keepLines w:val="0"/>
              <w:rPr>
                <w:rFonts w:eastAsiaTheme="minorEastAsia"/>
                <w:lang w:eastAsia="zh-C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8EE8C76"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28F4B87"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5170E1"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6444BA" w14:textId="77777777" w:rsidR="006205A7" w:rsidRDefault="006205A7">
            <w:pPr>
              <w:pStyle w:val="TAC"/>
              <w:keepNext w:val="0"/>
              <w:keepLines w:val="0"/>
              <w:rPr>
                <w:rFonts w:eastAsiaTheme="minorEastAsia"/>
                <w:lang w:eastAsia="zh-CN"/>
              </w:rPr>
            </w:pPr>
            <w:r>
              <w:rPr>
                <w:rFonts w:eastAsiaTheme="minorEastAsia"/>
                <w:lang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72AD5701" w14:textId="77777777" w:rsidR="006205A7" w:rsidRDefault="006205A7">
            <w:pPr>
              <w:pStyle w:val="TAC"/>
              <w:keepNext w:val="0"/>
              <w:keepLines w:val="0"/>
              <w:rPr>
                <w:rFonts w:eastAsiaTheme="minorEastAsia"/>
                <w:lang w:eastAsia="ja-JP"/>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EEFAD7B"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DF4C15" w14:textId="77777777" w:rsidR="006205A7" w:rsidRDefault="006205A7">
            <w:pPr>
              <w:pStyle w:val="TAC"/>
              <w:keepNext w:val="0"/>
              <w:keepLines w:val="0"/>
              <w:rPr>
                <w:rFonts w:eastAsiaTheme="minorEastAsia"/>
                <w:lang w:eastAsia="zh-CN"/>
              </w:rPr>
            </w:pPr>
            <w:r>
              <w:rPr>
                <w:rFonts w:eastAsiaTheme="minorEastAsia"/>
                <w:lang w:eastAsia="zh-CN"/>
              </w:rPr>
              <w:t>IMD5</w:t>
            </w:r>
          </w:p>
        </w:tc>
      </w:tr>
      <w:tr w:rsidR="006205A7" w14:paraId="4BC9873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0FD9ED9" w14:textId="77777777" w:rsidR="006205A7" w:rsidRDefault="006205A7">
            <w:pPr>
              <w:pStyle w:val="TAC"/>
              <w:keepNext w:val="0"/>
              <w:keepLines w:val="0"/>
              <w:rPr>
                <w:rFonts w:eastAsiaTheme="minorEastAsia"/>
                <w:lang w:eastAsia="zh-CN"/>
              </w:rPr>
            </w:pPr>
            <w:r>
              <w:rPr>
                <w:lang w:val="en-US" w:eastAsia="zh-CN"/>
              </w:rPr>
              <w:t>CA_n1-n3-n71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C3F047" w14:textId="77777777" w:rsidR="006205A7" w:rsidRDefault="006205A7">
            <w:pPr>
              <w:pStyle w:val="TAC"/>
              <w:keepNext w:val="0"/>
              <w:keepLines w:val="0"/>
              <w:rPr>
                <w:rFonts w:eastAsiaTheme="minorEastAsia"/>
                <w:lang w:eastAsia="zh-CN"/>
              </w:rPr>
            </w:pPr>
            <w:r>
              <w:rPr>
                <w:rFonts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E5C0F7" w14:textId="77777777" w:rsidR="006205A7" w:rsidRDefault="006205A7">
            <w:pPr>
              <w:pStyle w:val="TAC"/>
              <w:keepNext w:val="0"/>
              <w:keepLines w:val="0"/>
              <w:rPr>
                <w:rFonts w:eastAsiaTheme="minorEastAsia"/>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70289028"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2F32DC"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F0427" w14:textId="77777777" w:rsidR="006205A7" w:rsidRDefault="006205A7">
            <w:pPr>
              <w:pStyle w:val="TAC"/>
              <w:keepNext w:val="0"/>
              <w:keepLines w:val="0"/>
              <w:rPr>
                <w:rFonts w:eastAsiaTheme="minorEastAsia"/>
                <w:lang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B0F2B07" w14:textId="77777777" w:rsidR="006205A7" w:rsidRDefault="006205A7">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F283BB"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B4951F" w14:textId="77777777" w:rsidR="006205A7" w:rsidRDefault="006205A7">
            <w:pPr>
              <w:pStyle w:val="TAC"/>
              <w:keepNext w:val="0"/>
              <w:keepLines w:val="0"/>
              <w:rPr>
                <w:rFonts w:eastAsiaTheme="minorEastAsia"/>
                <w:lang w:eastAsia="zh-CN"/>
              </w:rPr>
            </w:pPr>
            <w:r>
              <w:rPr>
                <w:lang w:val="en-US" w:eastAsia="zh-CN"/>
              </w:rPr>
              <w:t>N/A</w:t>
            </w:r>
          </w:p>
        </w:tc>
      </w:tr>
      <w:tr w:rsidR="006205A7" w14:paraId="2427359D" w14:textId="77777777" w:rsidTr="006205A7">
        <w:trPr>
          <w:jc w:val="center"/>
        </w:trPr>
        <w:tc>
          <w:tcPr>
            <w:tcW w:w="2007" w:type="dxa"/>
            <w:tcBorders>
              <w:top w:val="nil"/>
              <w:left w:val="single" w:sz="4" w:space="0" w:color="auto"/>
              <w:bottom w:val="nil"/>
              <w:right w:val="single" w:sz="4" w:space="0" w:color="auto"/>
            </w:tcBorders>
          </w:tcPr>
          <w:p w14:paraId="0D55820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6B1F97" w14:textId="77777777" w:rsidR="006205A7" w:rsidRDefault="006205A7">
            <w:pPr>
              <w:pStyle w:val="TAC"/>
              <w:keepNext w:val="0"/>
              <w:keepLines w:val="0"/>
              <w:rPr>
                <w:rFonts w:eastAsiaTheme="minorEastAsia"/>
                <w:lang w:eastAsia="zh-CN"/>
              </w:rPr>
            </w:pPr>
            <w:r>
              <w:rPr>
                <w:rFonts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A7A8CA" w14:textId="77777777" w:rsidR="006205A7" w:rsidRDefault="006205A7">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07032B6C"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A58024"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319782" w14:textId="77777777" w:rsidR="006205A7" w:rsidRDefault="006205A7">
            <w:pPr>
              <w:pStyle w:val="TAC"/>
              <w:keepNext w:val="0"/>
              <w:keepLines w:val="0"/>
              <w:rPr>
                <w:rFonts w:eastAsiaTheme="minorEastAsia"/>
                <w:lang w:eastAsia="zh-CN"/>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288E1312" w14:textId="77777777" w:rsidR="006205A7" w:rsidRDefault="006205A7">
            <w:pPr>
              <w:pStyle w:val="TAC"/>
              <w:keepNext w:val="0"/>
              <w:keepLines w:val="0"/>
              <w:rPr>
                <w:rFonts w:eastAsiaTheme="minorEastAsia"/>
                <w:lang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E5FE5"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31C389" w14:textId="77777777" w:rsidR="006205A7" w:rsidRDefault="006205A7">
            <w:pPr>
              <w:pStyle w:val="TAC"/>
              <w:keepNext w:val="0"/>
              <w:keepLines w:val="0"/>
              <w:rPr>
                <w:rFonts w:eastAsiaTheme="minorEastAsia"/>
                <w:lang w:eastAsia="zh-CN"/>
              </w:rPr>
            </w:pPr>
            <w:r>
              <w:rPr>
                <w:lang w:val="en-US" w:eastAsia="zh-CN"/>
              </w:rPr>
              <w:t>IMD5</w:t>
            </w:r>
          </w:p>
        </w:tc>
      </w:tr>
      <w:tr w:rsidR="006205A7" w14:paraId="6C128E72" w14:textId="77777777" w:rsidTr="006205A7">
        <w:trPr>
          <w:jc w:val="center"/>
        </w:trPr>
        <w:tc>
          <w:tcPr>
            <w:tcW w:w="2007" w:type="dxa"/>
            <w:tcBorders>
              <w:top w:val="nil"/>
              <w:left w:val="single" w:sz="4" w:space="0" w:color="auto"/>
              <w:bottom w:val="nil"/>
              <w:right w:val="single" w:sz="4" w:space="0" w:color="auto"/>
            </w:tcBorders>
          </w:tcPr>
          <w:p w14:paraId="0F408F8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CE9FBB" w14:textId="77777777" w:rsidR="006205A7" w:rsidRDefault="006205A7">
            <w:pPr>
              <w:pStyle w:val="TAC"/>
              <w:keepNext w:val="0"/>
              <w:keepLines w:val="0"/>
              <w:rPr>
                <w:rFonts w:eastAsiaTheme="minorEastAsia"/>
                <w:lang w:eastAsia="zh-CN"/>
              </w:rPr>
            </w:pPr>
            <w:r>
              <w:rPr>
                <w:rFonts w:cs="Arial"/>
                <w:szCs w:val="18"/>
                <w:lang w:val="en-US"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D2AE8A" w14:textId="77777777" w:rsidR="006205A7" w:rsidRDefault="006205A7">
            <w:pPr>
              <w:pStyle w:val="TAC"/>
              <w:keepNext w:val="0"/>
              <w:keepLines w:val="0"/>
              <w:rPr>
                <w:rFonts w:eastAsiaTheme="minorEastAsia"/>
              </w:rPr>
            </w:pPr>
            <w:r>
              <w:rPr>
                <w:rFonts w:cs="Arial"/>
                <w:color w:val="000000"/>
                <w:szCs w:val="18"/>
              </w:rPr>
              <w:t>695</w:t>
            </w:r>
          </w:p>
        </w:tc>
        <w:tc>
          <w:tcPr>
            <w:tcW w:w="851" w:type="dxa"/>
            <w:tcBorders>
              <w:top w:val="single" w:sz="4" w:space="0" w:color="auto"/>
              <w:left w:val="single" w:sz="4" w:space="0" w:color="auto"/>
              <w:bottom w:val="single" w:sz="4" w:space="0" w:color="auto"/>
              <w:right w:val="single" w:sz="4" w:space="0" w:color="auto"/>
            </w:tcBorders>
            <w:hideMark/>
          </w:tcPr>
          <w:p w14:paraId="647EA34C"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4B792B"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74494E" w14:textId="77777777" w:rsidR="006205A7" w:rsidRDefault="006205A7">
            <w:pPr>
              <w:pStyle w:val="TAC"/>
              <w:keepNext w:val="0"/>
              <w:keepLines w:val="0"/>
              <w:rPr>
                <w:rFonts w:eastAsiaTheme="minorEastAsia"/>
                <w:lang w:eastAsia="zh-CN"/>
              </w:rPr>
            </w:pPr>
            <w:r>
              <w:rPr>
                <w:rFonts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hideMark/>
          </w:tcPr>
          <w:p w14:paraId="7B2CF146" w14:textId="77777777" w:rsidR="006205A7" w:rsidRDefault="006205A7">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3116A0"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3DA5E9" w14:textId="77777777" w:rsidR="006205A7" w:rsidRDefault="006205A7">
            <w:pPr>
              <w:pStyle w:val="TAC"/>
              <w:keepNext w:val="0"/>
              <w:keepLines w:val="0"/>
              <w:rPr>
                <w:rFonts w:eastAsiaTheme="minorEastAsia"/>
                <w:lang w:eastAsia="zh-CN"/>
              </w:rPr>
            </w:pPr>
            <w:r>
              <w:rPr>
                <w:lang w:val="en-US" w:eastAsia="zh-CN"/>
              </w:rPr>
              <w:t>N/A</w:t>
            </w:r>
          </w:p>
        </w:tc>
      </w:tr>
      <w:tr w:rsidR="006205A7" w14:paraId="2911304C" w14:textId="77777777" w:rsidTr="006205A7">
        <w:trPr>
          <w:jc w:val="center"/>
        </w:trPr>
        <w:tc>
          <w:tcPr>
            <w:tcW w:w="2007" w:type="dxa"/>
            <w:tcBorders>
              <w:top w:val="nil"/>
              <w:left w:val="single" w:sz="4" w:space="0" w:color="auto"/>
              <w:bottom w:val="nil"/>
              <w:right w:val="single" w:sz="4" w:space="0" w:color="auto"/>
            </w:tcBorders>
          </w:tcPr>
          <w:p w14:paraId="1EEF8B1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B81645" w14:textId="77777777" w:rsidR="006205A7" w:rsidRDefault="006205A7">
            <w:pPr>
              <w:pStyle w:val="TAC"/>
              <w:keepNext w:val="0"/>
              <w:keepLines w:val="0"/>
              <w:rPr>
                <w:rFonts w:eastAsiaTheme="minorEastAsia"/>
                <w:lang w:eastAsia="zh-CN"/>
              </w:rPr>
            </w:pPr>
            <w:r>
              <w:rPr>
                <w:rFonts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3F3B4D40" w14:textId="77777777" w:rsidR="006205A7" w:rsidRDefault="006205A7">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610F7793"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6B2EC0"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0FED4841" w14:textId="77777777" w:rsidR="006205A7" w:rsidRDefault="006205A7">
            <w:pPr>
              <w:pStyle w:val="TAC"/>
              <w:keepNext w:val="0"/>
              <w:keepLines w:val="0"/>
              <w:rPr>
                <w:rFonts w:eastAsiaTheme="minorEastAsia"/>
                <w:lang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CF9AA8D" w14:textId="77777777" w:rsidR="006205A7" w:rsidRDefault="006205A7">
            <w:pPr>
              <w:pStyle w:val="TAC"/>
              <w:keepNext w:val="0"/>
              <w:keepLines w:val="0"/>
              <w:rPr>
                <w:rFonts w:eastAsiaTheme="minorEastAsia"/>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109AE5"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31B74" w14:textId="77777777" w:rsidR="006205A7" w:rsidRDefault="006205A7">
            <w:pPr>
              <w:pStyle w:val="TAC"/>
              <w:keepNext w:val="0"/>
              <w:keepLines w:val="0"/>
              <w:rPr>
                <w:rFonts w:eastAsiaTheme="minorEastAsia"/>
                <w:lang w:eastAsia="zh-CN"/>
              </w:rPr>
            </w:pPr>
            <w:r>
              <w:rPr>
                <w:lang w:val="en-US" w:eastAsia="zh-CN"/>
              </w:rPr>
              <w:t>IMD4</w:t>
            </w:r>
          </w:p>
        </w:tc>
      </w:tr>
      <w:tr w:rsidR="006205A7" w14:paraId="1944820D" w14:textId="77777777" w:rsidTr="006205A7">
        <w:trPr>
          <w:jc w:val="center"/>
        </w:trPr>
        <w:tc>
          <w:tcPr>
            <w:tcW w:w="2007" w:type="dxa"/>
            <w:tcBorders>
              <w:top w:val="nil"/>
              <w:left w:val="single" w:sz="4" w:space="0" w:color="auto"/>
              <w:bottom w:val="nil"/>
              <w:right w:val="single" w:sz="4" w:space="0" w:color="auto"/>
            </w:tcBorders>
          </w:tcPr>
          <w:p w14:paraId="1376907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907880" w14:textId="77777777" w:rsidR="006205A7" w:rsidRDefault="006205A7">
            <w:pPr>
              <w:pStyle w:val="TAC"/>
              <w:keepNext w:val="0"/>
              <w:keepLines w:val="0"/>
              <w:rPr>
                <w:rFonts w:eastAsiaTheme="minorEastAsia"/>
                <w:lang w:eastAsia="zh-CN"/>
              </w:rPr>
            </w:pPr>
            <w:r>
              <w:rPr>
                <w:rFonts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F6B8F7B" w14:textId="77777777" w:rsidR="006205A7" w:rsidRDefault="006205A7">
            <w:pPr>
              <w:pStyle w:val="TAC"/>
              <w:keepNext w:val="0"/>
              <w:keepLines w:val="0"/>
              <w:rPr>
                <w:rFonts w:eastAsiaTheme="minorEastAsia"/>
              </w:rPr>
            </w:pPr>
            <w:r>
              <w:rPr>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4C6C3860"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BB9AC8"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2DD7AE" w14:textId="77777777" w:rsidR="006205A7" w:rsidRDefault="006205A7">
            <w:pPr>
              <w:pStyle w:val="TAC"/>
              <w:keepNext w:val="0"/>
              <w:keepLines w:val="0"/>
              <w:rPr>
                <w:rFonts w:eastAsiaTheme="minorEastAsia"/>
                <w:lang w:eastAsia="zh-CN"/>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2FB7ECC7" w14:textId="77777777" w:rsidR="006205A7" w:rsidRDefault="006205A7">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035B78"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D8E7E2" w14:textId="77777777" w:rsidR="006205A7" w:rsidRDefault="006205A7">
            <w:pPr>
              <w:pStyle w:val="TAC"/>
              <w:keepNext w:val="0"/>
              <w:keepLines w:val="0"/>
              <w:rPr>
                <w:rFonts w:eastAsiaTheme="minorEastAsia"/>
                <w:lang w:eastAsia="zh-CN"/>
              </w:rPr>
            </w:pPr>
            <w:r>
              <w:rPr>
                <w:lang w:val="en-US" w:eastAsia="zh-CN"/>
              </w:rPr>
              <w:t>N/A</w:t>
            </w:r>
          </w:p>
        </w:tc>
      </w:tr>
      <w:tr w:rsidR="006205A7" w14:paraId="4A3F8935" w14:textId="77777777" w:rsidTr="006205A7">
        <w:trPr>
          <w:jc w:val="center"/>
        </w:trPr>
        <w:tc>
          <w:tcPr>
            <w:tcW w:w="2007" w:type="dxa"/>
            <w:tcBorders>
              <w:top w:val="nil"/>
              <w:left w:val="single" w:sz="4" w:space="0" w:color="auto"/>
              <w:bottom w:val="single" w:sz="4" w:space="0" w:color="auto"/>
              <w:right w:val="single" w:sz="4" w:space="0" w:color="auto"/>
            </w:tcBorders>
          </w:tcPr>
          <w:p w14:paraId="743DE1F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13D319" w14:textId="77777777" w:rsidR="006205A7" w:rsidRDefault="006205A7">
            <w:pPr>
              <w:pStyle w:val="TAC"/>
              <w:keepNext w:val="0"/>
              <w:keepLines w:val="0"/>
              <w:rPr>
                <w:rFonts w:eastAsiaTheme="minorEastAsia"/>
                <w:lang w:eastAsia="zh-CN"/>
              </w:rPr>
            </w:pPr>
            <w:r>
              <w:rPr>
                <w:rFonts w:cs="Arial"/>
                <w:szCs w:val="18"/>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64962971" w14:textId="77777777" w:rsidR="006205A7" w:rsidRDefault="006205A7">
            <w:pPr>
              <w:pStyle w:val="TAC"/>
              <w:keepNext w:val="0"/>
              <w:keepLines w:val="0"/>
              <w:rPr>
                <w:rFonts w:eastAsiaTheme="minorEastAsia"/>
              </w:rPr>
            </w:pPr>
            <w:r>
              <w:rPr>
                <w:lang w:val="en-US" w:eastAsia="zh-CN"/>
              </w:rPr>
              <w:t>695</w:t>
            </w:r>
          </w:p>
        </w:tc>
        <w:tc>
          <w:tcPr>
            <w:tcW w:w="851" w:type="dxa"/>
            <w:tcBorders>
              <w:top w:val="single" w:sz="4" w:space="0" w:color="auto"/>
              <w:left w:val="single" w:sz="4" w:space="0" w:color="auto"/>
              <w:bottom w:val="single" w:sz="4" w:space="0" w:color="auto"/>
              <w:right w:val="single" w:sz="4" w:space="0" w:color="auto"/>
            </w:tcBorders>
            <w:hideMark/>
          </w:tcPr>
          <w:p w14:paraId="6FC0B934"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8DE1F9"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22DE75" w14:textId="77777777" w:rsidR="006205A7" w:rsidRDefault="006205A7">
            <w:pPr>
              <w:pStyle w:val="TAC"/>
              <w:keepNext w:val="0"/>
              <w:keepLines w:val="0"/>
              <w:rPr>
                <w:rFonts w:eastAsiaTheme="minorEastAsia"/>
                <w:lang w:eastAsia="zh-CN"/>
              </w:rPr>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01BCEF8C" w14:textId="77777777" w:rsidR="006205A7" w:rsidRDefault="006205A7">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3E7473"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06282A" w14:textId="77777777" w:rsidR="006205A7" w:rsidRDefault="006205A7">
            <w:pPr>
              <w:pStyle w:val="TAC"/>
              <w:keepNext w:val="0"/>
              <w:keepLines w:val="0"/>
              <w:rPr>
                <w:rFonts w:eastAsiaTheme="minorEastAsia"/>
                <w:lang w:eastAsia="zh-CN"/>
              </w:rPr>
            </w:pPr>
            <w:r>
              <w:rPr>
                <w:lang w:val="en-US" w:eastAsia="zh-CN"/>
              </w:rPr>
              <w:t>N/A</w:t>
            </w:r>
          </w:p>
        </w:tc>
      </w:tr>
      <w:tr w:rsidR="006205A7" w14:paraId="12856D1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27F87B4" w14:textId="77777777" w:rsidR="006205A7" w:rsidRDefault="006205A7">
            <w:pPr>
              <w:pStyle w:val="TAC"/>
              <w:keepNext w:val="0"/>
              <w:keepLines w:val="0"/>
              <w:rPr>
                <w:rFonts w:eastAsiaTheme="minorEastAsia"/>
                <w:lang w:eastAsia="zh-CN"/>
              </w:rPr>
            </w:pPr>
            <w:r>
              <w:rPr>
                <w:color w:val="000000"/>
                <w:lang w:eastAsia="zh-CN"/>
              </w:rPr>
              <w:t>CA_n1-n3-n75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85C8DF" w14:textId="77777777" w:rsidR="006205A7" w:rsidRDefault="006205A7">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347813F7" w14:textId="77777777" w:rsidR="006205A7" w:rsidRDefault="006205A7">
            <w:pPr>
              <w:pStyle w:val="TAC"/>
              <w:keepNext w:val="0"/>
              <w:keepLines w:val="0"/>
              <w:rPr>
                <w:rFonts w:eastAsiaTheme="minorEastAsia"/>
              </w:rPr>
            </w:pPr>
            <w:r>
              <w:rPr>
                <w:rFonts w:cs="Arial"/>
              </w:rPr>
              <w:t>1960</w:t>
            </w:r>
          </w:p>
        </w:tc>
        <w:tc>
          <w:tcPr>
            <w:tcW w:w="851" w:type="dxa"/>
            <w:tcBorders>
              <w:top w:val="single" w:sz="4" w:space="0" w:color="auto"/>
              <w:left w:val="single" w:sz="4" w:space="0" w:color="auto"/>
              <w:bottom w:val="single" w:sz="4" w:space="0" w:color="auto"/>
              <w:right w:val="single" w:sz="4" w:space="0" w:color="auto"/>
            </w:tcBorders>
            <w:hideMark/>
          </w:tcPr>
          <w:p w14:paraId="7DA2CC5C" w14:textId="77777777" w:rsidR="006205A7" w:rsidRDefault="006205A7">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986D942" w14:textId="77777777" w:rsidR="006205A7" w:rsidRDefault="006205A7">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49B248" w14:textId="77777777" w:rsidR="006205A7" w:rsidRDefault="006205A7">
            <w:pPr>
              <w:pStyle w:val="TAC"/>
              <w:keepNext w:val="0"/>
              <w:keepLines w:val="0"/>
              <w:rPr>
                <w:rFonts w:eastAsiaTheme="minorEastAsia"/>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hideMark/>
          </w:tcPr>
          <w:p w14:paraId="27497748" w14:textId="77777777" w:rsidR="006205A7" w:rsidRDefault="006205A7">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871DA33" w14:textId="77777777" w:rsidR="006205A7" w:rsidRDefault="006205A7">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CCB696" w14:textId="77777777" w:rsidR="006205A7" w:rsidRDefault="006205A7">
            <w:pPr>
              <w:pStyle w:val="TAC"/>
              <w:keepNext w:val="0"/>
              <w:keepLines w:val="0"/>
              <w:rPr>
                <w:rFonts w:eastAsiaTheme="minorEastAsia"/>
                <w:lang w:eastAsia="zh-CN"/>
              </w:rPr>
            </w:pPr>
            <w:r>
              <w:t>N/A</w:t>
            </w:r>
          </w:p>
        </w:tc>
      </w:tr>
      <w:tr w:rsidR="006205A7" w14:paraId="4CC484B4" w14:textId="77777777" w:rsidTr="006205A7">
        <w:trPr>
          <w:jc w:val="center"/>
        </w:trPr>
        <w:tc>
          <w:tcPr>
            <w:tcW w:w="2007" w:type="dxa"/>
            <w:tcBorders>
              <w:top w:val="nil"/>
              <w:left w:val="single" w:sz="4" w:space="0" w:color="auto"/>
              <w:bottom w:val="nil"/>
              <w:right w:val="single" w:sz="4" w:space="0" w:color="auto"/>
            </w:tcBorders>
            <w:vAlign w:val="center"/>
          </w:tcPr>
          <w:p w14:paraId="23B6C19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2E1E44" w14:textId="77777777" w:rsidR="006205A7" w:rsidRDefault="006205A7">
            <w:pPr>
              <w:pStyle w:val="TAC"/>
              <w:keepNext w:val="0"/>
              <w:keepLines w:val="0"/>
              <w:rPr>
                <w:rFonts w:eastAsiaTheme="minorEastAsia"/>
                <w:lang w:eastAsia="zh-CN"/>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454BF111" w14:textId="77777777" w:rsidR="006205A7" w:rsidRDefault="006205A7">
            <w:pPr>
              <w:pStyle w:val="TAC"/>
              <w:keepNext w:val="0"/>
              <w:keepLines w:val="0"/>
              <w:rPr>
                <w:rFonts w:eastAsiaTheme="minorEastAsia"/>
              </w:rPr>
            </w:pPr>
            <w:r>
              <w:rPr>
                <w:rFonts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0D6BF544" w14:textId="77777777" w:rsidR="006205A7" w:rsidRDefault="006205A7">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1ACEE40" w14:textId="77777777" w:rsidR="006205A7" w:rsidRDefault="006205A7">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3CB7BC" w14:textId="77777777" w:rsidR="006205A7" w:rsidRDefault="006205A7">
            <w:pPr>
              <w:pStyle w:val="TAC"/>
              <w:keepNext w:val="0"/>
              <w:keepLines w:val="0"/>
              <w:rPr>
                <w:rFonts w:eastAsiaTheme="minorEastAsia"/>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4E6180C3" w14:textId="77777777" w:rsidR="006205A7" w:rsidRDefault="006205A7">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D95A50A" w14:textId="77777777" w:rsidR="006205A7" w:rsidRDefault="006205A7">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E92F33" w14:textId="77777777" w:rsidR="006205A7" w:rsidRDefault="006205A7">
            <w:pPr>
              <w:pStyle w:val="TAC"/>
              <w:keepNext w:val="0"/>
              <w:keepLines w:val="0"/>
              <w:rPr>
                <w:rFonts w:eastAsiaTheme="minorEastAsia"/>
                <w:lang w:eastAsia="zh-CN"/>
              </w:rPr>
            </w:pPr>
            <w:r>
              <w:t>N/A</w:t>
            </w:r>
          </w:p>
        </w:tc>
      </w:tr>
      <w:tr w:rsidR="006205A7" w14:paraId="20F5E83E"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A23CAA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232E28" w14:textId="77777777" w:rsidR="006205A7" w:rsidRDefault="006205A7">
            <w:pPr>
              <w:pStyle w:val="TAC"/>
              <w:keepNext w:val="0"/>
              <w:keepLines w:val="0"/>
              <w:rPr>
                <w:rFonts w:eastAsiaTheme="minorEastAsia"/>
                <w:lang w:eastAsia="zh-CN"/>
              </w:rPr>
            </w:pPr>
            <w:r>
              <w:rPr>
                <w:color w:val="000000"/>
                <w:lang w:eastAsia="zh-CN"/>
              </w:rPr>
              <w:t>n75</w:t>
            </w:r>
          </w:p>
        </w:tc>
        <w:tc>
          <w:tcPr>
            <w:tcW w:w="926" w:type="dxa"/>
            <w:tcBorders>
              <w:top w:val="single" w:sz="4" w:space="0" w:color="auto"/>
              <w:left w:val="single" w:sz="4" w:space="0" w:color="auto"/>
              <w:bottom w:val="single" w:sz="4" w:space="0" w:color="auto"/>
              <w:right w:val="single" w:sz="4" w:space="0" w:color="auto"/>
            </w:tcBorders>
            <w:hideMark/>
          </w:tcPr>
          <w:p w14:paraId="72AE902A" w14:textId="77777777" w:rsidR="006205A7" w:rsidRDefault="006205A7">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2DDDA115" w14:textId="77777777" w:rsidR="006205A7" w:rsidRDefault="006205A7">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7965FE"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0E4A8011" w14:textId="77777777" w:rsidR="006205A7" w:rsidRDefault="006205A7">
            <w:pPr>
              <w:pStyle w:val="TAC"/>
              <w:keepNext w:val="0"/>
              <w:keepLines w:val="0"/>
              <w:rPr>
                <w:rFonts w:eastAsiaTheme="minorEastAsia"/>
                <w:lang w:eastAsia="zh-CN"/>
              </w:rPr>
            </w:pPr>
            <w:r>
              <w:t>1480</w:t>
            </w:r>
          </w:p>
        </w:tc>
        <w:tc>
          <w:tcPr>
            <w:tcW w:w="977" w:type="dxa"/>
            <w:tcBorders>
              <w:top w:val="single" w:sz="4" w:space="0" w:color="auto"/>
              <w:left w:val="single" w:sz="4" w:space="0" w:color="auto"/>
              <w:bottom w:val="single" w:sz="4" w:space="0" w:color="auto"/>
              <w:right w:val="single" w:sz="4" w:space="0" w:color="auto"/>
            </w:tcBorders>
            <w:hideMark/>
          </w:tcPr>
          <w:p w14:paraId="5B1FC7E4" w14:textId="77777777" w:rsidR="006205A7" w:rsidRDefault="006205A7">
            <w:pPr>
              <w:pStyle w:val="TAC"/>
              <w:keepNext w:val="0"/>
              <w:keepLines w:val="0"/>
              <w:rPr>
                <w:rFonts w:eastAsiaTheme="minorEastAsia"/>
                <w:lang w:eastAsia="zh-CN"/>
              </w:rPr>
            </w:pPr>
            <w:r>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hideMark/>
          </w:tcPr>
          <w:p w14:paraId="6D446D1D" w14:textId="77777777" w:rsidR="006205A7" w:rsidRDefault="006205A7">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751AD1F7" w14:textId="77777777" w:rsidR="006205A7" w:rsidRDefault="006205A7">
            <w:pPr>
              <w:pStyle w:val="TAC"/>
              <w:keepNext w:val="0"/>
              <w:keepLines w:val="0"/>
              <w:rPr>
                <w:rFonts w:eastAsiaTheme="minorEastAsia"/>
                <w:lang w:eastAsia="zh-CN"/>
              </w:rPr>
            </w:pPr>
            <w:r>
              <w:t>IMD3</w:t>
            </w:r>
            <w:r>
              <w:rPr>
                <w:vertAlign w:val="superscript"/>
              </w:rPr>
              <w:t>4</w:t>
            </w:r>
          </w:p>
        </w:tc>
      </w:tr>
      <w:tr w:rsidR="006205A7" w14:paraId="235648F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4DB6193" w14:textId="77777777" w:rsidR="006205A7" w:rsidRDefault="006205A7">
            <w:pPr>
              <w:pStyle w:val="TAC"/>
              <w:keepNext w:val="0"/>
              <w:keepLines w:val="0"/>
              <w:rPr>
                <w:rFonts w:eastAsiaTheme="minorEastAsia" w:cs="Arial"/>
                <w:bCs/>
                <w:lang w:eastAsia="zh-CN"/>
              </w:rPr>
            </w:pPr>
            <w:r>
              <w:rPr>
                <w:rFonts w:eastAsiaTheme="minorEastAsia" w:cs="Arial"/>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3F3B1015" w14:textId="77777777" w:rsidR="006205A7" w:rsidRDefault="006205A7">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7E4BAA3" w14:textId="77777777" w:rsidR="006205A7" w:rsidRDefault="006205A7">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7CD8E437"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7B80C7D"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AC3F0A6" w14:textId="77777777" w:rsidR="006205A7" w:rsidRDefault="006205A7">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9F3F6F5"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55E900"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D8703A"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2BD5C909" w14:textId="77777777" w:rsidTr="006205A7">
        <w:trPr>
          <w:jc w:val="center"/>
        </w:trPr>
        <w:tc>
          <w:tcPr>
            <w:tcW w:w="2007" w:type="dxa"/>
            <w:tcBorders>
              <w:top w:val="nil"/>
              <w:left w:val="single" w:sz="4" w:space="0" w:color="auto"/>
              <w:bottom w:val="nil"/>
              <w:right w:val="single" w:sz="4" w:space="0" w:color="auto"/>
            </w:tcBorders>
          </w:tcPr>
          <w:p w14:paraId="403B3614"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967622" w14:textId="77777777" w:rsidR="006205A7" w:rsidRDefault="006205A7">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93EBA2A" w14:textId="77777777" w:rsidR="006205A7" w:rsidRDefault="006205A7">
            <w:pPr>
              <w:pStyle w:val="TAC"/>
              <w:keepNext w:val="0"/>
              <w:keepLines w:val="0"/>
              <w:rPr>
                <w:rFonts w:eastAsiaTheme="minorEastAsia"/>
              </w:rPr>
            </w:pPr>
            <w:r>
              <w:rPr>
                <w:rFonts w:eastAsiaTheme="minorEastAsia" w:cs="Arial"/>
                <w:szCs w:val="18"/>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36789F7F"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C8B947E"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1CC78F2" w14:textId="77777777" w:rsidR="006205A7" w:rsidRDefault="006205A7">
            <w:pPr>
              <w:pStyle w:val="TAC"/>
              <w:keepNext w:val="0"/>
              <w:keepLines w:val="0"/>
              <w:rPr>
                <w:rFonts w:eastAsiaTheme="minorEastAsia"/>
              </w:rPr>
            </w:pPr>
            <w:r>
              <w:rPr>
                <w:rFonts w:eastAsiaTheme="minorEastAsia"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3C48A738"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43D7E0"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BD7F9F"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4685EA75" w14:textId="77777777" w:rsidTr="006205A7">
        <w:trPr>
          <w:jc w:val="center"/>
        </w:trPr>
        <w:tc>
          <w:tcPr>
            <w:tcW w:w="2007" w:type="dxa"/>
            <w:tcBorders>
              <w:top w:val="nil"/>
              <w:left w:val="single" w:sz="4" w:space="0" w:color="auto"/>
              <w:bottom w:val="nil"/>
              <w:right w:val="single" w:sz="4" w:space="0" w:color="auto"/>
            </w:tcBorders>
          </w:tcPr>
          <w:p w14:paraId="438E22AE"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D540D5" w14:textId="77777777" w:rsidR="006205A7" w:rsidRDefault="006205A7">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1624FA22"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39C9A28" w14:textId="77777777" w:rsidR="006205A7" w:rsidRDefault="006205A7">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9D2C60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03B7AF" w14:textId="77777777" w:rsidR="006205A7" w:rsidRDefault="006205A7">
            <w:pPr>
              <w:pStyle w:val="TAC"/>
              <w:keepNext w:val="0"/>
              <w:keepLines w:val="0"/>
              <w:rPr>
                <w:rFonts w:eastAsiaTheme="minorEastAsia"/>
              </w:rPr>
            </w:pPr>
            <w:r>
              <w:rPr>
                <w:rFonts w:eastAsiaTheme="minorEastAsia"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47AA96CE" w14:textId="77777777" w:rsidR="006205A7" w:rsidRDefault="006205A7">
            <w:pPr>
              <w:pStyle w:val="TAC"/>
              <w:keepNext w:val="0"/>
              <w:keepLines w:val="0"/>
              <w:rPr>
                <w:rFonts w:eastAsiaTheme="minorEastAsia"/>
              </w:rPr>
            </w:pPr>
            <w:r>
              <w:rPr>
                <w:rFonts w:eastAsiaTheme="minorEastAsia"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76683BB1"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C6F3DC" w14:textId="77777777" w:rsidR="006205A7" w:rsidRDefault="006205A7">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2</w:t>
            </w:r>
          </w:p>
        </w:tc>
      </w:tr>
      <w:tr w:rsidR="006205A7" w14:paraId="09FA8DE5" w14:textId="77777777" w:rsidTr="006205A7">
        <w:trPr>
          <w:jc w:val="center"/>
        </w:trPr>
        <w:tc>
          <w:tcPr>
            <w:tcW w:w="2007" w:type="dxa"/>
            <w:tcBorders>
              <w:top w:val="nil"/>
              <w:left w:val="single" w:sz="4" w:space="0" w:color="auto"/>
              <w:bottom w:val="nil"/>
              <w:right w:val="single" w:sz="4" w:space="0" w:color="auto"/>
            </w:tcBorders>
          </w:tcPr>
          <w:p w14:paraId="1A805270"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E7548D" w14:textId="77777777" w:rsidR="006205A7" w:rsidRDefault="006205A7">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0A3721A" w14:textId="77777777" w:rsidR="006205A7" w:rsidRDefault="006205A7">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695D10DB"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25C915A"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44103D6" w14:textId="77777777" w:rsidR="006205A7" w:rsidRDefault="006205A7">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D3CEFEC"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CD2000"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51962A"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4E89A05A" w14:textId="77777777" w:rsidTr="006205A7">
        <w:trPr>
          <w:jc w:val="center"/>
        </w:trPr>
        <w:tc>
          <w:tcPr>
            <w:tcW w:w="2007" w:type="dxa"/>
            <w:tcBorders>
              <w:top w:val="nil"/>
              <w:left w:val="single" w:sz="4" w:space="0" w:color="auto"/>
              <w:bottom w:val="nil"/>
              <w:right w:val="single" w:sz="4" w:space="0" w:color="auto"/>
            </w:tcBorders>
          </w:tcPr>
          <w:p w14:paraId="6C224C5A"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D80171" w14:textId="77777777" w:rsidR="006205A7" w:rsidRDefault="006205A7">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4BBC49DB"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16A2F80"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1AD0C48"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6BCE445" w14:textId="77777777" w:rsidR="006205A7" w:rsidRDefault="006205A7">
            <w:pPr>
              <w:pStyle w:val="TAC"/>
              <w:keepNext w:val="0"/>
              <w:keepLines w:val="0"/>
              <w:rPr>
                <w:rFonts w:eastAsiaTheme="minorEastAsia"/>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278E1B29" w14:textId="77777777" w:rsidR="006205A7" w:rsidRDefault="006205A7">
            <w:pPr>
              <w:pStyle w:val="TAC"/>
              <w:keepNext w:val="0"/>
              <w:keepLines w:val="0"/>
              <w:rPr>
                <w:rFonts w:eastAsiaTheme="minorEastAsia"/>
              </w:rPr>
            </w:pPr>
            <w:r>
              <w:rPr>
                <w:rFonts w:eastAsiaTheme="minorEastAsia"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11B4C38C"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BE888E" w14:textId="77777777" w:rsidR="006205A7" w:rsidRDefault="006205A7">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1,2</w:t>
            </w:r>
          </w:p>
        </w:tc>
      </w:tr>
      <w:tr w:rsidR="006205A7" w14:paraId="5C24575A" w14:textId="77777777" w:rsidTr="006205A7">
        <w:trPr>
          <w:jc w:val="center"/>
        </w:trPr>
        <w:tc>
          <w:tcPr>
            <w:tcW w:w="2007" w:type="dxa"/>
            <w:tcBorders>
              <w:top w:val="nil"/>
              <w:left w:val="single" w:sz="4" w:space="0" w:color="auto"/>
              <w:bottom w:val="nil"/>
              <w:right w:val="single" w:sz="4" w:space="0" w:color="auto"/>
            </w:tcBorders>
          </w:tcPr>
          <w:p w14:paraId="10D984B3"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C47F01" w14:textId="77777777" w:rsidR="006205A7" w:rsidRDefault="006205A7">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2448F0C7" w14:textId="77777777" w:rsidR="006205A7" w:rsidRDefault="006205A7">
            <w:pPr>
              <w:pStyle w:val="TAC"/>
              <w:keepNext w:val="0"/>
              <w:keepLines w:val="0"/>
              <w:rPr>
                <w:rFonts w:eastAsiaTheme="minorEastAsia"/>
              </w:rPr>
            </w:pPr>
            <w:r>
              <w:rPr>
                <w:rFonts w:eastAsiaTheme="minorEastAsia" w:cs="Arial"/>
                <w:szCs w:val="18"/>
                <w:lang w:eastAsia="ja-JP"/>
              </w:rPr>
              <w:t>3757.5</w:t>
            </w:r>
          </w:p>
        </w:tc>
        <w:tc>
          <w:tcPr>
            <w:tcW w:w="851" w:type="dxa"/>
            <w:tcBorders>
              <w:top w:val="single" w:sz="4" w:space="0" w:color="auto"/>
              <w:left w:val="single" w:sz="4" w:space="0" w:color="auto"/>
              <w:bottom w:val="single" w:sz="4" w:space="0" w:color="auto"/>
              <w:right w:val="single" w:sz="4" w:space="0" w:color="auto"/>
            </w:tcBorders>
            <w:hideMark/>
          </w:tcPr>
          <w:p w14:paraId="1D49CA9A" w14:textId="77777777" w:rsidR="006205A7" w:rsidRDefault="006205A7">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2EE3449" w14:textId="77777777" w:rsidR="006205A7" w:rsidRDefault="006205A7">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758B327" w14:textId="77777777" w:rsidR="006205A7" w:rsidRDefault="006205A7">
            <w:pPr>
              <w:pStyle w:val="TAC"/>
              <w:keepNext w:val="0"/>
              <w:keepLines w:val="0"/>
              <w:rPr>
                <w:rFonts w:eastAsiaTheme="minorEastAsia"/>
              </w:rPr>
            </w:pPr>
            <w:r>
              <w:rPr>
                <w:rFonts w:eastAsiaTheme="minorEastAsia"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20DDC8D2"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6DD842"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0E501D"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41D16B02" w14:textId="77777777" w:rsidTr="006205A7">
        <w:trPr>
          <w:jc w:val="center"/>
        </w:trPr>
        <w:tc>
          <w:tcPr>
            <w:tcW w:w="2007" w:type="dxa"/>
            <w:tcBorders>
              <w:top w:val="nil"/>
              <w:left w:val="single" w:sz="4" w:space="0" w:color="auto"/>
              <w:bottom w:val="nil"/>
              <w:right w:val="single" w:sz="4" w:space="0" w:color="auto"/>
            </w:tcBorders>
          </w:tcPr>
          <w:p w14:paraId="79380A55"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F15BA2" w14:textId="77777777" w:rsidR="006205A7" w:rsidRDefault="006205A7">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7554053"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C918E57"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70E5F71"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D7068F7" w14:textId="77777777" w:rsidR="006205A7" w:rsidRDefault="006205A7">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C778952" w14:textId="77777777" w:rsidR="006205A7" w:rsidRDefault="006205A7">
            <w:pPr>
              <w:pStyle w:val="TAC"/>
              <w:keepNext w:val="0"/>
              <w:keepLines w:val="0"/>
              <w:rPr>
                <w:rFonts w:eastAsiaTheme="minorEastAsia"/>
              </w:rPr>
            </w:pPr>
            <w:r>
              <w:rPr>
                <w:rFonts w:eastAsiaTheme="minorEastAsia"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20DBF478"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3E65BA" w14:textId="77777777" w:rsidR="006205A7" w:rsidRDefault="006205A7">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6205A7" w14:paraId="6D245F0B" w14:textId="77777777" w:rsidTr="006205A7">
        <w:trPr>
          <w:jc w:val="center"/>
        </w:trPr>
        <w:tc>
          <w:tcPr>
            <w:tcW w:w="2007" w:type="dxa"/>
            <w:tcBorders>
              <w:top w:val="nil"/>
              <w:left w:val="single" w:sz="4" w:space="0" w:color="auto"/>
              <w:bottom w:val="nil"/>
              <w:right w:val="single" w:sz="4" w:space="0" w:color="auto"/>
            </w:tcBorders>
          </w:tcPr>
          <w:p w14:paraId="1A030EC9"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5AED72" w14:textId="77777777" w:rsidR="006205A7" w:rsidRDefault="006205A7">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553D945" w14:textId="77777777" w:rsidR="006205A7" w:rsidRDefault="006205A7">
            <w:pPr>
              <w:pStyle w:val="TAC"/>
              <w:keepNext w:val="0"/>
              <w:keepLines w:val="0"/>
              <w:rPr>
                <w:rFonts w:eastAsiaTheme="minorEastAsia"/>
              </w:rPr>
            </w:pPr>
            <w:r>
              <w:rPr>
                <w:rFonts w:eastAsiaTheme="minorEastAsia" w:cs="Arial"/>
                <w:szCs w:val="18"/>
                <w:lang w:eastAsia="ja-JP"/>
              </w:rPr>
              <w:t>1775</w:t>
            </w:r>
          </w:p>
        </w:tc>
        <w:tc>
          <w:tcPr>
            <w:tcW w:w="851" w:type="dxa"/>
            <w:tcBorders>
              <w:top w:val="single" w:sz="4" w:space="0" w:color="auto"/>
              <w:left w:val="single" w:sz="4" w:space="0" w:color="auto"/>
              <w:bottom w:val="single" w:sz="4" w:space="0" w:color="auto"/>
              <w:right w:val="single" w:sz="4" w:space="0" w:color="auto"/>
            </w:tcBorders>
            <w:hideMark/>
          </w:tcPr>
          <w:p w14:paraId="2CC32860"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5F0C277"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613609" w14:textId="77777777" w:rsidR="006205A7" w:rsidRDefault="006205A7">
            <w:pPr>
              <w:pStyle w:val="TAC"/>
              <w:keepNext w:val="0"/>
              <w:keepLines w:val="0"/>
              <w:rPr>
                <w:rFonts w:eastAsiaTheme="minorEastAsia"/>
              </w:rPr>
            </w:pPr>
            <w:r>
              <w:rPr>
                <w:rFonts w:eastAsiaTheme="minorEastAsia"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7C62B2D6"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73A517"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914C2D"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0F0C8E68" w14:textId="77777777" w:rsidTr="006205A7">
        <w:trPr>
          <w:jc w:val="center"/>
        </w:trPr>
        <w:tc>
          <w:tcPr>
            <w:tcW w:w="2007" w:type="dxa"/>
            <w:tcBorders>
              <w:top w:val="nil"/>
              <w:left w:val="single" w:sz="4" w:space="0" w:color="auto"/>
              <w:bottom w:val="single" w:sz="4" w:space="0" w:color="auto"/>
              <w:right w:val="single" w:sz="4" w:space="0" w:color="auto"/>
            </w:tcBorders>
          </w:tcPr>
          <w:p w14:paraId="275F1D36"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F06FF8" w14:textId="77777777" w:rsidR="006205A7" w:rsidRDefault="006205A7">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1043E48" w14:textId="77777777" w:rsidR="006205A7" w:rsidRDefault="006205A7">
            <w:pPr>
              <w:pStyle w:val="TAC"/>
              <w:keepNext w:val="0"/>
              <w:keepLines w:val="0"/>
              <w:rPr>
                <w:rFonts w:eastAsiaTheme="minorEastAsia"/>
              </w:rPr>
            </w:pPr>
            <w:r>
              <w:rPr>
                <w:rFonts w:eastAsiaTheme="minorEastAsia" w:cs="Arial"/>
                <w:szCs w:val="18"/>
                <w:lang w:eastAsia="ja-JP"/>
              </w:rPr>
              <w:t>3915</w:t>
            </w:r>
          </w:p>
        </w:tc>
        <w:tc>
          <w:tcPr>
            <w:tcW w:w="851" w:type="dxa"/>
            <w:tcBorders>
              <w:top w:val="single" w:sz="4" w:space="0" w:color="auto"/>
              <w:left w:val="single" w:sz="4" w:space="0" w:color="auto"/>
              <w:bottom w:val="single" w:sz="4" w:space="0" w:color="auto"/>
              <w:right w:val="single" w:sz="4" w:space="0" w:color="auto"/>
            </w:tcBorders>
            <w:hideMark/>
          </w:tcPr>
          <w:p w14:paraId="2AD62B0C" w14:textId="77777777" w:rsidR="006205A7" w:rsidRDefault="006205A7">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53E2B7F" w14:textId="77777777" w:rsidR="006205A7" w:rsidRDefault="006205A7">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D17938E" w14:textId="77777777" w:rsidR="006205A7" w:rsidRDefault="006205A7">
            <w:pPr>
              <w:pStyle w:val="TAC"/>
              <w:keepNext w:val="0"/>
              <w:keepLines w:val="0"/>
              <w:rPr>
                <w:rFonts w:eastAsiaTheme="minorEastAsia"/>
              </w:rPr>
            </w:pPr>
            <w:r>
              <w:rPr>
                <w:rFonts w:eastAsiaTheme="minorEastAsia"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3C84A87F"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40D7FE"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AAB0C87"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7C61CC6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FBFECE4" w14:textId="77777777" w:rsidR="006205A7" w:rsidRDefault="006205A7">
            <w:pPr>
              <w:pStyle w:val="TAC"/>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1</w:t>
            </w:r>
            <w:r>
              <w:rPr>
                <w:rFonts w:eastAsiaTheme="minorEastAsia" w:cs="Arial"/>
                <w:bCs/>
                <w:lang w:eastAsia="zh-CN"/>
              </w:rPr>
              <w:t>-</w:t>
            </w:r>
            <w:r>
              <w:rPr>
                <w:rFonts w:eastAsiaTheme="minorEastAsia" w:cs="Arial"/>
                <w:bCs/>
              </w:rPr>
              <w:t>n3-n78</w:t>
            </w:r>
          </w:p>
        </w:tc>
        <w:tc>
          <w:tcPr>
            <w:tcW w:w="1146" w:type="dxa"/>
            <w:tcBorders>
              <w:top w:val="single" w:sz="4" w:space="0" w:color="auto"/>
              <w:left w:val="single" w:sz="4" w:space="0" w:color="auto"/>
              <w:bottom w:val="single" w:sz="4" w:space="0" w:color="auto"/>
              <w:right w:val="single" w:sz="4" w:space="0" w:color="auto"/>
            </w:tcBorders>
            <w:hideMark/>
          </w:tcPr>
          <w:p w14:paraId="30EFE11D" w14:textId="77777777" w:rsidR="006205A7" w:rsidRDefault="006205A7">
            <w:pPr>
              <w:pStyle w:val="TAC"/>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7D9BD9CB" w14:textId="77777777" w:rsidR="006205A7" w:rsidRDefault="006205A7">
            <w:pPr>
              <w:pStyle w:val="TAC"/>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5EFF2CCB" w14:textId="77777777" w:rsidR="006205A7" w:rsidRDefault="006205A7">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663EE2" w14:textId="77777777" w:rsidR="006205A7" w:rsidRDefault="006205A7">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3876DD2" w14:textId="77777777" w:rsidR="006205A7" w:rsidRDefault="006205A7">
            <w:pPr>
              <w:pStyle w:val="TAC"/>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D8CE5BB" w14:textId="77777777" w:rsidR="006205A7" w:rsidRDefault="006205A7">
            <w:pPr>
              <w:pStyle w:val="TAC"/>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51562BF9" w14:textId="77777777" w:rsidR="006205A7" w:rsidRDefault="006205A7">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E1BECE" w14:textId="77777777" w:rsidR="006205A7" w:rsidRDefault="006205A7">
            <w:pPr>
              <w:pStyle w:val="TAC"/>
              <w:keepLines w:val="0"/>
              <w:rPr>
                <w:rFonts w:eastAsiaTheme="minorEastAsia"/>
                <w:lang w:eastAsia="zh-CN"/>
              </w:rPr>
            </w:pPr>
            <w:r>
              <w:rPr>
                <w:rFonts w:eastAsiaTheme="minorEastAsia"/>
              </w:rPr>
              <w:t>N/A</w:t>
            </w:r>
          </w:p>
        </w:tc>
      </w:tr>
      <w:tr w:rsidR="006205A7" w14:paraId="7039D5AA" w14:textId="77777777" w:rsidTr="006205A7">
        <w:trPr>
          <w:jc w:val="center"/>
        </w:trPr>
        <w:tc>
          <w:tcPr>
            <w:tcW w:w="2007" w:type="dxa"/>
            <w:tcBorders>
              <w:top w:val="nil"/>
              <w:left w:val="single" w:sz="4" w:space="0" w:color="auto"/>
              <w:bottom w:val="nil"/>
              <w:right w:val="single" w:sz="4" w:space="0" w:color="auto"/>
            </w:tcBorders>
          </w:tcPr>
          <w:p w14:paraId="4EEACD01" w14:textId="77777777" w:rsidR="006205A7" w:rsidRDefault="006205A7">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C76D84" w14:textId="77777777" w:rsidR="006205A7" w:rsidRDefault="006205A7">
            <w:pPr>
              <w:pStyle w:val="TAC"/>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DC125BD" w14:textId="77777777" w:rsidR="006205A7" w:rsidRDefault="006205A7">
            <w:pPr>
              <w:pStyle w:val="TAC"/>
              <w:keepLines w:val="0"/>
              <w:rPr>
                <w:rFonts w:eastAsiaTheme="minorEastAsia"/>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15D193C3" w14:textId="77777777" w:rsidR="006205A7" w:rsidRDefault="006205A7">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1E59FC" w14:textId="77777777" w:rsidR="006205A7" w:rsidRDefault="006205A7">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6EF097" w14:textId="77777777" w:rsidR="006205A7" w:rsidRDefault="006205A7">
            <w:pPr>
              <w:pStyle w:val="TAC"/>
              <w:keepLines w:val="0"/>
              <w:rPr>
                <w:rFonts w:eastAsiaTheme="minorEastAsia"/>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2A1094BE" w14:textId="77777777" w:rsidR="006205A7" w:rsidRDefault="006205A7">
            <w:pPr>
              <w:pStyle w:val="TAC"/>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5927063A" w14:textId="77777777" w:rsidR="006205A7" w:rsidRDefault="006205A7">
            <w:pPr>
              <w:pStyle w:val="TAC"/>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926CAAB" w14:textId="77777777" w:rsidR="006205A7" w:rsidRDefault="006205A7">
            <w:pPr>
              <w:pStyle w:val="TAC"/>
              <w:keepLines w:val="0"/>
              <w:rPr>
                <w:rFonts w:eastAsiaTheme="minorEastAsia"/>
                <w:lang w:eastAsia="zh-CN"/>
              </w:rPr>
            </w:pPr>
            <w:r>
              <w:rPr>
                <w:rFonts w:eastAsiaTheme="minorEastAsia"/>
              </w:rPr>
              <w:t>N/A</w:t>
            </w:r>
          </w:p>
        </w:tc>
      </w:tr>
      <w:tr w:rsidR="006205A7" w14:paraId="7A8E6EF4" w14:textId="77777777" w:rsidTr="006205A7">
        <w:trPr>
          <w:jc w:val="center"/>
        </w:trPr>
        <w:tc>
          <w:tcPr>
            <w:tcW w:w="2007" w:type="dxa"/>
            <w:tcBorders>
              <w:top w:val="nil"/>
              <w:left w:val="single" w:sz="4" w:space="0" w:color="auto"/>
              <w:bottom w:val="nil"/>
              <w:right w:val="single" w:sz="4" w:space="0" w:color="auto"/>
            </w:tcBorders>
          </w:tcPr>
          <w:p w14:paraId="75C6C8E6" w14:textId="77777777" w:rsidR="006205A7" w:rsidRDefault="006205A7">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16205B" w14:textId="77777777" w:rsidR="006205A7" w:rsidRDefault="006205A7">
            <w:pPr>
              <w:pStyle w:val="TAC"/>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9E4262F" w14:textId="77777777" w:rsidR="006205A7" w:rsidRDefault="006205A7">
            <w:pPr>
              <w:pStyle w:val="TAC"/>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099E531" w14:textId="77777777" w:rsidR="006205A7" w:rsidRDefault="006205A7">
            <w:pPr>
              <w:pStyle w:val="TAC"/>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AFA560D" w14:textId="77777777" w:rsidR="006205A7" w:rsidRDefault="006205A7">
            <w:pPr>
              <w:pStyle w:val="TAC"/>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C414FB" w14:textId="77777777" w:rsidR="006205A7" w:rsidRDefault="006205A7">
            <w:pPr>
              <w:pStyle w:val="TAC"/>
              <w:keepLines w:val="0"/>
              <w:rPr>
                <w:rFonts w:eastAsiaTheme="minorEastAsia"/>
                <w:lang w:eastAsia="zh-CN"/>
              </w:rPr>
            </w:pPr>
            <w:r>
              <w:rPr>
                <w:rFonts w:eastAsiaTheme="minorEastAsia"/>
              </w:rPr>
              <w:t>3700</w:t>
            </w:r>
          </w:p>
        </w:tc>
        <w:tc>
          <w:tcPr>
            <w:tcW w:w="977" w:type="dxa"/>
            <w:tcBorders>
              <w:top w:val="single" w:sz="4" w:space="0" w:color="auto"/>
              <w:left w:val="single" w:sz="4" w:space="0" w:color="auto"/>
              <w:bottom w:val="single" w:sz="4" w:space="0" w:color="auto"/>
              <w:right w:val="single" w:sz="4" w:space="0" w:color="auto"/>
            </w:tcBorders>
            <w:hideMark/>
          </w:tcPr>
          <w:p w14:paraId="1D659629" w14:textId="77777777" w:rsidR="006205A7" w:rsidRDefault="006205A7">
            <w:pPr>
              <w:pStyle w:val="TAC"/>
              <w:keepLines w:val="0"/>
              <w:rPr>
                <w:rFonts w:eastAsiaTheme="minorEastAsia"/>
                <w:lang w:eastAsia="zh-CN"/>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5D3E667A" w14:textId="77777777" w:rsidR="006205A7" w:rsidRDefault="006205A7">
            <w:pPr>
              <w:pStyle w:val="TAC"/>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DEE5061" w14:textId="77777777" w:rsidR="006205A7" w:rsidRDefault="006205A7">
            <w:pPr>
              <w:pStyle w:val="TAC"/>
              <w:keepLines w:val="0"/>
              <w:rPr>
                <w:rFonts w:eastAsiaTheme="minorEastAsia"/>
                <w:lang w:eastAsia="zh-CN"/>
              </w:rPr>
            </w:pPr>
            <w:r>
              <w:rPr>
                <w:rFonts w:eastAsiaTheme="minorEastAsia"/>
              </w:rPr>
              <w:t>IMD2</w:t>
            </w:r>
          </w:p>
        </w:tc>
      </w:tr>
      <w:tr w:rsidR="006205A7" w14:paraId="24814080" w14:textId="77777777" w:rsidTr="006205A7">
        <w:trPr>
          <w:jc w:val="center"/>
        </w:trPr>
        <w:tc>
          <w:tcPr>
            <w:tcW w:w="2007" w:type="dxa"/>
            <w:tcBorders>
              <w:top w:val="nil"/>
              <w:left w:val="single" w:sz="4" w:space="0" w:color="auto"/>
              <w:bottom w:val="nil"/>
              <w:right w:val="single" w:sz="4" w:space="0" w:color="auto"/>
            </w:tcBorders>
          </w:tcPr>
          <w:p w14:paraId="45437F0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6DEBAA" w14:textId="77777777" w:rsidR="006205A7" w:rsidRDefault="006205A7">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18F6BFB6" w14:textId="77777777" w:rsidR="006205A7" w:rsidRDefault="006205A7">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4D25729F"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AB1EDF"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FCC1413" w14:textId="77777777" w:rsidR="006205A7" w:rsidRDefault="006205A7">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32AE62F"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5FCD6546"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B32437" w14:textId="77777777" w:rsidR="006205A7" w:rsidRDefault="006205A7">
            <w:pPr>
              <w:pStyle w:val="TAC"/>
              <w:keepNext w:val="0"/>
              <w:keepLines w:val="0"/>
              <w:rPr>
                <w:rFonts w:eastAsiaTheme="minorEastAsia"/>
                <w:lang w:eastAsia="zh-CN"/>
              </w:rPr>
            </w:pPr>
            <w:r>
              <w:rPr>
                <w:rFonts w:eastAsiaTheme="minorEastAsia"/>
              </w:rPr>
              <w:t>N/A</w:t>
            </w:r>
          </w:p>
        </w:tc>
      </w:tr>
      <w:tr w:rsidR="006205A7" w14:paraId="0EEF3C77" w14:textId="77777777" w:rsidTr="006205A7">
        <w:trPr>
          <w:jc w:val="center"/>
        </w:trPr>
        <w:tc>
          <w:tcPr>
            <w:tcW w:w="2007" w:type="dxa"/>
            <w:tcBorders>
              <w:top w:val="nil"/>
              <w:left w:val="single" w:sz="4" w:space="0" w:color="auto"/>
              <w:bottom w:val="nil"/>
              <w:right w:val="single" w:sz="4" w:space="0" w:color="auto"/>
            </w:tcBorders>
          </w:tcPr>
          <w:p w14:paraId="0D94454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322895"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B4B9EA9" w14:textId="77777777" w:rsidR="006205A7" w:rsidRDefault="006205A7">
            <w:pPr>
              <w:pStyle w:val="TAC"/>
              <w:keepNext w:val="0"/>
              <w:keepLines w:val="0"/>
              <w:rPr>
                <w:rFonts w:eastAsiaTheme="minorEastAsia"/>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1F12C4FD"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1BE0AC"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86FA40" w14:textId="77777777" w:rsidR="006205A7" w:rsidRDefault="006205A7">
            <w:pPr>
              <w:pStyle w:val="TAC"/>
              <w:keepNext w:val="0"/>
              <w:keepLines w:val="0"/>
              <w:rPr>
                <w:rFonts w:eastAsiaTheme="minorEastAsia"/>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1B3B6C4D"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51B693F9" w14:textId="77777777" w:rsidR="006205A7" w:rsidRDefault="006205A7">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45794AA" w14:textId="77777777" w:rsidR="006205A7" w:rsidRDefault="006205A7">
            <w:pPr>
              <w:pStyle w:val="TAC"/>
              <w:keepNext w:val="0"/>
              <w:keepLines w:val="0"/>
              <w:rPr>
                <w:rFonts w:eastAsiaTheme="minorEastAsia"/>
                <w:lang w:eastAsia="zh-CN"/>
              </w:rPr>
            </w:pPr>
            <w:r>
              <w:rPr>
                <w:rFonts w:eastAsiaTheme="minorEastAsia"/>
              </w:rPr>
              <w:t>N/A</w:t>
            </w:r>
          </w:p>
        </w:tc>
      </w:tr>
      <w:tr w:rsidR="006205A7" w14:paraId="28A4227C" w14:textId="77777777" w:rsidTr="006205A7">
        <w:trPr>
          <w:jc w:val="center"/>
        </w:trPr>
        <w:tc>
          <w:tcPr>
            <w:tcW w:w="2007" w:type="dxa"/>
            <w:tcBorders>
              <w:top w:val="nil"/>
              <w:left w:val="single" w:sz="4" w:space="0" w:color="auto"/>
              <w:bottom w:val="nil"/>
              <w:right w:val="single" w:sz="4" w:space="0" w:color="auto"/>
            </w:tcBorders>
          </w:tcPr>
          <w:p w14:paraId="0AEF5AA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748B36"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10D5D59"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8C30B27" w14:textId="77777777" w:rsidR="006205A7" w:rsidRDefault="006205A7">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D8FBF9E"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B6F22F" w14:textId="77777777" w:rsidR="006205A7" w:rsidRDefault="006205A7">
            <w:pPr>
              <w:pStyle w:val="TAC"/>
              <w:keepNext w:val="0"/>
              <w:keepLines w:val="0"/>
              <w:rPr>
                <w:rFonts w:eastAsiaTheme="minorEastAsia"/>
                <w:lang w:eastAsia="zh-CN"/>
              </w:rPr>
            </w:pPr>
            <w:r>
              <w:rPr>
                <w:rFonts w:eastAsiaTheme="minorEastAsia"/>
              </w:rPr>
              <w:t>3360</w:t>
            </w:r>
          </w:p>
        </w:tc>
        <w:tc>
          <w:tcPr>
            <w:tcW w:w="977" w:type="dxa"/>
            <w:tcBorders>
              <w:top w:val="single" w:sz="4" w:space="0" w:color="auto"/>
              <w:left w:val="single" w:sz="4" w:space="0" w:color="auto"/>
              <w:bottom w:val="single" w:sz="4" w:space="0" w:color="auto"/>
              <w:right w:val="single" w:sz="4" w:space="0" w:color="auto"/>
            </w:tcBorders>
            <w:hideMark/>
          </w:tcPr>
          <w:p w14:paraId="6B75AA1F" w14:textId="77777777" w:rsidR="006205A7" w:rsidRDefault="006205A7">
            <w:pPr>
              <w:pStyle w:val="TAC"/>
              <w:keepNext w:val="0"/>
              <w:keepLines w:val="0"/>
              <w:rPr>
                <w:rFonts w:eastAsiaTheme="minorEastAsia"/>
                <w:lang w:eastAsia="zh-CN"/>
              </w:rPr>
            </w:pPr>
            <w:r>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hideMark/>
          </w:tcPr>
          <w:p w14:paraId="1C0C582E"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9FAC5D" w14:textId="77777777" w:rsidR="006205A7" w:rsidRDefault="006205A7">
            <w:pPr>
              <w:pStyle w:val="TAC"/>
              <w:keepNext w:val="0"/>
              <w:keepLines w:val="0"/>
              <w:rPr>
                <w:rFonts w:eastAsiaTheme="minorEastAsia"/>
                <w:lang w:eastAsia="zh-CN"/>
              </w:rPr>
            </w:pPr>
            <w:r>
              <w:rPr>
                <w:rFonts w:eastAsiaTheme="minorEastAsia"/>
              </w:rPr>
              <w:t>IMD4</w:t>
            </w:r>
          </w:p>
        </w:tc>
      </w:tr>
      <w:tr w:rsidR="006205A7" w14:paraId="5C08A994" w14:textId="77777777" w:rsidTr="006205A7">
        <w:trPr>
          <w:jc w:val="center"/>
        </w:trPr>
        <w:tc>
          <w:tcPr>
            <w:tcW w:w="2007" w:type="dxa"/>
            <w:tcBorders>
              <w:top w:val="nil"/>
              <w:left w:val="single" w:sz="4" w:space="0" w:color="auto"/>
              <w:bottom w:val="nil"/>
              <w:right w:val="single" w:sz="4" w:space="0" w:color="auto"/>
            </w:tcBorders>
          </w:tcPr>
          <w:p w14:paraId="3BCBB97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9658C8" w14:textId="77777777" w:rsidR="006205A7" w:rsidRDefault="006205A7">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4FD8A8A1" w14:textId="77777777" w:rsidR="006205A7" w:rsidRDefault="006205A7">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45C9F644"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F95702"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B8BCC6E" w14:textId="77777777" w:rsidR="006205A7" w:rsidRDefault="006205A7">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D2E7698"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0A888EDF"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3DDB8D6"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E593B39" w14:textId="77777777" w:rsidTr="006205A7">
        <w:trPr>
          <w:jc w:val="center"/>
        </w:trPr>
        <w:tc>
          <w:tcPr>
            <w:tcW w:w="2007" w:type="dxa"/>
            <w:tcBorders>
              <w:top w:val="nil"/>
              <w:left w:val="single" w:sz="4" w:space="0" w:color="auto"/>
              <w:bottom w:val="nil"/>
              <w:right w:val="single" w:sz="4" w:space="0" w:color="auto"/>
            </w:tcBorders>
          </w:tcPr>
          <w:p w14:paraId="535E89A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495CD"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283BF27"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3490161"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C6A149"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262618" w14:textId="77777777" w:rsidR="006205A7" w:rsidRDefault="006205A7">
            <w:pPr>
              <w:pStyle w:val="TAC"/>
              <w:keepNext w:val="0"/>
              <w:keepLines w:val="0"/>
              <w:rPr>
                <w:rFonts w:eastAsiaTheme="minorEastAsia"/>
                <w:lang w:eastAsia="zh-CN"/>
              </w:rPr>
            </w:pPr>
            <w:r>
              <w:rPr>
                <w:rFonts w:eastAsiaTheme="minorEastAsia"/>
              </w:rPr>
              <w:t>1830</w:t>
            </w:r>
          </w:p>
        </w:tc>
        <w:tc>
          <w:tcPr>
            <w:tcW w:w="977" w:type="dxa"/>
            <w:tcBorders>
              <w:top w:val="single" w:sz="4" w:space="0" w:color="auto"/>
              <w:left w:val="single" w:sz="4" w:space="0" w:color="auto"/>
              <w:bottom w:val="single" w:sz="4" w:space="0" w:color="auto"/>
              <w:right w:val="single" w:sz="4" w:space="0" w:color="auto"/>
            </w:tcBorders>
            <w:hideMark/>
          </w:tcPr>
          <w:p w14:paraId="07903685" w14:textId="77777777" w:rsidR="006205A7" w:rsidRDefault="006205A7">
            <w:pPr>
              <w:pStyle w:val="TAC"/>
              <w:keepNext w:val="0"/>
              <w:keepLines w:val="0"/>
              <w:rPr>
                <w:rFonts w:eastAsiaTheme="minorEastAsia"/>
                <w:lang w:eastAsia="zh-CN"/>
              </w:rPr>
            </w:pPr>
            <w:r>
              <w:rPr>
                <w:rFonts w:eastAsiaTheme="minorEastAsia"/>
              </w:rPr>
              <w:t>27.9</w:t>
            </w:r>
          </w:p>
        </w:tc>
        <w:tc>
          <w:tcPr>
            <w:tcW w:w="828" w:type="dxa"/>
            <w:tcBorders>
              <w:top w:val="nil"/>
              <w:left w:val="single" w:sz="4" w:space="0" w:color="auto"/>
              <w:bottom w:val="single" w:sz="4" w:space="0" w:color="auto"/>
              <w:right w:val="single" w:sz="4" w:space="0" w:color="auto"/>
            </w:tcBorders>
          </w:tcPr>
          <w:p w14:paraId="428850F3" w14:textId="77777777" w:rsidR="006205A7" w:rsidRDefault="006205A7">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029662CE" w14:textId="77777777" w:rsidR="006205A7" w:rsidRDefault="006205A7">
            <w:pPr>
              <w:pStyle w:val="TAC"/>
              <w:keepNext w:val="0"/>
              <w:keepLines w:val="0"/>
              <w:rPr>
                <w:rFonts w:eastAsiaTheme="minorEastAsia"/>
                <w:lang w:eastAsia="zh-CN"/>
              </w:rPr>
            </w:pPr>
            <w:r>
              <w:rPr>
                <w:rFonts w:eastAsiaTheme="minorEastAsia"/>
              </w:rPr>
              <w:t>IMD2</w:t>
            </w:r>
          </w:p>
        </w:tc>
      </w:tr>
      <w:tr w:rsidR="006205A7" w14:paraId="64182BCE" w14:textId="77777777" w:rsidTr="006205A7">
        <w:trPr>
          <w:jc w:val="center"/>
        </w:trPr>
        <w:tc>
          <w:tcPr>
            <w:tcW w:w="2007" w:type="dxa"/>
            <w:tcBorders>
              <w:top w:val="nil"/>
              <w:left w:val="single" w:sz="4" w:space="0" w:color="auto"/>
              <w:bottom w:val="nil"/>
              <w:right w:val="single" w:sz="4" w:space="0" w:color="auto"/>
            </w:tcBorders>
          </w:tcPr>
          <w:p w14:paraId="2041D10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FBCEEF"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23E69D0" w14:textId="77777777" w:rsidR="006205A7" w:rsidRDefault="006205A7">
            <w:pPr>
              <w:pStyle w:val="TAC"/>
              <w:keepNext w:val="0"/>
              <w:keepLines w:val="0"/>
              <w:rPr>
                <w:rFonts w:eastAsiaTheme="minorEastAsia"/>
                <w:lang w:eastAsia="zh-CN"/>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1F6E12E0" w14:textId="77777777" w:rsidR="006205A7" w:rsidRDefault="006205A7">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CD6EBB2" w14:textId="77777777" w:rsidR="006205A7" w:rsidRDefault="006205A7">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C1D0114" w14:textId="77777777" w:rsidR="006205A7" w:rsidRDefault="006205A7">
            <w:pPr>
              <w:pStyle w:val="TAC"/>
              <w:keepNext w:val="0"/>
              <w:keepLines w:val="0"/>
              <w:rPr>
                <w:rFonts w:eastAsiaTheme="minorEastAsia"/>
                <w:lang w:eastAsia="zh-CN"/>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3FBF27F2"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6C33ED"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10C9BE" w14:textId="77777777" w:rsidR="006205A7" w:rsidRDefault="006205A7">
            <w:pPr>
              <w:pStyle w:val="TAC"/>
              <w:keepNext w:val="0"/>
              <w:keepLines w:val="0"/>
              <w:rPr>
                <w:rFonts w:eastAsiaTheme="minorEastAsia"/>
                <w:lang w:eastAsia="zh-CN"/>
              </w:rPr>
            </w:pPr>
            <w:r>
              <w:rPr>
                <w:rFonts w:eastAsiaTheme="minorEastAsia"/>
              </w:rPr>
              <w:t>N/A</w:t>
            </w:r>
          </w:p>
        </w:tc>
      </w:tr>
      <w:tr w:rsidR="006205A7" w14:paraId="49B7F090" w14:textId="77777777" w:rsidTr="006205A7">
        <w:trPr>
          <w:jc w:val="center"/>
        </w:trPr>
        <w:tc>
          <w:tcPr>
            <w:tcW w:w="2007" w:type="dxa"/>
            <w:tcBorders>
              <w:top w:val="nil"/>
              <w:left w:val="single" w:sz="4" w:space="0" w:color="auto"/>
              <w:bottom w:val="nil"/>
              <w:right w:val="single" w:sz="4" w:space="0" w:color="auto"/>
            </w:tcBorders>
          </w:tcPr>
          <w:p w14:paraId="0E55570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F77AAE" w14:textId="77777777" w:rsidR="006205A7" w:rsidRDefault="006205A7">
            <w:pPr>
              <w:pStyle w:val="TAC"/>
              <w:keepNext w:val="0"/>
              <w:keepLines w:val="0"/>
              <w:rPr>
                <w:rFonts w:eastAsiaTheme="minorEastAsia"/>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2A63B2" w14:textId="77777777" w:rsidR="006205A7" w:rsidRDefault="006205A7">
            <w:pPr>
              <w:pStyle w:val="TAC"/>
              <w:keepNext w:val="0"/>
              <w:keepLines w:val="0"/>
              <w:rPr>
                <w:rFonts w:eastAsiaTheme="minorEastAsia"/>
              </w:rPr>
            </w:pPr>
            <w:r>
              <w:rPr>
                <w:rFonts w:cs="Arial"/>
                <w:color w:val="000000"/>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0C3F4828" w14:textId="77777777" w:rsidR="006205A7" w:rsidRDefault="006205A7">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2BFEB9D"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BEE900" w14:textId="77777777" w:rsidR="006205A7" w:rsidRDefault="006205A7">
            <w:pPr>
              <w:pStyle w:val="TAC"/>
              <w:keepNext w:val="0"/>
              <w:keepLines w:val="0"/>
              <w:rPr>
                <w:rFonts w:eastAsiaTheme="minorEastAsia"/>
              </w:rPr>
            </w:pPr>
            <w:r>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01FD8330" w14:textId="77777777" w:rsidR="006205A7" w:rsidRDefault="006205A7">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9E8846" w14:textId="77777777" w:rsidR="006205A7" w:rsidRDefault="006205A7">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DEDC57" w14:textId="77777777" w:rsidR="006205A7" w:rsidRDefault="006205A7">
            <w:pPr>
              <w:pStyle w:val="TAC"/>
              <w:keepNext w:val="0"/>
              <w:keepLines w:val="0"/>
              <w:rPr>
                <w:rFonts w:eastAsiaTheme="minorEastAsia"/>
              </w:rPr>
            </w:pPr>
            <w:r>
              <w:rPr>
                <w:lang w:val="en-US" w:eastAsia="zh-CN"/>
              </w:rPr>
              <w:t>N/A</w:t>
            </w:r>
          </w:p>
        </w:tc>
      </w:tr>
      <w:tr w:rsidR="006205A7" w14:paraId="6B48434F" w14:textId="77777777" w:rsidTr="006205A7">
        <w:trPr>
          <w:jc w:val="center"/>
        </w:trPr>
        <w:tc>
          <w:tcPr>
            <w:tcW w:w="2007" w:type="dxa"/>
            <w:tcBorders>
              <w:top w:val="nil"/>
              <w:left w:val="single" w:sz="4" w:space="0" w:color="auto"/>
              <w:bottom w:val="nil"/>
              <w:right w:val="single" w:sz="4" w:space="0" w:color="auto"/>
            </w:tcBorders>
          </w:tcPr>
          <w:p w14:paraId="3094A0E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EE6B0E" w14:textId="77777777" w:rsidR="006205A7" w:rsidRDefault="006205A7">
            <w:pPr>
              <w:pStyle w:val="TAC"/>
              <w:keepNext w:val="0"/>
              <w:keepLines w:val="0"/>
              <w:rPr>
                <w:rFonts w:eastAsiaTheme="minorEastAsia"/>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8DD273" w14:textId="77777777" w:rsidR="006205A7" w:rsidRDefault="006205A7">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CF61DE" w14:textId="77777777" w:rsidR="006205A7" w:rsidRDefault="006205A7">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EA3E32"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60AEA6" w14:textId="77777777" w:rsidR="006205A7" w:rsidRDefault="006205A7">
            <w:pPr>
              <w:pStyle w:val="TAC"/>
              <w:keepNext w:val="0"/>
              <w:keepLines w:val="0"/>
              <w:rPr>
                <w:rFonts w:eastAsiaTheme="minorEastAsia"/>
              </w:rPr>
            </w:pPr>
            <w:r>
              <w:rPr>
                <w:rFonts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3318EFC5" w14:textId="77777777" w:rsidR="006205A7" w:rsidRDefault="006205A7">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B32DC2" w14:textId="77777777" w:rsidR="006205A7" w:rsidRDefault="006205A7">
            <w:pPr>
              <w:pStyle w:val="TAC"/>
              <w:keepNext w:val="0"/>
              <w:keepLines w:val="0"/>
              <w:rPr>
                <w:rFonts w:eastAsiaTheme="minorEastAsia"/>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hideMark/>
          </w:tcPr>
          <w:p w14:paraId="1AEF5979" w14:textId="77777777" w:rsidR="006205A7" w:rsidRDefault="006205A7">
            <w:pPr>
              <w:pStyle w:val="TAC"/>
              <w:keepNext w:val="0"/>
              <w:keepLines w:val="0"/>
              <w:rPr>
                <w:rFonts w:eastAsiaTheme="minorEastAsia"/>
              </w:rPr>
            </w:pPr>
            <w:r>
              <w:rPr>
                <w:lang w:val="en-US" w:eastAsia="zh-CN"/>
              </w:rPr>
              <w:t>IMD3</w:t>
            </w:r>
          </w:p>
        </w:tc>
      </w:tr>
      <w:tr w:rsidR="006205A7" w14:paraId="4C4A1CC8" w14:textId="77777777" w:rsidTr="006205A7">
        <w:trPr>
          <w:jc w:val="center"/>
        </w:trPr>
        <w:tc>
          <w:tcPr>
            <w:tcW w:w="2007" w:type="dxa"/>
            <w:tcBorders>
              <w:top w:val="nil"/>
              <w:left w:val="single" w:sz="4" w:space="0" w:color="auto"/>
              <w:bottom w:val="nil"/>
              <w:right w:val="single" w:sz="4" w:space="0" w:color="auto"/>
            </w:tcBorders>
          </w:tcPr>
          <w:p w14:paraId="4E4B0B0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hideMark/>
          </w:tcPr>
          <w:p w14:paraId="2FF424E1" w14:textId="77777777" w:rsidR="006205A7" w:rsidRDefault="006205A7">
            <w:pPr>
              <w:pStyle w:val="TAC"/>
              <w:keepNext w:val="0"/>
              <w:keepLines w:val="0"/>
              <w:rPr>
                <w:rFonts w:eastAsiaTheme="minorEastAsia"/>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378AD4" w14:textId="77777777" w:rsidR="006205A7" w:rsidRDefault="006205A7">
            <w:pPr>
              <w:pStyle w:val="TAC"/>
              <w:keepNext w:val="0"/>
              <w:keepLines w:val="0"/>
              <w:rPr>
                <w:rFonts w:eastAsiaTheme="minorEastAsia"/>
              </w:rPr>
            </w:pPr>
            <w:r>
              <w:rPr>
                <w:rFonts w:cs="Arial"/>
                <w:color w:val="000000"/>
                <w:szCs w:val="18"/>
              </w:rPr>
              <w:t>3300</w:t>
            </w:r>
          </w:p>
        </w:tc>
        <w:tc>
          <w:tcPr>
            <w:tcW w:w="851" w:type="dxa"/>
            <w:tcBorders>
              <w:top w:val="single" w:sz="4" w:space="0" w:color="auto"/>
              <w:left w:val="single" w:sz="4" w:space="0" w:color="auto"/>
              <w:bottom w:val="single" w:sz="4" w:space="0" w:color="auto"/>
              <w:right w:val="single" w:sz="4" w:space="0" w:color="auto"/>
            </w:tcBorders>
            <w:hideMark/>
          </w:tcPr>
          <w:p w14:paraId="21D5BE9C" w14:textId="77777777" w:rsidR="006205A7" w:rsidRDefault="006205A7">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1FFE271D" w14:textId="77777777" w:rsidR="006205A7" w:rsidRDefault="006205A7">
            <w:pPr>
              <w:pStyle w:val="TAC"/>
              <w:keepNext w:val="0"/>
              <w:keepLines w:val="0"/>
              <w:rPr>
                <w:rFonts w:eastAsiaTheme="minorEastAsia"/>
              </w:rPr>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hideMark/>
          </w:tcPr>
          <w:p w14:paraId="742F3F1A" w14:textId="77777777" w:rsidR="006205A7" w:rsidRDefault="006205A7">
            <w:pPr>
              <w:pStyle w:val="TAC"/>
              <w:keepNext w:val="0"/>
              <w:keepLines w:val="0"/>
              <w:rPr>
                <w:rFonts w:eastAsiaTheme="minorEastAsia"/>
              </w:rPr>
            </w:pPr>
            <w:r>
              <w:rPr>
                <w:rFonts w:cs="Arial"/>
                <w:szCs w:val="18"/>
                <w:lang w:eastAsia="ja-JP"/>
              </w:rPr>
              <w:t>3300</w:t>
            </w:r>
          </w:p>
        </w:tc>
        <w:tc>
          <w:tcPr>
            <w:tcW w:w="977" w:type="dxa"/>
            <w:tcBorders>
              <w:top w:val="single" w:sz="4" w:space="0" w:color="auto"/>
              <w:left w:val="single" w:sz="4" w:space="0" w:color="auto"/>
              <w:bottom w:val="nil"/>
              <w:right w:val="single" w:sz="4" w:space="0" w:color="auto"/>
            </w:tcBorders>
            <w:vAlign w:val="center"/>
            <w:hideMark/>
          </w:tcPr>
          <w:p w14:paraId="5394B1CB" w14:textId="77777777" w:rsidR="006205A7" w:rsidRDefault="006205A7">
            <w:pPr>
              <w:pStyle w:val="TAC"/>
              <w:keepNext w:val="0"/>
              <w:keepLines w:val="0"/>
              <w:rPr>
                <w:rFonts w:eastAsiaTheme="minorEastAsia"/>
              </w:rPr>
            </w:pPr>
            <w:r>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0A75A193" w14:textId="77777777" w:rsidR="006205A7" w:rsidRDefault="006205A7">
            <w:pPr>
              <w:pStyle w:val="TAC"/>
              <w:keepNext w:val="0"/>
              <w:keepLines w:val="0"/>
              <w:rPr>
                <w:rFonts w:eastAsiaTheme="minorEastAsia"/>
              </w:rPr>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5DC43C4C" w14:textId="77777777" w:rsidR="006205A7" w:rsidRDefault="006205A7">
            <w:pPr>
              <w:pStyle w:val="TAC"/>
              <w:keepNext w:val="0"/>
              <w:keepLines w:val="0"/>
              <w:rPr>
                <w:rFonts w:eastAsiaTheme="minorEastAsia"/>
              </w:rPr>
            </w:pPr>
            <w:r>
              <w:rPr>
                <w:kern w:val="2"/>
                <w:szCs w:val="24"/>
                <w:lang w:eastAsia="ja-JP"/>
              </w:rPr>
              <w:t>N/A</w:t>
            </w:r>
          </w:p>
        </w:tc>
      </w:tr>
      <w:tr w:rsidR="006205A7" w14:paraId="444D57CB" w14:textId="77777777" w:rsidTr="006205A7">
        <w:trPr>
          <w:jc w:val="center"/>
        </w:trPr>
        <w:tc>
          <w:tcPr>
            <w:tcW w:w="2007" w:type="dxa"/>
            <w:tcBorders>
              <w:top w:val="nil"/>
              <w:left w:val="single" w:sz="4" w:space="0" w:color="auto"/>
              <w:bottom w:val="single" w:sz="4" w:space="0" w:color="auto"/>
              <w:right w:val="single" w:sz="4" w:space="0" w:color="auto"/>
            </w:tcBorders>
          </w:tcPr>
          <w:p w14:paraId="523EF115"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53B396F5" w14:textId="77777777" w:rsidR="006205A7" w:rsidRDefault="006205A7">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2BB31729" w14:textId="77777777" w:rsidR="006205A7" w:rsidRDefault="006205A7">
            <w:pPr>
              <w:pStyle w:val="TAC"/>
              <w:keepNext w:val="0"/>
              <w:keepLines w:val="0"/>
              <w:rPr>
                <w:rFonts w:eastAsiaTheme="minorEastAsia"/>
              </w:rPr>
            </w:pPr>
            <w:r>
              <w:rPr>
                <w:rFonts w:cs="Arial"/>
                <w:color w:val="000000"/>
                <w:szCs w:val="18"/>
              </w:rPr>
              <w:t>3400</w:t>
            </w:r>
          </w:p>
        </w:tc>
        <w:tc>
          <w:tcPr>
            <w:tcW w:w="851" w:type="dxa"/>
            <w:tcBorders>
              <w:top w:val="single" w:sz="4" w:space="0" w:color="auto"/>
              <w:left w:val="single" w:sz="4" w:space="0" w:color="auto"/>
              <w:bottom w:val="single" w:sz="4" w:space="0" w:color="auto"/>
              <w:right w:val="single" w:sz="4" w:space="0" w:color="auto"/>
            </w:tcBorders>
            <w:hideMark/>
          </w:tcPr>
          <w:p w14:paraId="108C57CA" w14:textId="77777777" w:rsidR="006205A7" w:rsidRDefault="006205A7">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73109654" w14:textId="77777777" w:rsidR="006205A7" w:rsidRDefault="006205A7">
            <w:pPr>
              <w:pStyle w:val="TAC"/>
              <w:keepNext w:val="0"/>
              <w:keepLines w:val="0"/>
              <w:rPr>
                <w:rFonts w:eastAsiaTheme="minorEastAsia"/>
              </w:rPr>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hideMark/>
          </w:tcPr>
          <w:p w14:paraId="5E640C53" w14:textId="77777777" w:rsidR="006205A7" w:rsidRDefault="006205A7">
            <w:pPr>
              <w:pStyle w:val="TAC"/>
              <w:keepNext w:val="0"/>
              <w:keepLines w:val="0"/>
              <w:rPr>
                <w:rFonts w:eastAsiaTheme="minorEastAsia"/>
              </w:rPr>
            </w:pPr>
            <w:r>
              <w:rPr>
                <w:rFonts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3F39B713"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4313576" w14:textId="77777777" w:rsidR="006205A7" w:rsidRDefault="006205A7">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0EDCB661" w14:textId="77777777" w:rsidR="006205A7" w:rsidRDefault="006205A7">
            <w:pPr>
              <w:pStyle w:val="TAC"/>
              <w:keepNext w:val="0"/>
              <w:keepLines w:val="0"/>
              <w:rPr>
                <w:rFonts w:eastAsiaTheme="minorEastAsia"/>
              </w:rPr>
            </w:pPr>
          </w:p>
        </w:tc>
      </w:tr>
      <w:tr w:rsidR="006205A7" w14:paraId="08E74611"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62DD532" w14:textId="77777777" w:rsidR="006205A7" w:rsidRDefault="006205A7">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58BFD3" w14:textId="77777777" w:rsidR="006205A7" w:rsidRDefault="006205A7">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C3C144" w14:textId="77777777" w:rsidR="006205A7" w:rsidRDefault="006205A7">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DA2FB5"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652311"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FF4E17" w14:textId="77777777" w:rsidR="006205A7" w:rsidRDefault="006205A7">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63BF9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B8F72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EDF546" w14:textId="77777777" w:rsidR="006205A7" w:rsidRDefault="006205A7">
            <w:pPr>
              <w:pStyle w:val="TAC"/>
              <w:keepNext w:val="0"/>
              <w:keepLines w:val="0"/>
              <w:rPr>
                <w:rFonts w:eastAsiaTheme="minorEastAsia"/>
              </w:rPr>
            </w:pPr>
            <w:r>
              <w:rPr>
                <w:rFonts w:eastAsiaTheme="minorEastAsia"/>
                <w:lang w:eastAsia="ko-KR"/>
              </w:rPr>
              <w:t>N/A</w:t>
            </w:r>
          </w:p>
        </w:tc>
      </w:tr>
      <w:tr w:rsidR="006205A7" w14:paraId="228A81A6" w14:textId="77777777" w:rsidTr="006205A7">
        <w:trPr>
          <w:jc w:val="center"/>
        </w:trPr>
        <w:tc>
          <w:tcPr>
            <w:tcW w:w="2007" w:type="dxa"/>
            <w:tcBorders>
              <w:top w:val="nil"/>
              <w:left w:val="single" w:sz="4" w:space="0" w:color="auto"/>
              <w:bottom w:val="nil"/>
              <w:right w:val="single" w:sz="4" w:space="0" w:color="auto"/>
            </w:tcBorders>
          </w:tcPr>
          <w:p w14:paraId="2B77A02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48489F" w14:textId="77777777" w:rsidR="006205A7" w:rsidRDefault="006205A7">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16BBAE" w14:textId="77777777" w:rsidR="006205A7" w:rsidRDefault="006205A7">
            <w:pPr>
              <w:pStyle w:val="TAC"/>
              <w:keepNext w:val="0"/>
              <w:keepLines w:val="0"/>
              <w:rPr>
                <w:rFonts w:eastAsiaTheme="minorEastAsia"/>
              </w:rPr>
            </w:pPr>
            <w:r>
              <w:rPr>
                <w:rFonts w:eastAsiaTheme="minorEastAsia"/>
                <w:lang w:eastAsia="ja-JP"/>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2AB35D"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2FD69E"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495174" w14:textId="77777777" w:rsidR="006205A7" w:rsidRDefault="006205A7">
            <w:pPr>
              <w:pStyle w:val="TAC"/>
              <w:keepNext w:val="0"/>
              <w:keepLines w:val="0"/>
              <w:rPr>
                <w:rFonts w:eastAsiaTheme="minorEastAsia"/>
              </w:rPr>
            </w:pPr>
            <w:r>
              <w:rPr>
                <w:rFonts w:eastAsiaTheme="minorEastAsia"/>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691C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D25EF3"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914ED8" w14:textId="77777777" w:rsidR="006205A7" w:rsidRDefault="006205A7">
            <w:pPr>
              <w:pStyle w:val="TAC"/>
              <w:keepNext w:val="0"/>
              <w:keepLines w:val="0"/>
              <w:rPr>
                <w:rFonts w:eastAsiaTheme="minorEastAsia"/>
              </w:rPr>
            </w:pPr>
            <w:r>
              <w:rPr>
                <w:rFonts w:eastAsiaTheme="minorEastAsia"/>
                <w:lang w:eastAsia="ko-KR"/>
              </w:rPr>
              <w:t>N/A</w:t>
            </w:r>
          </w:p>
        </w:tc>
      </w:tr>
      <w:tr w:rsidR="006205A7" w14:paraId="238EE434" w14:textId="77777777" w:rsidTr="006205A7">
        <w:trPr>
          <w:jc w:val="center"/>
        </w:trPr>
        <w:tc>
          <w:tcPr>
            <w:tcW w:w="2007" w:type="dxa"/>
            <w:tcBorders>
              <w:top w:val="nil"/>
              <w:left w:val="single" w:sz="4" w:space="0" w:color="auto"/>
              <w:bottom w:val="nil"/>
              <w:right w:val="single" w:sz="4" w:space="0" w:color="auto"/>
            </w:tcBorders>
          </w:tcPr>
          <w:p w14:paraId="369C743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23B461" w14:textId="77777777" w:rsidR="006205A7" w:rsidRDefault="006205A7">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CBC8E1"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E618D6" w14:textId="77777777" w:rsidR="006205A7" w:rsidRDefault="006205A7">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538CF5"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5343DB" w14:textId="77777777" w:rsidR="006205A7" w:rsidRDefault="006205A7">
            <w:pPr>
              <w:pStyle w:val="TAC"/>
              <w:keepNext w:val="0"/>
              <w:keepLines w:val="0"/>
              <w:rPr>
                <w:rFonts w:eastAsiaTheme="minorEastAsia"/>
              </w:rPr>
            </w:pPr>
            <w:r>
              <w:rPr>
                <w:rFonts w:eastAsiaTheme="minorEastAsia"/>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5F12E2" w14:textId="77777777" w:rsidR="006205A7" w:rsidRDefault="006205A7">
            <w:pPr>
              <w:pStyle w:val="TAC"/>
              <w:keepNext w:val="0"/>
              <w:keepLines w:val="0"/>
              <w:rPr>
                <w:rFonts w:eastAsiaTheme="minorEastAsia"/>
              </w:rPr>
            </w:pPr>
            <w:r>
              <w:rPr>
                <w:rFonts w:eastAsiaTheme="minorEastAsia"/>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04643847"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CFBCE9" w14:textId="77777777" w:rsidR="006205A7" w:rsidRDefault="006205A7">
            <w:pPr>
              <w:pStyle w:val="TAC"/>
              <w:keepNext w:val="0"/>
              <w:keepLines w:val="0"/>
              <w:rPr>
                <w:rFonts w:eastAsiaTheme="minorEastAsia"/>
              </w:rPr>
            </w:pPr>
            <w:r>
              <w:rPr>
                <w:rFonts w:eastAsiaTheme="minorEastAsia"/>
                <w:lang w:eastAsia="ko-KR"/>
              </w:rPr>
              <w:t>IMD5</w:t>
            </w:r>
          </w:p>
        </w:tc>
      </w:tr>
      <w:tr w:rsidR="006205A7" w14:paraId="2D0C4712" w14:textId="77777777" w:rsidTr="006205A7">
        <w:trPr>
          <w:jc w:val="center"/>
        </w:trPr>
        <w:tc>
          <w:tcPr>
            <w:tcW w:w="2007" w:type="dxa"/>
            <w:tcBorders>
              <w:top w:val="nil"/>
              <w:left w:val="single" w:sz="4" w:space="0" w:color="auto"/>
              <w:bottom w:val="nil"/>
              <w:right w:val="single" w:sz="4" w:space="0" w:color="auto"/>
            </w:tcBorders>
          </w:tcPr>
          <w:p w14:paraId="3BD5632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4994DB" w14:textId="77777777" w:rsidR="006205A7" w:rsidRDefault="006205A7">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E04631" w14:textId="77777777" w:rsidR="006205A7" w:rsidRDefault="006205A7">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174DB"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1CD218"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B4C913" w14:textId="77777777" w:rsidR="006205A7" w:rsidRDefault="006205A7">
            <w:pPr>
              <w:pStyle w:val="TAC"/>
              <w:keepNext w:val="0"/>
              <w:keepLines w:val="0"/>
              <w:rPr>
                <w:rFonts w:eastAsiaTheme="minorEastAsia"/>
              </w:rPr>
            </w:pPr>
            <w:r>
              <w:rPr>
                <w:rFonts w:eastAsiaTheme="minorEastAsia"/>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92960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923FE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A9F441" w14:textId="77777777" w:rsidR="006205A7" w:rsidRDefault="006205A7">
            <w:pPr>
              <w:pStyle w:val="TAC"/>
              <w:keepNext w:val="0"/>
              <w:keepLines w:val="0"/>
              <w:rPr>
                <w:rFonts w:eastAsiaTheme="minorEastAsia"/>
              </w:rPr>
            </w:pPr>
            <w:r>
              <w:rPr>
                <w:rFonts w:eastAsiaTheme="minorEastAsia"/>
              </w:rPr>
              <w:t>N/A</w:t>
            </w:r>
          </w:p>
        </w:tc>
      </w:tr>
      <w:tr w:rsidR="006205A7" w14:paraId="566AE21A" w14:textId="77777777" w:rsidTr="006205A7">
        <w:trPr>
          <w:jc w:val="center"/>
        </w:trPr>
        <w:tc>
          <w:tcPr>
            <w:tcW w:w="2007" w:type="dxa"/>
            <w:tcBorders>
              <w:top w:val="nil"/>
              <w:left w:val="single" w:sz="4" w:space="0" w:color="auto"/>
              <w:bottom w:val="nil"/>
              <w:right w:val="single" w:sz="4" w:space="0" w:color="auto"/>
            </w:tcBorders>
          </w:tcPr>
          <w:p w14:paraId="4B0F3A3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39C838" w14:textId="77777777" w:rsidR="006205A7" w:rsidRDefault="006205A7">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C2DD92" w14:textId="77777777" w:rsidR="006205A7" w:rsidRDefault="006205A7">
            <w:pPr>
              <w:pStyle w:val="TAC"/>
              <w:keepNext w:val="0"/>
              <w:keepLines w:val="0"/>
              <w:rPr>
                <w:rFonts w:eastAsiaTheme="minorEastAsia"/>
              </w:rPr>
            </w:pPr>
            <w:r>
              <w:rPr>
                <w:rFonts w:eastAsiaTheme="minorEastAsia"/>
                <w:lang w:eastAsia="ja-JP"/>
              </w:rPr>
              <w:t>4860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AD99E" w14:textId="77777777" w:rsidR="006205A7" w:rsidRDefault="006205A7">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3B695A" w14:textId="77777777" w:rsidR="006205A7" w:rsidRDefault="006205A7">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56B34" w14:textId="77777777" w:rsidR="006205A7" w:rsidRDefault="006205A7">
            <w:pPr>
              <w:pStyle w:val="TAC"/>
              <w:keepNext w:val="0"/>
              <w:keepLines w:val="0"/>
              <w:rPr>
                <w:rFonts w:eastAsiaTheme="minorEastAsia"/>
              </w:rPr>
            </w:pPr>
            <w:r>
              <w:rPr>
                <w:rFonts w:eastAsiaTheme="minorEastAsia"/>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2E64A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D78446"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FA6113" w14:textId="77777777" w:rsidR="006205A7" w:rsidRDefault="006205A7">
            <w:pPr>
              <w:pStyle w:val="TAC"/>
              <w:keepNext w:val="0"/>
              <w:keepLines w:val="0"/>
              <w:rPr>
                <w:rFonts w:eastAsiaTheme="minorEastAsia"/>
              </w:rPr>
            </w:pPr>
            <w:r>
              <w:rPr>
                <w:rFonts w:eastAsiaTheme="minorEastAsia"/>
              </w:rPr>
              <w:t>N/A</w:t>
            </w:r>
          </w:p>
        </w:tc>
      </w:tr>
      <w:tr w:rsidR="006205A7" w14:paraId="78EC866D" w14:textId="77777777" w:rsidTr="006205A7">
        <w:trPr>
          <w:jc w:val="center"/>
        </w:trPr>
        <w:tc>
          <w:tcPr>
            <w:tcW w:w="2007" w:type="dxa"/>
            <w:tcBorders>
              <w:top w:val="nil"/>
              <w:left w:val="single" w:sz="4" w:space="0" w:color="auto"/>
              <w:bottom w:val="single" w:sz="4" w:space="0" w:color="auto"/>
              <w:right w:val="single" w:sz="4" w:space="0" w:color="auto"/>
            </w:tcBorders>
          </w:tcPr>
          <w:p w14:paraId="5D70F53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7CC6F4" w14:textId="77777777" w:rsidR="006205A7" w:rsidRDefault="006205A7">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E95569"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E5DA9"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DBDEE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0435B0" w14:textId="77777777" w:rsidR="006205A7" w:rsidRDefault="006205A7">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8C89FC" w14:textId="77777777" w:rsidR="006205A7" w:rsidRDefault="006205A7">
            <w:pPr>
              <w:pStyle w:val="TAC"/>
              <w:keepNext w:val="0"/>
              <w:keepLines w:val="0"/>
              <w:rPr>
                <w:rFonts w:eastAsiaTheme="minorEastAsia"/>
              </w:rPr>
            </w:pPr>
            <w:r>
              <w:rPr>
                <w:rFonts w:eastAsiaTheme="minorEastAsia"/>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0A967BD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1A95AA" w14:textId="77777777" w:rsidR="006205A7" w:rsidRDefault="006205A7">
            <w:pPr>
              <w:pStyle w:val="TAC"/>
              <w:keepNext w:val="0"/>
              <w:keepLines w:val="0"/>
              <w:rPr>
                <w:rFonts w:eastAsiaTheme="minorEastAsia"/>
              </w:rPr>
            </w:pPr>
            <w:r>
              <w:rPr>
                <w:rFonts w:eastAsiaTheme="minorEastAsia"/>
                <w:lang w:eastAsia="ko-KR"/>
              </w:rPr>
              <w:t>IMD5</w:t>
            </w:r>
          </w:p>
        </w:tc>
      </w:tr>
      <w:tr w:rsidR="006205A7" w14:paraId="73E1180D"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4EE047A" w14:textId="77777777" w:rsidR="006205A7" w:rsidRDefault="006205A7">
            <w:pPr>
              <w:pStyle w:val="TAC"/>
              <w:keepNext w:val="0"/>
              <w:keepLines w:val="0"/>
              <w:rPr>
                <w:rFonts w:eastAsiaTheme="minorEastAsia"/>
                <w:lang w:eastAsia="zh-CN"/>
              </w:rPr>
            </w:pPr>
            <w:r>
              <w:rPr>
                <w:rFonts w:eastAsia="SimSun"/>
                <w:color w:val="000000"/>
                <w:lang w:eastAsia="zh-CN"/>
              </w:rPr>
              <w:t>CA_n1-n3-n105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2E7FFB" w14:textId="77777777" w:rsidR="006205A7" w:rsidRDefault="006205A7">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F09AD9" w14:textId="77777777" w:rsidR="006205A7" w:rsidRDefault="006205A7">
            <w:pPr>
              <w:pStyle w:val="TAC"/>
              <w:keepNext w:val="0"/>
              <w:keepLines w:val="0"/>
              <w:rPr>
                <w:rFonts w:eastAsiaTheme="minorEastAsia"/>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5D71486D"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F47661"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6E5FF4" w14:textId="77777777" w:rsidR="006205A7" w:rsidRDefault="006205A7">
            <w:pPr>
              <w:pStyle w:val="TAC"/>
              <w:keepNext w:val="0"/>
              <w:keepLines w:val="0"/>
              <w:rPr>
                <w:rFonts w:eastAsiaTheme="minorEastAsia"/>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363B8A8"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AFD488"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793487" w14:textId="77777777" w:rsidR="006205A7" w:rsidRDefault="006205A7">
            <w:pPr>
              <w:pStyle w:val="TAC"/>
              <w:keepNext w:val="0"/>
              <w:keepLines w:val="0"/>
              <w:rPr>
                <w:rFonts w:eastAsiaTheme="minorEastAsia"/>
                <w:lang w:eastAsia="ko-KR"/>
              </w:rPr>
            </w:pPr>
            <w:r>
              <w:rPr>
                <w:rFonts w:eastAsiaTheme="minorEastAsia"/>
                <w:lang w:eastAsia="zh-CN"/>
              </w:rPr>
              <w:t>N/A</w:t>
            </w:r>
          </w:p>
        </w:tc>
      </w:tr>
      <w:tr w:rsidR="006205A7" w14:paraId="108E0E25" w14:textId="77777777" w:rsidTr="006205A7">
        <w:trPr>
          <w:jc w:val="center"/>
        </w:trPr>
        <w:tc>
          <w:tcPr>
            <w:tcW w:w="2007" w:type="dxa"/>
            <w:tcBorders>
              <w:top w:val="nil"/>
              <w:left w:val="single" w:sz="4" w:space="0" w:color="auto"/>
              <w:bottom w:val="nil"/>
              <w:right w:val="single" w:sz="4" w:space="0" w:color="auto"/>
            </w:tcBorders>
            <w:vAlign w:val="center"/>
          </w:tcPr>
          <w:p w14:paraId="1D64920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43C2C8" w14:textId="77777777" w:rsidR="006205A7" w:rsidRDefault="006205A7">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944620" w14:textId="77777777" w:rsidR="006205A7" w:rsidRDefault="006205A7">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35320CD"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1E36E3" w14:textId="77777777" w:rsidR="006205A7" w:rsidRDefault="006205A7">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2C50D8" w14:textId="77777777" w:rsidR="006205A7" w:rsidRDefault="006205A7">
            <w:pPr>
              <w:pStyle w:val="TAC"/>
              <w:keepNext w:val="0"/>
              <w:keepLines w:val="0"/>
              <w:rPr>
                <w:rFonts w:eastAsiaTheme="minorEastAsia"/>
                <w:lang w:eastAsia="ja-JP"/>
              </w:rPr>
            </w:pPr>
            <w:r>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28265905" w14:textId="77777777" w:rsidR="006205A7" w:rsidRDefault="006205A7">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31D3A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92A343" w14:textId="77777777" w:rsidR="006205A7" w:rsidRDefault="006205A7">
            <w:pPr>
              <w:pStyle w:val="TAC"/>
              <w:keepNext w:val="0"/>
              <w:keepLines w:val="0"/>
              <w:rPr>
                <w:rFonts w:eastAsiaTheme="minorEastAsia"/>
                <w:lang w:eastAsia="ko-KR"/>
              </w:rPr>
            </w:pPr>
            <w:r>
              <w:rPr>
                <w:rFonts w:eastAsiaTheme="minorEastAsia"/>
                <w:lang w:eastAsia="zh-CN"/>
              </w:rPr>
              <w:t>IMD5</w:t>
            </w:r>
          </w:p>
        </w:tc>
      </w:tr>
      <w:tr w:rsidR="006205A7" w14:paraId="3050BF00" w14:textId="77777777" w:rsidTr="006205A7">
        <w:trPr>
          <w:jc w:val="center"/>
        </w:trPr>
        <w:tc>
          <w:tcPr>
            <w:tcW w:w="2007" w:type="dxa"/>
            <w:tcBorders>
              <w:top w:val="nil"/>
              <w:left w:val="single" w:sz="4" w:space="0" w:color="auto"/>
              <w:bottom w:val="nil"/>
              <w:right w:val="single" w:sz="4" w:space="0" w:color="auto"/>
            </w:tcBorders>
            <w:vAlign w:val="center"/>
          </w:tcPr>
          <w:p w14:paraId="34C15BE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EEE103" w14:textId="77777777" w:rsidR="006205A7" w:rsidRDefault="006205A7">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3B3037" w14:textId="77777777" w:rsidR="006205A7" w:rsidRDefault="006205A7">
            <w:pPr>
              <w:pStyle w:val="TAC"/>
              <w:keepNext w:val="0"/>
              <w:keepLines w:val="0"/>
              <w:rPr>
                <w:rFonts w:eastAsiaTheme="minorEastAsia"/>
                <w:lang w:eastAsia="ja-JP"/>
              </w:rPr>
            </w:pPr>
            <w:r>
              <w:rPr>
                <w:rFonts w:eastAsiaTheme="minorEastAsia" w:cs="Arial"/>
                <w:color w:val="000000"/>
                <w:szCs w:val="18"/>
              </w:rPr>
              <w:t>695</w:t>
            </w:r>
          </w:p>
        </w:tc>
        <w:tc>
          <w:tcPr>
            <w:tcW w:w="851" w:type="dxa"/>
            <w:tcBorders>
              <w:top w:val="single" w:sz="4" w:space="0" w:color="auto"/>
              <w:left w:val="single" w:sz="4" w:space="0" w:color="auto"/>
              <w:bottom w:val="single" w:sz="4" w:space="0" w:color="auto"/>
              <w:right w:val="single" w:sz="4" w:space="0" w:color="auto"/>
            </w:tcBorders>
            <w:hideMark/>
          </w:tcPr>
          <w:p w14:paraId="1CB59F33"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EA92CAF"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42884" w14:textId="77777777" w:rsidR="006205A7" w:rsidRDefault="006205A7">
            <w:pPr>
              <w:pStyle w:val="TAC"/>
              <w:keepNext w:val="0"/>
              <w:keepLines w:val="0"/>
              <w:rPr>
                <w:rFonts w:eastAsiaTheme="minorEastAsia"/>
                <w:lang w:eastAsia="ja-JP"/>
              </w:rPr>
            </w:pPr>
            <w:r>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hideMark/>
          </w:tcPr>
          <w:p w14:paraId="75331C01"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C63A3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B42088" w14:textId="77777777" w:rsidR="006205A7" w:rsidRDefault="006205A7">
            <w:pPr>
              <w:pStyle w:val="TAC"/>
              <w:keepNext w:val="0"/>
              <w:keepLines w:val="0"/>
              <w:rPr>
                <w:rFonts w:eastAsiaTheme="minorEastAsia"/>
                <w:lang w:eastAsia="ko-KR"/>
              </w:rPr>
            </w:pPr>
            <w:r>
              <w:rPr>
                <w:rFonts w:eastAsiaTheme="minorEastAsia"/>
                <w:lang w:eastAsia="zh-CN"/>
              </w:rPr>
              <w:t>N/A</w:t>
            </w:r>
          </w:p>
        </w:tc>
      </w:tr>
      <w:tr w:rsidR="006205A7" w14:paraId="57FD3B20" w14:textId="77777777" w:rsidTr="006205A7">
        <w:trPr>
          <w:jc w:val="center"/>
        </w:trPr>
        <w:tc>
          <w:tcPr>
            <w:tcW w:w="2007" w:type="dxa"/>
            <w:tcBorders>
              <w:top w:val="nil"/>
              <w:left w:val="single" w:sz="4" w:space="0" w:color="auto"/>
              <w:bottom w:val="nil"/>
              <w:right w:val="single" w:sz="4" w:space="0" w:color="auto"/>
            </w:tcBorders>
            <w:vAlign w:val="center"/>
          </w:tcPr>
          <w:p w14:paraId="24BC225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7D438F" w14:textId="77777777" w:rsidR="006205A7" w:rsidRDefault="006205A7">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40959F63" w14:textId="77777777" w:rsidR="006205A7" w:rsidRDefault="006205A7">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7107C05"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72AA99" w14:textId="77777777" w:rsidR="006205A7" w:rsidRDefault="006205A7">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007A72A" w14:textId="77777777" w:rsidR="006205A7" w:rsidRDefault="006205A7">
            <w:pPr>
              <w:pStyle w:val="TAC"/>
              <w:keepNext w:val="0"/>
              <w:keepLines w:val="0"/>
              <w:rPr>
                <w:rFonts w:eastAsiaTheme="minorEastAsia"/>
                <w:lang w:eastAsia="ja-JP"/>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0A4F290"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FA6558"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0E8B27" w14:textId="77777777" w:rsidR="006205A7" w:rsidRDefault="006205A7">
            <w:pPr>
              <w:pStyle w:val="TAC"/>
              <w:keepNext w:val="0"/>
              <w:keepLines w:val="0"/>
              <w:rPr>
                <w:rFonts w:eastAsiaTheme="minorEastAsia"/>
                <w:lang w:eastAsia="ko-KR"/>
              </w:rPr>
            </w:pPr>
            <w:r>
              <w:rPr>
                <w:rFonts w:eastAsiaTheme="minorEastAsia"/>
                <w:lang w:eastAsia="zh-CN"/>
              </w:rPr>
              <w:t>IMD4</w:t>
            </w:r>
          </w:p>
        </w:tc>
      </w:tr>
      <w:tr w:rsidR="006205A7" w14:paraId="7CDB706F" w14:textId="77777777" w:rsidTr="006205A7">
        <w:trPr>
          <w:jc w:val="center"/>
        </w:trPr>
        <w:tc>
          <w:tcPr>
            <w:tcW w:w="2007" w:type="dxa"/>
            <w:tcBorders>
              <w:top w:val="nil"/>
              <w:left w:val="single" w:sz="4" w:space="0" w:color="auto"/>
              <w:bottom w:val="nil"/>
              <w:right w:val="single" w:sz="4" w:space="0" w:color="auto"/>
            </w:tcBorders>
            <w:vAlign w:val="center"/>
          </w:tcPr>
          <w:p w14:paraId="28D210F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E0D0FC" w14:textId="77777777" w:rsidR="006205A7" w:rsidRDefault="006205A7">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4BE0872" w14:textId="77777777" w:rsidR="006205A7" w:rsidRDefault="006205A7">
            <w:pPr>
              <w:pStyle w:val="TAC"/>
              <w:keepNext w:val="0"/>
              <w:keepLines w:val="0"/>
              <w:rPr>
                <w:rFonts w:eastAsiaTheme="minorEastAsia"/>
                <w:lang w:eastAsia="ja-JP"/>
              </w:rPr>
            </w:pPr>
            <w:r>
              <w:rPr>
                <w:rFonts w:eastAsiaTheme="minorEastAsia"/>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1956E066"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4EB5A82"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FC0292" w14:textId="77777777" w:rsidR="006205A7" w:rsidRDefault="006205A7">
            <w:pPr>
              <w:pStyle w:val="TAC"/>
              <w:keepNext w:val="0"/>
              <w:keepLines w:val="0"/>
              <w:rPr>
                <w:rFonts w:eastAsiaTheme="minorEastAsia"/>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35FB709C"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1BD4C9"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BEDAC4" w14:textId="77777777" w:rsidR="006205A7" w:rsidRDefault="006205A7">
            <w:pPr>
              <w:pStyle w:val="TAC"/>
              <w:keepNext w:val="0"/>
              <w:keepLines w:val="0"/>
              <w:rPr>
                <w:rFonts w:eastAsiaTheme="minorEastAsia"/>
                <w:lang w:eastAsia="ko-KR"/>
              </w:rPr>
            </w:pPr>
            <w:r>
              <w:rPr>
                <w:rFonts w:eastAsiaTheme="minorEastAsia"/>
                <w:lang w:eastAsia="zh-CN"/>
              </w:rPr>
              <w:t>N/A</w:t>
            </w:r>
          </w:p>
        </w:tc>
      </w:tr>
      <w:tr w:rsidR="006205A7" w14:paraId="1AECF097"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9754D5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257FC9" w14:textId="77777777" w:rsidR="006205A7" w:rsidRDefault="006205A7">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hideMark/>
          </w:tcPr>
          <w:p w14:paraId="5DA43927" w14:textId="77777777" w:rsidR="006205A7" w:rsidRDefault="006205A7">
            <w:pPr>
              <w:pStyle w:val="TAC"/>
              <w:keepNext w:val="0"/>
              <w:keepLines w:val="0"/>
              <w:rPr>
                <w:rFonts w:eastAsiaTheme="minorEastAsia"/>
                <w:lang w:eastAsia="ja-JP"/>
              </w:rPr>
            </w:pPr>
            <w:r>
              <w:rPr>
                <w:rFonts w:eastAsiaTheme="minorEastAsia"/>
                <w:lang w:eastAsia="zh-CN"/>
              </w:rPr>
              <w:t>695</w:t>
            </w:r>
          </w:p>
        </w:tc>
        <w:tc>
          <w:tcPr>
            <w:tcW w:w="851" w:type="dxa"/>
            <w:tcBorders>
              <w:top w:val="single" w:sz="4" w:space="0" w:color="auto"/>
              <w:left w:val="single" w:sz="4" w:space="0" w:color="auto"/>
              <w:bottom w:val="single" w:sz="4" w:space="0" w:color="auto"/>
              <w:right w:val="single" w:sz="4" w:space="0" w:color="auto"/>
            </w:tcBorders>
            <w:hideMark/>
          </w:tcPr>
          <w:p w14:paraId="0031862E"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F5539A"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94F9F7" w14:textId="77777777" w:rsidR="006205A7" w:rsidRDefault="006205A7">
            <w:pPr>
              <w:pStyle w:val="TAC"/>
              <w:keepNext w:val="0"/>
              <w:keepLines w:val="0"/>
              <w:rPr>
                <w:rFonts w:eastAsiaTheme="minorEastAsia"/>
                <w:lang w:eastAsia="ja-JP"/>
              </w:rPr>
            </w:pPr>
            <w:r>
              <w:rPr>
                <w:rFonts w:eastAsiaTheme="minorEastAsia"/>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4A46315E"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0BA06"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4D20B8" w14:textId="77777777" w:rsidR="006205A7" w:rsidRDefault="006205A7">
            <w:pPr>
              <w:pStyle w:val="TAC"/>
              <w:keepNext w:val="0"/>
              <w:keepLines w:val="0"/>
              <w:rPr>
                <w:rFonts w:eastAsiaTheme="minorEastAsia"/>
                <w:lang w:eastAsia="ko-KR"/>
              </w:rPr>
            </w:pPr>
            <w:r>
              <w:rPr>
                <w:rFonts w:eastAsiaTheme="minorEastAsia"/>
                <w:lang w:eastAsia="zh-CN"/>
              </w:rPr>
              <w:t>N/A</w:t>
            </w:r>
          </w:p>
        </w:tc>
      </w:tr>
      <w:tr w:rsidR="006205A7" w14:paraId="202E704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ED68EC0" w14:textId="77777777" w:rsidR="006205A7" w:rsidRDefault="006205A7">
            <w:pPr>
              <w:pStyle w:val="TAC"/>
              <w:keepNext w:val="0"/>
              <w:keepLines w:val="0"/>
              <w:rPr>
                <w:rFonts w:eastAsiaTheme="minorEastAsia"/>
                <w:lang w:eastAsia="zh-CN"/>
              </w:rPr>
            </w:pPr>
            <w:r>
              <w:rPr>
                <w:rFonts w:eastAsiaTheme="minorEastAsia"/>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2F1093" w14:textId="77777777" w:rsidR="006205A7" w:rsidRDefault="006205A7">
            <w:pPr>
              <w:pStyle w:val="TAC"/>
              <w:keepNext w:val="0"/>
              <w:keepLines w:val="0"/>
              <w:rPr>
                <w:rFonts w:eastAsiaTheme="minorEastAsia"/>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9BB36B" w14:textId="77777777" w:rsidR="006205A7" w:rsidRDefault="006205A7">
            <w:pPr>
              <w:pStyle w:val="TAC"/>
              <w:keepNext w:val="0"/>
              <w:keepLines w:val="0"/>
              <w:rPr>
                <w:rFonts w:eastAsia="Malgun Gothic"/>
                <w:szCs w:val="18"/>
                <w:lang w:eastAsia="ko-KR"/>
              </w:rPr>
            </w:pPr>
            <w:r>
              <w:rPr>
                <w:rFonts w:eastAsiaTheme="minorEastAsia" w:cs="Arial"/>
              </w:rPr>
              <w:t>1968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EC573" w14:textId="77777777" w:rsidR="006205A7" w:rsidRDefault="006205A7">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297B62" w14:textId="77777777" w:rsidR="006205A7" w:rsidRDefault="006205A7">
            <w:pPr>
              <w:pStyle w:val="TAC"/>
              <w:keepNext w:val="0"/>
              <w:keepLines w:val="0"/>
              <w:rPr>
                <w:rFonts w:eastAsia="Malgun Gothic"/>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F37B0" w14:textId="77777777" w:rsidR="006205A7" w:rsidRDefault="006205A7">
            <w:pPr>
              <w:pStyle w:val="TAC"/>
              <w:keepNext w:val="0"/>
              <w:keepLines w:val="0"/>
              <w:rPr>
                <w:rFonts w:eastAsia="Malgun Gothic"/>
                <w:szCs w:val="18"/>
                <w:lang w:eastAsia="ko-KR"/>
              </w:rPr>
            </w:pPr>
            <w:r>
              <w:rPr>
                <w:rFonts w:eastAsiaTheme="minorEastAsia" w:cs="Arial"/>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B85A04" w14:textId="77777777" w:rsidR="006205A7" w:rsidRDefault="006205A7">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6227B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997BC7" w14:textId="77777777" w:rsidR="006205A7" w:rsidRDefault="006205A7">
            <w:pPr>
              <w:pStyle w:val="TAC"/>
              <w:keepNext w:val="0"/>
              <w:keepLines w:val="0"/>
              <w:rPr>
                <w:rFonts w:eastAsia="Malgun Gothic"/>
                <w:szCs w:val="18"/>
                <w:lang w:eastAsia="ko-KR"/>
              </w:rPr>
            </w:pPr>
            <w:r>
              <w:rPr>
                <w:rFonts w:eastAsiaTheme="minorEastAsia"/>
              </w:rPr>
              <w:t>N/A</w:t>
            </w:r>
          </w:p>
        </w:tc>
      </w:tr>
      <w:tr w:rsidR="006205A7" w14:paraId="2C532C90" w14:textId="77777777" w:rsidTr="006205A7">
        <w:trPr>
          <w:jc w:val="center"/>
        </w:trPr>
        <w:tc>
          <w:tcPr>
            <w:tcW w:w="2007" w:type="dxa"/>
            <w:tcBorders>
              <w:top w:val="nil"/>
              <w:left w:val="single" w:sz="4" w:space="0" w:color="auto"/>
              <w:bottom w:val="nil"/>
              <w:right w:val="single" w:sz="4" w:space="0" w:color="auto"/>
            </w:tcBorders>
            <w:vAlign w:val="center"/>
          </w:tcPr>
          <w:p w14:paraId="3095948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70D9BC" w14:textId="77777777" w:rsidR="006205A7" w:rsidRDefault="006205A7">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5DEC73" w14:textId="77777777" w:rsidR="006205A7" w:rsidRDefault="006205A7">
            <w:pPr>
              <w:pStyle w:val="TAC"/>
              <w:keepNext w:val="0"/>
              <w:keepLines w:val="0"/>
              <w:rPr>
                <w:rFonts w:eastAsia="Malgun Gothic"/>
                <w:szCs w:val="18"/>
                <w:lang w:eastAsia="ko-KR"/>
              </w:rPr>
            </w:pPr>
            <w:r>
              <w:rPr>
                <w:rFonts w:eastAsiaTheme="minorEastAsia" w:cs="Arial"/>
              </w:rPr>
              <w:t>2512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4A1A9" w14:textId="77777777" w:rsidR="006205A7" w:rsidRDefault="006205A7">
            <w:pPr>
              <w:pStyle w:val="TAC"/>
              <w:keepNext w:val="0"/>
              <w:keepLines w:val="0"/>
              <w:rPr>
                <w:rFonts w:eastAsia="Malgun Gothic"/>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FABED8" w14:textId="77777777" w:rsidR="006205A7" w:rsidRDefault="006205A7">
            <w:pPr>
              <w:pStyle w:val="TAC"/>
              <w:keepNext w:val="0"/>
              <w:keepLines w:val="0"/>
              <w:rPr>
                <w:rFonts w:eastAsia="Malgun Gothic"/>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80E0D" w14:textId="77777777" w:rsidR="006205A7" w:rsidRDefault="006205A7">
            <w:pPr>
              <w:pStyle w:val="TAC"/>
              <w:keepNext w:val="0"/>
              <w:keepLines w:val="0"/>
              <w:rPr>
                <w:rFonts w:eastAsia="Malgun Gothic"/>
                <w:szCs w:val="18"/>
                <w:lang w:eastAsia="ko-KR"/>
              </w:rPr>
            </w:pPr>
            <w:r>
              <w:rPr>
                <w:rFonts w:eastAsiaTheme="minorEastAsia" w:cs="Arial"/>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C001A9" w14:textId="77777777" w:rsidR="006205A7" w:rsidRDefault="006205A7">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0C6A5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57688F" w14:textId="77777777" w:rsidR="006205A7" w:rsidRDefault="006205A7">
            <w:pPr>
              <w:pStyle w:val="TAC"/>
              <w:keepNext w:val="0"/>
              <w:keepLines w:val="0"/>
              <w:rPr>
                <w:rFonts w:eastAsia="Malgun Gothic"/>
                <w:szCs w:val="18"/>
                <w:lang w:eastAsia="ko-KR"/>
              </w:rPr>
            </w:pPr>
            <w:r>
              <w:rPr>
                <w:rFonts w:eastAsiaTheme="minorEastAsia"/>
              </w:rPr>
              <w:t>N/A</w:t>
            </w:r>
          </w:p>
        </w:tc>
      </w:tr>
      <w:tr w:rsidR="006205A7" w14:paraId="02EB93A9"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DE1586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08EA7E" w14:textId="77777777" w:rsidR="006205A7" w:rsidRDefault="006205A7">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18A869" w14:textId="77777777" w:rsidR="006205A7" w:rsidRDefault="006205A7">
            <w:pPr>
              <w:pStyle w:val="TAC"/>
              <w:keepNext w:val="0"/>
              <w:keepLines w:val="0"/>
              <w:rPr>
                <w:rFonts w:eastAsia="Malgun Gothic"/>
                <w:szCs w:val="18"/>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01864E" w14:textId="77777777" w:rsidR="006205A7" w:rsidRDefault="006205A7">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8A4717" w14:textId="77777777" w:rsidR="006205A7" w:rsidRDefault="006205A7">
            <w:pPr>
              <w:pStyle w:val="TAC"/>
              <w:keepNext w:val="0"/>
              <w:keepLines w:val="0"/>
              <w:rPr>
                <w:rFonts w:eastAsia="Malgun Gothic"/>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D5EE6F" w14:textId="77777777" w:rsidR="006205A7" w:rsidRDefault="006205A7">
            <w:pPr>
              <w:pStyle w:val="TAC"/>
              <w:keepNext w:val="0"/>
              <w:keepLines w:val="0"/>
              <w:rPr>
                <w:rFonts w:eastAsia="Malgun Gothic"/>
                <w:szCs w:val="18"/>
                <w:lang w:eastAsia="ko-KR"/>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28F130" w14:textId="77777777" w:rsidR="006205A7" w:rsidRDefault="006205A7">
            <w:pPr>
              <w:pStyle w:val="TAC"/>
              <w:keepNext w:val="0"/>
              <w:keepLines w:val="0"/>
              <w:rPr>
                <w:rFonts w:eastAsia="Malgun Gothic"/>
                <w:szCs w:val="18"/>
                <w:lang w:eastAsia="ko-KR"/>
              </w:rPr>
            </w:pPr>
            <w:r>
              <w:rPr>
                <w:rFonts w:eastAsiaTheme="minorEastAsia"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B9A89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865158" w14:textId="77777777" w:rsidR="006205A7" w:rsidRDefault="006205A7">
            <w:pPr>
              <w:pStyle w:val="TAC"/>
              <w:keepNext w:val="0"/>
              <w:keepLines w:val="0"/>
              <w:rPr>
                <w:rFonts w:eastAsia="Malgun Gothic"/>
                <w:szCs w:val="18"/>
                <w:lang w:eastAsia="ko-KR"/>
              </w:rPr>
            </w:pPr>
            <w:r>
              <w:rPr>
                <w:rFonts w:eastAsiaTheme="minorEastAsia"/>
              </w:rPr>
              <w:t>IMD5</w:t>
            </w:r>
          </w:p>
        </w:tc>
      </w:tr>
      <w:tr w:rsidR="006205A7" w14:paraId="5DA2DCF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28C6315" w14:textId="77777777" w:rsidR="006205A7" w:rsidRDefault="006205A7">
            <w:pPr>
              <w:pStyle w:val="TAC"/>
              <w:keepNext w:val="0"/>
              <w:keepLines w:val="0"/>
              <w:rPr>
                <w:rFonts w:eastAsiaTheme="minorEastAsia"/>
                <w:lang w:eastAsia="zh-CN"/>
              </w:rPr>
            </w:pPr>
            <w:r>
              <w:rPr>
                <w:rFonts w:eastAsiaTheme="minorEastAsia" w:cs="Arial"/>
                <w:szCs w:val="18"/>
                <w:lang w:eastAsia="zh-CN"/>
              </w:rPr>
              <w:t>CA_n1-n5-n28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C1E84E" w14:textId="77777777" w:rsidR="006205A7" w:rsidRDefault="006205A7">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FF9FAB5"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413F40D" w14:textId="77777777" w:rsidR="006205A7" w:rsidRDefault="006205A7">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C869221"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1A0DC0D" w14:textId="77777777" w:rsidR="006205A7" w:rsidRDefault="006205A7">
            <w:pPr>
              <w:pStyle w:val="TAC"/>
              <w:keepNext w:val="0"/>
              <w:keepLines w:val="0"/>
              <w:rPr>
                <w:rFonts w:eastAsiaTheme="minorEastAsia" w:cs="Arial"/>
              </w:rPr>
            </w:pPr>
            <w:r>
              <w:rPr>
                <w:rFonts w:eastAsiaTheme="minorEastAsia" w:cs="Arial"/>
                <w:szCs w:val="18"/>
                <w:lang w:eastAsia="ja-JP"/>
              </w:rPr>
              <w:t>2123</w:t>
            </w:r>
          </w:p>
        </w:tc>
        <w:tc>
          <w:tcPr>
            <w:tcW w:w="977" w:type="dxa"/>
            <w:tcBorders>
              <w:top w:val="single" w:sz="4" w:space="0" w:color="auto"/>
              <w:left w:val="single" w:sz="4" w:space="0" w:color="auto"/>
              <w:bottom w:val="single" w:sz="4" w:space="0" w:color="auto"/>
              <w:right w:val="single" w:sz="4" w:space="0" w:color="auto"/>
            </w:tcBorders>
            <w:hideMark/>
          </w:tcPr>
          <w:p w14:paraId="13268D1B" w14:textId="77777777" w:rsidR="006205A7" w:rsidRDefault="006205A7">
            <w:pPr>
              <w:pStyle w:val="TAC"/>
              <w:keepNext w:val="0"/>
              <w:keepLines w:val="0"/>
              <w:rPr>
                <w:rFonts w:eastAsiaTheme="minorEastAsia" w:cs="Arial"/>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0008FF"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65E8DB" w14:textId="77777777" w:rsidR="006205A7" w:rsidRDefault="006205A7">
            <w:pPr>
              <w:pStyle w:val="TAC"/>
              <w:keepNext w:val="0"/>
              <w:keepLines w:val="0"/>
              <w:rPr>
                <w:rFonts w:eastAsiaTheme="minorEastAsia"/>
              </w:rPr>
            </w:pPr>
            <w:r>
              <w:rPr>
                <w:rFonts w:eastAsiaTheme="minorEastAsia" w:cs="Arial"/>
                <w:szCs w:val="18"/>
                <w:lang w:eastAsia="ja-JP"/>
              </w:rPr>
              <w:t>IMD5</w:t>
            </w:r>
          </w:p>
        </w:tc>
      </w:tr>
      <w:tr w:rsidR="006205A7" w14:paraId="157B0D32" w14:textId="77777777" w:rsidTr="006205A7">
        <w:trPr>
          <w:jc w:val="center"/>
        </w:trPr>
        <w:tc>
          <w:tcPr>
            <w:tcW w:w="2007" w:type="dxa"/>
            <w:tcBorders>
              <w:top w:val="nil"/>
              <w:left w:val="single" w:sz="4" w:space="0" w:color="auto"/>
              <w:bottom w:val="nil"/>
              <w:right w:val="single" w:sz="4" w:space="0" w:color="auto"/>
            </w:tcBorders>
            <w:vAlign w:val="center"/>
          </w:tcPr>
          <w:p w14:paraId="4C04E86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5448A6" w14:textId="77777777" w:rsidR="006205A7" w:rsidRDefault="006205A7">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373FFF8" w14:textId="77777777" w:rsidR="006205A7" w:rsidRDefault="006205A7">
            <w:pPr>
              <w:pStyle w:val="TAC"/>
              <w:keepNext w:val="0"/>
              <w:keepLines w:val="0"/>
              <w:rPr>
                <w:rFonts w:eastAsiaTheme="minorEastAsia"/>
              </w:rPr>
            </w:pPr>
            <w:r>
              <w:rPr>
                <w:rFonts w:eastAsiaTheme="minorEastAsia" w:cs="Arial"/>
                <w:szCs w:val="18"/>
                <w:lang w:eastAsia="ja-JP"/>
              </w:rPr>
              <w:t>829</w:t>
            </w:r>
          </w:p>
        </w:tc>
        <w:tc>
          <w:tcPr>
            <w:tcW w:w="851" w:type="dxa"/>
            <w:tcBorders>
              <w:top w:val="single" w:sz="4" w:space="0" w:color="auto"/>
              <w:left w:val="single" w:sz="4" w:space="0" w:color="auto"/>
              <w:bottom w:val="single" w:sz="4" w:space="0" w:color="auto"/>
              <w:right w:val="single" w:sz="4" w:space="0" w:color="auto"/>
            </w:tcBorders>
            <w:hideMark/>
          </w:tcPr>
          <w:p w14:paraId="142F83B8" w14:textId="77777777" w:rsidR="006205A7" w:rsidRDefault="006205A7">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DDCED47"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F87A8EB" w14:textId="77777777" w:rsidR="006205A7" w:rsidRDefault="006205A7">
            <w:pPr>
              <w:pStyle w:val="TAC"/>
              <w:keepNext w:val="0"/>
              <w:keepLines w:val="0"/>
              <w:rPr>
                <w:rFonts w:eastAsiaTheme="minorEastAsia" w:cs="Arial"/>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3267F70B" w14:textId="77777777" w:rsidR="006205A7" w:rsidRDefault="006205A7">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7D3943"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0A9822"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66AC8E8E" w14:textId="77777777" w:rsidTr="006205A7">
        <w:trPr>
          <w:jc w:val="center"/>
        </w:trPr>
        <w:tc>
          <w:tcPr>
            <w:tcW w:w="2007" w:type="dxa"/>
            <w:tcBorders>
              <w:top w:val="nil"/>
              <w:left w:val="single" w:sz="4" w:space="0" w:color="auto"/>
              <w:bottom w:val="nil"/>
              <w:right w:val="single" w:sz="4" w:space="0" w:color="auto"/>
            </w:tcBorders>
            <w:vAlign w:val="center"/>
          </w:tcPr>
          <w:p w14:paraId="2CB5FD8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CBC6A9" w14:textId="77777777" w:rsidR="006205A7" w:rsidRDefault="006205A7">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0911817" w14:textId="77777777" w:rsidR="006205A7" w:rsidRDefault="006205A7">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2955E3E7" w14:textId="77777777" w:rsidR="006205A7" w:rsidRDefault="006205A7">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F14DB93"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387B42" w14:textId="77777777" w:rsidR="006205A7" w:rsidRDefault="006205A7">
            <w:pPr>
              <w:pStyle w:val="TAC"/>
              <w:keepNext w:val="0"/>
              <w:keepLines w:val="0"/>
              <w:rPr>
                <w:rFonts w:eastAsiaTheme="minorEastAsia" w:cs="Arial"/>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17DD5930" w14:textId="77777777" w:rsidR="006205A7" w:rsidRDefault="006205A7">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B3417C"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E3EA9D"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557B582E" w14:textId="77777777" w:rsidTr="006205A7">
        <w:trPr>
          <w:jc w:val="center"/>
        </w:trPr>
        <w:tc>
          <w:tcPr>
            <w:tcW w:w="2007" w:type="dxa"/>
            <w:tcBorders>
              <w:top w:val="nil"/>
              <w:left w:val="single" w:sz="4" w:space="0" w:color="auto"/>
              <w:bottom w:val="nil"/>
              <w:right w:val="single" w:sz="4" w:space="0" w:color="auto"/>
            </w:tcBorders>
            <w:vAlign w:val="center"/>
          </w:tcPr>
          <w:p w14:paraId="04E5D1C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AE74BE" w14:textId="77777777" w:rsidR="006205A7" w:rsidRDefault="006205A7">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2C1A3F8" w14:textId="77777777" w:rsidR="006205A7" w:rsidRDefault="006205A7">
            <w:pPr>
              <w:pStyle w:val="TAC"/>
              <w:keepNext w:val="0"/>
              <w:keepLines w:val="0"/>
              <w:rPr>
                <w:rFonts w:eastAsiaTheme="minorEastAsia"/>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hideMark/>
          </w:tcPr>
          <w:p w14:paraId="39BC402E" w14:textId="77777777" w:rsidR="006205A7" w:rsidRDefault="006205A7">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5F6EB72"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CB339DF" w14:textId="77777777" w:rsidR="006205A7" w:rsidRDefault="006205A7">
            <w:pPr>
              <w:pStyle w:val="TAC"/>
              <w:keepNext w:val="0"/>
              <w:keepLines w:val="0"/>
              <w:rPr>
                <w:rFonts w:eastAsiaTheme="minorEastAsia" w:cs="Arial"/>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hideMark/>
          </w:tcPr>
          <w:p w14:paraId="32C00877" w14:textId="77777777" w:rsidR="006205A7" w:rsidRDefault="006205A7">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1178CD"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541376"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14A5F1E3" w14:textId="77777777" w:rsidTr="006205A7">
        <w:trPr>
          <w:jc w:val="center"/>
        </w:trPr>
        <w:tc>
          <w:tcPr>
            <w:tcW w:w="2007" w:type="dxa"/>
            <w:tcBorders>
              <w:top w:val="nil"/>
              <w:left w:val="single" w:sz="4" w:space="0" w:color="auto"/>
              <w:bottom w:val="nil"/>
              <w:right w:val="single" w:sz="4" w:space="0" w:color="auto"/>
            </w:tcBorders>
            <w:vAlign w:val="center"/>
          </w:tcPr>
          <w:p w14:paraId="77F2AD0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E50152" w14:textId="77777777" w:rsidR="006205A7" w:rsidRDefault="006205A7">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370728A"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BE70A79" w14:textId="77777777" w:rsidR="006205A7" w:rsidRDefault="006205A7">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989A4FE"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08B605E" w14:textId="77777777" w:rsidR="006205A7" w:rsidRDefault="006205A7">
            <w:pPr>
              <w:pStyle w:val="TAC"/>
              <w:keepNext w:val="0"/>
              <w:keepLines w:val="0"/>
              <w:rPr>
                <w:rFonts w:eastAsiaTheme="minorEastAsia" w:cs="Arial"/>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DFCC38D" w14:textId="77777777" w:rsidR="006205A7" w:rsidRDefault="006205A7">
            <w:pPr>
              <w:pStyle w:val="TAC"/>
              <w:keepNext w:val="0"/>
              <w:keepLines w:val="0"/>
              <w:rPr>
                <w:rFonts w:eastAsiaTheme="minorEastAsia" w:cs="Arial"/>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E6C40E"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FBF9AC" w14:textId="77777777" w:rsidR="006205A7" w:rsidRDefault="006205A7">
            <w:pPr>
              <w:pStyle w:val="TAC"/>
              <w:keepNext w:val="0"/>
              <w:keepLines w:val="0"/>
              <w:rPr>
                <w:rFonts w:eastAsiaTheme="minorEastAsia"/>
              </w:rPr>
            </w:pPr>
            <w:r>
              <w:rPr>
                <w:rFonts w:eastAsiaTheme="minorEastAsia" w:cs="Arial"/>
                <w:szCs w:val="18"/>
                <w:lang w:eastAsia="ja-JP"/>
              </w:rPr>
              <w:t>IMD5</w:t>
            </w:r>
          </w:p>
        </w:tc>
      </w:tr>
      <w:tr w:rsidR="006205A7" w14:paraId="067D1F22"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D3D3FF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CCEBC1" w14:textId="77777777" w:rsidR="006205A7" w:rsidRDefault="006205A7">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D7D4E50" w14:textId="77777777" w:rsidR="006205A7" w:rsidRDefault="006205A7">
            <w:pPr>
              <w:pStyle w:val="TAC"/>
              <w:keepNext w:val="0"/>
              <w:keepLines w:val="0"/>
              <w:rPr>
                <w:rFonts w:eastAsiaTheme="minorEastAsia"/>
              </w:rPr>
            </w:pPr>
            <w:r>
              <w:rPr>
                <w:rFonts w:eastAsiaTheme="minorEastAsia" w:cs="Arial"/>
                <w:szCs w:val="18"/>
                <w:lang w:eastAsia="ja-JP"/>
              </w:rPr>
              <w:t>710</w:t>
            </w:r>
          </w:p>
        </w:tc>
        <w:tc>
          <w:tcPr>
            <w:tcW w:w="851" w:type="dxa"/>
            <w:tcBorders>
              <w:top w:val="single" w:sz="4" w:space="0" w:color="auto"/>
              <w:left w:val="single" w:sz="4" w:space="0" w:color="auto"/>
              <w:bottom w:val="single" w:sz="4" w:space="0" w:color="auto"/>
              <w:right w:val="single" w:sz="4" w:space="0" w:color="auto"/>
            </w:tcBorders>
            <w:hideMark/>
          </w:tcPr>
          <w:p w14:paraId="2B322F00" w14:textId="77777777" w:rsidR="006205A7" w:rsidRDefault="006205A7">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F41E7F8"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E6CEE2F" w14:textId="77777777" w:rsidR="006205A7" w:rsidRDefault="006205A7">
            <w:pPr>
              <w:pStyle w:val="TAC"/>
              <w:keepNext w:val="0"/>
              <w:keepLines w:val="0"/>
              <w:rPr>
                <w:rFonts w:eastAsiaTheme="minorEastAsia" w:cs="Arial"/>
              </w:rPr>
            </w:pPr>
            <w:r>
              <w:rPr>
                <w:rFonts w:eastAsiaTheme="minorEastAsia" w:cs="Arial"/>
                <w:szCs w:val="18"/>
                <w:lang w:eastAsia="ja-JP"/>
              </w:rPr>
              <w:t>765</w:t>
            </w:r>
          </w:p>
        </w:tc>
        <w:tc>
          <w:tcPr>
            <w:tcW w:w="977" w:type="dxa"/>
            <w:tcBorders>
              <w:top w:val="single" w:sz="4" w:space="0" w:color="auto"/>
              <w:left w:val="single" w:sz="4" w:space="0" w:color="auto"/>
              <w:bottom w:val="single" w:sz="4" w:space="0" w:color="auto"/>
              <w:right w:val="single" w:sz="4" w:space="0" w:color="auto"/>
            </w:tcBorders>
            <w:hideMark/>
          </w:tcPr>
          <w:p w14:paraId="13FA59CB" w14:textId="77777777" w:rsidR="006205A7" w:rsidRDefault="006205A7">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5376A0"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FA7C3D"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54FA7091"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9200F35" w14:textId="77777777" w:rsidR="006205A7" w:rsidRDefault="006205A7">
            <w:pPr>
              <w:pStyle w:val="TAC"/>
              <w:keepNext w:val="0"/>
              <w:keepLines w:val="0"/>
              <w:rPr>
                <w:rFonts w:eastAsiaTheme="minorEastAsia"/>
                <w:lang w:eastAsia="zh-CN"/>
              </w:rPr>
            </w:pPr>
            <w:r>
              <w:rPr>
                <w:rFonts w:eastAsia="DengXian" w:cs="Arial"/>
                <w:color w:val="000000"/>
              </w:rPr>
              <w:t>CA_n1-n5-n40</w:t>
            </w:r>
          </w:p>
        </w:tc>
        <w:tc>
          <w:tcPr>
            <w:tcW w:w="1146" w:type="dxa"/>
            <w:tcBorders>
              <w:top w:val="single" w:sz="4" w:space="0" w:color="auto"/>
              <w:left w:val="single" w:sz="4" w:space="0" w:color="auto"/>
              <w:bottom w:val="single" w:sz="4" w:space="0" w:color="auto"/>
              <w:right w:val="single" w:sz="4" w:space="0" w:color="auto"/>
            </w:tcBorders>
            <w:hideMark/>
          </w:tcPr>
          <w:p w14:paraId="2DF40C0B" w14:textId="77777777" w:rsidR="006205A7" w:rsidRDefault="006205A7">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067EC6C9"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489CB6C1" w14:textId="77777777" w:rsidR="006205A7" w:rsidRDefault="006205A7">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3F1BEA9F"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2D04ADCE" w14:textId="77777777" w:rsidR="006205A7" w:rsidRDefault="006205A7">
            <w:pPr>
              <w:pStyle w:val="TAC"/>
              <w:keepNext w:val="0"/>
              <w:keepLines w:val="0"/>
              <w:rPr>
                <w:rFonts w:eastAsiaTheme="minorEastAsia" w:cs="Arial"/>
                <w:szCs w:val="18"/>
                <w:lang w:eastAsia="ja-JP"/>
              </w:rPr>
            </w:pPr>
            <w:r>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hideMark/>
          </w:tcPr>
          <w:p w14:paraId="278C7BB9" w14:textId="77777777" w:rsidR="006205A7" w:rsidRDefault="006205A7">
            <w:pPr>
              <w:pStyle w:val="TAC"/>
              <w:keepNext w:val="0"/>
              <w:keepLines w:val="0"/>
              <w:rPr>
                <w:rFonts w:eastAsiaTheme="minorEastAsia" w:cs="Arial"/>
                <w:szCs w:val="18"/>
                <w:lang w:eastAsia="ja-JP"/>
              </w:rPr>
            </w:pPr>
            <w:r>
              <w:rPr>
                <w:rFonts w:eastAsia="DengXian" w:cs="Arial"/>
                <w:color w:val="000000"/>
              </w:rPr>
              <w:t>4.0</w:t>
            </w:r>
          </w:p>
        </w:tc>
        <w:tc>
          <w:tcPr>
            <w:tcW w:w="828" w:type="dxa"/>
            <w:tcBorders>
              <w:top w:val="single" w:sz="4" w:space="0" w:color="auto"/>
              <w:left w:val="single" w:sz="4" w:space="0" w:color="auto"/>
              <w:bottom w:val="single" w:sz="4" w:space="0" w:color="auto"/>
              <w:right w:val="single" w:sz="4" w:space="0" w:color="auto"/>
            </w:tcBorders>
            <w:hideMark/>
          </w:tcPr>
          <w:p w14:paraId="53733169" w14:textId="77777777" w:rsidR="006205A7" w:rsidRDefault="006205A7">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53B74BF" w14:textId="77777777" w:rsidR="006205A7" w:rsidRDefault="006205A7">
            <w:pPr>
              <w:pStyle w:val="TAC"/>
              <w:keepNext w:val="0"/>
              <w:keepLines w:val="0"/>
              <w:rPr>
                <w:rFonts w:eastAsiaTheme="minorEastAsia" w:cs="Arial"/>
                <w:szCs w:val="18"/>
                <w:lang w:eastAsia="ja-JP"/>
              </w:rPr>
            </w:pPr>
            <w:r>
              <w:rPr>
                <w:rFonts w:eastAsia="DengXian" w:cs="Arial"/>
                <w:color w:val="000000"/>
              </w:rPr>
              <w:t>IMD5</w:t>
            </w:r>
          </w:p>
        </w:tc>
      </w:tr>
      <w:tr w:rsidR="006205A7" w14:paraId="5E3D4AC3" w14:textId="77777777" w:rsidTr="006205A7">
        <w:trPr>
          <w:jc w:val="center"/>
        </w:trPr>
        <w:tc>
          <w:tcPr>
            <w:tcW w:w="2007" w:type="dxa"/>
            <w:tcBorders>
              <w:top w:val="nil"/>
              <w:left w:val="single" w:sz="4" w:space="0" w:color="auto"/>
              <w:bottom w:val="nil"/>
              <w:right w:val="single" w:sz="4" w:space="0" w:color="auto"/>
            </w:tcBorders>
            <w:vAlign w:val="center"/>
          </w:tcPr>
          <w:p w14:paraId="26BD58D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054A94" w14:textId="77777777" w:rsidR="006205A7" w:rsidRDefault="006205A7">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6B0AE4E2" w14:textId="77777777" w:rsidR="006205A7" w:rsidRDefault="006205A7">
            <w:pPr>
              <w:pStyle w:val="TAC"/>
              <w:keepNext w:val="0"/>
              <w:keepLines w:val="0"/>
              <w:rPr>
                <w:rFonts w:eastAsiaTheme="minorEastAsia" w:cs="Arial"/>
                <w:szCs w:val="18"/>
                <w:lang w:eastAsia="ja-JP"/>
              </w:rPr>
            </w:pPr>
            <w:r>
              <w:rPr>
                <w:rFonts w:eastAsia="DengXian" w:cs="Arial"/>
                <w:color w:val="000000"/>
              </w:rPr>
              <w:t>832</w:t>
            </w:r>
          </w:p>
        </w:tc>
        <w:tc>
          <w:tcPr>
            <w:tcW w:w="851" w:type="dxa"/>
            <w:tcBorders>
              <w:top w:val="single" w:sz="4" w:space="0" w:color="auto"/>
              <w:left w:val="single" w:sz="4" w:space="0" w:color="auto"/>
              <w:bottom w:val="single" w:sz="4" w:space="0" w:color="auto"/>
              <w:right w:val="single" w:sz="4" w:space="0" w:color="auto"/>
            </w:tcBorders>
            <w:hideMark/>
          </w:tcPr>
          <w:p w14:paraId="1BFB9921" w14:textId="77777777" w:rsidR="006205A7" w:rsidRDefault="006205A7">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E2E578A" w14:textId="77777777" w:rsidR="006205A7" w:rsidRDefault="006205A7">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72E106B9" w14:textId="77777777" w:rsidR="006205A7" w:rsidRDefault="006205A7">
            <w:pPr>
              <w:pStyle w:val="TAC"/>
              <w:keepNext w:val="0"/>
              <w:keepLines w:val="0"/>
              <w:rPr>
                <w:rFonts w:eastAsiaTheme="minorEastAsia" w:cs="Arial"/>
                <w:szCs w:val="18"/>
                <w:lang w:eastAsia="ja-JP"/>
              </w:rPr>
            </w:pPr>
            <w:r>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hideMark/>
          </w:tcPr>
          <w:p w14:paraId="3DCBCCE3"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E7FE6AC" w14:textId="77777777" w:rsidR="006205A7" w:rsidRDefault="006205A7">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BC135E5"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r>
      <w:tr w:rsidR="006205A7" w14:paraId="7C218050" w14:textId="77777777" w:rsidTr="006205A7">
        <w:trPr>
          <w:jc w:val="center"/>
        </w:trPr>
        <w:tc>
          <w:tcPr>
            <w:tcW w:w="2007" w:type="dxa"/>
            <w:tcBorders>
              <w:top w:val="nil"/>
              <w:left w:val="single" w:sz="4" w:space="0" w:color="auto"/>
              <w:bottom w:val="nil"/>
              <w:right w:val="single" w:sz="4" w:space="0" w:color="auto"/>
            </w:tcBorders>
            <w:vAlign w:val="center"/>
          </w:tcPr>
          <w:p w14:paraId="7069F9F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A89FB4" w14:textId="77777777" w:rsidR="006205A7" w:rsidRDefault="006205A7">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5C037DCD" w14:textId="77777777" w:rsidR="006205A7" w:rsidRDefault="006205A7">
            <w:pPr>
              <w:pStyle w:val="TAC"/>
              <w:keepNext w:val="0"/>
              <w:keepLines w:val="0"/>
              <w:rPr>
                <w:rFonts w:eastAsiaTheme="minorEastAsia" w:cs="Arial"/>
                <w:szCs w:val="18"/>
                <w:lang w:eastAsia="ja-JP"/>
              </w:rPr>
            </w:pPr>
            <w:r>
              <w:rPr>
                <w:rFonts w:eastAsia="DengXian" w:cs="Arial"/>
                <w:color w:val="000000"/>
              </w:rPr>
              <w:t>2320</w:t>
            </w:r>
          </w:p>
        </w:tc>
        <w:tc>
          <w:tcPr>
            <w:tcW w:w="851" w:type="dxa"/>
            <w:tcBorders>
              <w:top w:val="single" w:sz="4" w:space="0" w:color="auto"/>
              <w:left w:val="single" w:sz="4" w:space="0" w:color="auto"/>
              <w:bottom w:val="single" w:sz="4" w:space="0" w:color="auto"/>
              <w:right w:val="single" w:sz="4" w:space="0" w:color="auto"/>
            </w:tcBorders>
            <w:hideMark/>
          </w:tcPr>
          <w:p w14:paraId="0CFE1145" w14:textId="77777777" w:rsidR="006205A7" w:rsidRDefault="006205A7">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9E937D8" w14:textId="77777777" w:rsidR="006205A7" w:rsidRDefault="006205A7">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531020A6" w14:textId="77777777" w:rsidR="006205A7" w:rsidRDefault="006205A7">
            <w:pPr>
              <w:pStyle w:val="TAC"/>
              <w:keepNext w:val="0"/>
              <w:keepLines w:val="0"/>
              <w:rPr>
                <w:rFonts w:eastAsiaTheme="minorEastAsia" w:cs="Arial"/>
                <w:szCs w:val="18"/>
                <w:lang w:eastAsia="ja-JP"/>
              </w:rPr>
            </w:pPr>
            <w:r>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hideMark/>
          </w:tcPr>
          <w:p w14:paraId="2CC16F93"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3E22A21" w14:textId="77777777" w:rsidR="006205A7" w:rsidRDefault="006205A7">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676F1A7"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r>
      <w:tr w:rsidR="006205A7" w14:paraId="4B37DFC5" w14:textId="77777777" w:rsidTr="006205A7">
        <w:trPr>
          <w:jc w:val="center"/>
        </w:trPr>
        <w:tc>
          <w:tcPr>
            <w:tcW w:w="2007" w:type="dxa"/>
            <w:tcBorders>
              <w:top w:val="nil"/>
              <w:left w:val="single" w:sz="4" w:space="0" w:color="auto"/>
              <w:bottom w:val="nil"/>
              <w:right w:val="single" w:sz="4" w:space="0" w:color="auto"/>
            </w:tcBorders>
            <w:vAlign w:val="center"/>
          </w:tcPr>
          <w:p w14:paraId="2C44657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F45493" w14:textId="77777777" w:rsidR="006205A7" w:rsidRDefault="006205A7">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5D71E7" w14:textId="77777777" w:rsidR="006205A7" w:rsidRDefault="006205A7">
            <w:pPr>
              <w:pStyle w:val="TAC"/>
              <w:keepNext w:val="0"/>
              <w:keepLines w:val="0"/>
              <w:rPr>
                <w:rFonts w:eastAsiaTheme="minorEastAsia" w:cs="Arial"/>
                <w:szCs w:val="18"/>
                <w:lang w:eastAsia="ja-JP"/>
              </w:rPr>
            </w:pPr>
            <w:r>
              <w:rPr>
                <w:rFonts w:eastAsia="DengXian" w:cs="Arial"/>
                <w:color w:val="000000"/>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79756" w14:textId="77777777" w:rsidR="006205A7" w:rsidRDefault="006205A7">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A5B827" w14:textId="77777777" w:rsidR="006205A7" w:rsidRDefault="006205A7">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67807" w14:textId="77777777" w:rsidR="006205A7" w:rsidRDefault="006205A7">
            <w:pPr>
              <w:pStyle w:val="TAC"/>
              <w:keepNext w:val="0"/>
              <w:keepLines w:val="0"/>
              <w:rPr>
                <w:rFonts w:eastAsiaTheme="minorEastAsia" w:cs="Arial"/>
                <w:szCs w:val="18"/>
                <w:lang w:eastAsia="ja-JP"/>
              </w:rPr>
            </w:pPr>
            <w:r>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hideMark/>
          </w:tcPr>
          <w:p w14:paraId="3B875F70"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3651CAF" w14:textId="77777777" w:rsidR="006205A7" w:rsidRDefault="006205A7">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90A4CF9"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r>
      <w:tr w:rsidR="006205A7" w14:paraId="490FFA19" w14:textId="77777777" w:rsidTr="006205A7">
        <w:trPr>
          <w:jc w:val="center"/>
        </w:trPr>
        <w:tc>
          <w:tcPr>
            <w:tcW w:w="2007" w:type="dxa"/>
            <w:tcBorders>
              <w:top w:val="nil"/>
              <w:left w:val="single" w:sz="4" w:space="0" w:color="auto"/>
              <w:bottom w:val="nil"/>
              <w:right w:val="single" w:sz="4" w:space="0" w:color="auto"/>
            </w:tcBorders>
            <w:vAlign w:val="center"/>
          </w:tcPr>
          <w:p w14:paraId="3990775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DFD5E" w14:textId="77777777" w:rsidR="006205A7" w:rsidRDefault="006205A7">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2E0006"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3D034" w14:textId="77777777" w:rsidR="006205A7" w:rsidRDefault="006205A7">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17358E"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E5A2E" w14:textId="77777777" w:rsidR="006205A7" w:rsidRDefault="006205A7">
            <w:pPr>
              <w:pStyle w:val="TAC"/>
              <w:keepNext w:val="0"/>
              <w:keepLines w:val="0"/>
              <w:rPr>
                <w:rFonts w:eastAsiaTheme="minorEastAsia" w:cs="Arial"/>
                <w:szCs w:val="18"/>
                <w:lang w:eastAsia="ja-JP"/>
              </w:rPr>
            </w:pPr>
            <w:r>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hideMark/>
          </w:tcPr>
          <w:p w14:paraId="3E868F7F" w14:textId="77777777" w:rsidR="006205A7" w:rsidRDefault="006205A7">
            <w:pPr>
              <w:pStyle w:val="TAC"/>
              <w:keepNext w:val="0"/>
              <w:keepLines w:val="0"/>
              <w:rPr>
                <w:rFonts w:eastAsiaTheme="minorEastAsia" w:cs="Arial"/>
                <w:szCs w:val="18"/>
                <w:lang w:eastAsia="ja-JP"/>
              </w:rPr>
            </w:pPr>
            <w:r>
              <w:rPr>
                <w:rFonts w:eastAsia="DengXian" w:cs="Arial"/>
                <w:color w:val="000000"/>
              </w:rPr>
              <w:t>8.0</w:t>
            </w:r>
          </w:p>
        </w:tc>
        <w:tc>
          <w:tcPr>
            <w:tcW w:w="828" w:type="dxa"/>
            <w:tcBorders>
              <w:top w:val="single" w:sz="4" w:space="0" w:color="auto"/>
              <w:left w:val="single" w:sz="4" w:space="0" w:color="auto"/>
              <w:bottom w:val="single" w:sz="4" w:space="0" w:color="auto"/>
              <w:right w:val="single" w:sz="4" w:space="0" w:color="auto"/>
            </w:tcBorders>
            <w:hideMark/>
          </w:tcPr>
          <w:p w14:paraId="4B3BCD7C" w14:textId="77777777" w:rsidR="006205A7" w:rsidRDefault="006205A7">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046D96D" w14:textId="77777777" w:rsidR="006205A7" w:rsidRDefault="006205A7">
            <w:pPr>
              <w:pStyle w:val="TAC"/>
              <w:keepNext w:val="0"/>
              <w:keepLines w:val="0"/>
              <w:rPr>
                <w:rFonts w:eastAsiaTheme="minorEastAsia" w:cs="Arial"/>
                <w:szCs w:val="18"/>
                <w:lang w:eastAsia="ja-JP"/>
              </w:rPr>
            </w:pPr>
            <w:r>
              <w:rPr>
                <w:rFonts w:eastAsia="DengXian" w:cs="Arial"/>
                <w:color w:val="000000"/>
              </w:rPr>
              <w:t>IMD4</w:t>
            </w:r>
          </w:p>
        </w:tc>
      </w:tr>
      <w:tr w:rsidR="006205A7" w14:paraId="194051CD" w14:textId="77777777" w:rsidTr="006205A7">
        <w:trPr>
          <w:jc w:val="center"/>
        </w:trPr>
        <w:tc>
          <w:tcPr>
            <w:tcW w:w="2007" w:type="dxa"/>
            <w:tcBorders>
              <w:top w:val="nil"/>
              <w:left w:val="single" w:sz="4" w:space="0" w:color="auto"/>
              <w:bottom w:val="nil"/>
              <w:right w:val="single" w:sz="4" w:space="0" w:color="auto"/>
            </w:tcBorders>
            <w:vAlign w:val="center"/>
          </w:tcPr>
          <w:p w14:paraId="04FA603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49A3E7" w14:textId="77777777" w:rsidR="006205A7" w:rsidRDefault="006205A7">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2195CE" w14:textId="77777777" w:rsidR="006205A7" w:rsidRDefault="006205A7">
            <w:pPr>
              <w:pStyle w:val="TAC"/>
              <w:keepNext w:val="0"/>
              <w:keepLines w:val="0"/>
              <w:rPr>
                <w:rFonts w:eastAsiaTheme="minorEastAsia" w:cs="Arial"/>
                <w:szCs w:val="18"/>
                <w:lang w:eastAsia="ja-JP"/>
              </w:rPr>
            </w:pPr>
            <w:r>
              <w:rPr>
                <w:rFonts w:eastAsia="DengXian" w:cs="Arial"/>
                <w:color w:val="000000"/>
              </w:rPr>
              <w:t>2385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CE536" w14:textId="77777777" w:rsidR="006205A7" w:rsidRDefault="006205A7">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723F9B" w14:textId="77777777" w:rsidR="006205A7" w:rsidRDefault="006205A7">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EE1DF" w14:textId="77777777" w:rsidR="006205A7" w:rsidRDefault="006205A7">
            <w:pPr>
              <w:pStyle w:val="TAC"/>
              <w:keepNext w:val="0"/>
              <w:keepLines w:val="0"/>
              <w:rPr>
                <w:rFonts w:eastAsiaTheme="minorEastAsia" w:cs="Arial"/>
                <w:szCs w:val="18"/>
                <w:lang w:eastAsia="ja-JP"/>
              </w:rPr>
            </w:pPr>
            <w:r>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hideMark/>
          </w:tcPr>
          <w:p w14:paraId="7B2BE334"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DB82EC3" w14:textId="77777777" w:rsidR="006205A7" w:rsidRDefault="006205A7">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DE6C5D4"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r>
      <w:tr w:rsidR="006205A7" w14:paraId="688EB655" w14:textId="77777777" w:rsidTr="006205A7">
        <w:trPr>
          <w:jc w:val="center"/>
        </w:trPr>
        <w:tc>
          <w:tcPr>
            <w:tcW w:w="2007" w:type="dxa"/>
            <w:tcBorders>
              <w:top w:val="nil"/>
              <w:left w:val="single" w:sz="4" w:space="0" w:color="auto"/>
              <w:bottom w:val="nil"/>
              <w:right w:val="single" w:sz="4" w:space="0" w:color="auto"/>
            </w:tcBorders>
            <w:vAlign w:val="center"/>
          </w:tcPr>
          <w:p w14:paraId="538EDBA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8D2F4C" w14:textId="77777777" w:rsidR="006205A7" w:rsidRDefault="006205A7">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055C2EBC" w14:textId="77777777" w:rsidR="006205A7" w:rsidRDefault="006205A7">
            <w:pPr>
              <w:pStyle w:val="TAC"/>
              <w:keepNext w:val="0"/>
              <w:keepLines w:val="0"/>
              <w:rPr>
                <w:rFonts w:eastAsiaTheme="minorEastAsia" w:cs="Arial"/>
                <w:szCs w:val="18"/>
                <w:lang w:eastAsia="ja-JP"/>
              </w:rPr>
            </w:pPr>
            <w:r>
              <w:rPr>
                <w:rFonts w:eastAsia="DengXian" w:cs="Arial"/>
                <w:color w:val="000000"/>
              </w:rPr>
              <w:t>1977.5</w:t>
            </w:r>
          </w:p>
        </w:tc>
        <w:tc>
          <w:tcPr>
            <w:tcW w:w="851" w:type="dxa"/>
            <w:tcBorders>
              <w:top w:val="single" w:sz="4" w:space="0" w:color="auto"/>
              <w:left w:val="single" w:sz="4" w:space="0" w:color="auto"/>
              <w:bottom w:val="single" w:sz="4" w:space="0" w:color="auto"/>
              <w:right w:val="single" w:sz="4" w:space="0" w:color="auto"/>
            </w:tcBorders>
            <w:hideMark/>
          </w:tcPr>
          <w:p w14:paraId="3C7997A5" w14:textId="77777777" w:rsidR="006205A7" w:rsidRDefault="006205A7">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FBB7B5F" w14:textId="77777777" w:rsidR="006205A7" w:rsidRDefault="006205A7">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7678AA99" w14:textId="77777777" w:rsidR="006205A7" w:rsidRDefault="006205A7">
            <w:pPr>
              <w:pStyle w:val="TAC"/>
              <w:keepNext w:val="0"/>
              <w:keepLines w:val="0"/>
              <w:rPr>
                <w:rFonts w:eastAsiaTheme="minorEastAsia" w:cs="Arial"/>
                <w:szCs w:val="18"/>
                <w:lang w:eastAsia="ja-JP"/>
              </w:rPr>
            </w:pPr>
            <w:r>
              <w:rPr>
                <w:rFonts w:eastAsia="DengXian" w:cs="Arial"/>
                <w:color w:val="000000"/>
              </w:rPr>
              <w:t>2167.5</w:t>
            </w:r>
          </w:p>
        </w:tc>
        <w:tc>
          <w:tcPr>
            <w:tcW w:w="977" w:type="dxa"/>
            <w:tcBorders>
              <w:top w:val="single" w:sz="4" w:space="0" w:color="auto"/>
              <w:left w:val="single" w:sz="4" w:space="0" w:color="auto"/>
              <w:bottom w:val="single" w:sz="4" w:space="0" w:color="auto"/>
              <w:right w:val="single" w:sz="4" w:space="0" w:color="auto"/>
            </w:tcBorders>
            <w:hideMark/>
          </w:tcPr>
          <w:p w14:paraId="0E35AD8A"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C4F47A6" w14:textId="77777777" w:rsidR="006205A7" w:rsidRDefault="006205A7">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87C6DD7"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r>
      <w:tr w:rsidR="006205A7" w14:paraId="5598A97B" w14:textId="77777777" w:rsidTr="006205A7">
        <w:trPr>
          <w:jc w:val="center"/>
        </w:trPr>
        <w:tc>
          <w:tcPr>
            <w:tcW w:w="2007" w:type="dxa"/>
            <w:tcBorders>
              <w:top w:val="nil"/>
              <w:left w:val="single" w:sz="4" w:space="0" w:color="auto"/>
              <w:bottom w:val="nil"/>
              <w:right w:val="single" w:sz="4" w:space="0" w:color="auto"/>
            </w:tcBorders>
            <w:vAlign w:val="center"/>
          </w:tcPr>
          <w:p w14:paraId="45F5C3E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6A4E44" w14:textId="77777777" w:rsidR="006205A7" w:rsidRDefault="006205A7">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09494127" w14:textId="77777777" w:rsidR="006205A7" w:rsidRDefault="006205A7">
            <w:pPr>
              <w:pStyle w:val="TAC"/>
              <w:keepNext w:val="0"/>
              <w:keepLines w:val="0"/>
              <w:rPr>
                <w:rFonts w:eastAsiaTheme="minorEastAsia" w:cs="Arial"/>
                <w:szCs w:val="18"/>
                <w:lang w:eastAsia="ja-JP"/>
              </w:rPr>
            </w:pPr>
            <w:r>
              <w:rPr>
                <w:rFonts w:eastAsia="DengXian" w:cs="Arial"/>
                <w:color w:val="000000"/>
              </w:rPr>
              <w:t>826.5</w:t>
            </w:r>
          </w:p>
        </w:tc>
        <w:tc>
          <w:tcPr>
            <w:tcW w:w="851" w:type="dxa"/>
            <w:tcBorders>
              <w:top w:val="single" w:sz="4" w:space="0" w:color="auto"/>
              <w:left w:val="single" w:sz="4" w:space="0" w:color="auto"/>
              <w:bottom w:val="single" w:sz="4" w:space="0" w:color="auto"/>
              <w:right w:val="single" w:sz="4" w:space="0" w:color="auto"/>
            </w:tcBorders>
            <w:hideMark/>
          </w:tcPr>
          <w:p w14:paraId="5A551C5B" w14:textId="77777777" w:rsidR="006205A7" w:rsidRDefault="006205A7">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E2DB454" w14:textId="77777777" w:rsidR="006205A7" w:rsidRDefault="006205A7">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A6BAD78" w14:textId="77777777" w:rsidR="006205A7" w:rsidRDefault="006205A7">
            <w:pPr>
              <w:pStyle w:val="TAC"/>
              <w:keepNext w:val="0"/>
              <w:keepLines w:val="0"/>
              <w:rPr>
                <w:rFonts w:eastAsiaTheme="minorEastAsia" w:cs="Arial"/>
                <w:szCs w:val="18"/>
                <w:lang w:eastAsia="ja-JP"/>
              </w:rPr>
            </w:pPr>
            <w:r>
              <w:rPr>
                <w:rFonts w:eastAsia="DengXian" w:cs="Arial"/>
                <w:color w:val="000000"/>
              </w:rPr>
              <w:t>871.5</w:t>
            </w:r>
          </w:p>
        </w:tc>
        <w:tc>
          <w:tcPr>
            <w:tcW w:w="977" w:type="dxa"/>
            <w:tcBorders>
              <w:top w:val="single" w:sz="4" w:space="0" w:color="auto"/>
              <w:left w:val="single" w:sz="4" w:space="0" w:color="auto"/>
              <w:bottom w:val="single" w:sz="4" w:space="0" w:color="auto"/>
              <w:right w:val="single" w:sz="4" w:space="0" w:color="auto"/>
            </w:tcBorders>
            <w:hideMark/>
          </w:tcPr>
          <w:p w14:paraId="5FEA9BD9"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669CA12" w14:textId="77777777" w:rsidR="006205A7" w:rsidRDefault="006205A7">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379E024"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r>
      <w:tr w:rsidR="006205A7" w14:paraId="4D86677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CAABCC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1A24F9" w14:textId="77777777" w:rsidR="006205A7" w:rsidRDefault="006205A7">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0F091AC9"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6B553894" w14:textId="77777777" w:rsidR="006205A7" w:rsidRDefault="006205A7">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3F68825F" w14:textId="77777777" w:rsidR="006205A7" w:rsidRDefault="006205A7">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275E530D" w14:textId="77777777" w:rsidR="006205A7" w:rsidRDefault="006205A7">
            <w:pPr>
              <w:pStyle w:val="TAC"/>
              <w:keepNext w:val="0"/>
              <w:keepLines w:val="0"/>
              <w:rPr>
                <w:rFonts w:eastAsiaTheme="minorEastAsia" w:cs="Arial"/>
                <w:szCs w:val="18"/>
                <w:lang w:eastAsia="ja-JP"/>
              </w:rPr>
            </w:pPr>
            <w:r>
              <w:rPr>
                <w:rFonts w:eastAsia="DengXian" w:cs="Arial"/>
                <w:color w:val="000000"/>
              </w:rPr>
              <w:t>2305</w:t>
            </w:r>
          </w:p>
        </w:tc>
        <w:tc>
          <w:tcPr>
            <w:tcW w:w="977" w:type="dxa"/>
            <w:tcBorders>
              <w:top w:val="single" w:sz="4" w:space="0" w:color="auto"/>
              <w:left w:val="single" w:sz="4" w:space="0" w:color="auto"/>
              <w:bottom w:val="single" w:sz="4" w:space="0" w:color="auto"/>
              <w:right w:val="single" w:sz="4" w:space="0" w:color="auto"/>
            </w:tcBorders>
            <w:hideMark/>
          </w:tcPr>
          <w:p w14:paraId="68A4D9B6" w14:textId="77777777" w:rsidR="006205A7" w:rsidRDefault="006205A7">
            <w:pPr>
              <w:pStyle w:val="TAC"/>
              <w:keepNext w:val="0"/>
              <w:keepLines w:val="0"/>
              <w:rPr>
                <w:rFonts w:eastAsiaTheme="minorEastAsia" w:cs="Arial"/>
                <w:szCs w:val="18"/>
                <w:lang w:eastAsia="ja-JP"/>
              </w:rPr>
            </w:pPr>
            <w:r>
              <w:rPr>
                <w:rFonts w:eastAsia="DengXian" w:cs="Arial"/>
                <w:color w:val="000000"/>
              </w:rPr>
              <w:t>9.0</w:t>
            </w:r>
          </w:p>
        </w:tc>
        <w:tc>
          <w:tcPr>
            <w:tcW w:w="828" w:type="dxa"/>
            <w:tcBorders>
              <w:top w:val="single" w:sz="4" w:space="0" w:color="auto"/>
              <w:left w:val="single" w:sz="4" w:space="0" w:color="auto"/>
              <w:bottom w:val="single" w:sz="4" w:space="0" w:color="auto"/>
              <w:right w:val="single" w:sz="4" w:space="0" w:color="auto"/>
            </w:tcBorders>
            <w:hideMark/>
          </w:tcPr>
          <w:p w14:paraId="1740F99B" w14:textId="77777777" w:rsidR="006205A7" w:rsidRDefault="006205A7">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2B464A9" w14:textId="77777777" w:rsidR="006205A7" w:rsidRDefault="006205A7">
            <w:pPr>
              <w:pStyle w:val="TAC"/>
              <w:keepNext w:val="0"/>
              <w:keepLines w:val="0"/>
              <w:rPr>
                <w:rFonts w:eastAsiaTheme="minorEastAsia" w:cs="Arial"/>
                <w:szCs w:val="18"/>
                <w:lang w:eastAsia="ja-JP"/>
              </w:rPr>
            </w:pPr>
            <w:r>
              <w:rPr>
                <w:rFonts w:eastAsia="DengXian" w:cs="Arial"/>
                <w:color w:val="000000"/>
              </w:rPr>
              <w:t>IMD4</w:t>
            </w:r>
          </w:p>
        </w:tc>
      </w:tr>
      <w:tr w:rsidR="006205A7" w14:paraId="481AA655"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83BD8F5" w14:textId="77777777" w:rsidR="006205A7" w:rsidRDefault="006205A7">
            <w:pPr>
              <w:pStyle w:val="TAC"/>
              <w:keepNext w:val="0"/>
              <w:keepLines w:val="0"/>
              <w:rPr>
                <w:rFonts w:eastAsiaTheme="minorEastAsia"/>
                <w:lang w:eastAsia="zh-CN"/>
              </w:rPr>
            </w:pPr>
            <w:r>
              <w:rPr>
                <w:rFonts w:eastAsiaTheme="minorEastAsia"/>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FF0698" w14:textId="77777777" w:rsidR="006205A7" w:rsidRDefault="006205A7">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54ACDC05" w14:textId="77777777" w:rsidR="006205A7" w:rsidRDefault="006205A7">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6818DC0" w14:textId="77777777" w:rsidR="006205A7" w:rsidRDefault="006205A7">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27C1BD"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4031F9" w14:textId="77777777" w:rsidR="006205A7" w:rsidRDefault="006205A7">
            <w:pPr>
              <w:pStyle w:val="TAC"/>
              <w:keepNext w:val="0"/>
              <w:keepLines w:val="0"/>
              <w:rPr>
                <w:rFonts w:eastAsiaTheme="minorEastAsia"/>
                <w:lang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14C9EDC8" w14:textId="77777777" w:rsidR="006205A7" w:rsidRDefault="006205A7">
            <w:pPr>
              <w:pStyle w:val="TAC"/>
              <w:keepNext w:val="0"/>
              <w:keepLines w:val="0"/>
              <w:rPr>
                <w:rFonts w:eastAsiaTheme="minorEastAsia"/>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B3E0B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C04B6F" w14:textId="77777777" w:rsidR="006205A7" w:rsidRDefault="006205A7">
            <w:pPr>
              <w:pStyle w:val="TAC"/>
              <w:keepNext w:val="0"/>
              <w:keepLines w:val="0"/>
              <w:rPr>
                <w:rFonts w:eastAsiaTheme="minorEastAsia"/>
              </w:rPr>
            </w:pPr>
            <w:r>
              <w:rPr>
                <w:rFonts w:eastAsia="Malgun Gothic"/>
                <w:szCs w:val="18"/>
                <w:lang w:eastAsia="ko-KR"/>
              </w:rPr>
              <w:t>IMD3</w:t>
            </w:r>
          </w:p>
        </w:tc>
      </w:tr>
      <w:tr w:rsidR="006205A7" w14:paraId="3ACBF885" w14:textId="77777777" w:rsidTr="006205A7">
        <w:trPr>
          <w:jc w:val="center"/>
        </w:trPr>
        <w:tc>
          <w:tcPr>
            <w:tcW w:w="2007" w:type="dxa"/>
            <w:tcBorders>
              <w:top w:val="nil"/>
              <w:left w:val="single" w:sz="4" w:space="0" w:color="auto"/>
              <w:bottom w:val="nil"/>
              <w:right w:val="single" w:sz="4" w:space="0" w:color="auto"/>
            </w:tcBorders>
            <w:vAlign w:val="center"/>
          </w:tcPr>
          <w:p w14:paraId="416BEFE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DE853E" w14:textId="77777777" w:rsidR="006205A7" w:rsidRDefault="006205A7">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47AA9B0D" w14:textId="77777777" w:rsidR="006205A7" w:rsidRDefault="006205A7">
            <w:pPr>
              <w:pStyle w:val="TAC"/>
              <w:keepNext w:val="0"/>
              <w:keepLines w:val="0"/>
              <w:rPr>
                <w:rFonts w:eastAsiaTheme="minorEastAsia"/>
                <w:lang w:eastAsia="ko-KR"/>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770B2167" w14:textId="77777777" w:rsidR="006205A7" w:rsidRDefault="006205A7">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10D6AE7" w14:textId="77777777" w:rsidR="006205A7" w:rsidRDefault="006205A7">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CAC468" w14:textId="77777777" w:rsidR="006205A7" w:rsidRDefault="006205A7">
            <w:pPr>
              <w:pStyle w:val="TAC"/>
              <w:keepNext w:val="0"/>
              <w:keepLines w:val="0"/>
              <w:rPr>
                <w:rFonts w:eastAsiaTheme="minorEastAsia"/>
                <w:lang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4FDDB53B" w14:textId="77777777" w:rsidR="006205A7" w:rsidRDefault="006205A7">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7E6996"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A5481B" w14:textId="77777777" w:rsidR="006205A7" w:rsidRDefault="006205A7">
            <w:pPr>
              <w:pStyle w:val="TAC"/>
              <w:keepNext w:val="0"/>
              <w:keepLines w:val="0"/>
              <w:rPr>
                <w:rFonts w:eastAsiaTheme="minorEastAsia"/>
              </w:rPr>
            </w:pPr>
            <w:r>
              <w:rPr>
                <w:rFonts w:eastAsia="Malgun Gothic"/>
                <w:szCs w:val="18"/>
                <w:lang w:eastAsia="ko-KR"/>
              </w:rPr>
              <w:t>N/A</w:t>
            </w:r>
          </w:p>
        </w:tc>
      </w:tr>
      <w:tr w:rsidR="006205A7" w14:paraId="1DD63DF9" w14:textId="77777777" w:rsidTr="006205A7">
        <w:trPr>
          <w:jc w:val="center"/>
        </w:trPr>
        <w:tc>
          <w:tcPr>
            <w:tcW w:w="2007" w:type="dxa"/>
            <w:tcBorders>
              <w:top w:val="nil"/>
              <w:left w:val="single" w:sz="4" w:space="0" w:color="auto"/>
              <w:bottom w:val="nil"/>
              <w:right w:val="single" w:sz="4" w:space="0" w:color="auto"/>
            </w:tcBorders>
            <w:vAlign w:val="center"/>
          </w:tcPr>
          <w:p w14:paraId="3E09CF7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682D0C" w14:textId="77777777" w:rsidR="006205A7" w:rsidRDefault="006205A7">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C94D6A9" w14:textId="77777777" w:rsidR="006205A7" w:rsidRDefault="006205A7">
            <w:pPr>
              <w:pStyle w:val="TAC"/>
              <w:keepNext w:val="0"/>
              <w:keepLines w:val="0"/>
              <w:rPr>
                <w:rFonts w:eastAsiaTheme="minorEastAsia"/>
                <w:lang w:eastAsia="ko-KR"/>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04FBFF2B" w14:textId="77777777" w:rsidR="006205A7" w:rsidRDefault="006205A7">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278CC11" w14:textId="77777777" w:rsidR="006205A7" w:rsidRDefault="006205A7">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F3991E5" w14:textId="77777777" w:rsidR="006205A7" w:rsidRDefault="006205A7">
            <w:pPr>
              <w:pStyle w:val="TAC"/>
              <w:keepNext w:val="0"/>
              <w:keepLines w:val="0"/>
              <w:rPr>
                <w:rFonts w:eastAsiaTheme="minorEastAsia"/>
                <w:lang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E9F09B5" w14:textId="77777777" w:rsidR="006205A7" w:rsidRDefault="006205A7">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4446FD"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641068" w14:textId="77777777" w:rsidR="006205A7" w:rsidRDefault="006205A7">
            <w:pPr>
              <w:pStyle w:val="TAC"/>
              <w:keepNext w:val="0"/>
              <w:keepLines w:val="0"/>
              <w:rPr>
                <w:rFonts w:eastAsiaTheme="minorEastAsia"/>
              </w:rPr>
            </w:pPr>
            <w:r>
              <w:rPr>
                <w:rFonts w:eastAsia="Malgun Gothic"/>
                <w:szCs w:val="18"/>
                <w:lang w:eastAsia="ko-KR"/>
              </w:rPr>
              <w:t>N/A</w:t>
            </w:r>
          </w:p>
        </w:tc>
      </w:tr>
      <w:tr w:rsidR="006205A7" w14:paraId="08E5A9EC" w14:textId="77777777" w:rsidTr="006205A7">
        <w:trPr>
          <w:jc w:val="center"/>
        </w:trPr>
        <w:tc>
          <w:tcPr>
            <w:tcW w:w="2007" w:type="dxa"/>
            <w:tcBorders>
              <w:top w:val="nil"/>
              <w:left w:val="single" w:sz="4" w:space="0" w:color="auto"/>
              <w:bottom w:val="nil"/>
              <w:right w:val="single" w:sz="4" w:space="0" w:color="auto"/>
            </w:tcBorders>
            <w:vAlign w:val="center"/>
          </w:tcPr>
          <w:p w14:paraId="3F144B4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98CA1F" w14:textId="77777777" w:rsidR="006205A7" w:rsidRDefault="006205A7">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688ECD3E" w14:textId="77777777" w:rsidR="006205A7" w:rsidRDefault="006205A7">
            <w:pPr>
              <w:pStyle w:val="TAC"/>
              <w:keepNext w:val="0"/>
              <w:keepLines w:val="0"/>
              <w:rPr>
                <w:rFonts w:eastAsiaTheme="minorEastAsia"/>
                <w:lang w:eastAsia="ko-KR"/>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4964B663" w14:textId="77777777" w:rsidR="006205A7" w:rsidRDefault="006205A7">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7B5DF43" w14:textId="77777777" w:rsidR="006205A7" w:rsidRDefault="006205A7">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42EB60" w14:textId="77777777" w:rsidR="006205A7" w:rsidRDefault="006205A7">
            <w:pPr>
              <w:pStyle w:val="TAC"/>
              <w:keepNext w:val="0"/>
              <w:keepLines w:val="0"/>
              <w:rPr>
                <w:rFonts w:eastAsiaTheme="minorEastAsia"/>
                <w:lang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3D4C9A24" w14:textId="77777777" w:rsidR="006205A7" w:rsidRDefault="006205A7">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C22FD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B33ADB" w14:textId="77777777" w:rsidR="006205A7" w:rsidRDefault="006205A7">
            <w:pPr>
              <w:pStyle w:val="TAC"/>
              <w:keepNext w:val="0"/>
              <w:keepLines w:val="0"/>
              <w:rPr>
                <w:rFonts w:eastAsiaTheme="minorEastAsia"/>
              </w:rPr>
            </w:pPr>
            <w:r>
              <w:rPr>
                <w:rFonts w:eastAsia="Malgun Gothic"/>
                <w:szCs w:val="18"/>
                <w:lang w:eastAsia="ko-KR"/>
              </w:rPr>
              <w:t>N/A</w:t>
            </w:r>
          </w:p>
        </w:tc>
      </w:tr>
      <w:tr w:rsidR="006205A7" w14:paraId="6F1F12FF" w14:textId="77777777" w:rsidTr="006205A7">
        <w:trPr>
          <w:jc w:val="center"/>
        </w:trPr>
        <w:tc>
          <w:tcPr>
            <w:tcW w:w="2007" w:type="dxa"/>
            <w:tcBorders>
              <w:top w:val="nil"/>
              <w:left w:val="single" w:sz="4" w:space="0" w:color="auto"/>
              <w:bottom w:val="nil"/>
              <w:right w:val="single" w:sz="4" w:space="0" w:color="auto"/>
            </w:tcBorders>
            <w:vAlign w:val="center"/>
          </w:tcPr>
          <w:p w14:paraId="6DB4655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A10463" w14:textId="77777777" w:rsidR="006205A7" w:rsidRDefault="006205A7">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083229F4" w14:textId="77777777" w:rsidR="006205A7" w:rsidRDefault="006205A7">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7801CE8" w14:textId="77777777" w:rsidR="006205A7" w:rsidRDefault="006205A7">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E1AAA6"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45C8F40" w14:textId="77777777" w:rsidR="006205A7" w:rsidRDefault="006205A7">
            <w:pPr>
              <w:pStyle w:val="TAC"/>
              <w:keepNext w:val="0"/>
              <w:keepLines w:val="0"/>
              <w:rPr>
                <w:rFonts w:eastAsiaTheme="minorEastAsia"/>
                <w:lang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4DF06822" w14:textId="77777777" w:rsidR="006205A7" w:rsidRDefault="006205A7">
            <w:pPr>
              <w:pStyle w:val="TAC"/>
              <w:keepNext w:val="0"/>
              <w:keepLines w:val="0"/>
              <w:rPr>
                <w:rFonts w:eastAsiaTheme="minorEastAsia"/>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D7D10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7B7407" w14:textId="77777777" w:rsidR="006205A7" w:rsidRDefault="006205A7">
            <w:pPr>
              <w:pStyle w:val="TAC"/>
              <w:keepNext w:val="0"/>
              <w:keepLines w:val="0"/>
              <w:rPr>
                <w:rFonts w:eastAsiaTheme="minorEastAsia"/>
              </w:rPr>
            </w:pPr>
            <w:r>
              <w:rPr>
                <w:rFonts w:eastAsia="Malgun Gothic"/>
                <w:szCs w:val="18"/>
                <w:lang w:eastAsia="ko-KR"/>
              </w:rPr>
              <w:t>IMD5</w:t>
            </w:r>
          </w:p>
        </w:tc>
      </w:tr>
      <w:tr w:rsidR="006205A7" w14:paraId="11C5FE44" w14:textId="77777777" w:rsidTr="006205A7">
        <w:trPr>
          <w:jc w:val="center"/>
        </w:trPr>
        <w:tc>
          <w:tcPr>
            <w:tcW w:w="2007" w:type="dxa"/>
            <w:tcBorders>
              <w:top w:val="nil"/>
              <w:left w:val="single" w:sz="4" w:space="0" w:color="auto"/>
              <w:bottom w:val="nil"/>
              <w:right w:val="single" w:sz="4" w:space="0" w:color="auto"/>
            </w:tcBorders>
            <w:vAlign w:val="center"/>
          </w:tcPr>
          <w:p w14:paraId="1628B46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9D9F52" w14:textId="77777777" w:rsidR="006205A7" w:rsidRDefault="006205A7">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3F5E6B3" w14:textId="77777777" w:rsidR="006205A7" w:rsidRDefault="006205A7">
            <w:pPr>
              <w:pStyle w:val="TAC"/>
              <w:keepNext w:val="0"/>
              <w:keepLines w:val="0"/>
              <w:rPr>
                <w:rFonts w:eastAsiaTheme="minorEastAsia"/>
                <w:lang w:eastAsia="ko-KR"/>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6BA06007" w14:textId="77777777" w:rsidR="006205A7" w:rsidRDefault="006205A7">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90E82E" w14:textId="77777777" w:rsidR="006205A7" w:rsidRDefault="006205A7">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27D51A" w14:textId="77777777" w:rsidR="006205A7" w:rsidRDefault="006205A7">
            <w:pPr>
              <w:pStyle w:val="TAC"/>
              <w:keepNext w:val="0"/>
              <w:keepLines w:val="0"/>
              <w:rPr>
                <w:rFonts w:eastAsiaTheme="minorEastAsia"/>
                <w:lang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6F26F640" w14:textId="77777777" w:rsidR="006205A7" w:rsidRDefault="006205A7">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C1E1BD"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FDDAF6" w14:textId="77777777" w:rsidR="006205A7" w:rsidRDefault="006205A7">
            <w:pPr>
              <w:pStyle w:val="TAC"/>
              <w:keepNext w:val="0"/>
              <w:keepLines w:val="0"/>
              <w:rPr>
                <w:rFonts w:eastAsiaTheme="minorEastAsia"/>
              </w:rPr>
            </w:pPr>
            <w:r>
              <w:rPr>
                <w:rFonts w:eastAsia="Malgun Gothic"/>
                <w:szCs w:val="18"/>
                <w:lang w:eastAsia="ko-KR"/>
              </w:rPr>
              <w:t>N/A</w:t>
            </w:r>
          </w:p>
        </w:tc>
      </w:tr>
      <w:tr w:rsidR="006205A7" w14:paraId="79825D93" w14:textId="77777777" w:rsidTr="006205A7">
        <w:trPr>
          <w:jc w:val="center"/>
        </w:trPr>
        <w:tc>
          <w:tcPr>
            <w:tcW w:w="2007" w:type="dxa"/>
            <w:tcBorders>
              <w:top w:val="nil"/>
              <w:left w:val="single" w:sz="4" w:space="0" w:color="auto"/>
              <w:bottom w:val="nil"/>
              <w:right w:val="single" w:sz="4" w:space="0" w:color="auto"/>
            </w:tcBorders>
            <w:vAlign w:val="center"/>
          </w:tcPr>
          <w:p w14:paraId="73B8239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3A03C3" w14:textId="77777777" w:rsidR="006205A7" w:rsidRDefault="006205A7">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EAF3AC4" w14:textId="77777777" w:rsidR="006205A7" w:rsidRDefault="006205A7">
            <w:pPr>
              <w:pStyle w:val="TAC"/>
              <w:keepNext w:val="0"/>
              <w:keepLines w:val="0"/>
              <w:rPr>
                <w:rFonts w:eastAsiaTheme="minorEastAsia"/>
                <w:lang w:eastAsia="ko-KR"/>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436E2C79" w14:textId="77777777" w:rsidR="006205A7" w:rsidRDefault="006205A7">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ACEB6E"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8D0D41F" w14:textId="77777777" w:rsidR="006205A7" w:rsidRDefault="006205A7">
            <w:pPr>
              <w:pStyle w:val="TAC"/>
              <w:keepNext w:val="0"/>
              <w:keepLines w:val="0"/>
              <w:rPr>
                <w:rFonts w:eastAsiaTheme="minorEastAsia"/>
                <w:lang w:eastAsia="ko-KR"/>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E66782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1CA0F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594A41" w14:textId="77777777" w:rsidR="006205A7" w:rsidRDefault="006205A7">
            <w:pPr>
              <w:pStyle w:val="TAC"/>
              <w:keepNext w:val="0"/>
              <w:keepLines w:val="0"/>
              <w:rPr>
                <w:rFonts w:eastAsiaTheme="minorEastAsia"/>
              </w:rPr>
            </w:pPr>
            <w:r>
              <w:rPr>
                <w:rFonts w:eastAsiaTheme="minorEastAsia"/>
              </w:rPr>
              <w:t>N/A</w:t>
            </w:r>
          </w:p>
        </w:tc>
      </w:tr>
      <w:tr w:rsidR="006205A7" w14:paraId="52B8FCED" w14:textId="77777777" w:rsidTr="006205A7">
        <w:trPr>
          <w:jc w:val="center"/>
        </w:trPr>
        <w:tc>
          <w:tcPr>
            <w:tcW w:w="2007" w:type="dxa"/>
            <w:tcBorders>
              <w:top w:val="nil"/>
              <w:left w:val="single" w:sz="4" w:space="0" w:color="auto"/>
              <w:bottom w:val="nil"/>
              <w:right w:val="single" w:sz="4" w:space="0" w:color="auto"/>
            </w:tcBorders>
            <w:vAlign w:val="center"/>
          </w:tcPr>
          <w:p w14:paraId="194CD8E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2AADC7" w14:textId="77777777" w:rsidR="006205A7" w:rsidRDefault="006205A7">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64596F2D" w14:textId="77777777" w:rsidR="006205A7" w:rsidRDefault="006205A7">
            <w:pPr>
              <w:pStyle w:val="TAC"/>
              <w:keepNext w:val="0"/>
              <w:keepLines w:val="0"/>
              <w:rPr>
                <w:rFonts w:eastAsiaTheme="minorEastAsia"/>
                <w:lang w:eastAsia="ko-KR"/>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560B00EA" w14:textId="77777777" w:rsidR="006205A7" w:rsidRDefault="006205A7">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2EFC9A"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89D99DA" w14:textId="77777777" w:rsidR="006205A7" w:rsidRDefault="006205A7">
            <w:pPr>
              <w:pStyle w:val="TAC"/>
              <w:keepNext w:val="0"/>
              <w:keepLines w:val="0"/>
              <w:rPr>
                <w:rFonts w:eastAsiaTheme="minorEastAsia"/>
                <w:lang w:eastAsia="ko-KR"/>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1242E6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1579C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D2534" w14:textId="77777777" w:rsidR="006205A7" w:rsidRDefault="006205A7">
            <w:pPr>
              <w:pStyle w:val="TAC"/>
              <w:keepNext w:val="0"/>
              <w:keepLines w:val="0"/>
              <w:rPr>
                <w:rFonts w:eastAsiaTheme="minorEastAsia"/>
              </w:rPr>
            </w:pPr>
            <w:r>
              <w:rPr>
                <w:rFonts w:eastAsiaTheme="minorEastAsia"/>
              </w:rPr>
              <w:t>N/A</w:t>
            </w:r>
          </w:p>
        </w:tc>
      </w:tr>
      <w:tr w:rsidR="006205A7" w14:paraId="1D429CF0"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DCC036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ABC1E4" w14:textId="77777777" w:rsidR="006205A7" w:rsidRDefault="006205A7">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63A0D22" w14:textId="77777777" w:rsidR="006205A7" w:rsidRDefault="006205A7">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C16D23B" w14:textId="77777777" w:rsidR="006205A7" w:rsidRDefault="006205A7">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28BE519"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E0A462" w14:textId="77777777" w:rsidR="006205A7" w:rsidRDefault="006205A7">
            <w:pPr>
              <w:pStyle w:val="TAC"/>
              <w:keepNext w:val="0"/>
              <w:keepLines w:val="0"/>
              <w:rPr>
                <w:rFonts w:eastAsiaTheme="minorEastAsia"/>
                <w:lang w:eastAsia="ko-KR"/>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040F1534" w14:textId="77777777" w:rsidR="006205A7" w:rsidRDefault="006205A7">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AD2EF3"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EF0FEB" w14:textId="77777777" w:rsidR="006205A7" w:rsidRDefault="006205A7">
            <w:pPr>
              <w:pStyle w:val="TAC"/>
              <w:keepNext w:val="0"/>
              <w:keepLines w:val="0"/>
              <w:rPr>
                <w:rFonts w:eastAsiaTheme="minorEastAsia"/>
              </w:rPr>
            </w:pPr>
            <w:r>
              <w:rPr>
                <w:rFonts w:eastAsiaTheme="minorEastAsia"/>
              </w:rPr>
              <w:t>IMD3</w:t>
            </w:r>
          </w:p>
        </w:tc>
      </w:tr>
      <w:tr w:rsidR="006205A7" w14:paraId="46874F7D"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F8B72B0" w14:textId="77777777" w:rsidR="006205A7" w:rsidRDefault="006205A7">
            <w:pPr>
              <w:pStyle w:val="TAC"/>
              <w:keepNext w:val="0"/>
              <w:keepLines w:val="0"/>
              <w:rPr>
                <w:rFonts w:eastAsiaTheme="minorEastAsia"/>
                <w:lang w:eastAsia="zh-CN"/>
              </w:rPr>
            </w:pPr>
            <w:r>
              <w:rPr>
                <w:rFonts w:eastAsiaTheme="minorEastAsia"/>
                <w:lang w:eastAsia="zh-CN"/>
              </w:rPr>
              <w:t>CA_n1-n5-n79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BB9910" w14:textId="77777777" w:rsidR="006205A7" w:rsidRDefault="006205A7">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0EEBCD76"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735E8C2"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A2F197E" w14:textId="77777777" w:rsidR="006205A7" w:rsidRDefault="006205A7">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BF1C766" w14:textId="77777777" w:rsidR="006205A7" w:rsidRDefault="006205A7">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57B589D" w14:textId="77777777" w:rsidR="006205A7" w:rsidRDefault="006205A7">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036098"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9D6DBA" w14:textId="77777777" w:rsidR="006205A7" w:rsidRDefault="006205A7">
            <w:pPr>
              <w:pStyle w:val="TAC"/>
              <w:keepNext w:val="0"/>
              <w:keepLines w:val="0"/>
              <w:rPr>
                <w:rFonts w:eastAsiaTheme="minorEastAsia"/>
              </w:rPr>
            </w:pPr>
            <w:r>
              <w:rPr>
                <w:rFonts w:eastAsiaTheme="minorEastAsia"/>
                <w:lang w:eastAsia="ja-JP"/>
              </w:rPr>
              <w:t>IMD4</w:t>
            </w:r>
          </w:p>
        </w:tc>
      </w:tr>
      <w:tr w:rsidR="006205A7" w14:paraId="4886EAE7" w14:textId="77777777" w:rsidTr="006205A7">
        <w:trPr>
          <w:jc w:val="center"/>
        </w:trPr>
        <w:tc>
          <w:tcPr>
            <w:tcW w:w="2007" w:type="dxa"/>
            <w:tcBorders>
              <w:top w:val="nil"/>
              <w:left w:val="single" w:sz="4" w:space="0" w:color="auto"/>
              <w:bottom w:val="nil"/>
              <w:right w:val="single" w:sz="4" w:space="0" w:color="auto"/>
            </w:tcBorders>
            <w:vAlign w:val="center"/>
          </w:tcPr>
          <w:p w14:paraId="50013CD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88A494"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71EA7BE" w14:textId="77777777" w:rsidR="006205A7" w:rsidRDefault="006205A7">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7E160607"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DF22ADD"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631E8D" w14:textId="77777777" w:rsidR="006205A7" w:rsidRDefault="006205A7">
            <w:pPr>
              <w:pStyle w:val="TAC"/>
              <w:keepNext w:val="0"/>
              <w:keepLines w:val="0"/>
              <w:rPr>
                <w:rFonts w:eastAsiaTheme="minorEastAsia"/>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B97DEE3"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4E983D"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3313AF" w14:textId="77777777" w:rsidR="006205A7" w:rsidRDefault="006205A7">
            <w:pPr>
              <w:pStyle w:val="TAC"/>
              <w:keepNext w:val="0"/>
              <w:keepLines w:val="0"/>
              <w:rPr>
                <w:rFonts w:eastAsiaTheme="minorEastAsia"/>
              </w:rPr>
            </w:pPr>
            <w:r>
              <w:rPr>
                <w:rFonts w:eastAsiaTheme="minorEastAsia"/>
                <w:lang w:eastAsia="ja-JP"/>
              </w:rPr>
              <w:t>N/A</w:t>
            </w:r>
          </w:p>
        </w:tc>
      </w:tr>
      <w:tr w:rsidR="006205A7" w14:paraId="028649A7" w14:textId="77777777" w:rsidTr="006205A7">
        <w:trPr>
          <w:jc w:val="center"/>
        </w:trPr>
        <w:tc>
          <w:tcPr>
            <w:tcW w:w="2007" w:type="dxa"/>
            <w:tcBorders>
              <w:top w:val="nil"/>
              <w:left w:val="single" w:sz="4" w:space="0" w:color="auto"/>
              <w:bottom w:val="nil"/>
              <w:right w:val="single" w:sz="4" w:space="0" w:color="auto"/>
            </w:tcBorders>
            <w:vAlign w:val="center"/>
          </w:tcPr>
          <w:p w14:paraId="7AEE80F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D5CCBC" w14:textId="77777777" w:rsidR="006205A7" w:rsidRDefault="006205A7">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671C15D8" w14:textId="77777777" w:rsidR="006205A7" w:rsidRDefault="006205A7">
            <w:pPr>
              <w:pStyle w:val="TAC"/>
              <w:keepNext w:val="0"/>
              <w:keepLines w:val="0"/>
              <w:rPr>
                <w:rFonts w:eastAsiaTheme="minorEastAsia"/>
              </w:rPr>
            </w:pPr>
            <w:r>
              <w:rPr>
                <w:rFonts w:eastAsia="SimSun"/>
                <w:lang w:eastAsia="zh-CN"/>
              </w:rPr>
              <w:t>4650</w:t>
            </w:r>
          </w:p>
        </w:tc>
        <w:tc>
          <w:tcPr>
            <w:tcW w:w="851" w:type="dxa"/>
            <w:tcBorders>
              <w:top w:val="single" w:sz="4" w:space="0" w:color="auto"/>
              <w:left w:val="single" w:sz="4" w:space="0" w:color="auto"/>
              <w:bottom w:val="single" w:sz="4" w:space="0" w:color="auto"/>
              <w:right w:val="single" w:sz="4" w:space="0" w:color="auto"/>
            </w:tcBorders>
            <w:hideMark/>
          </w:tcPr>
          <w:p w14:paraId="3B7EFF99" w14:textId="77777777" w:rsidR="006205A7" w:rsidRDefault="006205A7">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2205B4A" w14:textId="77777777" w:rsidR="006205A7" w:rsidRDefault="006205A7">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7E5ADD07" w14:textId="77777777" w:rsidR="006205A7" w:rsidRDefault="006205A7">
            <w:pPr>
              <w:pStyle w:val="TAC"/>
              <w:keepNext w:val="0"/>
              <w:keepLines w:val="0"/>
              <w:rPr>
                <w:rFonts w:eastAsiaTheme="minorEastAsia"/>
              </w:rPr>
            </w:pPr>
            <w:r>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hideMark/>
          </w:tcPr>
          <w:p w14:paraId="7EDE49C1"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C066D4"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359447" w14:textId="77777777" w:rsidR="006205A7" w:rsidRDefault="006205A7">
            <w:pPr>
              <w:pStyle w:val="TAC"/>
              <w:keepNext w:val="0"/>
              <w:keepLines w:val="0"/>
              <w:rPr>
                <w:rFonts w:eastAsiaTheme="minorEastAsia"/>
              </w:rPr>
            </w:pPr>
            <w:r>
              <w:rPr>
                <w:rFonts w:eastAsiaTheme="minorEastAsia"/>
                <w:lang w:eastAsia="ja-JP"/>
              </w:rPr>
              <w:t>N/A</w:t>
            </w:r>
          </w:p>
        </w:tc>
      </w:tr>
      <w:tr w:rsidR="006205A7" w14:paraId="4D833C41" w14:textId="77777777" w:rsidTr="006205A7">
        <w:trPr>
          <w:jc w:val="center"/>
        </w:trPr>
        <w:tc>
          <w:tcPr>
            <w:tcW w:w="2007" w:type="dxa"/>
            <w:tcBorders>
              <w:top w:val="nil"/>
              <w:left w:val="single" w:sz="4" w:space="0" w:color="auto"/>
              <w:bottom w:val="nil"/>
              <w:right w:val="single" w:sz="4" w:space="0" w:color="auto"/>
            </w:tcBorders>
            <w:vAlign w:val="center"/>
          </w:tcPr>
          <w:p w14:paraId="74C447A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FEF160" w14:textId="77777777" w:rsidR="006205A7" w:rsidRDefault="006205A7">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77EB089" w14:textId="77777777" w:rsidR="006205A7" w:rsidRDefault="006205A7">
            <w:pPr>
              <w:pStyle w:val="TAC"/>
              <w:keepNext w:val="0"/>
              <w:keepLines w:val="0"/>
              <w:rPr>
                <w:rFonts w:eastAsiaTheme="minorEastAsia"/>
              </w:rPr>
            </w:pPr>
            <w:r>
              <w:rPr>
                <w:rFonts w:eastAsia="SimSun"/>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32476E9B"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6B0D4B"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AE9E00C" w14:textId="77777777" w:rsidR="006205A7" w:rsidRDefault="006205A7">
            <w:pPr>
              <w:pStyle w:val="TAC"/>
              <w:keepNext w:val="0"/>
              <w:keepLines w:val="0"/>
              <w:rPr>
                <w:rFonts w:eastAsiaTheme="minorEastAsia"/>
              </w:rPr>
            </w:pPr>
            <w:r>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944F21F"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0946DD"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F03738" w14:textId="77777777" w:rsidR="006205A7" w:rsidRDefault="006205A7">
            <w:pPr>
              <w:pStyle w:val="TAC"/>
              <w:keepNext w:val="0"/>
              <w:keepLines w:val="0"/>
              <w:rPr>
                <w:rFonts w:eastAsiaTheme="minorEastAsia"/>
              </w:rPr>
            </w:pPr>
            <w:r>
              <w:rPr>
                <w:rFonts w:eastAsiaTheme="minorEastAsia"/>
                <w:lang w:eastAsia="ja-JP"/>
              </w:rPr>
              <w:t>N/A</w:t>
            </w:r>
          </w:p>
        </w:tc>
      </w:tr>
      <w:tr w:rsidR="006205A7" w14:paraId="0ADE9D5F" w14:textId="77777777" w:rsidTr="006205A7">
        <w:trPr>
          <w:jc w:val="center"/>
        </w:trPr>
        <w:tc>
          <w:tcPr>
            <w:tcW w:w="2007" w:type="dxa"/>
            <w:tcBorders>
              <w:top w:val="nil"/>
              <w:left w:val="single" w:sz="4" w:space="0" w:color="auto"/>
              <w:bottom w:val="nil"/>
              <w:right w:val="single" w:sz="4" w:space="0" w:color="auto"/>
            </w:tcBorders>
            <w:vAlign w:val="center"/>
          </w:tcPr>
          <w:p w14:paraId="3EAB6C7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6C1B4B"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B5FE9D5"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99A6532"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32920AE" w14:textId="77777777" w:rsidR="006205A7" w:rsidRDefault="006205A7">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BD7942B" w14:textId="77777777" w:rsidR="006205A7" w:rsidRDefault="006205A7">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85C111B" w14:textId="77777777" w:rsidR="006205A7" w:rsidRDefault="006205A7">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0930B1"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9DE81D" w14:textId="77777777" w:rsidR="006205A7" w:rsidRDefault="006205A7">
            <w:pPr>
              <w:pStyle w:val="TAC"/>
              <w:keepNext w:val="0"/>
              <w:keepLines w:val="0"/>
              <w:rPr>
                <w:rFonts w:eastAsiaTheme="minorEastAsia"/>
              </w:rPr>
            </w:pPr>
            <w:r>
              <w:rPr>
                <w:rFonts w:eastAsiaTheme="minorEastAsia"/>
                <w:lang w:eastAsia="ja-JP"/>
              </w:rPr>
              <w:t>IMD3</w:t>
            </w:r>
          </w:p>
        </w:tc>
      </w:tr>
      <w:tr w:rsidR="006205A7" w14:paraId="11D0A364" w14:textId="77777777" w:rsidTr="006205A7">
        <w:trPr>
          <w:jc w:val="center"/>
        </w:trPr>
        <w:tc>
          <w:tcPr>
            <w:tcW w:w="2007" w:type="dxa"/>
            <w:tcBorders>
              <w:top w:val="nil"/>
              <w:left w:val="single" w:sz="4" w:space="0" w:color="auto"/>
              <w:bottom w:val="nil"/>
              <w:right w:val="single" w:sz="4" w:space="0" w:color="auto"/>
            </w:tcBorders>
            <w:vAlign w:val="center"/>
          </w:tcPr>
          <w:p w14:paraId="1947EA4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F46CED" w14:textId="77777777" w:rsidR="006205A7" w:rsidRDefault="006205A7">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A03C1F3" w14:textId="77777777" w:rsidR="006205A7" w:rsidRDefault="006205A7">
            <w:pPr>
              <w:pStyle w:val="TAC"/>
              <w:keepNext w:val="0"/>
              <w:keepLines w:val="0"/>
              <w:rPr>
                <w:rFonts w:eastAsiaTheme="minorEastAsia"/>
              </w:rPr>
            </w:pPr>
            <w:r>
              <w:rPr>
                <w:rFonts w:eastAsia="SimSun"/>
                <w:lang w:eastAsia="zh-CN"/>
              </w:rPr>
              <w:t>4750</w:t>
            </w:r>
          </w:p>
        </w:tc>
        <w:tc>
          <w:tcPr>
            <w:tcW w:w="851" w:type="dxa"/>
            <w:tcBorders>
              <w:top w:val="single" w:sz="4" w:space="0" w:color="auto"/>
              <w:left w:val="single" w:sz="4" w:space="0" w:color="auto"/>
              <w:bottom w:val="single" w:sz="4" w:space="0" w:color="auto"/>
              <w:right w:val="single" w:sz="4" w:space="0" w:color="auto"/>
            </w:tcBorders>
            <w:hideMark/>
          </w:tcPr>
          <w:p w14:paraId="1D3458E0" w14:textId="77777777" w:rsidR="006205A7" w:rsidRDefault="006205A7">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C425BCB" w14:textId="77777777" w:rsidR="006205A7" w:rsidRDefault="006205A7">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18C87375" w14:textId="77777777" w:rsidR="006205A7" w:rsidRDefault="006205A7">
            <w:pPr>
              <w:pStyle w:val="TAC"/>
              <w:keepNext w:val="0"/>
              <w:keepLines w:val="0"/>
              <w:rPr>
                <w:rFonts w:eastAsiaTheme="minorEastAsia"/>
              </w:rPr>
            </w:pPr>
            <w:r>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hideMark/>
          </w:tcPr>
          <w:p w14:paraId="5D021AF5"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D0FF79"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E58FF6" w14:textId="77777777" w:rsidR="006205A7" w:rsidRDefault="006205A7">
            <w:pPr>
              <w:pStyle w:val="TAC"/>
              <w:keepNext w:val="0"/>
              <w:keepLines w:val="0"/>
              <w:rPr>
                <w:rFonts w:eastAsiaTheme="minorEastAsia"/>
              </w:rPr>
            </w:pPr>
            <w:r>
              <w:rPr>
                <w:rFonts w:eastAsiaTheme="minorEastAsia"/>
                <w:lang w:eastAsia="ja-JP"/>
              </w:rPr>
              <w:t>N/A</w:t>
            </w:r>
          </w:p>
        </w:tc>
      </w:tr>
      <w:tr w:rsidR="006205A7" w14:paraId="28160F4A" w14:textId="77777777" w:rsidTr="006205A7">
        <w:trPr>
          <w:jc w:val="center"/>
        </w:trPr>
        <w:tc>
          <w:tcPr>
            <w:tcW w:w="2007" w:type="dxa"/>
            <w:tcBorders>
              <w:top w:val="nil"/>
              <w:left w:val="single" w:sz="4" w:space="0" w:color="auto"/>
              <w:bottom w:val="nil"/>
              <w:right w:val="single" w:sz="4" w:space="0" w:color="auto"/>
            </w:tcBorders>
            <w:vAlign w:val="center"/>
          </w:tcPr>
          <w:p w14:paraId="0C18F0B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D6AD70" w14:textId="77777777" w:rsidR="006205A7" w:rsidRDefault="006205A7">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DC8742F" w14:textId="77777777" w:rsidR="006205A7" w:rsidRDefault="006205A7">
            <w:pPr>
              <w:pStyle w:val="TAC"/>
              <w:keepNext w:val="0"/>
              <w:keepLines w:val="0"/>
              <w:rPr>
                <w:rFonts w:eastAsiaTheme="minorEastAsia"/>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1E1E0864"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134AB97"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A7695D" w14:textId="77777777" w:rsidR="006205A7" w:rsidRDefault="006205A7">
            <w:pPr>
              <w:pStyle w:val="TAC"/>
              <w:keepNext w:val="0"/>
              <w:keepLines w:val="0"/>
              <w:rPr>
                <w:rFonts w:eastAsiaTheme="minorEastAsia"/>
              </w:rPr>
            </w:pPr>
            <w:r>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hideMark/>
          </w:tcPr>
          <w:p w14:paraId="1D8206C1"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49E39F"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AE0581" w14:textId="77777777" w:rsidR="006205A7" w:rsidRDefault="006205A7">
            <w:pPr>
              <w:pStyle w:val="TAC"/>
              <w:keepNext w:val="0"/>
              <w:keepLines w:val="0"/>
              <w:rPr>
                <w:rFonts w:eastAsiaTheme="minorEastAsia"/>
              </w:rPr>
            </w:pPr>
            <w:r>
              <w:rPr>
                <w:rFonts w:eastAsiaTheme="minorEastAsia"/>
                <w:lang w:eastAsia="ja-JP"/>
              </w:rPr>
              <w:t>N/A</w:t>
            </w:r>
          </w:p>
        </w:tc>
      </w:tr>
      <w:tr w:rsidR="006205A7" w14:paraId="4E1DC605" w14:textId="77777777" w:rsidTr="006205A7">
        <w:trPr>
          <w:jc w:val="center"/>
        </w:trPr>
        <w:tc>
          <w:tcPr>
            <w:tcW w:w="2007" w:type="dxa"/>
            <w:tcBorders>
              <w:top w:val="nil"/>
              <w:left w:val="single" w:sz="4" w:space="0" w:color="auto"/>
              <w:bottom w:val="nil"/>
              <w:right w:val="single" w:sz="4" w:space="0" w:color="auto"/>
            </w:tcBorders>
            <w:vAlign w:val="center"/>
          </w:tcPr>
          <w:p w14:paraId="7155532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643E75"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DBD045E"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75D5959"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33984F2" w14:textId="77777777" w:rsidR="006205A7" w:rsidRDefault="006205A7">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0AE1B0C" w14:textId="77777777" w:rsidR="006205A7" w:rsidRDefault="006205A7">
            <w:pPr>
              <w:pStyle w:val="TAC"/>
              <w:keepNext w:val="0"/>
              <w:keepLines w:val="0"/>
              <w:rPr>
                <w:rFonts w:eastAsiaTheme="minorEastAsia"/>
              </w:rPr>
            </w:pPr>
            <w:r>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hideMark/>
          </w:tcPr>
          <w:p w14:paraId="22505AC0" w14:textId="77777777" w:rsidR="006205A7" w:rsidRDefault="006205A7">
            <w:pPr>
              <w:pStyle w:val="TAC"/>
              <w:keepNext w:val="0"/>
              <w:keepLines w:val="0"/>
              <w:rPr>
                <w:rFonts w:eastAsiaTheme="minorEastAsia"/>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B644D9"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7C3584" w14:textId="77777777" w:rsidR="006205A7" w:rsidRDefault="006205A7">
            <w:pPr>
              <w:pStyle w:val="TAC"/>
              <w:keepNext w:val="0"/>
              <w:keepLines w:val="0"/>
              <w:rPr>
                <w:rFonts w:eastAsiaTheme="minorEastAsia"/>
              </w:rPr>
            </w:pPr>
            <w:r>
              <w:rPr>
                <w:rFonts w:eastAsiaTheme="minorEastAsia"/>
                <w:lang w:eastAsia="ja-JP"/>
              </w:rPr>
              <w:t>IMD4</w:t>
            </w:r>
          </w:p>
        </w:tc>
      </w:tr>
      <w:tr w:rsidR="006205A7" w14:paraId="3DAE7EBE" w14:textId="77777777" w:rsidTr="006205A7">
        <w:trPr>
          <w:jc w:val="center"/>
        </w:trPr>
        <w:tc>
          <w:tcPr>
            <w:tcW w:w="2007" w:type="dxa"/>
            <w:tcBorders>
              <w:top w:val="nil"/>
              <w:left w:val="single" w:sz="4" w:space="0" w:color="auto"/>
              <w:bottom w:val="nil"/>
              <w:right w:val="single" w:sz="4" w:space="0" w:color="auto"/>
            </w:tcBorders>
            <w:vAlign w:val="center"/>
          </w:tcPr>
          <w:p w14:paraId="6742891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91A73E" w14:textId="77777777" w:rsidR="006205A7" w:rsidRDefault="006205A7">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4C9F3B4" w14:textId="77777777" w:rsidR="006205A7" w:rsidRDefault="006205A7">
            <w:pPr>
              <w:pStyle w:val="TAC"/>
              <w:keepNext w:val="0"/>
              <w:keepLines w:val="0"/>
              <w:rPr>
                <w:rFonts w:eastAsiaTheme="minorEastAsia"/>
              </w:rPr>
            </w:pPr>
            <w:r>
              <w:rPr>
                <w:rFonts w:eastAsia="SimSun"/>
                <w:lang w:eastAsia="zh-CN"/>
              </w:rPr>
              <w:t>4890</w:t>
            </w:r>
          </w:p>
        </w:tc>
        <w:tc>
          <w:tcPr>
            <w:tcW w:w="851" w:type="dxa"/>
            <w:tcBorders>
              <w:top w:val="single" w:sz="4" w:space="0" w:color="auto"/>
              <w:left w:val="single" w:sz="4" w:space="0" w:color="auto"/>
              <w:bottom w:val="single" w:sz="4" w:space="0" w:color="auto"/>
              <w:right w:val="single" w:sz="4" w:space="0" w:color="auto"/>
            </w:tcBorders>
            <w:hideMark/>
          </w:tcPr>
          <w:p w14:paraId="429715BC" w14:textId="77777777" w:rsidR="006205A7" w:rsidRDefault="006205A7">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929A2DE" w14:textId="77777777" w:rsidR="006205A7" w:rsidRDefault="006205A7">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0D59E2C3" w14:textId="77777777" w:rsidR="006205A7" w:rsidRDefault="006205A7">
            <w:pPr>
              <w:pStyle w:val="TAC"/>
              <w:keepNext w:val="0"/>
              <w:keepLines w:val="0"/>
              <w:rPr>
                <w:rFonts w:eastAsiaTheme="minorEastAsia"/>
              </w:rPr>
            </w:pPr>
            <w:r>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hideMark/>
          </w:tcPr>
          <w:p w14:paraId="4C5D0A96"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6BFBBA"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1A4E33D" w14:textId="77777777" w:rsidR="006205A7" w:rsidRDefault="006205A7">
            <w:pPr>
              <w:pStyle w:val="TAC"/>
              <w:keepNext w:val="0"/>
              <w:keepLines w:val="0"/>
              <w:rPr>
                <w:rFonts w:eastAsiaTheme="minorEastAsia"/>
              </w:rPr>
            </w:pPr>
            <w:r>
              <w:rPr>
                <w:rFonts w:eastAsiaTheme="minorEastAsia"/>
                <w:lang w:eastAsia="ja-JP"/>
              </w:rPr>
              <w:t>N/A</w:t>
            </w:r>
          </w:p>
        </w:tc>
      </w:tr>
      <w:tr w:rsidR="006205A7" w14:paraId="6AB9BD9D" w14:textId="77777777" w:rsidTr="006205A7">
        <w:trPr>
          <w:jc w:val="center"/>
        </w:trPr>
        <w:tc>
          <w:tcPr>
            <w:tcW w:w="2007" w:type="dxa"/>
            <w:tcBorders>
              <w:top w:val="nil"/>
              <w:left w:val="single" w:sz="4" w:space="0" w:color="auto"/>
              <w:bottom w:val="nil"/>
              <w:right w:val="single" w:sz="4" w:space="0" w:color="auto"/>
            </w:tcBorders>
            <w:vAlign w:val="center"/>
          </w:tcPr>
          <w:p w14:paraId="6A4101D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F12FA9" w14:textId="77777777" w:rsidR="006205A7" w:rsidRDefault="006205A7">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1BE3EF5" w14:textId="77777777" w:rsidR="006205A7" w:rsidRDefault="006205A7">
            <w:pPr>
              <w:pStyle w:val="TAC"/>
              <w:keepNext w:val="0"/>
              <w:keepLines w:val="0"/>
              <w:rPr>
                <w:rFonts w:eastAsiaTheme="minorEastAsia"/>
              </w:rPr>
            </w:pPr>
            <w:r>
              <w:rPr>
                <w:rFonts w:eastAsia="SimSun"/>
                <w:lang w:eastAsia="zh-CN"/>
              </w:rPr>
              <w:t>1970</w:t>
            </w:r>
          </w:p>
        </w:tc>
        <w:tc>
          <w:tcPr>
            <w:tcW w:w="851" w:type="dxa"/>
            <w:tcBorders>
              <w:top w:val="single" w:sz="4" w:space="0" w:color="auto"/>
              <w:left w:val="single" w:sz="4" w:space="0" w:color="auto"/>
              <w:bottom w:val="single" w:sz="4" w:space="0" w:color="auto"/>
              <w:right w:val="single" w:sz="4" w:space="0" w:color="auto"/>
            </w:tcBorders>
            <w:hideMark/>
          </w:tcPr>
          <w:p w14:paraId="2A8231AB"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FB83FEA"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78E932" w14:textId="77777777" w:rsidR="006205A7" w:rsidRDefault="006205A7">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B97004D"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F35B57"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0422D9" w14:textId="77777777" w:rsidR="006205A7" w:rsidRDefault="006205A7">
            <w:pPr>
              <w:pStyle w:val="TAC"/>
              <w:keepNext w:val="0"/>
              <w:keepLines w:val="0"/>
              <w:rPr>
                <w:rFonts w:eastAsiaTheme="minorEastAsia"/>
              </w:rPr>
            </w:pPr>
            <w:r>
              <w:rPr>
                <w:rFonts w:eastAsiaTheme="minorEastAsia"/>
                <w:lang w:eastAsia="ja-JP"/>
              </w:rPr>
              <w:t>N/A</w:t>
            </w:r>
          </w:p>
        </w:tc>
      </w:tr>
      <w:tr w:rsidR="006205A7" w14:paraId="6D87ECB6" w14:textId="77777777" w:rsidTr="006205A7">
        <w:trPr>
          <w:jc w:val="center"/>
        </w:trPr>
        <w:tc>
          <w:tcPr>
            <w:tcW w:w="2007" w:type="dxa"/>
            <w:tcBorders>
              <w:top w:val="nil"/>
              <w:left w:val="single" w:sz="4" w:space="0" w:color="auto"/>
              <w:bottom w:val="nil"/>
              <w:right w:val="single" w:sz="4" w:space="0" w:color="auto"/>
            </w:tcBorders>
            <w:vAlign w:val="center"/>
          </w:tcPr>
          <w:p w14:paraId="72AC279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78D4B4"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384E46B" w14:textId="77777777" w:rsidR="006205A7" w:rsidRDefault="006205A7">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3C3BAD58"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875E5F4"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03AB71" w14:textId="77777777" w:rsidR="006205A7" w:rsidRDefault="006205A7">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2DD4D3CF"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CE8A28"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971832" w14:textId="77777777" w:rsidR="006205A7" w:rsidRDefault="006205A7">
            <w:pPr>
              <w:pStyle w:val="TAC"/>
              <w:keepNext w:val="0"/>
              <w:keepLines w:val="0"/>
              <w:rPr>
                <w:rFonts w:eastAsiaTheme="minorEastAsia"/>
              </w:rPr>
            </w:pPr>
            <w:r>
              <w:rPr>
                <w:rFonts w:eastAsiaTheme="minorEastAsia"/>
                <w:lang w:eastAsia="ja-JP"/>
              </w:rPr>
              <w:t>N/A</w:t>
            </w:r>
          </w:p>
        </w:tc>
      </w:tr>
      <w:tr w:rsidR="006205A7" w14:paraId="69853522" w14:textId="77777777" w:rsidTr="006205A7">
        <w:trPr>
          <w:jc w:val="center"/>
        </w:trPr>
        <w:tc>
          <w:tcPr>
            <w:tcW w:w="2007" w:type="dxa"/>
            <w:tcBorders>
              <w:top w:val="nil"/>
              <w:left w:val="single" w:sz="4" w:space="0" w:color="auto"/>
              <w:bottom w:val="nil"/>
              <w:right w:val="single" w:sz="4" w:space="0" w:color="auto"/>
            </w:tcBorders>
            <w:vAlign w:val="center"/>
          </w:tcPr>
          <w:p w14:paraId="1290E4F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AC083B" w14:textId="77777777" w:rsidR="006205A7" w:rsidRDefault="006205A7">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1C4A3FC"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FD3F19C" w14:textId="77777777" w:rsidR="006205A7" w:rsidRDefault="006205A7">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0E8B947" w14:textId="77777777" w:rsidR="006205A7" w:rsidRDefault="006205A7">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B1896D6" w14:textId="77777777" w:rsidR="006205A7" w:rsidRDefault="006205A7">
            <w:pPr>
              <w:pStyle w:val="TAC"/>
              <w:keepNext w:val="0"/>
              <w:keepLines w:val="0"/>
              <w:rPr>
                <w:rFonts w:eastAsiaTheme="minorEastAsia"/>
              </w:rPr>
            </w:pPr>
            <w:r>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hideMark/>
          </w:tcPr>
          <w:p w14:paraId="195F5282" w14:textId="77777777" w:rsidR="006205A7" w:rsidRDefault="006205A7">
            <w:pPr>
              <w:pStyle w:val="TAC"/>
              <w:keepNext w:val="0"/>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CF2A1"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5250D8A" w14:textId="77777777" w:rsidR="006205A7" w:rsidRDefault="006205A7">
            <w:pPr>
              <w:pStyle w:val="TAC"/>
              <w:keepNext w:val="0"/>
              <w:keepLines w:val="0"/>
              <w:rPr>
                <w:rFonts w:eastAsiaTheme="minorEastAsia"/>
              </w:rPr>
            </w:pPr>
            <w:r>
              <w:rPr>
                <w:rFonts w:eastAsiaTheme="minorEastAsia"/>
                <w:lang w:eastAsia="ja-JP"/>
              </w:rPr>
              <w:t>IMD3</w:t>
            </w:r>
          </w:p>
        </w:tc>
      </w:tr>
      <w:tr w:rsidR="006205A7" w14:paraId="5EAB30ED" w14:textId="77777777" w:rsidTr="006205A7">
        <w:trPr>
          <w:jc w:val="center"/>
        </w:trPr>
        <w:tc>
          <w:tcPr>
            <w:tcW w:w="2007" w:type="dxa"/>
            <w:tcBorders>
              <w:top w:val="nil"/>
              <w:left w:val="single" w:sz="4" w:space="0" w:color="auto"/>
              <w:bottom w:val="nil"/>
              <w:right w:val="single" w:sz="4" w:space="0" w:color="auto"/>
            </w:tcBorders>
            <w:vAlign w:val="center"/>
          </w:tcPr>
          <w:p w14:paraId="3654369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BE0AA7" w14:textId="77777777" w:rsidR="006205A7" w:rsidRDefault="006205A7">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0AB886D" w14:textId="77777777" w:rsidR="006205A7" w:rsidRDefault="006205A7">
            <w:pPr>
              <w:pStyle w:val="TAC"/>
              <w:keepNext w:val="0"/>
              <w:keepLines w:val="0"/>
              <w:rPr>
                <w:rFonts w:eastAsiaTheme="minorEastAsia"/>
              </w:rPr>
            </w:pPr>
            <w:r>
              <w:rPr>
                <w:rFonts w:eastAsia="SimSun"/>
                <w:lang w:eastAsia="zh-CN"/>
              </w:rPr>
              <w:t>1940</w:t>
            </w:r>
          </w:p>
        </w:tc>
        <w:tc>
          <w:tcPr>
            <w:tcW w:w="851" w:type="dxa"/>
            <w:tcBorders>
              <w:top w:val="single" w:sz="4" w:space="0" w:color="auto"/>
              <w:left w:val="single" w:sz="4" w:space="0" w:color="auto"/>
              <w:bottom w:val="single" w:sz="4" w:space="0" w:color="auto"/>
              <w:right w:val="single" w:sz="4" w:space="0" w:color="auto"/>
            </w:tcBorders>
            <w:hideMark/>
          </w:tcPr>
          <w:p w14:paraId="3F9D9CAF"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C90AC4F"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2F1828" w14:textId="77777777" w:rsidR="006205A7" w:rsidRDefault="006205A7">
            <w:pPr>
              <w:pStyle w:val="TAC"/>
              <w:keepNext w:val="0"/>
              <w:keepLines w:val="0"/>
              <w:rPr>
                <w:rFonts w:eastAsiaTheme="minorEastAsia"/>
              </w:rPr>
            </w:pPr>
            <w:r>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2ABE9EFC"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E5E51D"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9372E3" w14:textId="77777777" w:rsidR="006205A7" w:rsidRDefault="006205A7">
            <w:pPr>
              <w:pStyle w:val="TAC"/>
              <w:keepNext w:val="0"/>
              <w:keepLines w:val="0"/>
              <w:rPr>
                <w:rFonts w:eastAsiaTheme="minorEastAsia"/>
              </w:rPr>
            </w:pPr>
            <w:r>
              <w:rPr>
                <w:rFonts w:eastAsiaTheme="minorEastAsia"/>
                <w:lang w:eastAsia="ja-JP"/>
              </w:rPr>
              <w:t>N/A</w:t>
            </w:r>
          </w:p>
        </w:tc>
      </w:tr>
      <w:tr w:rsidR="006205A7" w14:paraId="1856CC30" w14:textId="77777777" w:rsidTr="006205A7">
        <w:trPr>
          <w:jc w:val="center"/>
        </w:trPr>
        <w:tc>
          <w:tcPr>
            <w:tcW w:w="2007" w:type="dxa"/>
            <w:tcBorders>
              <w:top w:val="nil"/>
              <w:left w:val="single" w:sz="4" w:space="0" w:color="auto"/>
              <w:bottom w:val="nil"/>
              <w:right w:val="single" w:sz="4" w:space="0" w:color="auto"/>
            </w:tcBorders>
            <w:vAlign w:val="center"/>
          </w:tcPr>
          <w:p w14:paraId="6880D25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12DA3B"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B4AD5DC" w14:textId="77777777" w:rsidR="006205A7" w:rsidRDefault="006205A7">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40FB3D40"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169A269"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8847AC" w14:textId="77777777" w:rsidR="006205A7" w:rsidRDefault="006205A7">
            <w:pPr>
              <w:pStyle w:val="TAC"/>
              <w:keepNext w:val="0"/>
              <w:keepLines w:val="0"/>
              <w:rPr>
                <w:rFonts w:eastAsiaTheme="minorEastAsia"/>
              </w:rPr>
            </w:pPr>
            <w:r>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23326DCD"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AB0805"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5F8AA6" w14:textId="77777777" w:rsidR="006205A7" w:rsidRDefault="006205A7">
            <w:pPr>
              <w:pStyle w:val="TAC"/>
              <w:keepNext w:val="0"/>
              <w:keepLines w:val="0"/>
              <w:rPr>
                <w:rFonts w:eastAsiaTheme="minorEastAsia"/>
              </w:rPr>
            </w:pPr>
            <w:r>
              <w:rPr>
                <w:rFonts w:eastAsiaTheme="minorEastAsia"/>
                <w:lang w:eastAsia="ja-JP"/>
              </w:rPr>
              <w:t>N/A</w:t>
            </w:r>
          </w:p>
        </w:tc>
      </w:tr>
      <w:tr w:rsidR="006205A7" w14:paraId="6066CE4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4E404A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939C37" w14:textId="77777777" w:rsidR="006205A7" w:rsidRDefault="006205A7">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BDCB523"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D1DBA4E" w14:textId="77777777" w:rsidR="006205A7" w:rsidRDefault="006205A7">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881442F" w14:textId="77777777" w:rsidR="006205A7" w:rsidRDefault="006205A7">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221B70A" w14:textId="77777777" w:rsidR="006205A7" w:rsidRDefault="006205A7">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3277A6C4" w14:textId="77777777" w:rsidR="006205A7" w:rsidRDefault="006205A7">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458685"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466394" w14:textId="77777777" w:rsidR="006205A7" w:rsidRDefault="006205A7">
            <w:pPr>
              <w:pStyle w:val="TAC"/>
              <w:keepNext w:val="0"/>
              <w:keepLines w:val="0"/>
              <w:rPr>
                <w:rFonts w:eastAsiaTheme="minorEastAsia"/>
              </w:rPr>
            </w:pPr>
            <w:r>
              <w:rPr>
                <w:rFonts w:eastAsiaTheme="minorEastAsia"/>
                <w:lang w:eastAsia="ja-JP"/>
              </w:rPr>
              <w:t>IMD4</w:t>
            </w:r>
          </w:p>
        </w:tc>
      </w:tr>
      <w:tr w:rsidR="006205A7" w14:paraId="5E4A882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3044565" w14:textId="77777777" w:rsidR="006205A7" w:rsidRDefault="006205A7">
            <w:pPr>
              <w:pStyle w:val="TAC"/>
              <w:keepNext w:val="0"/>
              <w:keepLines w:val="0"/>
              <w:rPr>
                <w:rFonts w:eastAsiaTheme="minorEastAsia"/>
                <w:lang w:eastAsia="zh-CN"/>
              </w:rPr>
            </w:pPr>
            <w:r>
              <w:rPr>
                <w:rFonts w:eastAsia="SimSun"/>
                <w:color w:val="000000"/>
                <w:lang w:eastAsia="zh-CN"/>
              </w:rPr>
              <w:t>CA_n1-n5-n105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E71819" w14:textId="77777777" w:rsidR="006205A7" w:rsidRDefault="006205A7">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9439D7" w14:textId="77777777" w:rsidR="006205A7" w:rsidRDefault="006205A7">
            <w:pPr>
              <w:pStyle w:val="TAC"/>
              <w:keepNext w:val="0"/>
              <w:keepLines w:val="0"/>
              <w:rPr>
                <w:rFonts w:eastAsiaTheme="minorEastAsia"/>
                <w:lang w:eastAsia="ja-JP"/>
              </w:rPr>
            </w:pPr>
            <w:r>
              <w:rPr>
                <w:rFonts w:eastAsiaTheme="minorEastAsia" w:cs="Arial"/>
                <w:color w:val="000000"/>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3A7BE73D"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62EBFF"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04717F" w14:textId="77777777" w:rsidR="006205A7" w:rsidRDefault="006205A7">
            <w:pPr>
              <w:pStyle w:val="TAC"/>
              <w:keepNext w:val="0"/>
              <w:keepLines w:val="0"/>
              <w:rPr>
                <w:rFonts w:eastAsia="SimSun"/>
                <w:lang w:eastAsia="zh-CN"/>
              </w:rPr>
            </w:pPr>
            <w:r>
              <w:rPr>
                <w:rFonts w:eastAsiaTheme="minorEastAsia"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69830980"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1050C9"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F80E55"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11A4CC3C" w14:textId="77777777" w:rsidTr="006205A7">
        <w:trPr>
          <w:jc w:val="center"/>
        </w:trPr>
        <w:tc>
          <w:tcPr>
            <w:tcW w:w="2007" w:type="dxa"/>
            <w:tcBorders>
              <w:top w:val="nil"/>
              <w:left w:val="single" w:sz="4" w:space="0" w:color="auto"/>
              <w:bottom w:val="nil"/>
              <w:right w:val="single" w:sz="4" w:space="0" w:color="auto"/>
            </w:tcBorders>
            <w:vAlign w:val="center"/>
          </w:tcPr>
          <w:p w14:paraId="6C561FA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0826B3" w14:textId="77777777" w:rsidR="006205A7" w:rsidRDefault="006205A7">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C17852" w14:textId="77777777" w:rsidR="006205A7" w:rsidRDefault="006205A7">
            <w:pPr>
              <w:pStyle w:val="TAC"/>
              <w:keepNext w:val="0"/>
              <w:keepLines w:val="0"/>
              <w:rPr>
                <w:rFonts w:eastAsiaTheme="minorEastAsia"/>
                <w:lang w:eastAsia="ja-JP"/>
              </w:rPr>
            </w:pPr>
            <w:r>
              <w:rPr>
                <w:rFonts w:eastAsiaTheme="minorEastAsia" w:cs="Arial"/>
                <w:color w:val="000000"/>
                <w:szCs w:val="18"/>
              </w:rPr>
              <w:t>846.5</w:t>
            </w:r>
          </w:p>
        </w:tc>
        <w:tc>
          <w:tcPr>
            <w:tcW w:w="851" w:type="dxa"/>
            <w:tcBorders>
              <w:top w:val="single" w:sz="4" w:space="0" w:color="auto"/>
              <w:left w:val="single" w:sz="4" w:space="0" w:color="auto"/>
              <w:bottom w:val="single" w:sz="4" w:space="0" w:color="auto"/>
              <w:right w:val="single" w:sz="4" w:space="0" w:color="auto"/>
            </w:tcBorders>
            <w:hideMark/>
          </w:tcPr>
          <w:p w14:paraId="3731ACB8"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BBDAE6"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C96B0B" w14:textId="77777777" w:rsidR="006205A7" w:rsidRDefault="006205A7">
            <w:pPr>
              <w:pStyle w:val="TAC"/>
              <w:keepNext w:val="0"/>
              <w:keepLines w:val="0"/>
              <w:rPr>
                <w:rFonts w:eastAsia="SimSun"/>
                <w:lang w:eastAsia="zh-CN"/>
              </w:rPr>
            </w:pPr>
            <w:r>
              <w:rPr>
                <w:rFonts w:eastAsiaTheme="minorEastAsia"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hideMark/>
          </w:tcPr>
          <w:p w14:paraId="661C5564"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4D9B5"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20E2AD"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0548985A" w14:textId="77777777" w:rsidTr="006205A7">
        <w:trPr>
          <w:jc w:val="center"/>
        </w:trPr>
        <w:tc>
          <w:tcPr>
            <w:tcW w:w="2007" w:type="dxa"/>
            <w:tcBorders>
              <w:top w:val="nil"/>
              <w:left w:val="single" w:sz="4" w:space="0" w:color="auto"/>
              <w:bottom w:val="nil"/>
              <w:right w:val="single" w:sz="4" w:space="0" w:color="auto"/>
            </w:tcBorders>
            <w:vAlign w:val="center"/>
          </w:tcPr>
          <w:p w14:paraId="7A3BD4E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3FAE9" w14:textId="77777777" w:rsidR="006205A7" w:rsidRDefault="006205A7">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9D97AE" w14:textId="77777777" w:rsidR="006205A7" w:rsidRDefault="006205A7">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D0E2A6"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A93DE7B"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CB0F45" w14:textId="77777777" w:rsidR="006205A7" w:rsidRDefault="006205A7">
            <w:pPr>
              <w:pStyle w:val="TAC"/>
              <w:keepNext w:val="0"/>
              <w:keepLines w:val="0"/>
              <w:rPr>
                <w:rFonts w:eastAsia="SimSun"/>
                <w:lang w:eastAsia="zh-CN"/>
              </w:rPr>
            </w:pPr>
            <w:r>
              <w:rPr>
                <w:rFonts w:eastAsiaTheme="minorEastAsia"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hideMark/>
          </w:tcPr>
          <w:p w14:paraId="2A1583D6" w14:textId="77777777" w:rsidR="006205A7" w:rsidRDefault="006205A7">
            <w:pPr>
              <w:pStyle w:val="TAC"/>
              <w:keepNext w:val="0"/>
              <w:keepLines w:val="0"/>
              <w:rPr>
                <w:rFonts w:eastAsiaTheme="minorEastAsia"/>
                <w:lang w:eastAsia="ja-JP"/>
              </w:rPr>
            </w:pPr>
            <w:r>
              <w:rPr>
                <w:rFonts w:eastAsiaTheme="minorEastAsia"/>
                <w:lang w:eastAsia="zh-CN"/>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6F844F"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337CD3" w14:textId="77777777" w:rsidR="006205A7" w:rsidRDefault="006205A7">
            <w:pPr>
              <w:pStyle w:val="TAC"/>
              <w:keepNext w:val="0"/>
              <w:keepLines w:val="0"/>
              <w:rPr>
                <w:rFonts w:eastAsiaTheme="minorEastAsia"/>
                <w:lang w:eastAsia="ja-JP"/>
              </w:rPr>
            </w:pPr>
            <w:r>
              <w:rPr>
                <w:rFonts w:eastAsiaTheme="minorEastAsia"/>
                <w:lang w:eastAsia="zh-CN"/>
              </w:rPr>
              <w:t>IMD4</w:t>
            </w:r>
          </w:p>
        </w:tc>
      </w:tr>
      <w:tr w:rsidR="006205A7" w14:paraId="5E008A4E" w14:textId="77777777" w:rsidTr="006205A7">
        <w:trPr>
          <w:jc w:val="center"/>
        </w:trPr>
        <w:tc>
          <w:tcPr>
            <w:tcW w:w="2007" w:type="dxa"/>
            <w:tcBorders>
              <w:top w:val="nil"/>
              <w:left w:val="single" w:sz="4" w:space="0" w:color="auto"/>
              <w:bottom w:val="nil"/>
              <w:right w:val="single" w:sz="4" w:space="0" w:color="auto"/>
            </w:tcBorders>
            <w:vAlign w:val="center"/>
          </w:tcPr>
          <w:p w14:paraId="4D09652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7B36D3" w14:textId="77777777" w:rsidR="006205A7" w:rsidRDefault="006205A7">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F347CC" w14:textId="77777777" w:rsidR="006205A7" w:rsidRDefault="006205A7">
            <w:pPr>
              <w:pStyle w:val="TAC"/>
              <w:keepNext w:val="0"/>
              <w:keepLines w:val="0"/>
              <w:rPr>
                <w:rFonts w:eastAsiaTheme="minorEastAsia"/>
                <w:lang w:eastAsia="ja-JP"/>
              </w:rPr>
            </w:pPr>
            <w:r>
              <w:rPr>
                <w:rFonts w:eastAsiaTheme="minorEastAsia" w:cs="Arial"/>
                <w:color w:val="000000"/>
                <w:szCs w:val="18"/>
              </w:rPr>
              <w:t>1929</w:t>
            </w:r>
          </w:p>
        </w:tc>
        <w:tc>
          <w:tcPr>
            <w:tcW w:w="851" w:type="dxa"/>
            <w:tcBorders>
              <w:top w:val="single" w:sz="4" w:space="0" w:color="auto"/>
              <w:left w:val="single" w:sz="4" w:space="0" w:color="auto"/>
              <w:bottom w:val="single" w:sz="4" w:space="0" w:color="auto"/>
              <w:right w:val="single" w:sz="4" w:space="0" w:color="auto"/>
            </w:tcBorders>
            <w:hideMark/>
          </w:tcPr>
          <w:p w14:paraId="19161C6D"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4D47BC"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5AB60" w14:textId="77777777" w:rsidR="006205A7" w:rsidRDefault="006205A7">
            <w:pPr>
              <w:pStyle w:val="TAC"/>
              <w:keepNext w:val="0"/>
              <w:keepLines w:val="0"/>
              <w:rPr>
                <w:rFonts w:eastAsia="SimSun"/>
                <w:lang w:eastAsia="zh-CN"/>
              </w:rPr>
            </w:pPr>
            <w:r>
              <w:rPr>
                <w:rFonts w:eastAsiaTheme="minorEastAsia"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hideMark/>
          </w:tcPr>
          <w:p w14:paraId="4D4C3E91"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092DDA"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30AA42"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0DB4FC29" w14:textId="77777777" w:rsidTr="006205A7">
        <w:trPr>
          <w:jc w:val="center"/>
        </w:trPr>
        <w:tc>
          <w:tcPr>
            <w:tcW w:w="2007" w:type="dxa"/>
            <w:tcBorders>
              <w:top w:val="nil"/>
              <w:left w:val="single" w:sz="4" w:space="0" w:color="auto"/>
              <w:bottom w:val="nil"/>
              <w:right w:val="single" w:sz="4" w:space="0" w:color="auto"/>
            </w:tcBorders>
            <w:vAlign w:val="center"/>
          </w:tcPr>
          <w:p w14:paraId="55C6BFF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BEE9E1" w14:textId="77777777" w:rsidR="006205A7" w:rsidRDefault="006205A7">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1F2857" w14:textId="77777777" w:rsidR="006205A7" w:rsidRDefault="006205A7">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5B7603"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0CB13DA"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C565F7" w14:textId="77777777" w:rsidR="006205A7" w:rsidRDefault="006205A7">
            <w:pPr>
              <w:pStyle w:val="TAC"/>
              <w:keepNext w:val="0"/>
              <w:keepLines w:val="0"/>
              <w:rPr>
                <w:rFonts w:eastAsia="SimSun"/>
                <w:lang w:eastAsia="zh-CN"/>
              </w:rPr>
            </w:pPr>
            <w:r>
              <w:rPr>
                <w:rFonts w:eastAsiaTheme="minorEastAsia"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hideMark/>
          </w:tcPr>
          <w:p w14:paraId="34E5916B" w14:textId="77777777" w:rsidR="006205A7" w:rsidRDefault="006205A7">
            <w:pPr>
              <w:pStyle w:val="TAC"/>
              <w:keepNext w:val="0"/>
              <w:keepLines w:val="0"/>
              <w:rPr>
                <w:rFonts w:eastAsiaTheme="minorEastAsia"/>
                <w:lang w:eastAsia="ja-JP"/>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0883CB"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B4FF59" w14:textId="77777777" w:rsidR="006205A7" w:rsidRDefault="006205A7">
            <w:pPr>
              <w:pStyle w:val="TAC"/>
              <w:keepNext w:val="0"/>
              <w:keepLines w:val="0"/>
              <w:rPr>
                <w:rFonts w:eastAsiaTheme="minorEastAsia"/>
                <w:lang w:eastAsia="ja-JP"/>
              </w:rPr>
            </w:pPr>
            <w:r>
              <w:rPr>
                <w:rFonts w:eastAsiaTheme="minorEastAsia"/>
                <w:lang w:eastAsia="zh-CN"/>
              </w:rPr>
              <w:t>IMD5</w:t>
            </w:r>
          </w:p>
        </w:tc>
      </w:tr>
      <w:tr w:rsidR="006205A7" w14:paraId="16EECD0B" w14:textId="77777777" w:rsidTr="006205A7">
        <w:trPr>
          <w:jc w:val="center"/>
        </w:trPr>
        <w:tc>
          <w:tcPr>
            <w:tcW w:w="2007" w:type="dxa"/>
            <w:tcBorders>
              <w:top w:val="nil"/>
              <w:left w:val="single" w:sz="4" w:space="0" w:color="auto"/>
              <w:bottom w:val="nil"/>
              <w:right w:val="single" w:sz="4" w:space="0" w:color="auto"/>
            </w:tcBorders>
            <w:vAlign w:val="center"/>
          </w:tcPr>
          <w:p w14:paraId="733A6A1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03D85B" w14:textId="77777777" w:rsidR="006205A7" w:rsidRDefault="006205A7">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8FEE4D" w14:textId="77777777" w:rsidR="006205A7" w:rsidRDefault="006205A7">
            <w:pPr>
              <w:pStyle w:val="TAC"/>
              <w:keepNext w:val="0"/>
              <w:keepLines w:val="0"/>
              <w:rPr>
                <w:rFonts w:eastAsiaTheme="minorEastAsia"/>
                <w:lang w:eastAsia="ja-JP"/>
              </w:rPr>
            </w:pPr>
            <w:r>
              <w:rPr>
                <w:rFonts w:eastAsiaTheme="minorEastAsia" w:cs="Arial"/>
                <w:color w:val="000000"/>
                <w:szCs w:val="18"/>
              </w:rPr>
              <w:t>700.5</w:t>
            </w:r>
          </w:p>
        </w:tc>
        <w:tc>
          <w:tcPr>
            <w:tcW w:w="851" w:type="dxa"/>
            <w:tcBorders>
              <w:top w:val="single" w:sz="4" w:space="0" w:color="auto"/>
              <w:left w:val="single" w:sz="4" w:space="0" w:color="auto"/>
              <w:bottom w:val="single" w:sz="4" w:space="0" w:color="auto"/>
              <w:right w:val="single" w:sz="4" w:space="0" w:color="auto"/>
            </w:tcBorders>
            <w:hideMark/>
          </w:tcPr>
          <w:p w14:paraId="5DB5F89B"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0F3D15"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A72240" w14:textId="77777777" w:rsidR="006205A7" w:rsidRDefault="006205A7">
            <w:pPr>
              <w:pStyle w:val="TAC"/>
              <w:keepNext w:val="0"/>
              <w:keepLines w:val="0"/>
              <w:rPr>
                <w:rFonts w:eastAsia="SimSun"/>
                <w:lang w:eastAsia="zh-CN"/>
              </w:rPr>
            </w:pPr>
            <w:r>
              <w:rPr>
                <w:rFonts w:eastAsiaTheme="minorEastAsia"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4ED9C000"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A7962C"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38C51D"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3CC7AD49" w14:textId="77777777" w:rsidTr="006205A7">
        <w:trPr>
          <w:jc w:val="center"/>
        </w:trPr>
        <w:tc>
          <w:tcPr>
            <w:tcW w:w="2007" w:type="dxa"/>
            <w:tcBorders>
              <w:top w:val="nil"/>
              <w:left w:val="single" w:sz="4" w:space="0" w:color="auto"/>
              <w:bottom w:val="nil"/>
              <w:right w:val="single" w:sz="4" w:space="0" w:color="auto"/>
            </w:tcBorders>
            <w:vAlign w:val="center"/>
          </w:tcPr>
          <w:p w14:paraId="623CDAD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A52F25" w14:textId="77777777" w:rsidR="006205A7" w:rsidRDefault="006205A7">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0E76A3" w14:textId="77777777" w:rsidR="006205A7" w:rsidRDefault="006205A7">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E9F6AC"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A90BD1"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37078C" w14:textId="77777777" w:rsidR="006205A7" w:rsidRDefault="006205A7">
            <w:pPr>
              <w:pStyle w:val="TAC"/>
              <w:keepNext w:val="0"/>
              <w:keepLines w:val="0"/>
              <w:rPr>
                <w:rFonts w:eastAsia="SimSun"/>
                <w:lang w:eastAsia="zh-CN"/>
              </w:rPr>
            </w:pPr>
            <w:r>
              <w:rPr>
                <w:rFonts w:eastAsiaTheme="minorEastAsia"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hideMark/>
          </w:tcPr>
          <w:p w14:paraId="50296FA8" w14:textId="77777777" w:rsidR="006205A7" w:rsidRDefault="006205A7">
            <w:pPr>
              <w:pStyle w:val="TAC"/>
              <w:keepNext w:val="0"/>
              <w:keepLines w:val="0"/>
              <w:rPr>
                <w:rFonts w:eastAsiaTheme="minorEastAsia"/>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AD6C27"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1AF220" w14:textId="77777777" w:rsidR="006205A7" w:rsidRDefault="006205A7">
            <w:pPr>
              <w:pStyle w:val="TAC"/>
              <w:keepNext w:val="0"/>
              <w:keepLines w:val="0"/>
              <w:rPr>
                <w:rFonts w:eastAsiaTheme="minorEastAsia"/>
                <w:lang w:eastAsia="ja-JP"/>
              </w:rPr>
            </w:pPr>
            <w:r>
              <w:rPr>
                <w:rFonts w:eastAsiaTheme="minorEastAsia"/>
                <w:lang w:eastAsia="zh-CN"/>
              </w:rPr>
              <w:t>IMD3</w:t>
            </w:r>
          </w:p>
        </w:tc>
      </w:tr>
      <w:tr w:rsidR="006205A7" w14:paraId="0D0344A5" w14:textId="77777777" w:rsidTr="006205A7">
        <w:trPr>
          <w:jc w:val="center"/>
        </w:trPr>
        <w:tc>
          <w:tcPr>
            <w:tcW w:w="2007" w:type="dxa"/>
            <w:tcBorders>
              <w:top w:val="nil"/>
              <w:left w:val="single" w:sz="4" w:space="0" w:color="auto"/>
              <w:bottom w:val="nil"/>
              <w:right w:val="single" w:sz="4" w:space="0" w:color="auto"/>
            </w:tcBorders>
            <w:vAlign w:val="center"/>
          </w:tcPr>
          <w:p w14:paraId="534FA68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B38CAA" w14:textId="77777777" w:rsidR="006205A7" w:rsidRDefault="006205A7">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281B84" w14:textId="77777777" w:rsidR="006205A7" w:rsidRDefault="006205A7">
            <w:pPr>
              <w:pStyle w:val="TAC"/>
              <w:keepNext w:val="0"/>
              <w:keepLines w:val="0"/>
              <w:rPr>
                <w:rFonts w:eastAsiaTheme="minorEastAsia"/>
                <w:lang w:eastAsia="ja-JP"/>
              </w:rPr>
            </w:pPr>
            <w:r>
              <w:rPr>
                <w:rFonts w:eastAsiaTheme="minorEastAsia" w:cs="Arial"/>
                <w:color w:val="000000"/>
                <w:szCs w:val="18"/>
              </w:rPr>
              <w:t>830</w:t>
            </w:r>
          </w:p>
        </w:tc>
        <w:tc>
          <w:tcPr>
            <w:tcW w:w="851" w:type="dxa"/>
            <w:tcBorders>
              <w:top w:val="single" w:sz="4" w:space="0" w:color="auto"/>
              <w:left w:val="single" w:sz="4" w:space="0" w:color="auto"/>
              <w:bottom w:val="single" w:sz="4" w:space="0" w:color="auto"/>
              <w:right w:val="single" w:sz="4" w:space="0" w:color="auto"/>
            </w:tcBorders>
            <w:hideMark/>
          </w:tcPr>
          <w:p w14:paraId="2DB474EA"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EF6064D"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5CBB3F" w14:textId="77777777" w:rsidR="006205A7" w:rsidRDefault="006205A7">
            <w:pPr>
              <w:pStyle w:val="TAC"/>
              <w:keepNext w:val="0"/>
              <w:keepLines w:val="0"/>
              <w:rPr>
                <w:rFonts w:eastAsia="SimSun"/>
                <w:lang w:eastAsia="zh-CN"/>
              </w:rPr>
            </w:pPr>
            <w:r>
              <w:rPr>
                <w:rFonts w:eastAsiaTheme="minorEastAsia"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638842B7"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7456B8"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2FD4CA"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397EE66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16D19C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82A4BC" w14:textId="77777777" w:rsidR="006205A7" w:rsidRDefault="006205A7">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F69809" w14:textId="77777777" w:rsidR="006205A7" w:rsidRDefault="006205A7">
            <w:pPr>
              <w:pStyle w:val="TAC"/>
              <w:keepNext w:val="0"/>
              <w:keepLines w:val="0"/>
              <w:rPr>
                <w:rFonts w:eastAsiaTheme="minorEastAsia"/>
                <w:lang w:eastAsia="ja-JP"/>
              </w:rPr>
            </w:pPr>
            <w:r>
              <w:rPr>
                <w:rFonts w:eastAsiaTheme="minorEastAsia" w:cs="Arial"/>
                <w:color w:val="000000"/>
                <w:szCs w:val="18"/>
              </w:rPr>
              <w:t>635</w:t>
            </w:r>
          </w:p>
        </w:tc>
        <w:tc>
          <w:tcPr>
            <w:tcW w:w="851" w:type="dxa"/>
            <w:tcBorders>
              <w:top w:val="single" w:sz="4" w:space="0" w:color="auto"/>
              <w:left w:val="single" w:sz="4" w:space="0" w:color="auto"/>
              <w:bottom w:val="single" w:sz="4" w:space="0" w:color="auto"/>
              <w:right w:val="single" w:sz="4" w:space="0" w:color="auto"/>
            </w:tcBorders>
            <w:hideMark/>
          </w:tcPr>
          <w:p w14:paraId="6E338601"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A8D491"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F906C" w14:textId="77777777" w:rsidR="006205A7" w:rsidRDefault="006205A7">
            <w:pPr>
              <w:pStyle w:val="TAC"/>
              <w:keepNext w:val="0"/>
              <w:keepLines w:val="0"/>
              <w:rPr>
                <w:rFonts w:eastAsia="SimSun"/>
                <w:lang w:eastAsia="zh-CN"/>
              </w:rPr>
            </w:pPr>
            <w:r>
              <w:rPr>
                <w:rFonts w:eastAsiaTheme="minorEastAsia"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3D845F98"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54147A"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A24006"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396A73F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4597DB7" w14:textId="77777777" w:rsidR="006205A7" w:rsidRDefault="006205A7">
            <w:pPr>
              <w:pStyle w:val="TAC"/>
              <w:keepNext w:val="0"/>
              <w:keepLines w:val="0"/>
              <w:rPr>
                <w:rFonts w:eastAsiaTheme="minorEastAsia"/>
                <w:lang w:eastAsia="zh-CN"/>
              </w:rPr>
            </w:pPr>
            <w:r>
              <w:rPr>
                <w:rFonts w:eastAsiaTheme="minorEastAsia"/>
                <w:lang w:eastAsia="zh-CN"/>
              </w:rPr>
              <w:t>CA_n1-n7-n8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38CB32" w14:textId="77777777" w:rsidR="006205A7" w:rsidRDefault="006205A7">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D7FE5B" w14:textId="77777777" w:rsidR="006205A7" w:rsidRDefault="006205A7">
            <w:pPr>
              <w:pStyle w:val="TAC"/>
              <w:keepNext w:val="0"/>
              <w:keepLines w:val="0"/>
              <w:rPr>
                <w:rFonts w:eastAsiaTheme="minorEastAsia"/>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459D95"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BB43A1"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1E63EA" w14:textId="77777777" w:rsidR="006205A7" w:rsidRDefault="006205A7">
            <w:pPr>
              <w:pStyle w:val="TAC"/>
              <w:keepNext w:val="0"/>
              <w:keepLines w:val="0"/>
              <w:rPr>
                <w:rFonts w:eastAsiaTheme="minorEastAsia"/>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EBB530"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92E09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BE8E6B" w14:textId="77777777" w:rsidR="006205A7" w:rsidRDefault="006205A7">
            <w:pPr>
              <w:pStyle w:val="TAC"/>
              <w:keepNext w:val="0"/>
              <w:keepLines w:val="0"/>
              <w:rPr>
                <w:rFonts w:eastAsiaTheme="minorEastAsia"/>
              </w:rPr>
            </w:pPr>
            <w:r>
              <w:rPr>
                <w:rFonts w:eastAsiaTheme="minorEastAsia"/>
                <w:lang w:eastAsia="zh-CN"/>
              </w:rPr>
              <w:t>N/A</w:t>
            </w:r>
          </w:p>
        </w:tc>
      </w:tr>
      <w:tr w:rsidR="006205A7" w14:paraId="6C3701CA" w14:textId="77777777" w:rsidTr="006205A7">
        <w:trPr>
          <w:jc w:val="center"/>
        </w:trPr>
        <w:tc>
          <w:tcPr>
            <w:tcW w:w="2007" w:type="dxa"/>
            <w:tcBorders>
              <w:top w:val="nil"/>
              <w:left w:val="single" w:sz="4" w:space="0" w:color="auto"/>
              <w:bottom w:val="nil"/>
              <w:right w:val="single" w:sz="4" w:space="0" w:color="auto"/>
            </w:tcBorders>
            <w:vAlign w:val="center"/>
          </w:tcPr>
          <w:p w14:paraId="43F097F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01A2AA" w14:textId="77777777" w:rsidR="006205A7" w:rsidRDefault="006205A7">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CA0A61" w14:textId="77777777" w:rsidR="006205A7" w:rsidRDefault="006205A7">
            <w:pPr>
              <w:pStyle w:val="TAC"/>
              <w:keepNext w:val="0"/>
              <w:keepLines w:val="0"/>
              <w:rPr>
                <w:rFonts w:eastAsiaTheme="minorEastAsia"/>
              </w:rPr>
            </w:pPr>
            <w:r>
              <w:rPr>
                <w:rFonts w:eastAsiaTheme="minorEastAsia"/>
                <w:lang w:eastAsia="zh-CN"/>
              </w:rPr>
              <w:t>2502.5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D150A"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1CF441"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D3305D" w14:textId="77777777" w:rsidR="006205A7" w:rsidRDefault="006205A7">
            <w:pPr>
              <w:pStyle w:val="TAC"/>
              <w:keepNext w:val="0"/>
              <w:keepLines w:val="0"/>
              <w:rPr>
                <w:rFonts w:eastAsiaTheme="minorEastAsia"/>
              </w:rPr>
            </w:pPr>
            <w:r>
              <w:rPr>
                <w:rFonts w:eastAsiaTheme="minorEastAsia"/>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F335F4"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69A722"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3DA6DC" w14:textId="77777777" w:rsidR="006205A7" w:rsidRDefault="006205A7">
            <w:pPr>
              <w:pStyle w:val="TAC"/>
              <w:keepNext w:val="0"/>
              <w:keepLines w:val="0"/>
              <w:rPr>
                <w:rFonts w:eastAsiaTheme="minorEastAsia"/>
              </w:rPr>
            </w:pPr>
            <w:r>
              <w:rPr>
                <w:rFonts w:eastAsiaTheme="minorEastAsia"/>
                <w:lang w:eastAsia="zh-CN"/>
              </w:rPr>
              <w:t>N/A</w:t>
            </w:r>
          </w:p>
        </w:tc>
      </w:tr>
      <w:tr w:rsidR="006205A7" w14:paraId="43AC23F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54C813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06FFDD" w14:textId="77777777" w:rsidR="006205A7" w:rsidRDefault="006205A7">
            <w:pPr>
              <w:pStyle w:val="TAC"/>
              <w:keepNext w:val="0"/>
              <w:keepLines w:val="0"/>
              <w:rPr>
                <w:rFonts w:eastAsiaTheme="minorEastAsia"/>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92A10B"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90214"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11A65D"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8033F" w14:textId="77777777" w:rsidR="006205A7" w:rsidRDefault="006205A7">
            <w:pPr>
              <w:pStyle w:val="TAC"/>
              <w:keepNext w:val="0"/>
              <w:keepLines w:val="0"/>
              <w:rPr>
                <w:rFonts w:eastAsiaTheme="minorEastAsia"/>
              </w:rPr>
            </w:pPr>
            <w:r>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1149FA" w14:textId="77777777" w:rsidR="006205A7" w:rsidRDefault="006205A7">
            <w:pPr>
              <w:pStyle w:val="TAC"/>
              <w:keepNext w:val="0"/>
              <w:keepLines w:val="0"/>
              <w:rPr>
                <w:rFonts w:eastAsiaTheme="minorEastAsia"/>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4FB73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57A92" w14:textId="77777777" w:rsidR="006205A7" w:rsidRDefault="006205A7">
            <w:pPr>
              <w:pStyle w:val="TAC"/>
              <w:keepNext w:val="0"/>
              <w:keepLines w:val="0"/>
              <w:rPr>
                <w:rFonts w:eastAsiaTheme="minorEastAsia"/>
              </w:rPr>
            </w:pPr>
            <w:r>
              <w:rPr>
                <w:rFonts w:eastAsiaTheme="minorEastAsia"/>
                <w:lang w:eastAsia="zh-CN"/>
              </w:rPr>
              <w:t>IMD5</w:t>
            </w:r>
          </w:p>
        </w:tc>
      </w:tr>
      <w:tr w:rsidR="006205A7" w14:paraId="14CD3C0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DEC3D94" w14:textId="77777777" w:rsidR="006205A7" w:rsidRDefault="006205A7">
            <w:pPr>
              <w:pStyle w:val="TAC"/>
              <w:keepNext w:val="0"/>
              <w:keepLines w:val="0"/>
              <w:rPr>
                <w:rFonts w:eastAsiaTheme="minorEastAsia"/>
                <w:lang w:eastAsia="zh-CN"/>
              </w:rPr>
            </w:pPr>
            <w:r>
              <w:t>CA</w:t>
            </w:r>
            <w:r>
              <w:rPr>
                <w:lang w:eastAsia="ko-KR"/>
              </w:rPr>
              <w:t>_</w:t>
            </w:r>
            <w:r>
              <w:t>n</w:t>
            </w:r>
            <w:r>
              <w:rPr>
                <w:lang w:eastAsia="ko-KR"/>
              </w:rPr>
              <w:t>1</w:t>
            </w:r>
            <w:r>
              <w:t>-</w:t>
            </w:r>
            <w:r>
              <w:rPr>
                <w:lang w:eastAsia="ko-KR"/>
              </w:rPr>
              <w:t>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032CDC" w14:textId="77777777" w:rsidR="006205A7" w:rsidRDefault="006205A7">
            <w:pPr>
              <w:pStyle w:val="TAC"/>
              <w:keepNext w:val="0"/>
              <w:keepLines w:val="0"/>
              <w:rPr>
                <w:rFonts w:eastAsiaTheme="minorEastAsia"/>
                <w:lang w:eastAsia="zh-C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DCC273" w14:textId="77777777" w:rsidR="006205A7" w:rsidRDefault="006205A7">
            <w:pPr>
              <w:pStyle w:val="TAC"/>
              <w:keepNext w:val="0"/>
              <w:keepLines w:val="0"/>
              <w:rPr>
                <w:rFonts w:eastAsiaTheme="minorEastAsia"/>
              </w:rPr>
            </w:pPr>
            <w:r>
              <w:rPr>
                <w:lang w:val="en-US" w:eastAsia="zh-CN"/>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1C770A" w14:textId="77777777" w:rsidR="006205A7" w:rsidRDefault="006205A7">
            <w:pPr>
              <w:pStyle w:val="TAC"/>
              <w:keepNext w:val="0"/>
              <w:keepLines w:val="0"/>
              <w:rPr>
                <w:rFonts w:eastAsiaTheme="minorEastAsia"/>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0F9C7D" w14:textId="77777777" w:rsidR="006205A7" w:rsidRDefault="006205A7">
            <w:pPr>
              <w:pStyle w:val="TAC"/>
              <w:keepNext w:val="0"/>
              <w:keepLines w:val="0"/>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349CB" w14:textId="77777777" w:rsidR="006205A7" w:rsidRDefault="006205A7">
            <w:pPr>
              <w:pStyle w:val="TAC"/>
              <w:keepNext w:val="0"/>
              <w:keepLines w:val="0"/>
              <w:rPr>
                <w:rFonts w:eastAsiaTheme="minorEastAsia"/>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62B72E" w14:textId="77777777" w:rsidR="006205A7" w:rsidRDefault="006205A7">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11A2FA9"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A338F7" w14:textId="77777777" w:rsidR="006205A7" w:rsidRDefault="006205A7">
            <w:pPr>
              <w:pStyle w:val="TAC"/>
              <w:keepNext w:val="0"/>
              <w:keepLines w:val="0"/>
              <w:rPr>
                <w:rFonts w:eastAsiaTheme="minorEastAsia"/>
                <w:lang w:eastAsia="zh-CN"/>
              </w:rPr>
            </w:pPr>
            <w:r>
              <w:rPr>
                <w:lang w:eastAsia="ko-KR"/>
              </w:rPr>
              <w:t>N/A</w:t>
            </w:r>
          </w:p>
        </w:tc>
      </w:tr>
      <w:tr w:rsidR="006205A7" w14:paraId="63249407" w14:textId="77777777" w:rsidTr="006205A7">
        <w:trPr>
          <w:jc w:val="center"/>
        </w:trPr>
        <w:tc>
          <w:tcPr>
            <w:tcW w:w="2007" w:type="dxa"/>
            <w:tcBorders>
              <w:top w:val="nil"/>
              <w:left w:val="single" w:sz="4" w:space="0" w:color="auto"/>
              <w:bottom w:val="nil"/>
              <w:right w:val="single" w:sz="4" w:space="0" w:color="auto"/>
            </w:tcBorders>
            <w:vAlign w:val="center"/>
          </w:tcPr>
          <w:p w14:paraId="2084289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15F91B" w14:textId="77777777" w:rsidR="006205A7" w:rsidRDefault="006205A7">
            <w:pPr>
              <w:pStyle w:val="TAC"/>
              <w:keepNext w:val="0"/>
              <w:keepLines w:val="0"/>
              <w:rPr>
                <w:rFonts w:eastAsiaTheme="minorEastAsia"/>
                <w:lang w:eastAsia="zh-CN"/>
              </w:rPr>
            </w:pPr>
            <w: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0248E4" w14:textId="77777777" w:rsidR="006205A7" w:rsidRDefault="006205A7">
            <w:pPr>
              <w:pStyle w:val="TAC"/>
              <w:keepNext w:val="0"/>
              <w:keepLines w:val="0"/>
              <w:rPr>
                <w:rFonts w:eastAsiaTheme="minorEastAsia"/>
              </w:rPr>
            </w:pPr>
            <w:r>
              <w:rPr>
                <w:rFonts w:cs="Arial"/>
                <w:szCs w:val="18"/>
              </w:rPr>
              <w:t>2510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B322A1" w14:textId="77777777" w:rsidR="006205A7" w:rsidRDefault="006205A7">
            <w:pPr>
              <w:pStyle w:val="TAC"/>
              <w:keepNext w:val="0"/>
              <w:keepLines w:val="0"/>
              <w:rPr>
                <w:rFonts w:eastAsiaTheme="minorEastAsia"/>
                <w:lang w:eastAsia="zh-CN"/>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443F20" w14:textId="77777777" w:rsidR="006205A7" w:rsidRDefault="006205A7">
            <w:pPr>
              <w:pStyle w:val="TAC"/>
              <w:keepNext w:val="0"/>
              <w:keepLines w:val="0"/>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3670C9" w14:textId="77777777" w:rsidR="006205A7" w:rsidRDefault="006205A7">
            <w:pPr>
              <w:pStyle w:val="TAC"/>
              <w:keepNext w:val="0"/>
              <w:keepLines w:val="0"/>
              <w:rPr>
                <w:rFonts w:eastAsiaTheme="minorEastAsia"/>
                <w:lang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91B7C5" w14:textId="77777777" w:rsidR="006205A7" w:rsidRDefault="006205A7">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543D802"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C29D98" w14:textId="77777777" w:rsidR="006205A7" w:rsidRDefault="006205A7">
            <w:pPr>
              <w:pStyle w:val="TAC"/>
              <w:keepNext w:val="0"/>
              <w:keepLines w:val="0"/>
              <w:rPr>
                <w:rFonts w:eastAsiaTheme="minorEastAsia"/>
                <w:lang w:eastAsia="zh-CN"/>
              </w:rPr>
            </w:pPr>
            <w:r>
              <w:rPr>
                <w:lang w:eastAsia="ko-KR"/>
              </w:rPr>
              <w:t>N/A</w:t>
            </w:r>
          </w:p>
        </w:tc>
      </w:tr>
      <w:tr w:rsidR="006205A7" w14:paraId="497512D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D4FB92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7E89CC" w14:textId="77777777" w:rsidR="006205A7" w:rsidRDefault="006205A7">
            <w:pPr>
              <w:pStyle w:val="TAC"/>
              <w:keepNext w:val="0"/>
              <w:keepLines w:val="0"/>
              <w:rPr>
                <w:rFonts w:eastAsiaTheme="minorEastAsia"/>
                <w:lang w:eastAsia="zh-CN"/>
              </w:rPr>
            </w:pPr>
            <w:r>
              <w:rPr>
                <w:lang w:eastAsia="ko-KR"/>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792A47" w14:textId="77777777" w:rsidR="006205A7" w:rsidRDefault="006205A7">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7D775" w14:textId="77777777" w:rsidR="006205A7" w:rsidRDefault="006205A7">
            <w:pPr>
              <w:pStyle w:val="TAC"/>
              <w:keepNext w:val="0"/>
              <w:keepLines w:val="0"/>
              <w:rPr>
                <w:rFonts w:eastAsiaTheme="minorEastAsia"/>
                <w:lang w:eastAsia="zh-CN"/>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F19279"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D062C" w14:textId="77777777" w:rsidR="006205A7" w:rsidRDefault="006205A7">
            <w:pPr>
              <w:pStyle w:val="TAC"/>
              <w:keepNext w:val="0"/>
              <w:keepLines w:val="0"/>
              <w:rPr>
                <w:rFonts w:eastAsiaTheme="minorEastAsia"/>
                <w:lang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329422" w14:textId="77777777" w:rsidR="006205A7" w:rsidRDefault="006205A7">
            <w:pPr>
              <w:pStyle w:val="TAC"/>
              <w:keepNext w:val="0"/>
              <w:keepLines w:val="0"/>
              <w:rPr>
                <w:rFonts w:eastAsiaTheme="minorEastAsia"/>
                <w:lang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3069C780"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1749BF" w14:textId="77777777" w:rsidR="006205A7" w:rsidRDefault="006205A7">
            <w:pPr>
              <w:pStyle w:val="TAC"/>
              <w:keepNext w:val="0"/>
              <w:keepLines w:val="0"/>
              <w:rPr>
                <w:rFonts w:eastAsiaTheme="minorEastAsia"/>
                <w:lang w:eastAsia="zh-CN"/>
              </w:rPr>
            </w:pPr>
            <w:r>
              <w:rPr>
                <w:lang w:eastAsia="ko-KR"/>
              </w:rPr>
              <w:t>IMD5</w:t>
            </w:r>
          </w:p>
        </w:tc>
      </w:tr>
      <w:tr w:rsidR="006205A7" w14:paraId="2055C13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B60452E" w14:textId="77777777" w:rsidR="006205A7" w:rsidRDefault="006205A7">
            <w:pPr>
              <w:pStyle w:val="TAC"/>
              <w:keepNext w:val="0"/>
              <w:keepLines w:val="0"/>
              <w:rPr>
                <w:rFonts w:eastAsiaTheme="minorEastAsia"/>
                <w:lang w:eastAsia="zh-CN"/>
              </w:rPr>
            </w:pPr>
            <w:r>
              <w:rPr>
                <w:rFonts w:eastAsia="SimSun"/>
                <w:lang w:eastAsia="zh-CN"/>
              </w:rPr>
              <w:t>CA_n1-n7-n26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4ABA59" w14:textId="77777777" w:rsidR="006205A7" w:rsidRDefault="006205A7">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8DBAA7E" w14:textId="77777777" w:rsidR="006205A7" w:rsidRDefault="006205A7">
            <w:pPr>
              <w:pStyle w:val="TAC"/>
              <w:keepNext w:val="0"/>
              <w:keepLines w:val="0"/>
              <w:rPr>
                <w:rFonts w:eastAsiaTheme="minorEastAsia"/>
                <w:lang w:eastAsia="zh-CN"/>
              </w:rPr>
            </w:pPr>
            <w:r>
              <w:rPr>
                <w:rFonts w:eastAsiaTheme="minorEastAsia" w:cs="Arial"/>
              </w:rPr>
              <w:t>1965</w:t>
            </w:r>
          </w:p>
        </w:tc>
        <w:tc>
          <w:tcPr>
            <w:tcW w:w="851" w:type="dxa"/>
            <w:tcBorders>
              <w:top w:val="single" w:sz="4" w:space="0" w:color="auto"/>
              <w:left w:val="single" w:sz="4" w:space="0" w:color="auto"/>
              <w:bottom w:val="single" w:sz="4" w:space="0" w:color="auto"/>
              <w:right w:val="single" w:sz="4" w:space="0" w:color="auto"/>
            </w:tcBorders>
            <w:hideMark/>
          </w:tcPr>
          <w:p w14:paraId="1E288C87"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4A3C820" w14:textId="77777777" w:rsidR="006205A7" w:rsidRDefault="006205A7">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A412620" w14:textId="77777777" w:rsidR="006205A7" w:rsidRDefault="006205A7">
            <w:pPr>
              <w:pStyle w:val="TAC"/>
              <w:keepNext w:val="0"/>
              <w:keepLines w:val="0"/>
              <w:rPr>
                <w:rFonts w:eastAsiaTheme="minorEastAsia"/>
                <w:lang w:eastAsia="zh-CN"/>
              </w:rPr>
            </w:pPr>
            <w:r>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hideMark/>
          </w:tcPr>
          <w:p w14:paraId="606083CC" w14:textId="77777777" w:rsidR="006205A7" w:rsidRDefault="006205A7">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AD11B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8D3C7A" w14:textId="77777777" w:rsidR="006205A7" w:rsidRDefault="006205A7">
            <w:pPr>
              <w:pStyle w:val="TAC"/>
              <w:keepNext w:val="0"/>
              <w:keepLines w:val="0"/>
              <w:rPr>
                <w:rFonts w:eastAsiaTheme="minorEastAsia"/>
                <w:lang w:eastAsia="zh-CN"/>
              </w:rPr>
            </w:pPr>
            <w:r>
              <w:rPr>
                <w:rFonts w:eastAsia="Malgun Gothic"/>
                <w:szCs w:val="18"/>
                <w:lang w:eastAsia="ko-KR"/>
              </w:rPr>
              <w:t>N/A</w:t>
            </w:r>
          </w:p>
        </w:tc>
      </w:tr>
      <w:tr w:rsidR="006205A7" w14:paraId="272C3746" w14:textId="77777777" w:rsidTr="006205A7">
        <w:trPr>
          <w:jc w:val="center"/>
        </w:trPr>
        <w:tc>
          <w:tcPr>
            <w:tcW w:w="2007" w:type="dxa"/>
            <w:tcBorders>
              <w:top w:val="nil"/>
              <w:left w:val="single" w:sz="4" w:space="0" w:color="auto"/>
              <w:bottom w:val="nil"/>
              <w:right w:val="single" w:sz="4" w:space="0" w:color="auto"/>
            </w:tcBorders>
            <w:vAlign w:val="center"/>
          </w:tcPr>
          <w:p w14:paraId="14E1BA2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AFA1AB" w14:textId="77777777" w:rsidR="006205A7" w:rsidRDefault="006205A7">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16D9F0BE" w14:textId="77777777" w:rsidR="006205A7" w:rsidRDefault="006205A7">
            <w:pPr>
              <w:pStyle w:val="TAC"/>
              <w:keepNext w:val="0"/>
              <w:keepLines w:val="0"/>
              <w:rPr>
                <w:rFonts w:eastAsiaTheme="minorEastAsia"/>
                <w:lang w:eastAsia="zh-CN"/>
              </w:rPr>
            </w:pPr>
            <w:r>
              <w:rPr>
                <w:rFonts w:eastAsiaTheme="minorEastAsia"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41F577C6" w14:textId="77777777" w:rsidR="006205A7" w:rsidRDefault="006205A7">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0100BD1A" w14:textId="77777777" w:rsidR="006205A7" w:rsidRDefault="006205A7">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14633D94" w14:textId="77777777" w:rsidR="006205A7" w:rsidRDefault="006205A7">
            <w:pPr>
              <w:pStyle w:val="TAC"/>
              <w:keepNext w:val="0"/>
              <w:keepLines w:val="0"/>
              <w:rPr>
                <w:rFonts w:eastAsiaTheme="minorEastAsia"/>
                <w:lang w:eastAsia="zh-CN"/>
              </w:rPr>
            </w:pPr>
            <w:r>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hideMark/>
          </w:tcPr>
          <w:p w14:paraId="3E3E13E9" w14:textId="77777777" w:rsidR="006205A7" w:rsidRDefault="006205A7">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8E9903"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90F5A2" w14:textId="77777777" w:rsidR="006205A7" w:rsidRDefault="006205A7">
            <w:pPr>
              <w:pStyle w:val="TAC"/>
              <w:keepNext w:val="0"/>
              <w:keepLines w:val="0"/>
              <w:rPr>
                <w:rFonts w:eastAsiaTheme="minorEastAsia"/>
                <w:lang w:eastAsia="zh-CN"/>
              </w:rPr>
            </w:pPr>
            <w:r>
              <w:rPr>
                <w:rFonts w:eastAsia="Malgun Gothic"/>
                <w:szCs w:val="18"/>
                <w:lang w:eastAsia="ko-KR"/>
              </w:rPr>
              <w:t>N/A</w:t>
            </w:r>
          </w:p>
        </w:tc>
      </w:tr>
      <w:tr w:rsidR="006205A7" w14:paraId="1E10E50D"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6512FC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A3AE3A" w14:textId="77777777" w:rsidR="006205A7" w:rsidRDefault="006205A7">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495FD058"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BC8A1AC"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AEF3E4A"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3591FF" w14:textId="77777777" w:rsidR="006205A7" w:rsidRDefault="006205A7">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4D2EB9CE" w14:textId="77777777" w:rsidR="006205A7" w:rsidRDefault="006205A7">
            <w:pPr>
              <w:pStyle w:val="TAC"/>
              <w:keepNext w:val="0"/>
              <w:keepLines w:val="0"/>
              <w:rPr>
                <w:rFonts w:eastAsiaTheme="minorEastAsia"/>
                <w:lang w:eastAsia="zh-CN"/>
              </w:rPr>
            </w:pPr>
            <w:r>
              <w:rPr>
                <w:rFonts w:eastAsiaTheme="minorEastAsia" w:cs="Arial"/>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9AE95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F61F06" w14:textId="77777777" w:rsidR="006205A7" w:rsidRDefault="006205A7">
            <w:pPr>
              <w:pStyle w:val="TAC"/>
              <w:keepNext w:val="0"/>
              <w:keepLines w:val="0"/>
              <w:rPr>
                <w:rFonts w:eastAsiaTheme="minorEastAsia"/>
                <w:lang w:eastAsia="zh-CN"/>
              </w:rPr>
            </w:pPr>
            <w:r>
              <w:rPr>
                <w:rFonts w:eastAsia="Malgun Gothic"/>
                <w:szCs w:val="18"/>
                <w:lang w:eastAsia="ko-KR"/>
              </w:rPr>
              <w:t>IMD5</w:t>
            </w:r>
          </w:p>
        </w:tc>
      </w:tr>
      <w:tr w:rsidR="006205A7" w14:paraId="7538346E"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92FDC39" w14:textId="77777777" w:rsidR="006205A7" w:rsidRDefault="006205A7">
            <w:pPr>
              <w:pStyle w:val="TAC"/>
              <w:keepNext w:val="0"/>
              <w:keepLines w:val="0"/>
              <w:rPr>
                <w:rFonts w:eastAsiaTheme="minorEastAsia"/>
                <w:lang w:eastAsia="zh-CN"/>
              </w:rPr>
            </w:pPr>
            <w:r>
              <w:rPr>
                <w:rFonts w:eastAsiaTheme="minorEastAsia"/>
                <w:lang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0C20288A" w14:textId="77777777" w:rsidR="006205A7" w:rsidRDefault="006205A7">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8BFE197" w14:textId="77777777" w:rsidR="006205A7" w:rsidRDefault="006205A7">
            <w:pPr>
              <w:pStyle w:val="TAC"/>
              <w:keepNext w:val="0"/>
              <w:keepLines w:val="0"/>
              <w:rPr>
                <w:rFonts w:eastAsiaTheme="minorEastAsia"/>
                <w:lang w:eastAsia="zh-CN"/>
              </w:rPr>
            </w:pPr>
            <w:r>
              <w:rPr>
                <w:rFonts w:eastAsiaTheme="minorEastAsia"/>
                <w:lang w:eastAsia="ko-KR"/>
              </w:rPr>
              <w:t>1935</w:t>
            </w:r>
          </w:p>
        </w:tc>
        <w:tc>
          <w:tcPr>
            <w:tcW w:w="851" w:type="dxa"/>
            <w:tcBorders>
              <w:top w:val="single" w:sz="4" w:space="0" w:color="auto"/>
              <w:left w:val="single" w:sz="4" w:space="0" w:color="auto"/>
              <w:bottom w:val="single" w:sz="4" w:space="0" w:color="auto"/>
              <w:right w:val="single" w:sz="4" w:space="0" w:color="auto"/>
            </w:tcBorders>
            <w:hideMark/>
          </w:tcPr>
          <w:p w14:paraId="043E4530"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F0E20E"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1D25F4" w14:textId="77777777" w:rsidR="006205A7" w:rsidRDefault="006205A7">
            <w:pPr>
              <w:pStyle w:val="TAC"/>
              <w:keepNext w:val="0"/>
              <w:keepLines w:val="0"/>
              <w:rPr>
                <w:rFonts w:eastAsiaTheme="minorEastAsia"/>
                <w:lang w:eastAsia="zh-CN"/>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1845C694"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DFD37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BF47F3" w14:textId="77777777" w:rsidR="006205A7" w:rsidRDefault="006205A7">
            <w:pPr>
              <w:pStyle w:val="TAC"/>
              <w:keepNext w:val="0"/>
              <w:keepLines w:val="0"/>
              <w:rPr>
                <w:rFonts w:eastAsiaTheme="minorEastAsia"/>
                <w:lang w:eastAsia="zh-CN"/>
              </w:rPr>
            </w:pPr>
            <w:r>
              <w:rPr>
                <w:rFonts w:eastAsiaTheme="minorEastAsia"/>
              </w:rPr>
              <w:t>N/A</w:t>
            </w:r>
          </w:p>
        </w:tc>
      </w:tr>
      <w:tr w:rsidR="006205A7" w14:paraId="1E287E37" w14:textId="77777777" w:rsidTr="006205A7">
        <w:trPr>
          <w:jc w:val="center"/>
        </w:trPr>
        <w:tc>
          <w:tcPr>
            <w:tcW w:w="2007" w:type="dxa"/>
            <w:tcBorders>
              <w:top w:val="nil"/>
              <w:left w:val="single" w:sz="4" w:space="0" w:color="auto"/>
              <w:bottom w:val="nil"/>
              <w:right w:val="single" w:sz="4" w:space="0" w:color="auto"/>
            </w:tcBorders>
          </w:tcPr>
          <w:p w14:paraId="0840433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606EED" w14:textId="77777777" w:rsidR="006205A7" w:rsidRDefault="006205A7">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28C45ED"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A63680A" w14:textId="77777777" w:rsidR="006205A7" w:rsidRDefault="006205A7">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29B4AC2"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8FC986" w14:textId="77777777" w:rsidR="006205A7" w:rsidRDefault="006205A7">
            <w:pPr>
              <w:pStyle w:val="TAC"/>
              <w:keepNext w:val="0"/>
              <w:keepLines w:val="0"/>
              <w:rPr>
                <w:rFonts w:eastAsiaTheme="minorEastAsia"/>
                <w:lang w:eastAsia="zh-CN"/>
              </w:rPr>
            </w:pPr>
            <w:r>
              <w:rPr>
                <w:rFonts w:eastAsiaTheme="minorEastAsia"/>
                <w:lang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6932D35F" w14:textId="77777777" w:rsidR="006205A7" w:rsidRDefault="006205A7">
            <w:pPr>
              <w:pStyle w:val="TAC"/>
              <w:keepNext w:val="0"/>
              <w:keepLines w:val="0"/>
              <w:rPr>
                <w:rFonts w:eastAsiaTheme="minorEastAsia"/>
                <w:lang w:eastAsia="ja-JP"/>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5DE3DE78"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9DA7E35" w14:textId="77777777" w:rsidR="006205A7" w:rsidRDefault="006205A7">
            <w:pPr>
              <w:pStyle w:val="TAC"/>
              <w:keepNext w:val="0"/>
              <w:keepLines w:val="0"/>
              <w:rPr>
                <w:rFonts w:eastAsiaTheme="minorEastAsia"/>
                <w:lang w:eastAsia="zh-CN"/>
              </w:rPr>
            </w:pPr>
            <w:r>
              <w:rPr>
                <w:rFonts w:eastAsiaTheme="minorEastAsia"/>
                <w:lang w:eastAsia="zh-CN"/>
              </w:rPr>
              <w:t>IMD2</w:t>
            </w:r>
          </w:p>
        </w:tc>
      </w:tr>
      <w:tr w:rsidR="006205A7" w14:paraId="5E837AA6" w14:textId="77777777" w:rsidTr="006205A7">
        <w:trPr>
          <w:jc w:val="center"/>
        </w:trPr>
        <w:tc>
          <w:tcPr>
            <w:tcW w:w="2007" w:type="dxa"/>
            <w:tcBorders>
              <w:top w:val="nil"/>
              <w:left w:val="single" w:sz="4" w:space="0" w:color="auto"/>
              <w:bottom w:val="nil"/>
              <w:right w:val="single" w:sz="4" w:space="0" w:color="auto"/>
            </w:tcBorders>
          </w:tcPr>
          <w:p w14:paraId="127EB7F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64F446" w14:textId="77777777" w:rsidR="006205A7" w:rsidRDefault="006205A7">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15FBDDFA" w14:textId="77777777" w:rsidR="006205A7" w:rsidRDefault="006205A7">
            <w:pPr>
              <w:pStyle w:val="TAC"/>
              <w:keepNext w:val="0"/>
              <w:keepLines w:val="0"/>
              <w:rPr>
                <w:rFonts w:eastAsiaTheme="minorEastAsia"/>
                <w:lang w:eastAsia="zh-CN"/>
              </w:rPr>
            </w:pPr>
            <w:r>
              <w:rPr>
                <w:rFonts w:eastAsiaTheme="minorEastAsia"/>
                <w:lang w:eastAsia="ko-KR"/>
              </w:rPr>
              <w:t>718</w:t>
            </w:r>
          </w:p>
        </w:tc>
        <w:tc>
          <w:tcPr>
            <w:tcW w:w="851" w:type="dxa"/>
            <w:tcBorders>
              <w:top w:val="single" w:sz="4" w:space="0" w:color="auto"/>
              <w:left w:val="single" w:sz="4" w:space="0" w:color="auto"/>
              <w:bottom w:val="single" w:sz="4" w:space="0" w:color="auto"/>
              <w:right w:val="single" w:sz="4" w:space="0" w:color="auto"/>
            </w:tcBorders>
            <w:hideMark/>
          </w:tcPr>
          <w:p w14:paraId="7A7F6A4D"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1E0BCE"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B78CD0" w14:textId="77777777" w:rsidR="006205A7" w:rsidRDefault="006205A7">
            <w:pPr>
              <w:pStyle w:val="TAC"/>
              <w:keepNext w:val="0"/>
              <w:keepLines w:val="0"/>
              <w:rPr>
                <w:rFonts w:eastAsiaTheme="minorEastAsia"/>
                <w:lang w:eastAsia="zh-CN"/>
              </w:rPr>
            </w:pPr>
            <w:r>
              <w:rPr>
                <w:rFonts w:eastAsiaTheme="minorEastAsia"/>
                <w:lang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58A2037E"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6CE36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5C85BE" w14:textId="77777777" w:rsidR="006205A7" w:rsidRDefault="006205A7">
            <w:pPr>
              <w:pStyle w:val="TAC"/>
              <w:keepNext w:val="0"/>
              <w:keepLines w:val="0"/>
              <w:rPr>
                <w:rFonts w:eastAsiaTheme="minorEastAsia"/>
                <w:lang w:eastAsia="zh-CN"/>
              </w:rPr>
            </w:pPr>
            <w:r>
              <w:rPr>
                <w:rFonts w:eastAsiaTheme="minorEastAsia"/>
              </w:rPr>
              <w:t>N/A</w:t>
            </w:r>
          </w:p>
        </w:tc>
      </w:tr>
      <w:tr w:rsidR="006205A7" w14:paraId="6E22BB06" w14:textId="77777777" w:rsidTr="006205A7">
        <w:trPr>
          <w:jc w:val="center"/>
        </w:trPr>
        <w:tc>
          <w:tcPr>
            <w:tcW w:w="2007" w:type="dxa"/>
            <w:tcBorders>
              <w:top w:val="nil"/>
              <w:left w:val="single" w:sz="4" w:space="0" w:color="auto"/>
              <w:bottom w:val="nil"/>
              <w:right w:val="single" w:sz="4" w:space="0" w:color="auto"/>
            </w:tcBorders>
          </w:tcPr>
          <w:p w14:paraId="75052E1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C5DE87" w14:textId="77777777" w:rsidR="006205A7" w:rsidRDefault="006205A7">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5BF6C778" w14:textId="77777777" w:rsidR="006205A7" w:rsidRDefault="006205A7">
            <w:pPr>
              <w:pStyle w:val="TAC"/>
              <w:keepNext w:val="0"/>
              <w:keepLines w:val="0"/>
              <w:rPr>
                <w:rFonts w:eastAsiaTheme="minorEastAsia"/>
                <w:lang w:eastAsia="zh-CN"/>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hideMark/>
          </w:tcPr>
          <w:p w14:paraId="254F2C0C"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599FF3"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E5A1415" w14:textId="77777777" w:rsidR="006205A7" w:rsidRDefault="006205A7">
            <w:pPr>
              <w:pStyle w:val="TAC"/>
              <w:keepNext w:val="0"/>
              <w:keepLines w:val="0"/>
              <w:rPr>
                <w:rFonts w:eastAsiaTheme="minorEastAsia"/>
                <w:lang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hideMark/>
          </w:tcPr>
          <w:p w14:paraId="50C12532"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BCD88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CB0245" w14:textId="77777777" w:rsidR="006205A7" w:rsidRDefault="006205A7">
            <w:pPr>
              <w:pStyle w:val="TAC"/>
              <w:keepNext w:val="0"/>
              <w:keepLines w:val="0"/>
              <w:rPr>
                <w:rFonts w:eastAsiaTheme="minorEastAsia"/>
                <w:lang w:eastAsia="zh-CN"/>
              </w:rPr>
            </w:pPr>
            <w:r>
              <w:rPr>
                <w:rFonts w:eastAsiaTheme="minorEastAsia"/>
              </w:rPr>
              <w:t>N/A</w:t>
            </w:r>
          </w:p>
        </w:tc>
      </w:tr>
      <w:tr w:rsidR="006205A7" w14:paraId="3EE196DE" w14:textId="77777777" w:rsidTr="006205A7">
        <w:trPr>
          <w:jc w:val="center"/>
        </w:trPr>
        <w:tc>
          <w:tcPr>
            <w:tcW w:w="2007" w:type="dxa"/>
            <w:tcBorders>
              <w:top w:val="nil"/>
              <w:left w:val="single" w:sz="4" w:space="0" w:color="auto"/>
              <w:bottom w:val="nil"/>
              <w:right w:val="single" w:sz="4" w:space="0" w:color="auto"/>
            </w:tcBorders>
          </w:tcPr>
          <w:p w14:paraId="456DCA9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01F4F9" w14:textId="77777777" w:rsidR="006205A7" w:rsidRDefault="006205A7">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061FC070" w14:textId="77777777" w:rsidR="006205A7" w:rsidRDefault="006205A7">
            <w:pPr>
              <w:pStyle w:val="TAC"/>
              <w:keepNext w:val="0"/>
              <w:keepLines w:val="0"/>
              <w:rPr>
                <w:rFonts w:eastAsiaTheme="minorEastAsia"/>
                <w:lang w:eastAsia="zh-CN"/>
              </w:rPr>
            </w:pPr>
            <w:r>
              <w:rPr>
                <w:rFonts w:eastAsiaTheme="minorEastAsia"/>
              </w:rPr>
              <w:t>2510</w:t>
            </w:r>
          </w:p>
        </w:tc>
        <w:tc>
          <w:tcPr>
            <w:tcW w:w="851" w:type="dxa"/>
            <w:tcBorders>
              <w:top w:val="single" w:sz="4" w:space="0" w:color="auto"/>
              <w:left w:val="single" w:sz="4" w:space="0" w:color="auto"/>
              <w:bottom w:val="single" w:sz="4" w:space="0" w:color="auto"/>
              <w:right w:val="single" w:sz="4" w:space="0" w:color="auto"/>
            </w:tcBorders>
            <w:hideMark/>
          </w:tcPr>
          <w:p w14:paraId="0B264336" w14:textId="77777777" w:rsidR="006205A7" w:rsidRDefault="006205A7">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5ED1CC6" w14:textId="77777777" w:rsidR="006205A7" w:rsidRDefault="006205A7">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475AD94" w14:textId="77777777" w:rsidR="006205A7" w:rsidRDefault="006205A7">
            <w:pPr>
              <w:pStyle w:val="TAC"/>
              <w:keepNext w:val="0"/>
              <w:keepLines w:val="0"/>
              <w:rPr>
                <w:rFonts w:eastAsiaTheme="minorEastAsia"/>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3190AB7B"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0F67A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091117" w14:textId="77777777" w:rsidR="006205A7" w:rsidRDefault="006205A7">
            <w:pPr>
              <w:pStyle w:val="TAC"/>
              <w:keepNext w:val="0"/>
              <w:keepLines w:val="0"/>
              <w:rPr>
                <w:rFonts w:eastAsiaTheme="minorEastAsia"/>
                <w:lang w:eastAsia="zh-CN"/>
              </w:rPr>
            </w:pPr>
            <w:r>
              <w:rPr>
                <w:rFonts w:eastAsiaTheme="minorEastAsia"/>
              </w:rPr>
              <w:t>N/A</w:t>
            </w:r>
          </w:p>
        </w:tc>
      </w:tr>
      <w:tr w:rsidR="006205A7" w14:paraId="4F55D1B3" w14:textId="77777777" w:rsidTr="006205A7">
        <w:trPr>
          <w:jc w:val="center"/>
        </w:trPr>
        <w:tc>
          <w:tcPr>
            <w:tcW w:w="2007" w:type="dxa"/>
            <w:tcBorders>
              <w:top w:val="nil"/>
              <w:left w:val="single" w:sz="4" w:space="0" w:color="auto"/>
              <w:bottom w:val="single" w:sz="4" w:space="0" w:color="auto"/>
              <w:right w:val="single" w:sz="4" w:space="0" w:color="auto"/>
            </w:tcBorders>
          </w:tcPr>
          <w:p w14:paraId="6F65919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906BD6" w14:textId="77777777" w:rsidR="006205A7" w:rsidRDefault="006205A7">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D85B9F3"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E3B6482" w14:textId="77777777" w:rsidR="006205A7" w:rsidRDefault="006205A7">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78BC923"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B00B7F" w14:textId="77777777" w:rsidR="006205A7" w:rsidRDefault="006205A7">
            <w:pPr>
              <w:pStyle w:val="TAC"/>
              <w:keepNext w:val="0"/>
              <w:keepLines w:val="0"/>
              <w:rPr>
                <w:rFonts w:eastAsiaTheme="minorEastAsia"/>
                <w:lang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hideMark/>
          </w:tcPr>
          <w:p w14:paraId="54B5E16D" w14:textId="77777777" w:rsidR="006205A7" w:rsidRDefault="006205A7">
            <w:pPr>
              <w:pStyle w:val="TAC"/>
              <w:keepNext w:val="0"/>
              <w:keepLines w:val="0"/>
              <w:rPr>
                <w:rFonts w:eastAsiaTheme="minorEastAsia"/>
                <w:lang w:eastAsia="ja-JP"/>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6095E7B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E73E81" w14:textId="77777777" w:rsidR="006205A7" w:rsidRDefault="006205A7">
            <w:pPr>
              <w:pStyle w:val="TAC"/>
              <w:keepNext w:val="0"/>
              <w:keepLines w:val="0"/>
              <w:rPr>
                <w:rFonts w:eastAsiaTheme="minorEastAsia"/>
                <w:lang w:eastAsia="zh-CN"/>
              </w:rPr>
            </w:pPr>
            <w:r>
              <w:rPr>
                <w:rFonts w:eastAsiaTheme="minorEastAsia"/>
                <w:lang w:eastAsia="zh-CN"/>
              </w:rPr>
              <w:t>IMD5</w:t>
            </w:r>
          </w:p>
        </w:tc>
      </w:tr>
      <w:tr w:rsidR="006205A7" w14:paraId="1A2CDECD"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A5A9D2A" w14:textId="77777777" w:rsidR="006205A7" w:rsidRDefault="006205A7">
            <w:pPr>
              <w:pStyle w:val="TAC"/>
              <w:keepNext w:val="0"/>
              <w:keepLines w:val="0"/>
              <w:rPr>
                <w:rFonts w:eastAsiaTheme="minorEastAsia"/>
                <w:lang w:eastAsia="zh-CN"/>
              </w:rPr>
            </w:pPr>
            <w:r>
              <w:rPr>
                <w:rFonts w:eastAsiaTheme="minorEastAsia"/>
                <w:lang w:eastAsia="zh-CN"/>
              </w:rPr>
              <w:t>CA_n1-n7-n40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4C25A1" w14:textId="77777777" w:rsidR="006205A7" w:rsidRDefault="006205A7">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14C755F" w14:textId="77777777" w:rsidR="006205A7" w:rsidRDefault="006205A7">
            <w:pPr>
              <w:pStyle w:val="TAC"/>
              <w:keepNext w:val="0"/>
              <w:keepLines w:val="0"/>
              <w:rPr>
                <w:rFonts w:eastAsiaTheme="minorEastAsia"/>
                <w:lang w:eastAsia="ko-KR"/>
              </w:rPr>
            </w:pPr>
            <w:r>
              <w:rPr>
                <w:rFonts w:eastAsiaTheme="minorEastAsia"/>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3D3F75EF" w14:textId="77777777" w:rsidR="006205A7" w:rsidRDefault="006205A7">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9C230C" w14:textId="77777777" w:rsidR="006205A7" w:rsidRDefault="006205A7">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F9594D" w14:textId="77777777" w:rsidR="006205A7" w:rsidRDefault="006205A7">
            <w:pPr>
              <w:pStyle w:val="TAC"/>
              <w:keepNext w:val="0"/>
              <w:keepLines w:val="0"/>
              <w:rPr>
                <w:rFonts w:eastAsiaTheme="minorEastAsia"/>
                <w:lang w:eastAsia="ko-KR"/>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EE3C5EC"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2CDEC1"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6A5ADE"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116004EE" w14:textId="77777777" w:rsidTr="006205A7">
        <w:trPr>
          <w:jc w:val="center"/>
        </w:trPr>
        <w:tc>
          <w:tcPr>
            <w:tcW w:w="2007" w:type="dxa"/>
            <w:tcBorders>
              <w:top w:val="nil"/>
              <w:left w:val="single" w:sz="4" w:space="0" w:color="auto"/>
              <w:bottom w:val="nil"/>
              <w:right w:val="single" w:sz="4" w:space="0" w:color="auto"/>
            </w:tcBorders>
          </w:tcPr>
          <w:p w14:paraId="466C246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BC8923" w14:textId="77777777" w:rsidR="006205A7" w:rsidRDefault="006205A7">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4E5CCC6" w14:textId="77777777" w:rsidR="006205A7" w:rsidRDefault="006205A7">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EED7F39" w14:textId="77777777" w:rsidR="006205A7" w:rsidRDefault="006205A7">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836AFDB"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055207" w14:textId="77777777" w:rsidR="006205A7" w:rsidRDefault="006205A7">
            <w:pPr>
              <w:pStyle w:val="TAC"/>
              <w:keepNext w:val="0"/>
              <w:keepLines w:val="0"/>
              <w:rPr>
                <w:rFonts w:eastAsiaTheme="minorEastAsia"/>
                <w:lang w:eastAsia="ko-KR"/>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828BEEC" w14:textId="77777777" w:rsidR="006205A7" w:rsidRDefault="006205A7">
            <w:pPr>
              <w:pStyle w:val="TAC"/>
              <w:keepNext w:val="0"/>
              <w:keepLines w:val="0"/>
              <w:rPr>
                <w:rFonts w:eastAsiaTheme="minorEastAsia"/>
                <w:lang w:eastAsia="ko-KR"/>
              </w:rPr>
            </w:pPr>
            <w:r>
              <w:rPr>
                <w:rFonts w:eastAsiaTheme="minorEastAsia"/>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6E31182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79A29B" w14:textId="77777777" w:rsidR="006205A7" w:rsidRDefault="006205A7">
            <w:pPr>
              <w:pStyle w:val="TAC"/>
              <w:keepNext w:val="0"/>
              <w:keepLines w:val="0"/>
              <w:rPr>
                <w:rFonts w:eastAsiaTheme="minorEastAsia"/>
                <w:lang w:eastAsia="ko-KR"/>
              </w:rPr>
            </w:pPr>
            <w:r>
              <w:rPr>
                <w:rFonts w:eastAsiaTheme="minorEastAsia"/>
                <w:lang w:eastAsia="ko-KR"/>
              </w:rPr>
              <w:t>IMD3</w:t>
            </w:r>
          </w:p>
        </w:tc>
      </w:tr>
      <w:tr w:rsidR="006205A7" w14:paraId="4D6F88D7" w14:textId="77777777" w:rsidTr="006205A7">
        <w:trPr>
          <w:jc w:val="center"/>
        </w:trPr>
        <w:tc>
          <w:tcPr>
            <w:tcW w:w="2007" w:type="dxa"/>
            <w:tcBorders>
              <w:top w:val="nil"/>
              <w:left w:val="single" w:sz="4" w:space="0" w:color="auto"/>
              <w:bottom w:val="nil"/>
              <w:right w:val="single" w:sz="4" w:space="0" w:color="auto"/>
            </w:tcBorders>
          </w:tcPr>
          <w:p w14:paraId="2BA9D23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F33558" w14:textId="77777777" w:rsidR="006205A7" w:rsidRDefault="006205A7">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95239E1" w14:textId="77777777" w:rsidR="006205A7" w:rsidRDefault="006205A7">
            <w:pPr>
              <w:pStyle w:val="TAC"/>
              <w:keepNext w:val="0"/>
              <w:keepLines w:val="0"/>
              <w:rPr>
                <w:rFonts w:eastAsiaTheme="minorEastAsia"/>
                <w:lang w:eastAsia="ko-KR"/>
              </w:rPr>
            </w:pPr>
            <w:r>
              <w:rPr>
                <w:rFonts w:eastAsiaTheme="minorEastAsia"/>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3283161A" w14:textId="77777777" w:rsidR="006205A7" w:rsidRDefault="006205A7">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9F3A11C" w14:textId="77777777" w:rsidR="006205A7" w:rsidRDefault="006205A7">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789BD1" w14:textId="77777777" w:rsidR="006205A7" w:rsidRDefault="006205A7">
            <w:pPr>
              <w:pStyle w:val="TAC"/>
              <w:keepNext w:val="0"/>
              <w:keepLines w:val="0"/>
              <w:rPr>
                <w:rFonts w:eastAsiaTheme="minorEastAsia"/>
                <w:lang w:eastAsia="ko-KR"/>
              </w:rPr>
            </w:pPr>
            <w:r>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27FE894D"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E629C9"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DDE38E"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10AAAF5D" w14:textId="77777777" w:rsidTr="006205A7">
        <w:trPr>
          <w:jc w:val="center"/>
        </w:trPr>
        <w:tc>
          <w:tcPr>
            <w:tcW w:w="2007" w:type="dxa"/>
            <w:tcBorders>
              <w:top w:val="nil"/>
              <w:left w:val="single" w:sz="4" w:space="0" w:color="auto"/>
              <w:bottom w:val="nil"/>
              <w:right w:val="single" w:sz="4" w:space="0" w:color="auto"/>
            </w:tcBorders>
          </w:tcPr>
          <w:p w14:paraId="4AE17A2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18AA33" w14:textId="77777777" w:rsidR="006205A7" w:rsidRDefault="006205A7">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846338E" w14:textId="77777777" w:rsidR="006205A7" w:rsidRDefault="006205A7">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8349DEF" w14:textId="77777777" w:rsidR="006205A7" w:rsidRDefault="006205A7">
            <w:pPr>
              <w:pStyle w:val="TAC"/>
              <w:keepNext w:val="0"/>
              <w:keepLines w:val="0"/>
              <w:rPr>
                <w:rFonts w:eastAsiaTheme="minorEastAsia"/>
                <w:lang w:eastAsia="ko-KR"/>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59BC15F"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565AC3" w14:textId="77777777" w:rsidR="006205A7" w:rsidRDefault="006205A7">
            <w:pPr>
              <w:pStyle w:val="TAC"/>
              <w:keepNext w:val="0"/>
              <w:keepLines w:val="0"/>
              <w:rPr>
                <w:rFonts w:eastAsiaTheme="minorEastAsia"/>
                <w:lang w:eastAsia="ko-KR"/>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52E4D16A" w14:textId="77777777" w:rsidR="006205A7" w:rsidRDefault="006205A7">
            <w:pPr>
              <w:pStyle w:val="TAC"/>
              <w:keepNext w:val="0"/>
              <w:keepLines w:val="0"/>
              <w:rPr>
                <w:rFonts w:eastAsiaTheme="minorEastAsia"/>
                <w:lang w:eastAsia="ko-KR"/>
              </w:rPr>
            </w:pPr>
            <w:r>
              <w:rPr>
                <w:rFonts w:eastAsiaTheme="minorEastAsia"/>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F42C2F9"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3EA0C7" w14:textId="77777777" w:rsidR="006205A7" w:rsidRDefault="006205A7">
            <w:pPr>
              <w:pStyle w:val="TAC"/>
              <w:keepNext w:val="0"/>
              <w:keepLines w:val="0"/>
              <w:rPr>
                <w:rFonts w:eastAsiaTheme="minorEastAsia"/>
                <w:lang w:eastAsia="ko-KR"/>
              </w:rPr>
            </w:pPr>
            <w:r>
              <w:rPr>
                <w:rFonts w:eastAsiaTheme="minorEastAsia"/>
                <w:lang w:eastAsia="ja-JP"/>
              </w:rPr>
              <w:t>IMD3</w:t>
            </w:r>
          </w:p>
        </w:tc>
      </w:tr>
      <w:tr w:rsidR="006205A7" w14:paraId="594815C0" w14:textId="77777777" w:rsidTr="006205A7">
        <w:trPr>
          <w:jc w:val="center"/>
        </w:trPr>
        <w:tc>
          <w:tcPr>
            <w:tcW w:w="2007" w:type="dxa"/>
            <w:tcBorders>
              <w:top w:val="nil"/>
              <w:left w:val="single" w:sz="4" w:space="0" w:color="auto"/>
              <w:bottom w:val="nil"/>
              <w:right w:val="single" w:sz="4" w:space="0" w:color="auto"/>
            </w:tcBorders>
          </w:tcPr>
          <w:p w14:paraId="7F1637A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63178F" w14:textId="77777777" w:rsidR="006205A7" w:rsidRDefault="006205A7">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E8B7A79" w14:textId="77777777" w:rsidR="006205A7" w:rsidRDefault="006205A7">
            <w:pPr>
              <w:pStyle w:val="TAC"/>
              <w:keepNext w:val="0"/>
              <w:keepLines w:val="0"/>
              <w:rPr>
                <w:rFonts w:eastAsiaTheme="minorEastAsia"/>
                <w:lang w:eastAsia="ko-KR"/>
              </w:rPr>
            </w:pPr>
            <w:r>
              <w:rPr>
                <w:rFonts w:eastAsiaTheme="minorEastAsia"/>
                <w:lang w:eastAsia="ko-KR"/>
              </w:rPr>
              <w:t>2530</w:t>
            </w:r>
          </w:p>
        </w:tc>
        <w:tc>
          <w:tcPr>
            <w:tcW w:w="851" w:type="dxa"/>
            <w:tcBorders>
              <w:top w:val="single" w:sz="4" w:space="0" w:color="auto"/>
              <w:left w:val="single" w:sz="4" w:space="0" w:color="auto"/>
              <w:bottom w:val="single" w:sz="4" w:space="0" w:color="auto"/>
              <w:right w:val="single" w:sz="4" w:space="0" w:color="auto"/>
            </w:tcBorders>
            <w:hideMark/>
          </w:tcPr>
          <w:p w14:paraId="47E676A2" w14:textId="77777777" w:rsidR="006205A7" w:rsidRDefault="006205A7">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F61F64C" w14:textId="77777777" w:rsidR="006205A7" w:rsidRDefault="006205A7">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32AC76" w14:textId="77777777" w:rsidR="006205A7" w:rsidRDefault="006205A7">
            <w:pPr>
              <w:pStyle w:val="TAC"/>
              <w:keepNext w:val="0"/>
              <w:keepLines w:val="0"/>
              <w:rPr>
                <w:rFonts w:eastAsiaTheme="minorEastAsia"/>
                <w:lang w:eastAsia="ko-KR"/>
              </w:rPr>
            </w:pPr>
            <w:r>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5F0EDF3E"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972616"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9D0EA8" w14:textId="77777777" w:rsidR="006205A7" w:rsidRDefault="006205A7">
            <w:pPr>
              <w:pStyle w:val="TAC"/>
              <w:keepNext w:val="0"/>
              <w:keepLines w:val="0"/>
              <w:rPr>
                <w:rFonts w:eastAsiaTheme="minorEastAsia"/>
                <w:lang w:eastAsia="ko-KR"/>
              </w:rPr>
            </w:pPr>
            <w:r>
              <w:rPr>
                <w:rFonts w:eastAsiaTheme="minorEastAsia"/>
              </w:rPr>
              <w:t>N/A</w:t>
            </w:r>
          </w:p>
        </w:tc>
      </w:tr>
      <w:tr w:rsidR="006205A7" w14:paraId="736B4029" w14:textId="77777777" w:rsidTr="006205A7">
        <w:trPr>
          <w:jc w:val="center"/>
        </w:trPr>
        <w:tc>
          <w:tcPr>
            <w:tcW w:w="2007" w:type="dxa"/>
            <w:tcBorders>
              <w:top w:val="nil"/>
              <w:left w:val="single" w:sz="4" w:space="0" w:color="auto"/>
              <w:bottom w:val="single" w:sz="4" w:space="0" w:color="auto"/>
              <w:right w:val="single" w:sz="4" w:space="0" w:color="auto"/>
            </w:tcBorders>
          </w:tcPr>
          <w:p w14:paraId="3D7754F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038F5A" w14:textId="77777777" w:rsidR="006205A7" w:rsidRDefault="006205A7">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19F40B1" w14:textId="77777777" w:rsidR="006205A7" w:rsidRDefault="006205A7">
            <w:pPr>
              <w:pStyle w:val="TAC"/>
              <w:keepNext w:val="0"/>
              <w:keepLines w:val="0"/>
              <w:rPr>
                <w:rFonts w:eastAsiaTheme="minorEastAsia"/>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0581ADB5" w14:textId="77777777" w:rsidR="006205A7" w:rsidRDefault="006205A7">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F19F57" w14:textId="77777777" w:rsidR="006205A7" w:rsidRDefault="006205A7">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7ABB5B" w14:textId="77777777" w:rsidR="006205A7" w:rsidRDefault="006205A7">
            <w:pPr>
              <w:pStyle w:val="TAC"/>
              <w:keepNext w:val="0"/>
              <w:keepLines w:val="0"/>
              <w:rPr>
                <w:rFonts w:eastAsiaTheme="minorEastAsia"/>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39723101"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CECDE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BD0B67"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172B5722"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4896B9D" w14:textId="77777777" w:rsidR="006205A7" w:rsidRDefault="006205A7">
            <w:pPr>
              <w:pStyle w:val="TAC"/>
              <w:keepNext w:val="0"/>
              <w:keepLines w:val="0"/>
              <w:rPr>
                <w:rFonts w:eastAsiaTheme="minorEastAsia"/>
                <w:lang w:eastAsia="zh-CN"/>
              </w:rPr>
            </w:pPr>
            <w:r>
              <w:rPr>
                <w:rFonts w:eastAsia="DengXian"/>
                <w:lang w:eastAsia="zh-CN"/>
              </w:rPr>
              <w:t>CA_n1-n7-n67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F256A7" w14:textId="77777777" w:rsidR="006205A7" w:rsidRDefault="006205A7">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9F31ECF" w14:textId="77777777" w:rsidR="006205A7" w:rsidRDefault="006205A7">
            <w:pPr>
              <w:pStyle w:val="TAC"/>
              <w:keepNext w:val="0"/>
              <w:keepLines w:val="0"/>
              <w:rPr>
                <w:rFonts w:eastAsiaTheme="minorEastAsia"/>
                <w:lang w:eastAsia="ko-KR"/>
              </w:rPr>
            </w:pPr>
            <w:r>
              <w:rPr>
                <w:rFonts w:eastAsiaTheme="minorEastAsia" w:cs="Arial"/>
                <w:szCs w:val="18"/>
                <w:lang w:eastAsia="ja-JP"/>
              </w:rPr>
              <w:t>1948</w:t>
            </w:r>
          </w:p>
        </w:tc>
        <w:tc>
          <w:tcPr>
            <w:tcW w:w="851" w:type="dxa"/>
            <w:tcBorders>
              <w:top w:val="single" w:sz="4" w:space="0" w:color="auto"/>
              <w:left w:val="single" w:sz="4" w:space="0" w:color="auto"/>
              <w:bottom w:val="single" w:sz="4" w:space="0" w:color="auto"/>
              <w:right w:val="single" w:sz="4" w:space="0" w:color="auto"/>
            </w:tcBorders>
            <w:hideMark/>
          </w:tcPr>
          <w:p w14:paraId="6EF1B261" w14:textId="77777777" w:rsidR="006205A7" w:rsidRDefault="006205A7">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9552282" w14:textId="77777777" w:rsidR="006205A7" w:rsidRDefault="006205A7">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219A506" w14:textId="77777777" w:rsidR="006205A7" w:rsidRDefault="006205A7">
            <w:pPr>
              <w:pStyle w:val="TAC"/>
              <w:keepNext w:val="0"/>
              <w:keepLines w:val="0"/>
              <w:rPr>
                <w:rFonts w:eastAsiaTheme="minorEastAsia"/>
                <w:lang w:eastAsia="ko-KR"/>
              </w:rPr>
            </w:pPr>
            <w:r>
              <w:rPr>
                <w:rFonts w:eastAsiaTheme="minorEastAsia"/>
                <w:lang w:eastAsia="ko-KR"/>
              </w:rPr>
              <w:t>2138</w:t>
            </w:r>
          </w:p>
        </w:tc>
        <w:tc>
          <w:tcPr>
            <w:tcW w:w="977" w:type="dxa"/>
            <w:tcBorders>
              <w:top w:val="single" w:sz="4" w:space="0" w:color="auto"/>
              <w:left w:val="single" w:sz="4" w:space="0" w:color="auto"/>
              <w:bottom w:val="single" w:sz="4" w:space="0" w:color="auto"/>
              <w:right w:val="single" w:sz="4" w:space="0" w:color="auto"/>
            </w:tcBorders>
            <w:hideMark/>
          </w:tcPr>
          <w:p w14:paraId="0CDCC22E" w14:textId="77777777" w:rsidR="006205A7" w:rsidRDefault="006205A7">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1220E0"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83F3C3" w14:textId="77777777" w:rsidR="006205A7" w:rsidRDefault="006205A7">
            <w:pPr>
              <w:pStyle w:val="TAC"/>
              <w:keepNext w:val="0"/>
              <w:keepLines w:val="0"/>
              <w:rPr>
                <w:rFonts w:eastAsiaTheme="minorEastAsia"/>
                <w:lang w:eastAsia="ko-KR"/>
              </w:rPr>
            </w:pPr>
            <w:r>
              <w:rPr>
                <w:rFonts w:eastAsiaTheme="minorEastAsia" w:cs="Arial"/>
                <w:szCs w:val="18"/>
                <w:lang w:eastAsia="ja-JP"/>
              </w:rPr>
              <w:t>N/A</w:t>
            </w:r>
          </w:p>
        </w:tc>
      </w:tr>
      <w:tr w:rsidR="006205A7" w14:paraId="41B9EF4A" w14:textId="77777777" w:rsidTr="006205A7">
        <w:trPr>
          <w:jc w:val="center"/>
        </w:trPr>
        <w:tc>
          <w:tcPr>
            <w:tcW w:w="2007" w:type="dxa"/>
            <w:tcBorders>
              <w:top w:val="nil"/>
              <w:left w:val="single" w:sz="4" w:space="0" w:color="auto"/>
              <w:bottom w:val="nil"/>
              <w:right w:val="single" w:sz="4" w:space="0" w:color="auto"/>
            </w:tcBorders>
            <w:vAlign w:val="center"/>
          </w:tcPr>
          <w:p w14:paraId="74BA7E4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8B5C36" w14:textId="77777777" w:rsidR="006205A7" w:rsidRDefault="006205A7">
            <w:pPr>
              <w:pStyle w:val="TAC"/>
              <w:keepNext w:val="0"/>
              <w:keepLines w:val="0"/>
              <w:rPr>
                <w:rFonts w:eastAsiaTheme="minorEastAsia"/>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A5D452E" w14:textId="77777777" w:rsidR="006205A7" w:rsidRDefault="006205A7">
            <w:pPr>
              <w:pStyle w:val="TAC"/>
              <w:keepNext w:val="0"/>
              <w:keepLines w:val="0"/>
              <w:rPr>
                <w:rFonts w:eastAsiaTheme="minorEastAsia"/>
                <w:lang w:eastAsia="ko-KR"/>
              </w:rPr>
            </w:pPr>
            <w:r>
              <w:rPr>
                <w:rFonts w:eastAsiaTheme="minorEastAsia"/>
                <w:lang w:eastAsia="ko-KR"/>
              </w:rPr>
              <w:t>2548</w:t>
            </w:r>
          </w:p>
        </w:tc>
        <w:tc>
          <w:tcPr>
            <w:tcW w:w="851" w:type="dxa"/>
            <w:tcBorders>
              <w:top w:val="single" w:sz="4" w:space="0" w:color="auto"/>
              <w:left w:val="single" w:sz="4" w:space="0" w:color="auto"/>
              <w:bottom w:val="single" w:sz="4" w:space="0" w:color="auto"/>
              <w:right w:val="single" w:sz="4" w:space="0" w:color="auto"/>
            </w:tcBorders>
            <w:hideMark/>
          </w:tcPr>
          <w:p w14:paraId="7733CD13" w14:textId="77777777" w:rsidR="006205A7" w:rsidRDefault="006205A7">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94F4A2A" w14:textId="77777777" w:rsidR="006205A7" w:rsidRDefault="006205A7">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1DCF544" w14:textId="77777777" w:rsidR="006205A7" w:rsidRDefault="006205A7">
            <w:pPr>
              <w:pStyle w:val="TAC"/>
              <w:keepNext w:val="0"/>
              <w:keepLines w:val="0"/>
              <w:rPr>
                <w:rFonts w:eastAsiaTheme="minorEastAsia"/>
                <w:lang w:eastAsia="ko-KR"/>
              </w:rPr>
            </w:pPr>
            <w:r>
              <w:rPr>
                <w:rFonts w:eastAsiaTheme="minorEastAsia"/>
                <w:lang w:eastAsia="ko-KR"/>
              </w:rPr>
              <w:t>2668</w:t>
            </w:r>
          </w:p>
        </w:tc>
        <w:tc>
          <w:tcPr>
            <w:tcW w:w="977" w:type="dxa"/>
            <w:tcBorders>
              <w:top w:val="single" w:sz="4" w:space="0" w:color="auto"/>
              <w:left w:val="single" w:sz="4" w:space="0" w:color="auto"/>
              <w:bottom w:val="single" w:sz="4" w:space="0" w:color="auto"/>
              <w:right w:val="single" w:sz="4" w:space="0" w:color="auto"/>
            </w:tcBorders>
            <w:hideMark/>
          </w:tcPr>
          <w:p w14:paraId="64B9FA88" w14:textId="77777777" w:rsidR="006205A7" w:rsidRDefault="006205A7">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CD2286"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B256D4" w14:textId="77777777" w:rsidR="006205A7" w:rsidRDefault="006205A7">
            <w:pPr>
              <w:pStyle w:val="TAC"/>
              <w:keepNext w:val="0"/>
              <w:keepLines w:val="0"/>
              <w:rPr>
                <w:rFonts w:eastAsiaTheme="minorEastAsia"/>
                <w:lang w:eastAsia="ko-KR"/>
              </w:rPr>
            </w:pPr>
            <w:r>
              <w:rPr>
                <w:rFonts w:eastAsiaTheme="minorEastAsia" w:cs="Arial"/>
                <w:szCs w:val="18"/>
                <w:lang w:eastAsia="ja-JP"/>
              </w:rPr>
              <w:t>N/A</w:t>
            </w:r>
          </w:p>
        </w:tc>
      </w:tr>
      <w:tr w:rsidR="006205A7" w14:paraId="156AC04F"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51DAF6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DF64ED" w14:textId="77777777" w:rsidR="006205A7" w:rsidRDefault="006205A7">
            <w:pPr>
              <w:pStyle w:val="TAC"/>
              <w:keepNext w:val="0"/>
              <w:keepLines w:val="0"/>
              <w:rPr>
                <w:rFonts w:eastAsiaTheme="minorEastAsia"/>
                <w:lang w:eastAsia="zh-CN"/>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4B2FB5C2"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05CAF45" w14:textId="77777777" w:rsidR="006205A7" w:rsidRDefault="006205A7">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EBC8ABB"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232FA2" w14:textId="77777777" w:rsidR="006205A7" w:rsidRDefault="006205A7">
            <w:pPr>
              <w:pStyle w:val="TAC"/>
              <w:keepNext w:val="0"/>
              <w:keepLines w:val="0"/>
              <w:rPr>
                <w:rFonts w:eastAsiaTheme="minorEastAsia"/>
                <w:lang w:eastAsia="ko-KR"/>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3AE719EA" w14:textId="77777777" w:rsidR="006205A7" w:rsidRDefault="006205A7">
            <w:pPr>
              <w:pStyle w:val="TAC"/>
              <w:keepNext w:val="0"/>
              <w:keepLines w:val="0"/>
              <w:rPr>
                <w:rFonts w:eastAsiaTheme="minorEastAsia"/>
                <w:lang w:eastAsia="ko-KR"/>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DA0B76" w14:textId="77777777" w:rsidR="006205A7" w:rsidRDefault="006205A7">
            <w:pPr>
              <w:pStyle w:val="TAC"/>
              <w:keepNext w:val="0"/>
              <w:keepLines w:val="0"/>
              <w:rPr>
                <w:rFonts w:eastAsiaTheme="minorEastAsia"/>
                <w:lang w:eastAsia="zh-CN"/>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1DF68576" w14:textId="77777777" w:rsidR="006205A7" w:rsidRDefault="006205A7">
            <w:pPr>
              <w:pStyle w:val="TAC"/>
              <w:keepNext w:val="0"/>
              <w:keepLines w:val="0"/>
              <w:rPr>
                <w:rFonts w:eastAsiaTheme="minorEastAsia"/>
                <w:lang w:eastAsia="ko-KR"/>
              </w:rPr>
            </w:pPr>
            <w:r>
              <w:rPr>
                <w:rFonts w:eastAsiaTheme="minorEastAsia" w:cs="Arial"/>
                <w:szCs w:val="18"/>
                <w:lang w:eastAsia="ja-JP"/>
              </w:rPr>
              <w:t>IMD5</w:t>
            </w:r>
          </w:p>
        </w:tc>
      </w:tr>
      <w:tr w:rsidR="006205A7" w14:paraId="4AAB482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B605245" w14:textId="77777777" w:rsidR="006205A7" w:rsidRDefault="006205A7">
            <w:pPr>
              <w:pStyle w:val="TAC"/>
              <w:keepNext w:val="0"/>
              <w:keepLines w:val="0"/>
              <w:rPr>
                <w:rFonts w:eastAsiaTheme="minorEastAsia"/>
                <w:lang w:eastAsia="zh-CN"/>
              </w:rPr>
            </w:pPr>
            <w:r>
              <w:rPr>
                <w:color w:val="000000"/>
                <w:lang w:eastAsia="zh-CN"/>
              </w:rPr>
              <w:t>CA_n1-n7-n75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40E40D" w14:textId="77777777" w:rsidR="006205A7" w:rsidRDefault="006205A7">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4979AF66" w14:textId="77777777" w:rsidR="006205A7" w:rsidRDefault="006205A7">
            <w:pPr>
              <w:pStyle w:val="TAC"/>
              <w:keepNext w:val="0"/>
              <w:keepLines w:val="0"/>
              <w:rPr>
                <w:rFonts w:eastAsiaTheme="minorEastAsia"/>
                <w:lang w:eastAsia="ko-KR"/>
              </w:rPr>
            </w:pPr>
            <w:r>
              <w:t>1975</w:t>
            </w:r>
          </w:p>
        </w:tc>
        <w:tc>
          <w:tcPr>
            <w:tcW w:w="851" w:type="dxa"/>
            <w:tcBorders>
              <w:top w:val="single" w:sz="4" w:space="0" w:color="auto"/>
              <w:left w:val="single" w:sz="4" w:space="0" w:color="auto"/>
              <w:bottom w:val="single" w:sz="4" w:space="0" w:color="auto"/>
              <w:right w:val="single" w:sz="4" w:space="0" w:color="auto"/>
            </w:tcBorders>
            <w:hideMark/>
          </w:tcPr>
          <w:p w14:paraId="5C4AAC74" w14:textId="77777777" w:rsidR="006205A7" w:rsidRDefault="006205A7">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7C6B429" w14:textId="77777777" w:rsidR="006205A7" w:rsidRDefault="006205A7">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FA5073" w14:textId="77777777" w:rsidR="006205A7" w:rsidRDefault="006205A7">
            <w:pPr>
              <w:pStyle w:val="TAC"/>
              <w:keepNext w:val="0"/>
              <w:keepLines w:val="0"/>
              <w:rPr>
                <w:rFonts w:eastAsiaTheme="minorEastAsia"/>
                <w:lang w:eastAsia="ko-KR"/>
              </w:rPr>
            </w:pPr>
            <w:r>
              <w:t>2165</w:t>
            </w:r>
          </w:p>
        </w:tc>
        <w:tc>
          <w:tcPr>
            <w:tcW w:w="977" w:type="dxa"/>
            <w:tcBorders>
              <w:top w:val="single" w:sz="4" w:space="0" w:color="auto"/>
              <w:left w:val="single" w:sz="4" w:space="0" w:color="auto"/>
              <w:bottom w:val="single" w:sz="4" w:space="0" w:color="auto"/>
              <w:right w:val="single" w:sz="4" w:space="0" w:color="auto"/>
            </w:tcBorders>
            <w:hideMark/>
          </w:tcPr>
          <w:p w14:paraId="09ED3787" w14:textId="77777777" w:rsidR="006205A7" w:rsidRDefault="006205A7">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C77F129" w14:textId="77777777" w:rsidR="006205A7" w:rsidRDefault="006205A7">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6B97CC" w14:textId="77777777" w:rsidR="006205A7" w:rsidRDefault="006205A7">
            <w:pPr>
              <w:pStyle w:val="TAC"/>
              <w:keepNext w:val="0"/>
              <w:keepLines w:val="0"/>
              <w:rPr>
                <w:rFonts w:eastAsiaTheme="minorEastAsia" w:cs="Arial"/>
                <w:szCs w:val="18"/>
                <w:lang w:eastAsia="ja-JP"/>
              </w:rPr>
            </w:pPr>
            <w:r>
              <w:t>N/A</w:t>
            </w:r>
          </w:p>
        </w:tc>
      </w:tr>
      <w:tr w:rsidR="006205A7" w14:paraId="59B99D9A" w14:textId="77777777" w:rsidTr="006205A7">
        <w:trPr>
          <w:jc w:val="center"/>
        </w:trPr>
        <w:tc>
          <w:tcPr>
            <w:tcW w:w="2007" w:type="dxa"/>
            <w:tcBorders>
              <w:top w:val="nil"/>
              <w:left w:val="single" w:sz="4" w:space="0" w:color="auto"/>
              <w:bottom w:val="nil"/>
              <w:right w:val="single" w:sz="4" w:space="0" w:color="auto"/>
            </w:tcBorders>
            <w:vAlign w:val="center"/>
          </w:tcPr>
          <w:p w14:paraId="27FBA7E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6446EA" w14:textId="77777777" w:rsidR="006205A7" w:rsidRDefault="006205A7">
            <w:pPr>
              <w:pStyle w:val="TAC"/>
              <w:keepNext w:val="0"/>
              <w:keepLines w:val="0"/>
              <w:rPr>
                <w:rFonts w:eastAsiaTheme="minorEastAsia"/>
                <w:lang w:eastAsia="zh-CN"/>
              </w:rPr>
            </w:pPr>
            <w:r>
              <w:rPr>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E017998" w14:textId="77777777" w:rsidR="006205A7" w:rsidRDefault="006205A7">
            <w:pPr>
              <w:pStyle w:val="TAC"/>
              <w:keepNext w:val="0"/>
              <w:keepLines w:val="0"/>
              <w:rPr>
                <w:rFonts w:eastAsiaTheme="minorEastAsia"/>
                <w:lang w:eastAsia="ko-KR"/>
              </w:rPr>
            </w:pPr>
            <w:r>
              <w:t>2510</w:t>
            </w:r>
          </w:p>
        </w:tc>
        <w:tc>
          <w:tcPr>
            <w:tcW w:w="851" w:type="dxa"/>
            <w:tcBorders>
              <w:top w:val="single" w:sz="4" w:space="0" w:color="auto"/>
              <w:left w:val="single" w:sz="4" w:space="0" w:color="auto"/>
              <w:bottom w:val="single" w:sz="4" w:space="0" w:color="auto"/>
              <w:right w:val="single" w:sz="4" w:space="0" w:color="auto"/>
            </w:tcBorders>
            <w:hideMark/>
          </w:tcPr>
          <w:p w14:paraId="09A275FE" w14:textId="77777777" w:rsidR="006205A7" w:rsidRDefault="006205A7">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954679" w14:textId="77777777" w:rsidR="006205A7" w:rsidRDefault="006205A7">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BD6872" w14:textId="77777777" w:rsidR="006205A7" w:rsidRDefault="006205A7">
            <w:pPr>
              <w:pStyle w:val="TAC"/>
              <w:keepNext w:val="0"/>
              <w:keepLines w:val="0"/>
              <w:rPr>
                <w:rFonts w:eastAsiaTheme="minorEastAsia"/>
                <w:lang w:eastAsia="ko-KR"/>
              </w:rPr>
            </w:pPr>
            <w:r>
              <w:t>2630</w:t>
            </w:r>
          </w:p>
        </w:tc>
        <w:tc>
          <w:tcPr>
            <w:tcW w:w="977" w:type="dxa"/>
            <w:tcBorders>
              <w:top w:val="single" w:sz="4" w:space="0" w:color="auto"/>
              <w:left w:val="single" w:sz="4" w:space="0" w:color="auto"/>
              <w:bottom w:val="single" w:sz="4" w:space="0" w:color="auto"/>
              <w:right w:val="single" w:sz="4" w:space="0" w:color="auto"/>
            </w:tcBorders>
            <w:hideMark/>
          </w:tcPr>
          <w:p w14:paraId="6A5CCB1B" w14:textId="77777777" w:rsidR="006205A7" w:rsidRDefault="006205A7">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4E8C805" w14:textId="77777777" w:rsidR="006205A7" w:rsidRDefault="006205A7">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4E08EF" w14:textId="77777777" w:rsidR="006205A7" w:rsidRDefault="006205A7">
            <w:pPr>
              <w:pStyle w:val="TAC"/>
              <w:keepNext w:val="0"/>
              <w:keepLines w:val="0"/>
              <w:rPr>
                <w:rFonts w:eastAsiaTheme="minorEastAsia" w:cs="Arial"/>
                <w:szCs w:val="18"/>
                <w:lang w:eastAsia="ja-JP"/>
              </w:rPr>
            </w:pPr>
            <w:r>
              <w:t>N/A</w:t>
            </w:r>
          </w:p>
        </w:tc>
      </w:tr>
      <w:tr w:rsidR="006205A7" w14:paraId="7262CED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0E002A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D17A41" w14:textId="77777777" w:rsidR="006205A7" w:rsidRDefault="006205A7">
            <w:pPr>
              <w:pStyle w:val="TAC"/>
              <w:keepNext w:val="0"/>
              <w:keepLines w:val="0"/>
              <w:rPr>
                <w:rFonts w:eastAsiaTheme="minorEastAsia"/>
                <w:lang w:eastAsia="zh-CN"/>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3B4C106A" w14:textId="77777777" w:rsidR="006205A7" w:rsidRDefault="006205A7">
            <w:pPr>
              <w:pStyle w:val="TAC"/>
              <w:keepNext w:val="0"/>
              <w:keepLines w:val="0"/>
              <w:rPr>
                <w:rFonts w:eastAsiaTheme="minorEastAsia"/>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701E95A3" w14:textId="77777777" w:rsidR="006205A7" w:rsidRDefault="006205A7">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5F73F7"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48F0BE58" w14:textId="77777777" w:rsidR="006205A7" w:rsidRDefault="006205A7">
            <w:pPr>
              <w:pStyle w:val="TAC"/>
              <w:keepNext w:val="0"/>
              <w:keepLines w:val="0"/>
              <w:rPr>
                <w:rFonts w:eastAsiaTheme="minorEastAsia"/>
                <w:lang w:eastAsia="ko-KR"/>
              </w:rPr>
            </w:pPr>
            <w:r>
              <w:t>1450</w:t>
            </w:r>
          </w:p>
        </w:tc>
        <w:tc>
          <w:tcPr>
            <w:tcW w:w="977" w:type="dxa"/>
            <w:tcBorders>
              <w:top w:val="single" w:sz="4" w:space="0" w:color="auto"/>
              <w:left w:val="single" w:sz="4" w:space="0" w:color="auto"/>
              <w:bottom w:val="single" w:sz="4" w:space="0" w:color="auto"/>
              <w:right w:val="single" w:sz="4" w:space="0" w:color="auto"/>
            </w:tcBorders>
            <w:hideMark/>
          </w:tcPr>
          <w:p w14:paraId="56C31A39" w14:textId="77777777" w:rsidR="006205A7" w:rsidRDefault="006205A7">
            <w:pPr>
              <w:pStyle w:val="TAC"/>
              <w:keepNext w:val="0"/>
              <w:keepLines w:val="0"/>
              <w:rPr>
                <w:rFonts w:eastAsiaTheme="minorEastAsia" w:cs="Arial"/>
                <w:szCs w:val="18"/>
                <w:lang w:eastAsia="ja-JP"/>
              </w:rPr>
            </w:pPr>
            <w:r>
              <w:rPr>
                <w:rFonts w:eastAsia="Malgun Gothic"/>
                <w:lang w:eastAsia="ko-KR"/>
              </w:rPr>
              <w:t>13.2</w:t>
            </w:r>
          </w:p>
        </w:tc>
        <w:tc>
          <w:tcPr>
            <w:tcW w:w="828" w:type="dxa"/>
            <w:tcBorders>
              <w:top w:val="single" w:sz="4" w:space="0" w:color="auto"/>
              <w:left w:val="single" w:sz="4" w:space="0" w:color="auto"/>
              <w:bottom w:val="single" w:sz="4" w:space="0" w:color="auto"/>
              <w:right w:val="single" w:sz="4" w:space="0" w:color="auto"/>
            </w:tcBorders>
            <w:hideMark/>
          </w:tcPr>
          <w:p w14:paraId="15D1D7E6" w14:textId="77777777" w:rsidR="006205A7" w:rsidRDefault="006205A7">
            <w:pPr>
              <w:pStyle w:val="TAC"/>
              <w:keepNext w:val="0"/>
              <w:keepLines w:val="0"/>
              <w:rPr>
                <w:rFonts w:eastAsiaTheme="minorEastAsia" w:cs="Arial"/>
                <w:szCs w:val="18"/>
                <w:lang w:eastAsia="ja-JP"/>
              </w:rPr>
            </w:pPr>
            <w:r>
              <w:t>SDL</w:t>
            </w:r>
          </w:p>
        </w:tc>
        <w:tc>
          <w:tcPr>
            <w:tcW w:w="1057" w:type="dxa"/>
            <w:tcBorders>
              <w:top w:val="single" w:sz="4" w:space="0" w:color="auto"/>
              <w:left w:val="single" w:sz="4" w:space="0" w:color="auto"/>
              <w:bottom w:val="single" w:sz="4" w:space="0" w:color="auto"/>
              <w:right w:val="single" w:sz="4" w:space="0" w:color="auto"/>
            </w:tcBorders>
            <w:hideMark/>
          </w:tcPr>
          <w:p w14:paraId="2E544834" w14:textId="77777777" w:rsidR="006205A7" w:rsidRDefault="006205A7">
            <w:pPr>
              <w:pStyle w:val="TAC"/>
              <w:keepNext w:val="0"/>
              <w:keepLines w:val="0"/>
              <w:rPr>
                <w:rFonts w:eastAsiaTheme="minorEastAsia" w:cs="Arial"/>
                <w:szCs w:val="18"/>
                <w:lang w:eastAsia="ja-JP"/>
              </w:rPr>
            </w:pPr>
            <w:r>
              <w:t>IMD3</w:t>
            </w:r>
          </w:p>
        </w:tc>
      </w:tr>
      <w:tr w:rsidR="006205A7" w14:paraId="4950C49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3A56FFC" w14:textId="77777777" w:rsidR="006205A7" w:rsidRDefault="006205A7">
            <w:pPr>
              <w:pStyle w:val="TAC"/>
              <w:keepNext w:val="0"/>
              <w:keepLines w:val="0"/>
              <w:rPr>
                <w:rFonts w:eastAsiaTheme="minorEastAsia"/>
                <w:lang w:eastAsia="zh-CN"/>
              </w:rPr>
            </w:pPr>
            <w:r>
              <w:rPr>
                <w:rFonts w:eastAsiaTheme="minorEastAsia"/>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0CC5EFCA" w14:textId="77777777" w:rsidR="006205A7" w:rsidRDefault="006205A7">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208CD8AC" w14:textId="77777777" w:rsidR="006205A7" w:rsidRDefault="006205A7">
            <w:pPr>
              <w:pStyle w:val="TAC"/>
              <w:keepNext w:val="0"/>
              <w:keepLines w:val="0"/>
              <w:rPr>
                <w:rFonts w:eastAsiaTheme="minorEastAsia"/>
                <w:lang w:eastAsia="zh-CN"/>
              </w:rPr>
            </w:pPr>
            <w:r>
              <w:rPr>
                <w:rFonts w:eastAsiaTheme="minorEastAsia"/>
                <w:lang w:eastAsia="ko-KR"/>
              </w:rPr>
              <w:t>1977.5</w:t>
            </w:r>
          </w:p>
        </w:tc>
        <w:tc>
          <w:tcPr>
            <w:tcW w:w="851" w:type="dxa"/>
            <w:tcBorders>
              <w:top w:val="single" w:sz="4" w:space="0" w:color="auto"/>
              <w:left w:val="single" w:sz="4" w:space="0" w:color="auto"/>
              <w:bottom w:val="single" w:sz="4" w:space="0" w:color="auto"/>
              <w:right w:val="single" w:sz="4" w:space="0" w:color="auto"/>
            </w:tcBorders>
            <w:hideMark/>
          </w:tcPr>
          <w:p w14:paraId="5661127A"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0EC3E9"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7EA993" w14:textId="77777777" w:rsidR="006205A7" w:rsidRDefault="006205A7">
            <w:pPr>
              <w:pStyle w:val="TAC"/>
              <w:keepNext w:val="0"/>
              <w:keepLines w:val="0"/>
              <w:rPr>
                <w:rFonts w:eastAsiaTheme="minorEastAsia"/>
                <w:lang w:eastAsia="zh-CN"/>
              </w:rPr>
            </w:pPr>
            <w:r>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503C1D68" w14:textId="77777777" w:rsidR="006205A7" w:rsidRDefault="006205A7">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40F0A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E2225" w14:textId="77777777" w:rsidR="006205A7" w:rsidRDefault="006205A7">
            <w:pPr>
              <w:pStyle w:val="TAC"/>
              <w:keepNext w:val="0"/>
              <w:keepLines w:val="0"/>
              <w:rPr>
                <w:rFonts w:eastAsiaTheme="minorEastAsia"/>
                <w:lang w:eastAsia="zh-CN"/>
              </w:rPr>
            </w:pPr>
            <w:r>
              <w:rPr>
                <w:rFonts w:eastAsiaTheme="minorEastAsia"/>
                <w:lang w:eastAsia="ko-KR"/>
              </w:rPr>
              <w:t>N/A</w:t>
            </w:r>
          </w:p>
        </w:tc>
      </w:tr>
      <w:tr w:rsidR="006205A7" w14:paraId="7E50C6CD" w14:textId="77777777" w:rsidTr="006205A7">
        <w:trPr>
          <w:jc w:val="center"/>
        </w:trPr>
        <w:tc>
          <w:tcPr>
            <w:tcW w:w="2007" w:type="dxa"/>
            <w:tcBorders>
              <w:top w:val="nil"/>
              <w:left w:val="single" w:sz="4" w:space="0" w:color="auto"/>
              <w:bottom w:val="nil"/>
              <w:right w:val="single" w:sz="4" w:space="0" w:color="auto"/>
            </w:tcBorders>
          </w:tcPr>
          <w:p w14:paraId="3A9315A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B242A5" w14:textId="77777777" w:rsidR="006205A7" w:rsidRDefault="006205A7">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CB37667"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BD22BAE"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E27904"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49813E" w14:textId="77777777" w:rsidR="006205A7" w:rsidRDefault="006205A7">
            <w:pPr>
              <w:pStyle w:val="TAC"/>
              <w:keepNext w:val="0"/>
              <w:keepLines w:val="0"/>
              <w:rPr>
                <w:rFonts w:eastAsiaTheme="minorEastAsia"/>
                <w:lang w:eastAsia="zh-CN"/>
              </w:rPr>
            </w:pPr>
            <w:r>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45F00BDA" w14:textId="77777777" w:rsidR="006205A7" w:rsidRDefault="006205A7">
            <w:pPr>
              <w:pStyle w:val="TAC"/>
              <w:keepNext w:val="0"/>
              <w:keepLines w:val="0"/>
              <w:rPr>
                <w:rFonts w:eastAsiaTheme="minorEastAsia"/>
                <w:lang w:eastAsia="ja-JP"/>
              </w:rPr>
            </w:pPr>
            <w:r>
              <w:rPr>
                <w:rFonts w:eastAsiaTheme="minorEastAsia"/>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25038C5A"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2C3097" w14:textId="77777777" w:rsidR="006205A7" w:rsidRDefault="006205A7">
            <w:pPr>
              <w:pStyle w:val="TAC"/>
              <w:keepNext w:val="0"/>
              <w:keepLines w:val="0"/>
              <w:rPr>
                <w:rFonts w:eastAsiaTheme="minorEastAsia"/>
                <w:lang w:eastAsia="zh-CN"/>
              </w:rPr>
            </w:pPr>
            <w:r>
              <w:rPr>
                <w:rFonts w:eastAsiaTheme="minorEastAsia"/>
                <w:lang w:eastAsia="ko-KR"/>
              </w:rPr>
              <w:t>IMD4</w:t>
            </w:r>
          </w:p>
        </w:tc>
      </w:tr>
      <w:tr w:rsidR="006205A7" w14:paraId="1B049D0F" w14:textId="77777777" w:rsidTr="006205A7">
        <w:trPr>
          <w:jc w:val="center"/>
        </w:trPr>
        <w:tc>
          <w:tcPr>
            <w:tcW w:w="2007" w:type="dxa"/>
            <w:tcBorders>
              <w:top w:val="nil"/>
              <w:left w:val="single" w:sz="4" w:space="0" w:color="auto"/>
              <w:bottom w:val="nil"/>
              <w:right w:val="single" w:sz="4" w:space="0" w:color="auto"/>
            </w:tcBorders>
          </w:tcPr>
          <w:p w14:paraId="7BE79E4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B01B13" w14:textId="77777777" w:rsidR="006205A7" w:rsidRDefault="006205A7">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20BAFE6" w14:textId="77777777" w:rsidR="006205A7" w:rsidRDefault="006205A7">
            <w:pPr>
              <w:pStyle w:val="TAC"/>
              <w:keepNext w:val="0"/>
              <w:keepLines w:val="0"/>
              <w:rPr>
                <w:rFonts w:eastAsiaTheme="minorEastAsia"/>
                <w:lang w:eastAsia="zh-CN"/>
              </w:rPr>
            </w:pPr>
            <w:r>
              <w:rPr>
                <w:rFonts w:eastAsiaTheme="minorEastAsia"/>
                <w:lang w:eastAsia="ko-KR"/>
              </w:rPr>
              <w:t>3305</w:t>
            </w:r>
          </w:p>
        </w:tc>
        <w:tc>
          <w:tcPr>
            <w:tcW w:w="851" w:type="dxa"/>
            <w:tcBorders>
              <w:top w:val="single" w:sz="4" w:space="0" w:color="auto"/>
              <w:left w:val="single" w:sz="4" w:space="0" w:color="auto"/>
              <w:bottom w:val="single" w:sz="4" w:space="0" w:color="auto"/>
              <w:right w:val="single" w:sz="4" w:space="0" w:color="auto"/>
            </w:tcBorders>
            <w:hideMark/>
          </w:tcPr>
          <w:p w14:paraId="3567D81B" w14:textId="77777777" w:rsidR="006205A7" w:rsidRDefault="006205A7">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BDA5D92" w14:textId="77777777" w:rsidR="006205A7" w:rsidRDefault="006205A7">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3449B1B" w14:textId="77777777" w:rsidR="006205A7" w:rsidRDefault="006205A7">
            <w:pPr>
              <w:pStyle w:val="TAC"/>
              <w:keepNext w:val="0"/>
              <w:keepLines w:val="0"/>
              <w:rPr>
                <w:rFonts w:eastAsiaTheme="minorEastAsia"/>
                <w:lang w:eastAsia="zh-CN"/>
              </w:rPr>
            </w:pPr>
            <w:r>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9FF3864" w14:textId="77777777" w:rsidR="006205A7" w:rsidRDefault="006205A7">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234F82"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AE1FBF" w14:textId="77777777" w:rsidR="006205A7" w:rsidRDefault="006205A7">
            <w:pPr>
              <w:pStyle w:val="TAC"/>
              <w:keepNext w:val="0"/>
              <w:keepLines w:val="0"/>
              <w:rPr>
                <w:rFonts w:eastAsiaTheme="minorEastAsia"/>
                <w:lang w:eastAsia="zh-CN"/>
              </w:rPr>
            </w:pPr>
            <w:r>
              <w:rPr>
                <w:rFonts w:eastAsiaTheme="minorEastAsia"/>
                <w:lang w:eastAsia="ko-KR"/>
              </w:rPr>
              <w:t>N/A</w:t>
            </w:r>
          </w:p>
        </w:tc>
      </w:tr>
      <w:tr w:rsidR="006205A7" w14:paraId="7541C9F0" w14:textId="77777777" w:rsidTr="006205A7">
        <w:trPr>
          <w:jc w:val="center"/>
        </w:trPr>
        <w:tc>
          <w:tcPr>
            <w:tcW w:w="2007" w:type="dxa"/>
            <w:tcBorders>
              <w:top w:val="nil"/>
              <w:left w:val="single" w:sz="4" w:space="0" w:color="auto"/>
              <w:bottom w:val="nil"/>
              <w:right w:val="single" w:sz="4" w:space="0" w:color="auto"/>
            </w:tcBorders>
          </w:tcPr>
          <w:p w14:paraId="1B0A048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5D15E5" w14:textId="77777777" w:rsidR="006205A7" w:rsidRDefault="006205A7">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101DE463"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5CF568C"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38159E"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A249A8" w14:textId="77777777" w:rsidR="006205A7" w:rsidRDefault="006205A7">
            <w:pPr>
              <w:pStyle w:val="TAC"/>
              <w:keepNext w:val="0"/>
              <w:keepLines w:val="0"/>
              <w:rPr>
                <w:rFonts w:eastAsiaTheme="minorEastAsia"/>
                <w:lang w:eastAsia="zh-CN"/>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4F08426" w14:textId="77777777" w:rsidR="006205A7" w:rsidRDefault="006205A7">
            <w:pPr>
              <w:pStyle w:val="TAC"/>
              <w:keepNext w:val="0"/>
              <w:keepLines w:val="0"/>
              <w:rPr>
                <w:rFonts w:eastAsiaTheme="minorEastAsia"/>
                <w:lang w:eastAsia="ja-JP"/>
              </w:rPr>
            </w:pPr>
            <w:r>
              <w:rPr>
                <w:rFonts w:eastAsiaTheme="minorEastAsia"/>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4A0AA901"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02674E" w14:textId="77777777" w:rsidR="006205A7" w:rsidRDefault="006205A7">
            <w:pPr>
              <w:pStyle w:val="TAC"/>
              <w:keepNext w:val="0"/>
              <w:keepLines w:val="0"/>
              <w:rPr>
                <w:rFonts w:eastAsiaTheme="minorEastAsia"/>
                <w:lang w:eastAsia="zh-CN"/>
              </w:rPr>
            </w:pPr>
            <w:r>
              <w:rPr>
                <w:rFonts w:eastAsiaTheme="minorEastAsia"/>
                <w:lang w:eastAsia="ko-KR"/>
              </w:rPr>
              <w:t>IMD4</w:t>
            </w:r>
          </w:p>
        </w:tc>
      </w:tr>
      <w:tr w:rsidR="006205A7" w14:paraId="56D38778" w14:textId="77777777" w:rsidTr="006205A7">
        <w:trPr>
          <w:jc w:val="center"/>
        </w:trPr>
        <w:tc>
          <w:tcPr>
            <w:tcW w:w="2007" w:type="dxa"/>
            <w:tcBorders>
              <w:top w:val="nil"/>
              <w:left w:val="single" w:sz="4" w:space="0" w:color="auto"/>
              <w:bottom w:val="nil"/>
              <w:right w:val="single" w:sz="4" w:space="0" w:color="auto"/>
            </w:tcBorders>
          </w:tcPr>
          <w:p w14:paraId="77ECFBA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7E9B5E" w14:textId="77777777" w:rsidR="006205A7" w:rsidRDefault="006205A7">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91B486D" w14:textId="77777777" w:rsidR="006205A7" w:rsidRDefault="006205A7">
            <w:pPr>
              <w:pStyle w:val="TAC"/>
              <w:keepNext w:val="0"/>
              <w:keepLines w:val="0"/>
              <w:rPr>
                <w:rFonts w:eastAsiaTheme="minorEastAsia"/>
                <w:lang w:eastAsia="zh-CN"/>
              </w:rPr>
            </w:pPr>
            <w:r>
              <w:rPr>
                <w:rFonts w:eastAsiaTheme="minorEastAsia"/>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56B67149" w14:textId="77777777" w:rsidR="006205A7" w:rsidRDefault="006205A7">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024E8BE" w14:textId="77777777" w:rsidR="006205A7" w:rsidRDefault="006205A7">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019818" w14:textId="77777777" w:rsidR="006205A7" w:rsidRDefault="006205A7">
            <w:pPr>
              <w:pStyle w:val="TAC"/>
              <w:keepNext w:val="0"/>
              <w:keepLines w:val="0"/>
              <w:rPr>
                <w:rFonts w:eastAsiaTheme="minorEastAsia"/>
                <w:lang w:eastAsia="zh-CN"/>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3F3486BE" w14:textId="77777777" w:rsidR="006205A7" w:rsidRDefault="006205A7">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21FF70"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C515269" w14:textId="77777777" w:rsidR="006205A7" w:rsidRDefault="006205A7">
            <w:pPr>
              <w:pStyle w:val="TAC"/>
              <w:keepNext w:val="0"/>
              <w:keepLines w:val="0"/>
              <w:rPr>
                <w:rFonts w:eastAsiaTheme="minorEastAsia"/>
                <w:lang w:eastAsia="zh-CN"/>
              </w:rPr>
            </w:pPr>
            <w:r>
              <w:rPr>
                <w:rFonts w:eastAsiaTheme="minorEastAsia"/>
                <w:lang w:eastAsia="ko-KR"/>
              </w:rPr>
              <w:t>N/A</w:t>
            </w:r>
          </w:p>
        </w:tc>
      </w:tr>
      <w:tr w:rsidR="006205A7" w14:paraId="3CEFCCB3" w14:textId="77777777" w:rsidTr="006205A7">
        <w:trPr>
          <w:jc w:val="center"/>
        </w:trPr>
        <w:tc>
          <w:tcPr>
            <w:tcW w:w="2007" w:type="dxa"/>
            <w:tcBorders>
              <w:top w:val="nil"/>
              <w:left w:val="single" w:sz="4" w:space="0" w:color="auto"/>
              <w:bottom w:val="nil"/>
              <w:right w:val="single" w:sz="4" w:space="0" w:color="auto"/>
            </w:tcBorders>
          </w:tcPr>
          <w:p w14:paraId="0C00F43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A5B1DB" w14:textId="77777777" w:rsidR="006205A7" w:rsidRDefault="006205A7">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EA4EA29" w14:textId="77777777" w:rsidR="006205A7" w:rsidRDefault="006205A7">
            <w:pPr>
              <w:pStyle w:val="TAC"/>
              <w:keepNext w:val="0"/>
              <w:keepLines w:val="0"/>
              <w:rPr>
                <w:rFonts w:eastAsiaTheme="minorEastAsia"/>
                <w:lang w:eastAsia="zh-CN"/>
              </w:rPr>
            </w:pPr>
            <w:r>
              <w:rPr>
                <w:rFonts w:eastAsiaTheme="minorEastAsia"/>
                <w:lang w:eastAsia="ko-KR"/>
              </w:rPr>
              <w:t>3580</w:t>
            </w:r>
          </w:p>
        </w:tc>
        <w:tc>
          <w:tcPr>
            <w:tcW w:w="851" w:type="dxa"/>
            <w:tcBorders>
              <w:top w:val="single" w:sz="4" w:space="0" w:color="auto"/>
              <w:left w:val="single" w:sz="4" w:space="0" w:color="auto"/>
              <w:bottom w:val="single" w:sz="4" w:space="0" w:color="auto"/>
              <w:right w:val="single" w:sz="4" w:space="0" w:color="auto"/>
            </w:tcBorders>
            <w:hideMark/>
          </w:tcPr>
          <w:p w14:paraId="57B80B4C" w14:textId="77777777" w:rsidR="006205A7" w:rsidRDefault="006205A7">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A964BBC" w14:textId="77777777" w:rsidR="006205A7" w:rsidRDefault="006205A7">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E43F12" w14:textId="77777777" w:rsidR="006205A7" w:rsidRDefault="006205A7">
            <w:pPr>
              <w:pStyle w:val="TAC"/>
              <w:keepNext w:val="0"/>
              <w:keepLines w:val="0"/>
              <w:rPr>
                <w:rFonts w:eastAsiaTheme="minorEastAsia"/>
                <w:lang w:eastAsia="zh-CN"/>
              </w:rPr>
            </w:pPr>
            <w:r>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09544BDE" w14:textId="77777777" w:rsidR="006205A7" w:rsidRDefault="006205A7">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EF2B38"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59A3DA" w14:textId="77777777" w:rsidR="006205A7" w:rsidRDefault="006205A7">
            <w:pPr>
              <w:pStyle w:val="TAC"/>
              <w:keepNext w:val="0"/>
              <w:keepLines w:val="0"/>
              <w:rPr>
                <w:rFonts w:eastAsiaTheme="minorEastAsia"/>
                <w:lang w:eastAsia="zh-CN"/>
              </w:rPr>
            </w:pPr>
            <w:r>
              <w:rPr>
                <w:rFonts w:eastAsiaTheme="minorEastAsia"/>
                <w:lang w:eastAsia="ko-KR"/>
              </w:rPr>
              <w:t>N/A</w:t>
            </w:r>
          </w:p>
        </w:tc>
      </w:tr>
      <w:tr w:rsidR="006205A7" w14:paraId="611815C7" w14:textId="77777777" w:rsidTr="006205A7">
        <w:trPr>
          <w:jc w:val="center"/>
        </w:trPr>
        <w:tc>
          <w:tcPr>
            <w:tcW w:w="2007" w:type="dxa"/>
            <w:tcBorders>
              <w:top w:val="nil"/>
              <w:left w:val="single" w:sz="4" w:space="0" w:color="auto"/>
              <w:bottom w:val="nil"/>
              <w:right w:val="single" w:sz="4" w:space="0" w:color="auto"/>
            </w:tcBorders>
          </w:tcPr>
          <w:p w14:paraId="568CC53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75E4A8" w14:textId="77777777" w:rsidR="006205A7" w:rsidRDefault="006205A7">
            <w:pPr>
              <w:pStyle w:val="TAC"/>
              <w:keepNext w:val="0"/>
              <w:keepLines w:val="0"/>
              <w:rPr>
                <w:rFonts w:eastAsiaTheme="minorEastAsia"/>
                <w:lang w:eastAsia="zh-CN"/>
              </w:rPr>
            </w:pPr>
            <w:r>
              <w:rPr>
                <w:rFonts w:eastAsiaTheme="minorEastAsia" w:cs="Arial"/>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52D1E489" w14:textId="77777777" w:rsidR="006205A7" w:rsidRDefault="006205A7">
            <w:pPr>
              <w:pStyle w:val="TAC"/>
              <w:keepNext w:val="0"/>
              <w:keepLines w:val="0"/>
              <w:rPr>
                <w:rFonts w:eastAsiaTheme="minorEastAsia"/>
                <w:lang w:eastAsia="zh-CN"/>
              </w:rPr>
            </w:pPr>
            <w:r>
              <w:rPr>
                <w:rFonts w:eastAsiaTheme="minorEastAsia" w:cs="Arial"/>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59393E00" w14:textId="77777777" w:rsidR="006205A7" w:rsidRDefault="006205A7">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40C64DD" w14:textId="77777777" w:rsidR="006205A7" w:rsidRDefault="006205A7">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86241C" w14:textId="77777777" w:rsidR="006205A7" w:rsidRDefault="006205A7">
            <w:pPr>
              <w:pStyle w:val="TAC"/>
              <w:keepNext w:val="0"/>
              <w:keepLines w:val="0"/>
              <w:rPr>
                <w:rFonts w:eastAsiaTheme="minorEastAsia"/>
                <w:lang w:eastAsia="zh-CN"/>
              </w:rPr>
            </w:pPr>
            <w:r>
              <w:rPr>
                <w:rFonts w:eastAsiaTheme="minorEastAsia" w:cs="Arial"/>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7243E5C" w14:textId="77777777" w:rsidR="006205A7" w:rsidRDefault="006205A7">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791063"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766BF3" w14:textId="77777777" w:rsidR="006205A7" w:rsidRDefault="006205A7">
            <w:pPr>
              <w:pStyle w:val="TAC"/>
              <w:keepNext w:val="0"/>
              <w:keepLines w:val="0"/>
              <w:rPr>
                <w:rFonts w:eastAsiaTheme="minorEastAsia"/>
                <w:lang w:eastAsia="zh-CN"/>
              </w:rPr>
            </w:pPr>
            <w:r>
              <w:rPr>
                <w:rFonts w:eastAsiaTheme="minorEastAsia" w:cs="Arial"/>
                <w:lang w:eastAsia="ko-KR"/>
              </w:rPr>
              <w:t>N/A</w:t>
            </w:r>
          </w:p>
        </w:tc>
      </w:tr>
      <w:tr w:rsidR="006205A7" w14:paraId="3ABD2402" w14:textId="77777777" w:rsidTr="006205A7">
        <w:trPr>
          <w:jc w:val="center"/>
        </w:trPr>
        <w:tc>
          <w:tcPr>
            <w:tcW w:w="2007" w:type="dxa"/>
            <w:tcBorders>
              <w:top w:val="nil"/>
              <w:left w:val="single" w:sz="4" w:space="0" w:color="auto"/>
              <w:bottom w:val="nil"/>
              <w:right w:val="single" w:sz="4" w:space="0" w:color="auto"/>
            </w:tcBorders>
          </w:tcPr>
          <w:p w14:paraId="74085E9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21A4E5" w14:textId="77777777" w:rsidR="006205A7" w:rsidRDefault="006205A7">
            <w:pPr>
              <w:pStyle w:val="TAC"/>
              <w:keepNext w:val="0"/>
              <w:keepLines w:val="0"/>
              <w:rPr>
                <w:rFonts w:eastAsiaTheme="minorEastAsia"/>
                <w:lang w:eastAsia="zh-CN"/>
              </w:rPr>
            </w:pPr>
            <w:r>
              <w:rPr>
                <w:rFonts w:eastAsiaTheme="minorEastAsia" w:cs="Arial"/>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5BF972C" w14:textId="77777777" w:rsidR="006205A7" w:rsidRDefault="006205A7">
            <w:pPr>
              <w:pStyle w:val="TAC"/>
              <w:keepNext w:val="0"/>
              <w:keepLines w:val="0"/>
              <w:rPr>
                <w:rFonts w:eastAsiaTheme="minorEastAsia"/>
                <w:lang w:eastAsia="zh-CN"/>
              </w:rPr>
            </w:pPr>
            <w:r>
              <w:rPr>
                <w:rFonts w:eastAsiaTheme="minorEastAsia"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42172C62" w14:textId="77777777" w:rsidR="006205A7" w:rsidRDefault="006205A7">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0E72B6" w14:textId="77777777" w:rsidR="006205A7" w:rsidRDefault="006205A7">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53720E" w14:textId="77777777" w:rsidR="006205A7" w:rsidRDefault="006205A7">
            <w:pPr>
              <w:pStyle w:val="TAC"/>
              <w:keepNext w:val="0"/>
              <w:keepLines w:val="0"/>
              <w:rPr>
                <w:rFonts w:eastAsiaTheme="minorEastAsia"/>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B4B56EF" w14:textId="77777777" w:rsidR="006205A7" w:rsidRDefault="006205A7">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52CC1F"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76D64B3" w14:textId="77777777" w:rsidR="006205A7" w:rsidRDefault="006205A7">
            <w:pPr>
              <w:pStyle w:val="TAC"/>
              <w:keepNext w:val="0"/>
              <w:keepLines w:val="0"/>
              <w:rPr>
                <w:rFonts w:eastAsiaTheme="minorEastAsia"/>
                <w:lang w:eastAsia="zh-CN"/>
              </w:rPr>
            </w:pPr>
            <w:r>
              <w:rPr>
                <w:rFonts w:eastAsiaTheme="minorEastAsia" w:cs="Arial"/>
                <w:lang w:eastAsia="ko-KR"/>
              </w:rPr>
              <w:t>N/A</w:t>
            </w:r>
          </w:p>
        </w:tc>
      </w:tr>
      <w:tr w:rsidR="006205A7" w14:paraId="27FB6C75" w14:textId="77777777" w:rsidTr="006205A7">
        <w:trPr>
          <w:jc w:val="center"/>
        </w:trPr>
        <w:tc>
          <w:tcPr>
            <w:tcW w:w="2007" w:type="dxa"/>
            <w:tcBorders>
              <w:top w:val="nil"/>
              <w:left w:val="single" w:sz="4" w:space="0" w:color="auto"/>
              <w:bottom w:val="nil"/>
              <w:right w:val="single" w:sz="4" w:space="0" w:color="auto"/>
            </w:tcBorders>
          </w:tcPr>
          <w:p w14:paraId="051B39A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801FE7" w14:textId="77777777" w:rsidR="006205A7" w:rsidRDefault="006205A7">
            <w:pPr>
              <w:pStyle w:val="TAC"/>
              <w:keepNext w:val="0"/>
              <w:keepLines w:val="0"/>
              <w:rPr>
                <w:rFonts w:eastAsiaTheme="minorEastAsia"/>
                <w:lang w:eastAsia="zh-CN"/>
              </w:rPr>
            </w:pPr>
            <w:r>
              <w:rPr>
                <w:rFonts w:eastAsiaTheme="minorEastAsia" w:cs="Arial"/>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E549F08"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F65E601" w14:textId="77777777" w:rsidR="006205A7" w:rsidRDefault="006205A7">
            <w:pPr>
              <w:pStyle w:val="TAC"/>
              <w:keepNext w:val="0"/>
              <w:keepLines w:val="0"/>
              <w:rPr>
                <w:rFonts w:eastAsiaTheme="minorEastAsia"/>
                <w:lang w:eastAsia="zh-CN"/>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335691D"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0E5294" w14:textId="77777777" w:rsidR="006205A7" w:rsidRDefault="006205A7">
            <w:pPr>
              <w:pStyle w:val="TAC"/>
              <w:keepNext w:val="0"/>
              <w:keepLines w:val="0"/>
              <w:rPr>
                <w:rFonts w:eastAsiaTheme="minorEastAsia"/>
                <w:lang w:eastAsia="zh-CN"/>
              </w:rPr>
            </w:pPr>
            <w:r>
              <w:rPr>
                <w:rFonts w:eastAsiaTheme="minorEastAsia"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782D7D2" w14:textId="77777777" w:rsidR="006205A7" w:rsidRDefault="006205A7">
            <w:pPr>
              <w:pStyle w:val="TAC"/>
              <w:keepNext w:val="0"/>
              <w:keepLines w:val="0"/>
              <w:rPr>
                <w:rFonts w:eastAsiaTheme="minorEastAsia"/>
                <w:lang w:eastAsia="ja-JP"/>
              </w:rPr>
            </w:pPr>
            <w:r>
              <w:rPr>
                <w:rFonts w:eastAsiaTheme="minorEastAsia"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219E8E4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C3E37F" w14:textId="77777777" w:rsidR="006205A7" w:rsidRDefault="006205A7">
            <w:pPr>
              <w:pStyle w:val="TAC"/>
              <w:keepNext w:val="0"/>
              <w:keepLines w:val="0"/>
              <w:rPr>
                <w:rFonts w:eastAsiaTheme="minorEastAsia"/>
                <w:lang w:eastAsia="zh-CN"/>
              </w:rPr>
            </w:pPr>
            <w:r>
              <w:rPr>
                <w:rFonts w:eastAsiaTheme="minorEastAsia" w:cs="Arial"/>
                <w:lang w:eastAsia="ko-KR"/>
              </w:rPr>
              <w:t>IMD4</w:t>
            </w:r>
          </w:p>
        </w:tc>
      </w:tr>
      <w:tr w:rsidR="006205A7" w14:paraId="7DD629E4" w14:textId="77777777" w:rsidTr="006205A7">
        <w:trPr>
          <w:jc w:val="center"/>
        </w:trPr>
        <w:tc>
          <w:tcPr>
            <w:tcW w:w="2007" w:type="dxa"/>
            <w:tcBorders>
              <w:top w:val="nil"/>
              <w:left w:val="single" w:sz="4" w:space="0" w:color="auto"/>
              <w:bottom w:val="nil"/>
              <w:right w:val="single" w:sz="4" w:space="0" w:color="auto"/>
            </w:tcBorders>
          </w:tcPr>
          <w:p w14:paraId="737C9ED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E786BD" w14:textId="77777777" w:rsidR="006205A7" w:rsidRDefault="006205A7">
            <w:pPr>
              <w:pStyle w:val="TAC"/>
              <w:keepNext w:val="0"/>
              <w:keepLines w:val="0"/>
              <w:rPr>
                <w:rFonts w:eastAsiaTheme="minorEastAsia" w:cs="Arial"/>
                <w:lang w:eastAsia="ko-KR"/>
              </w:rPr>
            </w:pPr>
            <w:r>
              <w:rPr>
                <w:rFonts w:eastAsia="DengXian" w:cs="Arial"/>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6328BD46" w14:textId="77777777" w:rsidR="006205A7" w:rsidRDefault="006205A7">
            <w:pPr>
              <w:pStyle w:val="TAC"/>
              <w:keepNext w:val="0"/>
              <w:keepLines w:val="0"/>
              <w:rPr>
                <w:rFonts w:eastAsiaTheme="minorEastAsia"/>
              </w:rPr>
            </w:pPr>
            <w:r>
              <w:rPr>
                <w:rFonts w:eastAsia="DengXian" w:cs="Arial"/>
                <w:lang w:val="en-US" w:eastAsia="ko-KR"/>
              </w:rPr>
              <w:t>1940</w:t>
            </w:r>
          </w:p>
        </w:tc>
        <w:tc>
          <w:tcPr>
            <w:tcW w:w="851" w:type="dxa"/>
            <w:tcBorders>
              <w:top w:val="single" w:sz="4" w:space="0" w:color="auto"/>
              <w:left w:val="single" w:sz="4" w:space="0" w:color="auto"/>
              <w:bottom w:val="single" w:sz="4" w:space="0" w:color="auto"/>
              <w:right w:val="single" w:sz="4" w:space="0" w:color="auto"/>
            </w:tcBorders>
            <w:hideMark/>
          </w:tcPr>
          <w:p w14:paraId="2CF2249C" w14:textId="77777777" w:rsidR="006205A7" w:rsidRDefault="006205A7">
            <w:pPr>
              <w:pStyle w:val="TAC"/>
              <w:keepNext w:val="0"/>
              <w:keepLines w:val="0"/>
              <w:rPr>
                <w:rFonts w:eastAsiaTheme="minorEastAsia"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734A03" w14:textId="77777777" w:rsidR="006205A7" w:rsidRDefault="006205A7">
            <w:pPr>
              <w:pStyle w:val="TAC"/>
              <w:keepNext w:val="0"/>
              <w:keepLines w:val="0"/>
              <w:rPr>
                <w:rFonts w:eastAsiaTheme="minorEastAsia"/>
              </w:rPr>
            </w:pPr>
            <w:r>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EB5105" w14:textId="77777777" w:rsidR="006205A7" w:rsidRDefault="006205A7">
            <w:pPr>
              <w:pStyle w:val="TAC"/>
              <w:keepNext w:val="0"/>
              <w:keepLines w:val="0"/>
              <w:rPr>
                <w:rFonts w:eastAsiaTheme="minorEastAsia" w:cs="Arial"/>
                <w:lang w:eastAsia="ko-KR"/>
              </w:rPr>
            </w:pPr>
            <w:r>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7B901749" w14:textId="77777777" w:rsidR="006205A7" w:rsidRDefault="006205A7">
            <w:pPr>
              <w:pStyle w:val="TAC"/>
              <w:keepNext w:val="0"/>
              <w:keepLines w:val="0"/>
              <w:rPr>
                <w:rFonts w:eastAsiaTheme="minorEastAsia" w:cs="Arial"/>
                <w:lang w:eastAsia="ko-KR"/>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DA4FFE" w14:textId="77777777" w:rsidR="006205A7" w:rsidRDefault="006205A7">
            <w:pPr>
              <w:pStyle w:val="TAC"/>
              <w:keepNext w:val="0"/>
              <w:keepLines w:val="0"/>
              <w:rPr>
                <w:rFonts w:eastAsiaTheme="minorEastAsia"/>
                <w:lang w:eastAsia="zh-CN"/>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3BA283" w14:textId="77777777" w:rsidR="006205A7" w:rsidRDefault="006205A7">
            <w:pPr>
              <w:pStyle w:val="TAC"/>
              <w:keepNext w:val="0"/>
              <w:keepLines w:val="0"/>
              <w:rPr>
                <w:rFonts w:eastAsiaTheme="minorEastAsia" w:cs="Arial"/>
                <w:lang w:eastAsia="ko-KR"/>
              </w:rPr>
            </w:pPr>
            <w:r>
              <w:rPr>
                <w:rFonts w:eastAsia="DengXian" w:cs="Arial"/>
                <w:lang w:eastAsia="ko-KR"/>
              </w:rPr>
              <w:t>N/A</w:t>
            </w:r>
          </w:p>
        </w:tc>
      </w:tr>
      <w:tr w:rsidR="006205A7" w14:paraId="6C13F462" w14:textId="77777777" w:rsidTr="006205A7">
        <w:trPr>
          <w:jc w:val="center"/>
        </w:trPr>
        <w:tc>
          <w:tcPr>
            <w:tcW w:w="2007" w:type="dxa"/>
            <w:tcBorders>
              <w:top w:val="nil"/>
              <w:left w:val="single" w:sz="4" w:space="0" w:color="auto"/>
              <w:bottom w:val="nil"/>
              <w:right w:val="single" w:sz="4" w:space="0" w:color="auto"/>
            </w:tcBorders>
          </w:tcPr>
          <w:p w14:paraId="1C1219C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7383D6" w14:textId="77777777" w:rsidR="006205A7" w:rsidRDefault="006205A7">
            <w:pPr>
              <w:pStyle w:val="TAC"/>
              <w:keepNext w:val="0"/>
              <w:keepLines w:val="0"/>
              <w:rPr>
                <w:rFonts w:eastAsiaTheme="minorEastAsia" w:cs="Arial"/>
                <w:lang w:eastAsia="ko-KR"/>
              </w:rPr>
            </w:pPr>
            <w:r>
              <w:rPr>
                <w:rFonts w:eastAsia="DengXian" w:cs="Arial"/>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395B0D0" w14:textId="77777777" w:rsidR="006205A7" w:rsidRDefault="006205A7">
            <w:pPr>
              <w:pStyle w:val="TAC"/>
              <w:keepNext w:val="0"/>
              <w:keepLines w:val="0"/>
              <w:rPr>
                <w:rFonts w:eastAsiaTheme="minorEastAsia"/>
              </w:rPr>
            </w:pPr>
            <w:r>
              <w:rPr>
                <w:rFonts w:eastAsia="DengXian" w:cs="Arial"/>
                <w:lang w:val="en-US"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30ACF002" w14:textId="77777777" w:rsidR="006205A7" w:rsidRDefault="006205A7">
            <w:pPr>
              <w:pStyle w:val="TAC"/>
              <w:keepNext w:val="0"/>
              <w:keepLines w:val="0"/>
              <w:rPr>
                <w:rFonts w:eastAsiaTheme="minorEastAsia"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804B66" w14:textId="77777777" w:rsidR="006205A7" w:rsidRDefault="006205A7">
            <w:pPr>
              <w:pStyle w:val="TAC"/>
              <w:keepNext w:val="0"/>
              <w:keepLines w:val="0"/>
              <w:rPr>
                <w:rFonts w:eastAsiaTheme="minorEastAsia"/>
              </w:rPr>
            </w:pPr>
            <w:r>
              <w:rPr>
                <w:rFonts w:eastAsia="DengXian"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D97D9E" w14:textId="77777777" w:rsidR="006205A7" w:rsidRDefault="006205A7">
            <w:pPr>
              <w:pStyle w:val="TAC"/>
              <w:keepNext w:val="0"/>
              <w:keepLines w:val="0"/>
              <w:rPr>
                <w:rFonts w:eastAsiaTheme="minorEastAsia" w:cs="Arial"/>
                <w:lang w:eastAsia="ko-KR"/>
              </w:rPr>
            </w:pPr>
            <w:r>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3B4F017" w14:textId="77777777" w:rsidR="006205A7" w:rsidRDefault="006205A7">
            <w:pPr>
              <w:pStyle w:val="TAC"/>
              <w:keepNext w:val="0"/>
              <w:keepLines w:val="0"/>
              <w:rPr>
                <w:rFonts w:eastAsiaTheme="minorEastAsia" w:cs="Arial"/>
                <w:lang w:eastAsia="ko-KR"/>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6B6618" w14:textId="77777777" w:rsidR="006205A7" w:rsidRDefault="006205A7">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63861FC" w14:textId="77777777" w:rsidR="006205A7" w:rsidRDefault="006205A7">
            <w:pPr>
              <w:pStyle w:val="TAC"/>
              <w:keepNext w:val="0"/>
              <w:keepLines w:val="0"/>
              <w:rPr>
                <w:rFonts w:eastAsiaTheme="minorEastAsia" w:cs="Arial"/>
                <w:lang w:eastAsia="ko-KR"/>
              </w:rPr>
            </w:pPr>
            <w:r>
              <w:rPr>
                <w:rFonts w:eastAsia="DengXian" w:cs="Arial"/>
                <w:lang w:eastAsia="ko-KR"/>
              </w:rPr>
              <w:t>N/A</w:t>
            </w:r>
          </w:p>
        </w:tc>
      </w:tr>
      <w:tr w:rsidR="006205A7" w14:paraId="43F03D3A" w14:textId="77777777" w:rsidTr="006205A7">
        <w:trPr>
          <w:jc w:val="center"/>
        </w:trPr>
        <w:tc>
          <w:tcPr>
            <w:tcW w:w="2007" w:type="dxa"/>
            <w:tcBorders>
              <w:top w:val="nil"/>
              <w:left w:val="single" w:sz="4" w:space="0" w:color="auto"/>
              <w:bottom w:val="single" w:sz="4" w:space="0" w:color="auto"/>
              <w:right w:val="single" w:sz="4" w:space="0" w:color="auto"/>
            </w:tcBorders>
          </w:tcPr>
          <w:p w14:paraId="54934CE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FA637B" w14:textId="77777777" w:rsidR="006205A7" w:rsidRDefault="006205A7">
            <w:pPr>
              <w:pStyle w:val="TAC"/>
              <w:keepNext w:val="0"/>
              <w:keepLines w:val="0"/>
              <w:rPr>
                <w:rFonts w:eastAsiaTheme="minorEastAsia" w:cs="Arial"/>
                <w:lang w:eastAsia="ko-KR"/>
              </w:rPr>
            </w:pPr>
            <w:r>
              <w:rPr>
                <w:rFonts w:eastAsia="DengXian" w:cs="Arial"/>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DC7418B" w14:textId="77777777" w:rsidR="006205A7" w:rsidRDefault="006205A7">
            <w:pPr>
              <w:pStyle w:val="TAC"/>
              <w:keepNext w:val="0"/>
              <w:keepLines w:val="0"/>
              <w:rPr>
                <w:rFonts w:eastAsiaTheme="minorEastAsia"/>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102A65DD" w14:textId="77777777" w:rsidR="006205A7" w:rsidRDefault="006205A7">
            <w:pPr>
              <w:pStyle w:val="TAC"/>
              <w:keepNext w:val="0"/>
              <w:keepLines w:val="0"/>
              <w:rPr>
                <w:rFonts w:eastAsiaTheme="minorEastAsia" w:cs="Arial"/>
                <w:lang w:eastAsia="ko-KR"/>
              </w:rPr>
            </w:pPr>
            <w:r>
              <w:rPr>
                <w:rFonts w:eastAsia="DengXian"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5928635" w14:textId="77777777" w:rsidR="006205A7" w:rsidRDefault="006205A7">
            <w:pPr>
              <w:pStyle w:val="TAC"/>
              <w:keepNext w:val="0"/>
              <w:keepLines w:val="0"/>
              <w:rPr>
                <w:rFonts w:eastAsiaTheme="minorEastAsia"/>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21337E91" w14:textId="77777777" w:rsidR="006205A7" w:rsidRDefault="006205A7">
            <w:pPr>
              <w:pStyle w:val="TAC"/>
              <w:keepNext w:val="0"/>
              <w:keepLines w:val="0"/>
              <w:rPr>
                <w:rFonts w:eastAsiaTheme="minorEastAsia" w:cs="Arial"/>
                <w:lang w:eastAsia="ko-KR"/>
              </w:rPr>
            </w:pPr>
            <w:r>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hideMark/>
          </w:tcPr>
          <w:p w14:paraId="4F8B35F3" w14:textId="77777777" w:rsidR="006205A7" w:rsidRDefault="006205A7">
            <w:pPr>
              <w:pStyle w:val="TAC"/>
              <w:keepNext w:val="0"/>
              <w:keepLines w:val="0"/>
              <w:rPr>
                <w:rFonts w:eastAsiaTheme="minorEastAsia" w:cs="Arial"/>
                <w:lang w:eastAsia="ko-KR"/>
              </w:rPr>
            </w:pPr>
            <w:r>
              <w:rPr>
                <w:rFonts w:eastAsia="DengXian" w:cs="Arial"/>
                <w:lang w:eastAsia="ko-KR"/>
              </w:rPr>
              <w:t>1.3</w:t>
            </w:r>
          </w:p>
        </w:tc>
        <w:tc>
          <w:tcPr>
            <w:tcW w:w="828" w:type="dxa"/>
            <w:tcBorders>
              <w:top w:val="single" w:sz="4" w:space="0" w:color="auto"/>
              <w:left w:val="single" w:sz="4" w:space="0" w:color="auto"/>
              <w:bottom w:val="single" w:sz="4" w:space="0" w:color="auto"/>
              <w:right w:val="single" w:sz="4" w:space="0" w:color="auto"/>
            </w:tcBorders>
            <w:hideMark/>
          </w:tcPr>
          <w:p w14:paraId="2AA18ABD" w14:textId="77777777" w:rsidR="006205A7" w:rsidRDefault="006205A7">
            <w:pPr>
              <w:pStyle w:val="TAC"/>
              <w:keepNext w:val="0"/>
              <w:keepLines w:val="0"/>
              <w:rPr>
                <w:rFonts w:eastAsiaTheme="minorEastAsia"/>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5437E0" w14:textId="77777777" w:rsidR="006205A7" w:rsidRDefault="006205A7">
            <w:pPr>
              <w:pStyle w:val="TAC"/>
              <w:keepNext w:val="0"/>
              <w:keepLines w:val="0"/>
              <w:rPr>
                <w:rFonts w:eastAsiaTheme="minorEastAsia" w:cs="Arial"/>
                <w:lang w:eastAsia="ko-KR"/>
              </w:rPr>
            </w:pPr>
            <w:r>
              <w:rPr>
                <w:rFonts w:eastAsia="DengXian" w:cs="Arial"/>
                <w:lang w:eastAsia="ko-KR"/>
              </w:rPr>
              <w:t>IMD5</w:t>
            </w:r>
          </w:p>
        </w:tc>
      </w:tr>
      <w:tr w:rsidR="006205A7" w14:paraId="405397E2"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269C464" w14:textId="77777777" w:rsidR="006205A7" w:rsidRDefault="006205A7">
            <w:pPr>
              <w:pStyle w:val="TAC"/>
              <w:keepNext w:val="0"/>
              <w:keepLines w:val="0"/>
              <w:rPr>
                <w:rFonts w:eastAsiaTheme="minorEastAsia"/>
                <w:lang w:eastAsia="zh-CN"/>
              </w:rPr>
            </w:pPr>
            <w:r>
              <w:rPr>
                <w:rFonts w:eastAsia="SimSun"/>
                <w:lang w:eastAsia="zh-CN"/>
              </w:rPr>
              <w:t>CA_n1-n7-n105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A026DD" w14:textId="77777777" w:rsidR="006205A7" w:rsidRDefault="006205A7">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FFD3E9" w14:textId="77777777" w:rsidR="006205A7" w:rsidRDefault="006205A7">
            <w:pPr>
              <w:pStyle w:val="TAC"/>
              <w:keepNext w:val="0"/>
              <w:keepLines w:val="0"/>
              <w:rPr>
                <w:rFonts w:eastAsiaTheme="minorEastAsia"/>
              </w:rPr>
            </w:pPr>
            <w:r>
              <w:rPr>
                <w:rFonts w:eastAsiaTheme="minorEastAsia" w:cs="Arial"/>
                <w:szCs w:val="18"/>
              </w:rPr>
              <w:t>1935</w:t>
            </w:r>
          </w:p>
        </w:tc>
        <w:tc>
          <w:tcPr>
            <w:tcW w:w="851" w:type="dxa"/>
            <w:tcBorders>
              <w:top w:val="single" w:sz="4" w:space="0" w:color="auto"/>
              <w:left w:val="single" w:sz="4" w:space="0" w:color="auto"/>
              <w:bottom w:val="single" w:sz="4" w:space="0" w:color="auto"/>
              <w:right w:val="single" w:sz="4" w:space="0" w:color="auto"/>
            </w:tcBorders>
            <w:hideMark/>
          </w:tcPr>
          <w:p w14:paraId="31717381" w14:textId="77777777" w:rsidR="006205A7" w:rsidRDefault="006205A7">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868D7E1"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2EBF89" w14:textId="77777777" w:rsidR="006205A7" w:rsidRDefault="006205A7">
            <w:pPr>
              <w:pStyle w:val="TAC"/>
              <w:keepNext w:val="0"/>
              <w:keepLines w:val="0"/>
              <w:rPr>
                <w:rFonts w:eastAsiaTheme="minorEastAsia" w:cs="Arial"/>
                <w:lang w:eastAsia="ko-KR"/>
              </w:rPr>
            </w:pPr>
            <w:r>
              <w:rPr>
                <w:rFonts w:eastAsiaTheme="minorEastAsia" w:cs="Arial"/>
                <w:szCs w:val="18"/>
              </w:rPr>
              <w:t>2125</w:t>
            </w:r>
          </w:p>
        </w:tc>
        <w:tc>
          <w:tcPr>
            <w:tcW w:w="977" w:type="dxa"/>
            <w:tcBorders>
              <w:top w:val="single" w:sz="4" w:space="0" w:color="auto"/>
              <w:left w:val="single" w:sz="4" w:space="0" w:color="auto"/>
              <w:bottom w:val="single" w:sz="4" w:space="0" w:color="auto"/>
              <w:right w:val="single" w:sz="4" w:space="0" w:color="auto"/>
            </w:tcBorders>
            <w:hideMark/>
          </w:tcPr>
          <w:p w14:paraId="3176BAB8" w14:textId="77777777" w:rsidR="006205A7" w:rsidRDefault="006205A7">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E5F76A"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517DCB" w14:textId="77777777" w:rsidR="006205A7" w:rsidRDefault="006205A7">
            <w:pPr>
              <w:pStyle w:val="TAC"/>
              <w:keepNext w:val="0"/>
              <w:keepLines w:val="0"/>
              <w:rPr>
                <w:rFonts w:eastAsiaTheme="minorEastAsia" w:cs="Arial"/>
                <w:lang w:eastAsia="ko-KR"/>
              </w:rPr>
            </w:pPr>
            <w:r>
              <w:rPr>
                <w:rFonts w:eastAsiaTheme="minorEastAsia"/>
                <w:lang w:eastAsia="zh-CN"/>
              </w:rPr>
              <w:t>N/A</w:t>
            </w:r>
          </w:p>
        </w:tc>
      </w:tr>
      <w:tr w:rsidR="006205A7" w14:paraId="33B87713" w14:textId="77777777" w:rsidTr="006205A7">
        <w:trPr>
          <w:jc w:val="center"/>
        </w:trPr>
        <w:tc>
          <w:tcPr>
            <w:tcW w:w="2007" w:type="dxa"/>
            <w:tcBorders>
              <w:top w:val="nil"/>
              <w:left w:val="single" w:sz="4" w:space="0" w:color="auto"/>
              <w:bottom w:val="nil"/>
              <w:right w:val="single" w:sz="4" w:space="0" w:color="auto"/>
            </w:tcBorders>
            <w:vAlign w:val="center"/>
          </w:tcPr>
          <w:p w14:paraId="61F6895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0009C7" w14:textId="77777777" w:rsidR="006205A7" w:rsidRDefault="006205A7">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83E717" w14:textId="77777777" w:rsidR="006205A7" w:rsidRDefault="006205A7">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2545485B" w14:textId="77777777" w:rsidR="006205A7" w:rsidRDefault="006205A7">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DF58D38" w14:textId="77777777" w:rsidR="006205A7" w:rsidRDefault="006205A7">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378619" w14:textId="77777777" w:rsidR="006205A7" w:rsidRDefault="006205A7">
            <w:pPr>
              <w:pStyle w:val="TAC"/>
              <w:keepNext w:val="0"/>
              <w:keepLines w:val="0"/>
              <w:rPr>
                <w:rFonts w:eastAsiaTheme="minorEastAsia" w:cs="Arial"/>
                <w:lang w:eastAsia="ko-KR"/>
              </w:rPr>
            </w:pPr>
            <w:r>
              <w:rPr>
                <w:rFonts w:eastAsiaTheme="minorEastAsia"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6D201E28" w14:textId="77777777" w:rsidR="006205A7" w:rsidRDefault="006205A7">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31E3C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FB820A" w14:textId="77777777" w:rsidR="006205A7" w:rsidRDefault="006205A7">
            <w:pPr>
              <w:pStyle w:val="TAC"/>
              <w:keepNext w:val="0"/>
              <w:keepLines w:val="0"/>
              <w:rPr>
                <w:rFonts w:eastAsiaTheme="minorEastAsia" w:cs="Arial"/>
                <w:lang w:eastAsia="ko-KR"/>
              </w:rPr>
            </w:pPr>
            <w:r>
              <w:rPr>
                <w:rFonts w:eastAsiaTheme="minorEastAsia"/>
                <w:lang w:eastAsia="zh-CN"/>
              </w:rPr>
              <w:t>N/A</w:t>
            </w:r>
          </w:p>
        </w:tc>
      </w:tr>
      <w:tr w:rsidR="006205A7" w14:paraId="5098F973" w14:textId="77777777" w:rsidTr="006205A7">
        <w:trPr>
          <w:jc w:val="center"/>
        </w:trPr>
        <w:tc>
          <w:tcPr>
            <w:tcW w:w="2007" w:type="dxa"/>
            <w:tcBorders>
              <w:top w:val="nil"/>
              <w:left w:val="single" w:sz="4" w:space="0" w:color="auto"/>
              <w:bottom w:val="nil"/>
              <w:right w:val="single" w:sz="4" w:space="0" w:color="auto"/>
            </w:tcBorders>
            <w:vAlign w:val="center"/>
          </w:tcPr>
          <w:p w14:paraId="46BCEBA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A8E751" w14:textId="77777777" w:rsidR="006205A7" w:rsidRDefault="006205A7">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BEE81D" w14:textId="77777777" w:rsidR="006205A7" w:rsidRDefault="006205A7">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DB8AA2" w14:textId="77777777" w:rsidR="006205A7" w:rsidRDefault="006205A7">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624A7C"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D04487" w14:textId="77777777" w:rsidR="006205A7" w:rsidRDefault="006205A7">
            <w:pPr>
              <w:pStyle w:val="TAC"/>
              <w:keepNext w:val="0"/>
              <w:keepLines w:val="0"/>
              <w:rPr>
                <w:rFonts w:eastAsiaTheme="minorEastAsia" w:cs="Arial"/>
                <w:lang w:eastAsia="ko-KR"/>
              </w:rPr>
            </w:pPr>
            <w:r>
              <w:rPr>
                <w:rFonts w:eastAsiaTheme="minorEastAsia" w:cs="Arial"/>
                <w:szCs w:val="18"/>
              </w:rPr>
              <w:t>630</w:t>
            </w:r>
          </w:p>
        </w:tc>
        <w:tc>
          <w:tcPr>
            <w:tcW w:w="977" w:type="dxa"/>
            <w:tcBorders>
              <w:top w:val="single" w:sz="4" w:space="0" w:color="auto"/>
              <w:left w:val="single" w:sz="4" w:space="0" w:color="auto"/>
              <w:bottom w:val="single" w:sz="4" w:space="0" w:color="auto"/>
              <w:right w:val="single" w:sz="4" w:space="0" w:color="auto"/>
            </w:tcBorders>
            <w:hideMark/>
          </w:tcPr>
          <w:p w14:paraId="0AE19B7B" w14:textId="77777777" w:rsidR="006205A7" w:rsidRDefault="006205A7">
            <w:pPr>
              <w:pStyle w:val="TAC"/>
              <w:keepNext w:val="0"/>
              <w:keepLines w:val="0"/>
              <w:rPr>
                <w:rFonts w:eastAsiaTheme="minorEastAsia" w:cs="Arial"/>
                <w:lang w:eastAsia="ko-KR"/>
              </w:rPr>
            </w:pPr>
            <w:r>
              <w:rPr>
                <w:rFonts w:eastAsiaTheme="minorEastAsia"/>
                <w:lang w:eastAsia="zh-CN"/>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16662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598D92" w14:textId="77777777" w:rsidR="006205A7" w:rsidRDefault="006205A7">
            <w:pPr>
              <w:pStyle w:val="TAC"/>
              <w:keepNext w:val="0"/>
              <w:keepLines w:val="0"/>
              <w:rPr>
                <w:rFonts w:eastAsiaTheme="minorEastAsia" w:cs="Arial"/>
                <w:lang w:eastAsia="ko-KR"/>
              </w:rPr>
            </w:pPr>
            <w:r>
              <w:rPr>
                <w:rFonts w:eastAsiaTheme="minorEastAsia"/>
                <w:lang w:eastAsia="zh-CN"/>
              </w:rPr>
              <w:t>IMD2</w:t>
            </w:r>
          </w:p>
        </w:tc>
      </w:tr>
      <w:tr w:rsidR="006205A7" w14:paraId="75DD6ADE" w14:textId="77777777" w:rsidTr="006205A7">
        <w:trPr>
          <w:jc w:val="center"/>
        </w:trPr>
        <w:tc>
          <w:tcPr>
            <w:tcW w:w="2007" w:type="dxa"/>
            <w:tcBorders>
              <w:top w:val="nil"/>
              <w:left w:val="single" w:sz="4" w:space="0" w:color="auto"/>
              <w:bottom w:val="nil"/>
              <w:right w:val="single" w:sz="4" w:space="0" w:color="auto"/>
            </w:tcBorders>
            <w:vAlign w:val="center"/>
          </w:tcPr>
          <w:p w14:paraId="17A69AC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8D8522" w14:textId="77777777" w:rsidR="006205A7" w:rsidRDefault="006205A7">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39614F" w14:textId="77777777" w:rsidR="006205A7" w:rsidRDefault="006205A7">
            <w:pPr>
              <w:pStyle w:val="TAC"/>
              <w:keepNext w:val="0"/>
              <w:keepLines w:val="0"/>
              <w:rPr>
                <w:rFonts w:eastAsiaTheme="minorEastAsia"/>
              </w:rPr>
            </w:pPr>
            <w:r>
              <w:rPr>
                <w:rFonts w:eastAsiaTheme="minorEastAsia" w:cs="Arial"/>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59570C8F" w14:textId="77777777" w:rsidR="006205A7" w:rsidRDefault="006205A7">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89A343"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92EF5" w14:textId="77777777" w:rsidR="006205A7" w:rsidRDefault="006205A7">
            <w:pPr>
              <w:pStyle w:val="TAC"/>
              <w:keepNext w:val="0"/>
              <w:keepLines w:val="0"/>
              <w:rPr>
                <w:rFonts w:eastAsiaTheme="minorEastAsia" w:cs="Arial"/>
                <w:lang w:eastAsia="ko-KR"/>
              </w:rPr>
            </w:pPr>
            <w:r>
              <w:rPr>
                <w:rFonts w:eastAsiaTheme="minorEastAsia" w:cs="Arial"/>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149B6352" w14:textId="77777777" w:rsidR="006205A7" w:rsidRDefault="006205A7">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3DED0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B9D2EB" w14:textId="77777777" w:rsidR="006205A7" w:rsidRDefault="006205A7">
            <w:pPr>
              <w:pStyle w:val="TAC"/>
              <w:keepNext w:val="0"/>
              <w:keepLines w:val="0"/>
              <w:rPr>
                <w:rFonts w:eastAsiaTheme="minorEastAsia" w:cs="Arial"/>
                <w:lang w:eastAsia="ko-KR"/>
              </w:rPr>
            </w:pPr>
            <w:r>
              <w:rPr>
                <w:rFonts w:eastAsiaTheme="minorEastAsia"/>
                <w:lang w:eastAsia="zh-CN"/>
              </w:rPr>
              <w:t>N/A</w:t>
            </w:r>
          </w:p>
        </w:tc>
      </w:tr>
      <w:tr w:rsidR="006205A7" w14:paraId="6BEA4948" w14:textId="77777777" w:rsidTr="006205A7">
        <w:trPr>
          <w:jc w:val="center"/>
        </w:trPr>
        <w:tc>
          <w:tcPr>
            <w:tcW w:w="2007" w:type="dxa"/>
            <w:tcBorders>
              <w:top w:val="nil"/>
              <w:left w:val="single" w:sz="4" w:space="0" w:color="auto"/>
              <w:bottom w:val="nil"/>
              <w:right w:val="single" w:sz="4" w:space="0" w:color="auto"/>
            </w:tcBorders>
            <w:vAlign w:val="center"/>
          </w:tcPr>
          <w:p w14:paraId="4A59BD4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BE7B7E" w14:textId="77777777" w:rsidR="006205A7" w:rsidRDefault="006205A7">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948DE7" w14:textId="77777777" w:rsidR="006205A7" w:rsidRDefault="006205A7">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5314BDF2" w14:textId="77777777" w:rsidR="006205A7" w:rsidRDefault="006205A7">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DC7BD76" w14:textId="77777777" w:rsidR="006205A7" w:rsidRDefault="006205A7">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BC3BD2" w14:textId="77777777" w:rsidR="006205A7" w:rsidRDefault="006205A7">
            <w:pPr>
              <w:pStyle w:val="TAC"/>
              <w:keepNext w:val="0"/>
              <w:keepLines w:val="0"/>
              <w:rPr>
                <w:rFonts w:eastAsiaTheme="minorEastAsia" w:cs="Arial"/>
                <w:lang w:eastAsia="ko-KR"/>
              </w:rPr>
            </w:pPr>
            <w:r>
              <w:rPr>
                <w:rFonts w:eastAsiaTheme="minorEastAsia" w:cs="Arial"/>
                <w:szCs w:val="18"/>
              </w:rPr>
              <w:t>2565</w:t>
            </w:r>
          </w:p>
        </w:tc>
        <w:tc>
          <w:tcPr>
            <w:tcW w:w="977" w:type="dxa"/>
            <w:tcBorders>
              <w:top w:val="single" w:sz="4" w:space="0" w:color="auto"/>
              <w:left w:val="single" w:sz="4" w:space="0" w:color="auto"/>
              <w:bottom w:val="single" w:sz="4" w:space="0" w:color="auto"/>
              <w:right w:val="single" w:sz="4" w:space="0" w:color="auto"/>
            </w:tcBorders>
            <w:hideMark/>
          </w:tcPr>
          <w:p w14:paraId="1A4FCCF8" w14:textId="77777777" w:rsidR="006205A7" w:rsidRDefault="006205A7">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770C3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1CE783" w14:textId="77777777" w:rsidR="006205A7" w:rsidRDefault="006205A7">
            <w:pPr>
              <w:pStyle w:val="TAC"/>
              <w:keepNext w:val="0"/>
              <w:keepLines w:val="0"/>
              <w:rPr>
                <w:rFonts w:eastAsiaTheme="minorEastAsia" w:cs="Arial"/>
                <w:lang w:eastAsia="ko-KR"/>
              </w:rPr>
            </w:pPr>
            <w:r>
              <w:rPr>
                <w:rFonts w:eastAsiaTheme="minorEastAsia"/>
                <w:lang w:eastAsia="zh-CN"/>
              </w:rPr>
              <w:t>N/A</w:t>
            </w:r>
          </w:p>
        </w:tc>
      </w:tr>
      <w:tr w:rsidR="006205A7" w14:paraId="01E1AE85" w14:textId="77777777" w:rsidTr="006205A7">
        <w:trPr>
          <w:jc w:val="center"/>
        </w:trPr>
        <w:tc>
          <w:tcPr>
            <w:tcW w:w="2007" w:type="dxa"/>
            <w:tcBorders>
              <w:top w:val="nil"/>
              <w:left w:val="single" w:sz="4" w:space="0" w:color="auto"/>
              <w:bottom w:val="nil"/>
              <w:right w:val="single" w:sz="4" w:space="0" w:color="auto"/>
            </w:tcBorders>
            <w:vAlign w:val="center"/>
          </w:tcPr>
          <w:p w14:paraId="160A44F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03C012" w14:textId="77777777" w:rsidR="006205A7" w:rsidRDefault="006205A7">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EC494E" w14:textId="77777777" w:rsidR="006205A7" w:rsidRDefault="006205A7">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C51C36" w14:textId="77777777" w:rsidR="006205A7" w:rsidRDefault="006205A7">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D82C84"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30A92E" w14:textId="77777777" w:rsidR="006205A7" w:rsidRDefault="006205A7">
            <w:pPr>
              <w:pStyle w:val="TAC"/>
              <w:keepNext w:val="0"/>
              <w:keepLines w:val="0"/>
              <w:rPr>
                <w:rFonts w:eastAsiaTheme="minorEastAsia" w:cs="Arial"/>
                <w:lang w:eastAsia="ko-KR"/>
              </w:rPr>
            </w:pPr>
            <w:r>
              <w:rPr>
                <w:rFonts w:eastAsiaTheme="minorEastAsia" w:cs="Arial"/>
                <w:szCs w:val="18"/>
              </w:rPr>
              <w:t>645</w:t>
            </w:r>
          </w:p>
        </w:tc>
        <w:tc>
          <w:tcPr>
            <w:tcW w:w="977" w:type="dxa"/>
            <w:tcBorders>
              <w:top w:val="single" w:sz="4" w:space="0" w:color="auto"/>
              <w:left w:val="single" w:sz="4" w:space="0" w:color="auto"/>
              <w:bottom w:val="single" w:sz="4" w:space="0" w:color="auto"/>
              <w:right w:val="single" w:sz="4" w:space="0" w:color="auto"/>
            </w:tcBorders>
            <w:hideMark/>
          </w:tcPr>
          <w:p w14:paraId="69D732C2" w14:textId="77777777" w:rsidR="006205A7" w:rsidRDefault="006205A7">
            <w:pPr>
              <w:pStyle w:val="TAC"/>
              <w:keepNext w:val="0"/>
              <w:keepLines w:val="0"/>
              <w:rPr>
                <w:rFonts w:eastAsiaTheme="minorEastAsia" w:cs="Arial"/>
                <w:lang w:eastAsia="ko-KR"/>
              </w:rPr>
            </w:pPr>
            <w:r>
              <w:rPr>
                <w:rFonts w:eastAsiaTheme="minorEastAsia"/>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C32FA3"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078762" w14:textId="77777777" w:rsidR="006205A7" w:rsidRDefault="006205A7">
            <w:pPr>
              <w:pStyle w:val="TAC"/>
              <w:keepNext w:val="0"/>
              <w:keepLines w:val="0"/>
              <w:rPr>
                <w:rFonts w:eastAsiaTheme="minorEastAsia" w:cs="Arial"/>
                <w:lang w:eastAsia="ko-KR"/>
              </w:rPr>
            </w:pPr>
            <w:r>
              <w:rPr>
                <w:rFonts w:eastAsiaTheme="minorEastAsia"/>
                <w:lang w:eastAsia="zh-CN"/>
              </w:rPr>
              <w:t>IMD5</w:t>
            </w:r>
          </w:p>
        </w:tc>
      </w:tr>
      <w:tr w:rsidR="006205A7" w14:paraId="1D9D9A58" w14:textId="77777777" w:rsidTr="006205A7">
        <w:trPr>
          <w:jc w:val="center"/>
        </w:trPr>
        <w:tc>
          <w:tcPr>
            <w:tcW w:w="2007" w:type="dxa"/>
            <w:tcBorders>
              <w:top w:val="nil"/>
              <w:left w:val="single" w:sz="4" w:space="0" w:color="auto"/>
              <w:bottom w:val="nil"/>
              <w:right w:val="single" w:sz="4" w:space="0" w:color="auto"/>
            </w:tcBorders>
            <w:vAlign w:val="center"/>
          </w:tcPr>
          <w:p w14:paraId="49F0D7C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93586C" w14:textId="77777777" w:rsidR="006205A7" w:rsidRDefault="006205A7">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B3F144" w14:textId="77777777" w:rsidR="006205A7" w:rsidRDefault="006205A7">
            <w:pPr>
              <w:pStyle w:val="TAC"/>
              <w:keepNext w:val="0"/>
              <w:keepLines w:val="0"/>
              <w:rPr>
                <w:rFonts w:eastAsiaTheme="minorEastAsia"/>
              </w:rPr>
            </w:pPr>
            <w:r>
              <w:rPr>
                <w:rFonts w:eastAsiaTheme="minorEastAsia" w:cs="Arial"/>
                <w:szCs w:val="18"/>
              </w:rPr>
              <w:t>1968.5</w:t>
            </w:r>
          </w:p>
        </w:tc>
        <w:tc>
          <w:tcPr>
            <w:tcW w:w="851" w:type="dxa"/>
            <w:tcBorders>
              <w:top w:val="single" w:sz="4" w:space="0" w:color="auto"/>
              <w:left w:val="single" w:sz="4" w:space="0" w:color="auto"/>
              <w:bottom w:val="single" w:sz="4" w:space="0" w:color="auto"/>
              <w:right w:val="single" w:sz="4" w:space="0" w:color="auto"/>
            </w:tcBorders>
            <w:hideMark/>
          </w:tcPr>
          <w:p w14:paraId="543B82DC" w14:textId="77777777" w:rsidR="006205A7" w:rsidRDefault="006205A7">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1824DE"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AFE30" w14:textId="77777777" w:rsidR="006205A7" w:rsidRDefault="006205A7">
            <w:pPr>
              <w:pStyle w:val="TAC"/>
              <w:keepNext w:val="0"/>
              <w:keepLines w:val="0"/>
              <w:rPr>
                <w:rFonts w:eastAsiaTheme="minorEastAsia" w:cs="Arial"/>
                <w:lang w:eastAsia="ko-KR"/>
              </w:rPr>
            </w:pPr>
            <w:r>
              <w:rPr>
                <w:rFonts w:eastAsiaTheme="minorEastAsia" w:cs="Arial"/>
                <w:szCs w:val="18"/>
              </w:rPr>
              <w:t>2158.5</w:t>
            </w:r>
          </w:p>
        </w:tc>
        <w:tc>
          <w:tcPr>
            <w:tcW w:w="977" w:type="dxa"/>
            <w:tcBorders>
              <w:top w:val="single" w:sz="4" w:space="0" w:color="auto"/>
              <w:left w:val="single" w:sz="4" w:space="0" w:color="auto"/>
              <w:bottom w:val="single" w:sz="4" w:space="0" w:color="auto"/>
              <w:right w:val="single" w:sz="4" w:space="0" w:color="auto"/>
            </w:tcBorders>
            <w:hideMark/>
          </w:tcPr>
          <w:p w14:paraId="67065159" w14:textId="77777777" w:rsidR="006205A7" w:rsidRDefault="006205A7">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6BC25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0B3282" w14:textId="77777777" w:rsidR="006205A7" w:rsidRDefault="006205A7">
            <w:pPr>
              <w:pStyle w:val="TAC"/>
              <w:keepNext w:val="0"/>
              <w:keepLines w:val="0"/>
              <w:rPr>
                <w:rFonts w:eastAsiaTheme="minorEastAsia" w:cs="Arial"/>
                <w:lang w:eastAsia="ko-KR"/>
              </w:rPr>
            </w:pPr>
            <w:r>
              <w:rPr>
                <w:rFonts w:eastAsiaTheme="minorEastAsia"/>
                <w:lang w:eastAsia="zh-CN"/>
              </w:rPr>
              <w:t>N/A</w:t>
            </w:r>
          </w:p>
        </w:tc>
      </w:tr>
      <w:tr w:rsidR="006205A7" w14:paraId="57F41A0B" w14:textId="77777777" w:rsidTr="006205A7">
        <w:trPr>
          <w:jc w:val="center"/>
        </w:trPr>
        <w:tc>
          <w:tcPr>
            <w:tcW w:w="2007" w:type="dxa"/>
            <w:tcBorders>
              <w:top w:val="nil"/>
              <w:left w:val="single" w:sz="4" w:space="0" w:color="auto"/>
              <w:bottom w:val="nil"/>
              <w:right w:val="single" w:sz="4" w:space="0" w:color="auto"/>
            </w:tcBorders>
            <w:vAlign w:val="center"/>
          </w:tcPr>
          <w:p w14:paraId="4236D1C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1A6E6C" w14:textId="77777777" w:rsidR="006205A7" w:rsidRDefault="006205A7">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0B08BE" w14:textId="77777777" w:rsidR="006205A7" w:rsidRDefault="006205A7">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5B1CE5" w14:textId="77777777" w:rsidR="006205A7" w:rsidRDefault="006205A7">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7035B1"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87921" w14:textId="77777777" w:rsidR="006205A7" w:rsidRDefault="006205A7">
            <w:pPr>
              <w:pStyle w:val="TAC"/>
              <w:keepNext w:val="0"/>
              <w:keepLines w:val="0"/>
              <w:rPr>
                <w:rFonts w:eastAsiaTheme="minorEastAsia" w:cs="Arial"/>
                <w:lang w:eastAsia="ko-KR"/>
              </w:rPr>
            </w:pPr>
            <w:r>
              <w:rPr>
                <w:rFonts w:eastAsiaTheme="minorEastAsia" w:cs="Arial"/>
                <w:szCs w:val="18"/>
              </w:rPr>
              <w:t>2634.5</w:t>
            </w:r>
          </w:p>
        </w:tc>
        <w:tc>
          <w:tcPr>
            <w:tcW w:w="977" w:type="dxa"/>
            <w:tcBorders>
              <w:top w:val="single" w:sz="4" w:space="0" w:color="auto"/>
              <w:left w:val="single" w:sz="4" w:space="0" w:color="auto"/>
              <w:bottom w:val="single" w:sz="4" w:space="0" w:color="auto"/>
              <w:right w:val="single" w:sz="4" w:space="0" w:color="auto"/>
            </w:tcBorders>
            <w:hideMark/>
          </w:tcPr>
          <w:p w14:paraId="5DDBB8CF" w14:textId="77777777" w:rsidR="006205A7" w:rsidRDefault="006205A7">
            <w:pPr>
              <w:pStyle w:val="TAC"/>
              <w:keepNext w:val="0"/>
              <w:keepLines w:val="0"/>
              <w:rPr>
                <w:rFonts w:eastAsiaTheme="minorEastAsia" w:cs="Arial"/>
                <w:lang w:eastAsia="ko-KR"/>
              </w:rPr>
            </w:pPr>
            <w:r>
              <w:rPr>
                <w:rFonts w:eastAsiaTheme="minorEastAsia"/>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4DC486"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793507" w14:textId="77777777" w:rsidR="006205A7" w:rsidRDefault="006205A7">
            <w:pPr>
              <w:pStyle w:val="TAC"/>
              <w:keepNext w:val="0"/>
              <w:keepLines w:val="0"/>
              <w:rPr>
                <w:rFonts w:eastAsiaTheme="minorEastAsia" w:cs="Arial"/>
                <w:lang w:eastAsia="ko-KR"/>
              </w:rPr>
            </w:pPr>
            <w:r>
              <w:rPr>
                <w:rFonts w:eastAsiaTheme="minorEastAsia"/>
                <w:lang w:eastAsia="zh-CN"/>
              </w:rPr>
              <w:t>IMD2</w:t>
            </w:r>
            <w:r>
              <w:rPr>
                <w:rFonts w:eastAsiaTheme="minorEastAsia"/>
                <w:vertAlign w:val="superscript"/>
                <w:lang w:eastAsia="zh-CN"/>
              </w:rPr>
              <w:t>2</w:t>
            </w:r>
          </w:p>
        </w:tc>
      </w:tr>
      <w:tr w:rsidR="006205A7" w14:paraId="5FA594F0"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A98034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C33248" w14:textId="77777777" w:rsidR="006205A7" w:rsidRDefault="006205A7">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6CCC6D" w14:textId="77777777" w:rsidR="006205A7" w:rsidRDefault="006205A7">
            <w:pPr>
              <w:pStyle w:val="TAC"/>
              <w:keepNext w:val="0"/>
              <w:keepLines w:val="0"/>
              <w:rPr>
                <w:rFonts w:eastAsiaTheme="minorEastAsia"/>
              </w:rPr>
            </w:pPr>
            <w:r>
              <w:rPr>
                <w:rFonts w:eastAsiaTheme="minorEastAsia" w:cs="Arial"/>
                <w:szCs w:val="18"/>
              </w:rPr>
              <w:t>666</w:t>
            </w:r>
          </w:p>
        </w:tc>
        <w:tc>
          <w:tcPr>
            <w:tcW w:w="851" w:type="dxa"/>
            <w:tcBorders>
              <w:top w:val="single" w:sz="4" w:space="0" w:color="auto"/>
              <w:left w:val="single" w:sz="4" w:space="0" w:color="auto"/>
              <w:bottom w:val="single" w:sz="4" w:space="0" w:color="auto"/>
              <w:right w:val="single" w:sz="4" w:space="0" w:color="auto"/>
            </w:tcBorders>
            <w:hideMark/>
          </w:tcPr>
          <w:p w14:paraId="5BEB2406" w14:textId="77777777" w:rsidR="006205A7" w:rsidRDefault="006205A7">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6D1DD62"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26E553" w14:textId="77777777" w:rsidR="006205A7" w:rsidRDefault="006205A7">
            <w:pPr>
              <w:pStyle w:val="TAC"/>
              <w:keepNext w:val="0"/>
              <w:keepLines w:val="0"/>
              <w:rPr>
                <w:rFonts w:eastAsiaTheme="minorEastAsia" w:cs="Arial"/>
                <w:lang w:eastAsia="ko-KR"/>
              </w:rPr>
            </w:pPr>
            <w:r>
              <w:rPr>
                <w:rFonts w:eastAsiaTheme="minorEastAsia" w:cs="Arial"/>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1B386A23"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4C710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9992E8" w14:textId="77777777" w:rsidR="006205A7" w:rsidRDefault="006205A7">
            <w:pPr>
              <w:pStyle w:val="TAC"/>
              <w:keepNext w:val="0"/>
              <w:keepLines w:val="0"/>
              <w:rPr>
                <w:rFonts w:eastAsiaTheme="minorEastAsia" w:cs="Arial"/>
                <w:lang w:eastAsia="ko-KR"/>
              </w:rPr>
            </w:pPr>
            <w:r>
              <w:rPr>
                <w:rFonts w:eastAsiaTheme="minorEastAsia"/>
                <w:lang w:eastAsia="zh-CN"/>
              </w:rPr>
              <w:t>N/A</w:t>
            </w:r>
          </w:p>
        </w:tc>
      </w:tr>
      <w:tr w:rsidR="006205A7" w14:paraId="645E180E"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E4FA00A" w14:textId="77777777" w:rsidR="006205A7" w:rsidRDefault="006205A7">
            <w:pPr>
              <w:pStyle w:val="TAC"/>
              <w:keepNext w:val="0"/>
              <w:keepLines w:val="0"/>
              <w:rPr>
                <w:rFonts w:eastAsia="SimSun"/>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BB8C33" w14:textId="77777777" w:rsidR="006205A7" w:rsidRDefault="006205A7">
            <w:pPr>
              <w:pStyle w:val="TAC"/>
              <w:keepNext w:val="0"/>
              <w:keepLines w:val="0"/>
              <w:rPr>
                <w:rFonts w:eastAsia="SimSun"/>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8FE885F" w14:textId="77777777" w:rsidR="006205A7" w:rsidRDefault="006205A7">
            <w:pPr>
              <w:pStyle w:val="TAC"/>
              <w:keepNext w:val="0"/>
              <w:keepLines w:val="0"/>
              <w:rPr>
                <w:rFonts w:eastAsiaTheme="minorEastAsia"/>
              </w:rPr>
            </w:pPr>
            <w:r>
              <w:rPr>
                <w:rFonts w:eastAsiaTheme="minorEastAsia"/>
              </w:rPr>
              <w:t>1930</w:t>
            </w:r>
          </w:p>
        </w:tc>
        <w:tc>
          <w:tcPr>
            <w:tcW w:w="851" w:type="dxa"/>
            <w:tcBorders>
              <w:top w:val="single" w:sz="4" w:space="0" w:color="auto"/>
              <w:left w:val="single" w:sz="4" w:space="0" w:color="auto"/>
              <w:bottom w:val="single" w:sz="4" w:space="0" w:color="auto"/>
              <w:right w:val="single" w:sz="4" w:space="0" w:color="auto"/>
            </w:tcBorders>
            <w:hideMark/>
          </w:tcPr>
          <w:p w14:paraId="37C28A7D"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47BF6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8735D4" w14:textId="77777777" w:rsidR="006205A7" w:rsidRDefault="006205A7">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228C43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FBF5F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175D2B" w14:textId="77777777" w:rsidR="006205A7" w:rsidRDefault="006205A7">
            <w:pPr>
              <w:pStyle w:val="TAC"/>
              <w:keepNext w:val="0"/>
              <w:keepLines w:val="0"/>
              <w:rPr>
                <w:rFonts w:eastAsiaTheme="minorEastAsia"/>
              </w:rPr>
            </w:pPr>
            <w:r>
              <w:rPr>
                <w:rFonts w:eastAsiaTheme="minorEastAsia"/>
                <w:lang w:eastAsia="ko-KR"/>
              </w:rPr>
              <w:t>N/A</w:t>
            </w:r>
          </w:p>
        </w:tc>
      </w:tr>
      <w:tr w:rsidR="006205A7" w14:paraId="7FE1416A" w14:textId="77777777" w:rsidTr="006205A7">
        <w:trPr>
          <w:jc w:val="center"/>
        </w:trPr>
        <w:tc>
          <w:tcPr>
            <w:tcW w:w="2007" w:type="dxa"/>
            <w:tcBorders>
              <w:top w:val="nil"/>
              <w:left w:val="single" w:sz="4" w:space="0" w:color="auto"/>
              <w:bottom w:val="nil"/>
              <w:right w:val="single" w:sz="4" w:space="0" w:color="auto"/>
            </w:tcBorders>
          </w:tcPr>
          <w:p w14:paraId="08CDC9CD" w14:textId="77777777" w:rsidR="006205A7" w:rsidRDefault="006205A7">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C3627C" w14:textId="77777777" w:rsidR="006205A7" w:rsidRDefault="006205A7">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7A624E9"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BE2CDC4"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FCD13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BF2EBF1" w14:textId="77777777" w:rsidR="006205A7" w:rsidRDefault="006205A7">
            <w:pPr>
              <w:pStyle w:val="TAC"/>
              <w:keepNext w:val="0"/>
              <w:keepLines w:val="0"/>
              <w:rPr>
                <w:rFonts w:eastAsiaTheme="minorEastAsia"/>
              </w:rPr>
            </w:pPr>
            <w:r>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hideMark/>
          </w:tcPr>
          <w:p w14:paraId="615268E5" w14:textId="77777777" w:rsidR="006205A7" w:rsidRDefault="006205A7">
            <w:pPr>
              <w:pStyle w:val="TAC"/>
              <w:keepNext w:val="0"/>
              <w:keepLines w:val="0"/>
              <w:rPr>
                <w:rFonts w:eastAsiaTheme="minorEastAsia"/>
              </w:rPr>
            </w:pPr>
            <w:r>
              <w:rPr>
                <w:rFonts w:eastAsiaTheme="minorEastAsia"/>
              </w:rPr>
              <w:t>8.0</w:t>
            </w:r>
          </w:p>
        </w:tc>
        <w:tc>
          <w:tcPr>
            <w:tcW w:w="828" w:type="dxa"/>
            <w:tcBorders>
              <w:top w:val="single" w:sz="4" w:space="0" w:color="auto"/>
              <w:left w:val="single" w:sz="4" w:space="0" w:color="auto"/>
              <w:bottom w:val="single" w:sz="4" w:space="0" w:color="auto"/>
              <w:right w:val="single" w:sz="4" w:space="0" w:color="auto"/>
            </w:tcBorders>
            <w:hideMark/>
          </w:tcPr>
          <w:p w14:paraId="318F0C3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D42020" w14:textId="77777777" w:rsidR="006205A7" w:rsidRDefault="006205A7">
            <w:pPr>
              <w:pStyle w:val="TAC"/>
              <w:keepNext w:val="0"/>
              <w:keepLines w:val="0"/>
              <w:rPr>
                <w:rFonts w:eastAsiaTheme="minorEastAsia"/>
              </w:rPr>
            </w:pPr>
            <w:r>
              <w:rPr>
                <w:rFonts w:eastAsiaTheme="minorEastAsia"/>
                <w:lang w:eastAsia="ko-KR"/>
              </w:rPr>
              <w:t>IMD4</w:t>
            </w:r>
          </w:p>
        </w:tc>
      </w:tr>
      <w:tr w:rsidR="006205A7" w14:paraId="3E56A74C" w14:textId="77777777" w:rsidTr="006205A7">
        <w:trPr>
          <w:jc w:val="center"/>
        </w:trPr>
        <w:tc>
          <w:tcPr>
            <w:tcW w:w="2007" w:type="dxa"/>
            <w:tcBorders>
              <w:top w:val="nil"/>
              <w:left w:val="single" w:sz="4" w:space="0" w:color="auto"/>
              <w:bottom w:val="single" w:sz="4" w:space="0" w:color="auto"/>
              <w:right w:val="single" w:sz="4" w:space="0" w:color="auto"/>
            </w:tcBorders>
          </w:tcPr>
          <w:p w14:paraId="7F977EE2" w14:textId="77777777" w:rsidR="006205A7" w:rsidRDefault="006205A7">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EB9C35" w14:textId="77777777" w:rsidR="006205A7" w:rsidRDefault="006205A7">
            <w:pPr>
              <w:pStyle w:val="TAC"/>
              <w:keepNext w:val="0"/>
              <w:keepLines w:val="0"/>
              <w:rPr>
                <w:rFonts w:eastAsia="SimSun"/>
                <w:lang w:eastAsia="zh-C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6D4A40C" w14:textId="77777777" w:rsidR="006205A7" w:rsidRDefault="006205A7">
            <w:pPr>
              <w:pStyle w:val="TAC"/>
              <w:keepNext w:val="0"/>
              <w:keepLines w:val="0"/>
              <w:rPr>
                <w:rFonts w:eastAsiaTheme="minorEastAsia"/>
              </w:rPr>
            </w:pPr>
            <w:r>
              <w:rPr>
                <w:rFonts w:eastAsiaTheme="minorEastAsia"/>
              </w:rPr>
              <w:t>2395</w:t>
            </w:r>
          </w:p>
        </w:tc>
        <w:tc>
          <w:tcPr>
            <w:tcW w:w="851" w:type="dxa"/>
            <w:tcBorders>
              <w:top w:val="single" w:sz="4" w:space="0" w:color="auto"/>
              <w:left w:val="single" w:sz="4" w:space="0" w:color="auto"/>
              <w:bottom w:val="single" w:sz="4" w:space="0" w:color="auto"/>
              <w:right w:val="single" w:sz="4" w:space="0" w:color="auto"/>
            </w:tcBorders>
            <w:hideMark/>
          </w:tcPr>
          <w:p w14:paraId="56A657D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85D510"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4B927E" w14:textId="77777777" w:rsidR="006205A7" w:rsidRDefault="006205A7">
            <w:pPr>
              <w:pStyle w:val="TAC"/>
              <w:keepNext w:val="0"/>
              <w:keepLines w:val="0"/>
              <w:rPr>
                <w:rFonts w:eastAsiaTheme="minorEastAsia"/>
              </w:rPr>
            </w:pPr>
            <w:r>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hideMark/>
          </w:tcPr>
          <w:p w14:paraId="493FB0C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6DCDA9"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77A08A" w14:textId="77777777" w:rsidR="006205A7" w:rsidRDefault="006205A7">
            <w:pPr>
              <w:pStyle w:val="TAC"/>
              <w:keepNext w:val="0"/>
              <w:keepLines w:val="0"/>
              <w:rPr>
                <w:rFonts w:eastAsiaTheme="minorEastAsia"/>
              </w:rPr>
            </w:pPr>
            <w:r>
              <w:rPr>
                <w:rFonts w:eastAsiaTheme="minorEastAsia"/>
                <w:lang w:eastAsia="ko-KR"/>
              </w:rPr>
              <w:t>N/A</w:t>
            </w:r>
          </w:p>
        </w:tc>
      </w:tr>
      <w:tr w:rsidR="006205A7" w14:paraId="104D212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D5CEE4C" w14:textId="77777777" w:rsidR="006205A7" w:rsidRDefault="006205A7">
            <w:pPr>
              <w:pStyle w:val="TAC"/>
              <w:keepNext w:val="0"/>
              <w:keepLines w:val="0"/>
              <w:rPr>
                <w:rFonts w:eastAsia="SimSun"/>
                <w:lang w:eastAsia="zh-CN"/>
              </w:rPr>
            </w:pPr>
            <w:r>
              <w:t>CA</w:t>
            </w:r>
            <w:r>
              <w:rPr>
                <w:lang w:eastAsia="ko-KR"/>
              </w:rPr>
              <w:t>_</w:t>
            </w:r>
            <w:r>
              <w:t>n</w:t>
            </w:r>
            <w:r>
              <w:rPr>
                <w:lang w:eastAsia="ko-KR"/>
              </w:rPr>
              <w:t>1</w:t>
            </w:r>
            <w:r>
              <w:t>-</w:t>
            </w:r>
            <w:r>
              <w:rPr>
                <w:lang w:eastAsia="ko-KR"/>
              </w:rPr>
              <w:t>n8-n41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2E8B5D" w14:textId="77777777" w:rsidR="006205A7" w:rsidRDefault="006205A7">
            <w:pPr>
              <w:pStyle w:val="TAC"/>
              <w:keepNext w:val="0"/>
              <w:keepLines w:val="0"/>
              <w:rPr>
                <w:rFonts w:eastAsiaTheme="minorEastAsia"/>
                <w:lang w:eastAsia="zh-C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A539A4" w14:textId="77777777" w:rsidR="006205A7" w:rsidRDefault="006205A7">
            <w:pPr>
              <w:pStyle w:val="TAC"/>
              <w:keepNext w:val="0"/>
              <w:keepLines w:val="0"/>
              <w:rPr>
                <w:rFonts w:eastAsiaTheme="minorEastAsia"/>
              </w:rPr>
            </w:pPr>
            <w:r>
              <w:rPr>
                <w:lang w:eastAsia="ja-JP"/>
              </w:rPr>
              <w:t>1977.5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10DA9" w14:textId="77777777" w:rsidR="006205A7" w:rsidRDefault="006205A7">
            <w:pPr>
              <w:pStyle w:val="TAC"/>
              <w:keepNext w:val="0"/>
              <w:keepLines w:val="0"/>
              <w:rPr>
                <w:rFonts w:eastAsiaTheme="minorEastAsia"/>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95F85F" w14:textId="77777777" w:rsidR="006205A7" w:rsidRDefault="006205A7">
            <w:pPr>
              <w:pStyle w:val="TAC"/>
              <w:keepNext w:val="0"/>
              <w:keepLines w:val="0"/>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65FE40" w14:textId="77777777" w:rsidR="006205A7" w:rsidRDefault="006205A7">
            <w:pPr>
              <w:pStyle w:val="TAC"/>
              <w:keepNext w:val="0"/>
              <w:keepLines w:val="0"/>
              <w:rPr>
                <w:rFonts w:eastAsiaTheme="minorEastAsia"/>
              </w:rPr>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D79764"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5FD7D5BB"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2F5141" w14:textId="77777777" w:rsidR="006205A7" w:rsidRDefault="006205A7">
            <w:pPr>
              <w:pStyle w:val="TAC"/>
              <w:keepNext w:val="0"/>
              <w:keepLines w:val="0"/>
              <w:rPr>
                <w:rFonts w:eastAsiaTheme="minorEastAsia"/>
                <w:lang w:eastAsia="ko-KR"/>
              </w:rPr>
            </w:pPr>
            <w:r>
              <w:rPr>
                <w:lang w:eastAsia="ko-KR"/>
              </w:rPr>
              <w:t>N/A</w:t>
            </w:r>
          </w:p>
        </w:tc>
      </w:tr>
      <w:tr w:rsidR="006205A7" w14:paraId="3BFD5691" w14:textId="77777777" w:rsidTr="006205A7">
        <w:trPr>
          <w:jc w:val="center"/>
        </w:trPr>
        <w:tc>
          <w:tcPr>
            <w:tcW w:w="2007" w:type="dxa"/>
            <w:tcBorders>
              <w:top w:val="nil"/>
              <w:left w:val="single" w:sz="4" w:space="0" w:color="auto"/>
              <w:bottom w:val="nil"/>
              <w:right w:val="single" w:sz="4" w:space="0" w:color="auto"/>
            </w:tcBorders>
            <w:vAlign w:val="center"/>
          </w:tcPr>
          <w:p w14:paraId="79FD966D" w14:textId="77777777" w:rsidR="006205A7" w:rsidRDefault="006205A7">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80DBD2" w14:textId="77777777" w:rsidR="006205A7" w:rsidRDefault="006205A7">
            <w:pPr>
              <w:pStyle w:val="TAC"/>
              <w:keepNext w:val="0"/>
              <w:keepLines w:val="0"/>
              <w:rPr>
                <w:rFonts w:eastAsiaTheme="minorEastAsia"/>
                <w:lang w:eastAsia="zh-CN"/>
              </w:rPr>
            </w:pPr>
            <w:r>
              <w:rPr>
                <w:lang w:eastAsia="ko-KR"/>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7DC375" w14:textId="77777777" w:rsidR="006205A7" w:rsidRDefault="006205A7">
            <w:pPr>
              <w:pStyle w:val="TAC"/>
              <w:keepNext w:val="0"/>
              <w:keepLines w:val="0"/>
              <w:rPr>
                <w:rFonts w:eastAsiaTheme="minorEastAsia"/>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033E1" w14:textId="77777777" w:rsidR="006205A7" w:rsidRDefault="006205A7">
            <w:pPr>
              <w:pStyle w:val="TAC"/>
              <w:keepNext w:val="0"/>
              <w:keepLines w:val="0"/>
              <w:rPr>
                <w:rFonts w:eastAsiaTheme="minorEastAsia"/>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92E015" w14:textId="77777777" w:rsidR="006205A7" w:rsidRDefault="006205A7">
            <w:pPr>
              <w:pStyle w:val="TAC"/>
              <w:keepNext w:val="0"/>
              <w:keepLines w:val="0"/>
              <w:rPr>
                <w:rFonts w:eastAsiaTheme="minorEastAsia"/>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B58F3" w14:textId="77777777" w:rsidR="006205A7" w:rsidRDefault="006205A7">
            <w:pPr>
              <w:pStyle w:val="TAC"/>
              <w:keepNext w:val="0"/>
              <w:keepLines w:val="0"/>
              <w:rPr>
                <w:rFonts w:eastAsiaTheme="minorEastAsia"/>
              </w:rPr>
            </w:pPr>
            <w:r>
              <w:rPr>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803B85" w14:textId="77777777" w:rsidR="006205A7" w:rsidRDefault="006205A7">
            <w:pPr>
              <w:pStyle w:val="TAC"/>
              <w:keepNext w:val="0"/>
              <w:keepLines w:val="0"/>
              <w:rPr>
                <w:rFonts w:eastAsiaTheme="minorEastAsia"/>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C781D9A" w14:textId="77777777" w:rsidR="006205A7" w:rsidRDefault="006205A7">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14974F" w14:textId="77777777" w:rsidR="006205A7" w:rsidRDefault="006205A7">
            <w:pPr>
              <w:pStyle w:val="TAC"/>
              <w:keepNext w:val="0"/>
              <w:keepLines w:val="0"/>
              <w:rPr>
                <w:rFonts w:eastAsiaTheme="minorEastAsia"/>
                <w:lang w:eastAsia="ko-KR"/>
              </w:rPr>
            </w:pPr>
            <w:r>
              <w:rPr>
                <w:lang w:eastAsia="ko-KR"/>
              </w:rPr>
              <w:t>IMD5</w:t>
            </w:r>
          </w:p>
        </w:tc>
      </w:tr>
      <w:tr w:rsidR="006205A7" w14:paraId="3EA786F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0EEBA3E" w14:textId="77777777" w:rsidR="006205A7" w:rsidRDefault="006205A7">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6B8D86" w14:textId="77777777" w:rsidR="006205A7" w:rsidRDefault="006205A7">
            <w:pPr>
              <w:pStyle w:val="TAC"/>
              <w:keepNext w:val="0"/>
              <w:keepLines w:val="0"/>
              <w:rPr>
                <w:rFonts w:eastAsiaTheme="minorEastAsia"/>
                <w:lang w:eastAsia="zh-C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2145F0" w14:textId="77777777" w:rsidR="006205A7" w:rsidRDefault="006205A7">
            <w:pPr>
              <w:pStyle w:val="TAC"/>
              <w:keepNext w:val="0"/>
              <w:keepLines w:val="0"/>
              <w:rPr>
                <w:rFonts w:eastAsiaTheme="minorEastAsia"/>
              </w:rPr>
            </w:pPr>
            <w:r>
              <w:rPr>
                <w:rFonts w:cs="Arial"/>
                <w:color w:val="000000"/>
                <w:szCs w:val="18"/>
              </w:rPr>
              <w:t>2502.5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501F1" w14:textId="77777777" w:rsidR="006205A7" w:rsidRDefault="006205A7">
            <w:pPr>
              <w:pStyle w:val="TAC"/>
              <w:keepNext w:val="0"/>
              <w:keepLines w:val="0"/>
              <w:rPr>
                <w:rFonts w:eastAsiaTheme="minorEastAsia"/>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A88133" w14:textId="77777777" w:rsidR="006205A7" w:rsidRDefault="006205A7">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7144BC" w14:textId="77777777" w:rsidR="006205A7" w:rsidRDefault="006205A7">
            <w:pPr>
              <w:pStyle w:val="TAC"/>
              <w:keepNext w:val="0"/>
              <w:keepLines w:val="0"/>
              <w:rPr>
                <w:rFonts w:eastAsiaTheme="minorEastAsia"/>
              </w:rPr>
            </w:pPr>
            <w:r>
              <w:rPr>
                <w:rFonts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66DDE0" w14:textId="77777777" w:rsidR="006205A7" w:rsidRDefault="006205A7">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5AC4B2" w14:textId="77777777" w:rsidR="006205A7" w:rsidRDefault="006205A7">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38D747" w14:textId="77777777" w:rsidR="006205A7" w:rsidRDefault="006205A7">
            <w:pPr>
              <w:pStyle w:val="TAC"/>
              <w:keepNext w:val="0"/>
              <w:keepLines w:val="0"/>
              <w:rPr>
                <w:rFonts w:eastAsiaTheme="minorEastAsia"/>
                <w:lang w:eastAsia="ko-KR"/>
              </w:rPr>
            </w:pPr>
            <w:r>
              <w:rPr>
                <w:lang w:eastAsia="ko-KR"/>
              </w:rPr>
              <w:t>N/A</w:t>
            </w:r>
          </w:p>
        </w:tc>
      </w:tr>
      <w:tr w:rsidR="006205A7" w14:paraId="701C9DF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BF0EF0B" w14:textId="77777777" w:rsidR="006205A7" w:rsidRDefault="006205A7">
            <w:pPr>
              <w:pStyle w:val="TAC"/>
              <w:keepNext w:val="0"/>
              <w:keepLines w:val="0"/>
              <w:rPr>
                <w:rFonts w:eastAsiaTheme="minorEastAsia"/>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0F5FE0" w14:textId="77777777" w:rsidR="006205A7" w:rsidRDefault="006205A7">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DDD6E9" w14:textId="77777777" w:rsidR="006205A7" w:rsidRDefault="006205A7">
            <w:pPr>
              <w:pStyle w:val="TAC"/>
              <w:keepNext w:val="0"/>
              <w:keepLines w:val="0"/>
              <w:rPr>
                <w:rFonts w:eastAsiaTheme="minorEastAsia" w:cs="Arial"/>
                <w:lang w:eastAsia="ko-KR"/>
              </w:rPr>
            </w:pPr>
            <w:r>
              <w:rPr>
                <w:rFonts w:eastAsiaTheme="minorEastAsia"/>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A8DE0"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718D10"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3D6B9D" w14:textId="77777777" w:rsidR="006205A7" w:rsidRDefault="006205A7">
            <w:pPr>
              <w:pStyle w:val="TAC"/>
              <w:keepNext w:val="0"/>
              <w:keepLines w:val="0"/>
              <w:rPr>
                <w:rFonts w:eastAsiaTheme="minorEastAsia" w:cs="Arial"/>
                <w:lang w:eastAsia="ko-KR"/>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5646D8"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E89A0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698B94"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1C71E6ED" w14:textId="77777777" w:rsidTr="006205A7">
        <w:trPr>
          <w:jc w:val="center"/>
        </w:trPr>
        <w:tc>
          <w:tcPr>
            <w:tcW w:w="2007" w:type="dxa"/>
            <w:tcBorders>
              <w:top w:val="nil"/>
              <w:left w:val="single" w:sz="4" w:space="0" w:color="auto"/>
              <w:bottom w:val="nil"/>
              <w:right w:val="single" w:sz="4" w:space="0" w:color="auto"/>
            </w:tcBorders>
          </w:tcPr>
          <w:p w14:paraId="14E591A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10B99C" w14:textId="77777777" w:rsidR="006205A7" w:rsidRDefault="006205A7">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AD73A3" w14:textId="77777777" w:rsidR="006205A7" w:rsidRDefault="006205A7">
            <w:pPr>
              <w:pStyle w:val="TAC"/>
              <w:keepNext w:val="0"/>
              <w:keepLines w:val="0"/>
              <w:rPr>
                <w:rFonts w:eastAsiaTheme="minorEastAsia" w:cs="Arial"/>
                <w:lang w:eastAsia="ko-KR"/>
              </w:rPr>
            </w:pPr>
            <w:r>
              <w:rPr>
                <w:rFonts w:eastAsiaTheme="minorEastAsia"/>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39DF26"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3291B7"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0CFC4F" w14:textId="77777777" w:rsidR="006205A7" w:rsidRDefault="006205A7">
            <w:pPr>
              <w:pStyle w:val="TAC"/>
              <w:keepNext w:val="0"/>
              <w:keepLines w:val="0"/>
              <w:rPr>
                <w:rFonts w:eastAsiaTheme="minorEastAsia" w:cs="Arial"/>
                <w:lang w:eastAsia="ko-KR"/>
              </w:rPr>
            </w:pPr>
            <w:r>
              <w:rPr>
                <w:rFonts w:eastAsiaTheme="minorEastAsia"/>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3852F2"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D2C523"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E1A488"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70E93FE3" w14:textId="77777777" w:rsidTr="006205A7">
        <w:trPr>
          <w:jc w:val="center"/>
        </w:trPr>
        <w:tc>
          <w:tcPr>
            <w:tcW w:w="2007" w:type="dxa"/>
            <w:tcBorders>
              <w:top w:val="nil"/>
              <w:left w:val="single" w:sz="4" w:space="0" w:color="auto"/>
              <w:bottom w:val="nil"/>
              <w:right w:val="single" w:sz="4" w:space="0" w:color="auto"/>
            </w:tcBorders>
          </w:tcPr>
          <w:p w14:paraId="58B4CCB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1D7DCA" w14:textId="77777777" w:rsidR="006205A7" w:rsidRDefault="006205A7">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6F7FE8" w14:textId="77777777" w:rsidR="006205A7" w:rsidRDefault="006205A7">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8AB2BC" w14:textId="77777777" w:rsidR="006205A7" w:rsidRDefault="006205A7">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F7ACC5"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BA635" w14:textId="77777777" w:rsidR="006205A7" w:rsidRDefault="006205A7">
            <w:pPr>
              <w:pStyle w:val="TAC"/>
              <w:keepNext w:val="0"/>
              <w:keepLines w:val="0"/>
              <w:rPr>
                <w:rFonts w:eastAsiaTheme="minorEastAsia" w:cs="Arial"/>
                <w:lang w:eastAsia="ko-KR"/>
              </w:rPr>
            </w:pPr>
            <w:r>
              <w:rPr>
                <w:rFonts w:eastAsiaTheme="minorEastAsia"/>
              </w:rP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141247" w14:textId="77777777" w:rsidR="006205A7" w:rsidRDefault="006205A7">
            <w:pPr>
              <w:pStyle w:val="TAC"/>
              <w:keepNext w:val="0"/>
              <w:keepLines w:val="0"/>
              <w:rPr>
                <w:rFonts w:eastAsiaTheme="minorEastAsia" w:cs="Arial"/>
                <w:lang w:eastAsia="ko-KR"/>
              </w:rPr>
            </w:pPr>
            <w:r>
              <w:rPr>
                <w:rFonts w:eastAsiaTheme="minorEastAsia"/>
              </w:rPr>
              <w:t>14.9</w:t>
            </w:r>
          </w:p>
        </w:tc>
        <w:tc>
          <w:tcPr>
            <w:tcW w:w="828" w:type="dxa"/>
            <w:tcBorders>
              <w:top w:val="single" w:sz="4" w:space="0" w:color="auto"/>
              <w:left w:val="single" w:sz="4" w:space="0" w:color="auto"/>
              <w:bottom w:val="single" w:sz="4" w:space="0" w:color="auto"/>
              <w:right w:val="single" w:sz="4" w:space="0" w:color="auto"/>
            </w:tcBorders>
            <w:hideMark/>
          </w:tcPr>
          <w:p w14:paraId="190DF6A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BB20E1" w14:textId="77777777" w:rsidR="006205A7" w:rsidRDefault="006205A7">
            <w:pPr>
              <w:pStyle w:val="TAC"/>
              <w:keepNext w:val="0"/>
              <w:keepLines w:val="0"/>
              <w:rPr>
                <w:rFonts w:eastAsiaTheme="minorEastAsia" w:cs="Arial"/>
                <w:lang w:eastAsia="ko-KR"/>
              </w:rPr>
            </w:pPr>
            <w:r>
              <w:rPr>
                <w:rFonts w:eastAsiaTheme="minorEastAsia"/>
              </w:rPr>
              <w:t>IMD3</w:t>
            </w:r>
          </w:p>
        </w:tc>
      </w:tr>
      <w:tr w:rsidR="006205A7" w14:paraId="68E34DD2" w14:textId="77777777" w:rsidTr="006205A7">
        <w:trPr>
          <w:jc w:val="center"/>
        </w:trPr>
        <w:tc>
          <w:tcPr>
            <w:tcW w:w="2007" w:type="dxa"/>
            <w:tcBorders>
              <w:top w:val="nil"/>
              <w:left w:val="single" w:sz="4" w:space="0" w:color="auto"/>
              <w:bottom w:val="nil"/>
              <w:right w:val="single" w:sz="4" w:space="0" w:color="auto"/>
            </w:tcBorders>
          </w:tcPr>
          <w:p w14:paraId="3F44D3B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7BBF45" w14:textId="77777777" w:rsidR="006205A7" w:rsidRDefault="006205A7">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658A16" w14:textId="77777777" w:rsidR="006205A7" w:rsidRDefault="006205A7">
            <w:pPr>
              <w:pStyle w:val="TAC"/>
              <w:keepNext w:val="0"/>
              <w:keepLines w:val="0"/>
              <w:rPr>
                <w:rFonts w:eastAsiaTheme="minorEastAsia" w:cs="Arial"/>
                <w:lang w:eastAsia="ko-KR"/>
              </w:rPr>
            </w:pPr>
            <w:r>
              <w:rPr>
                <w:rFonts w:eastAsiaTheme="minorEastAsia"/>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F6DE5"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D7C66D"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43471" w14:textId="77777777" w:rsidR="006205A7" w:rsidRDefault="006205A7">
            <w:pPr>
              <w:pStyle w:val="TAC"/>
              <w:keepNext w:val="0"/>
              <w:keepLines w:val="0"/>
              <w:rPr>
                <w:rFonts w:eastAsiaTheme="minorEastAsia" w:cs="Arial"/>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BC9BCE"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B215F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0250D1"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3A34845E" w14:textId="77777777" w:rsidTr="006205A7">
        <w:trPr>
          <w:jc w:val="center"/>
        </w:trPr>
        <w:tc>
          <w:tcPr>
            <w:tcW w:w="2007" w:type="dxa"/>
            <w:tcBorders>
              <w:top w:val="nil"/>
              <w:left w:val="single" w:sz="4" w:space="0" w:color="auto"/>
              <w:bottom w:val="nil"/>
              <w:right w:val="single" w:sz="4" w:space="0" w:color="auto"/>
            </w:tcBorders>
          </w:tcPr>
          <w:p w14:paraId="732D60B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E3DD6A" w14:textId="77777777" w:rsidR="006205A7" w:rsidRDefault="006205A7">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B20771" w14:textId="77777777" w:rsidR="006205A7" w:rsidRDefault="006205A7">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D47562"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A809D7"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E63C2" w14:textId="77777777" w:rsidR="006205A7" w:rsidRDefault="006205A7">
            <w:pPr>
              <w:pStyle w:val="TAC"/>
              <w:keepNext w:val="0"/>
              <w:keepLines w:val="0"/>
              <w:rPr>
                <w:rFonts w:eastAsiaTheme="minorEastAsia" w:cs="Arial"/>
                <w:lang w:eastAsia="ko-KR"/>
              </w:rPr>
            </w:pPr>
            <w:r>
              <w:rPr>
                <w:rFonts w:eastAsiaTheme="minorEastAsia"/>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95DD78" w14:textId="77777777" w:rsidR="006205A7" w:rsidRDefault="006205A7">
            <w:pPr>
              <w:pStyle w:val="TAC"/>
              <w:keepNext w:val="0"/>
              <w:keepLines w:val="0"/>
              <w:rPr>
                <w:rFonts w:eastAsiaTheme="minorEastAsia" w:cs="Arial"/>
                <w:lang w:eastAsia="ko-KR"/>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295E363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519101" w14:textId="77777777" w:rsidR="006205A7" w:rsidRDefault="006205A7">
            <w:pPr>
              <w:pStyle w:val="TAC"/>
              <w:keepNext w:val="0"/>
              <w:keepLines w:val="0"/>
              <w:rPr>
                <w:rFonts w:eastAsiaTheme="minorEastAsia" w:cs="Arial"/>
                <w:lang w:eastAsia="ko-KR"/>
              </w:rPr>
            </w:pPr>
            <w:r>
              <w:rPr>
                <w:rFonts w:eastAsiaTheme="minorEastAsia"/>
              </w:rPr>
              <w:t>IMD5</w:t>
            </w:r>
          </w:p>
        </w:tc>
      </w:tr>
      <w:tr w:rsidR="006205A7" w14:paraId="4B3634D1" w14:textId="77777777" w:rsidTr="006205A7">
        <w:trPr>
          <w:jc w:val="center"/>
        </w:trPr>
        <w:tc>
          <w:tcPr>
            <w:tcW w:w="2007" w:type="dxa"/>
            <w:tcBorders>
              <w:top w:val="nil"/>
              <w:left w:val="single" w:sz="4" w:space="0" w:color="auto"/>
              <w:bottom w:val="single" w:sz="4" w:space="0" w:color="auto"/>
              <w:right w:val="single" w:sz="4" w:space="0" w:color="auto"/>
            </w:tcBorders>
          </w:tcPr>
          <w:p w14:paraId="0BC6DC0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F4804A" w14:textId="77777777" w:rsidR="006205A7" w:rsidRDefault="006205A7">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EA7F1C" w14:textId="77777777" w:rsidR="006205A7" w:rsidRDefault="006205A7">
            <w:pPr>
              <w:pStyle w:val="TAC"/>
              <w:keepNext w:val="0"/>
              <w:keepLines w:val="0"/>
              <w:rPr>
                <w:rFonts w:eastAsiaTheme="minorEastAsia" w:cs="Arial"/>
                <w:lang w:eastAsia="ko-KR"/>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1B220C" w14:textId="77777777" w:rsidR="006205A7" w:rsidRDefault="006205A7">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F60E23" w14:textId="77777777" w:rsidR="006205A7" w:rsidRDefault="006205A7">
            <w:pPr>
              <w:pStyle w:val="TAC"/>
              <w:keepNext w:val="0"/>
              <w:keepLines w:val="0"/>
              <w:rPr>
                <w:rFonts w:eastAsiaTheme="minorEastAsia" w:cs="Arial"/>
                <w:lang w:eastAsia="ko-KR"/>
              </w:rPr>
            </w:pPr>
            <w:r>
              <w:rPr>
                <w:rFonts w:eastAsiaTheme="minorEastAsia"/>
              </w:rPr>
              <w:t>5</w:t>
            </w:r>
            <w:r>
              <w:rPr>
                <w:rFonts w:eastAsia="SimSu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91E26" w14:textId="77777777" w:rsidR="006205A7" w:rsidRDefault="006205A7">
            <w:pPr>
              <w:pStyle w:val="TAC"/>
              <w:keepNext w:val="0"/>
              <w:keepLines w:val="0"/>
              <w:rPr>
                <w:rFonts w:eastAsiaTheme="minorEastAsia" w:cs="Arial"/>
                <w:lang w:eastAsia="ko-KR"/>
              </w:rPr>
            </w:pPr>
            <w:r>
              <w:rPr>
                <w:rFonts w:eastAsiaTheme="minorEastAsia"/>
              </w:rPr>
              <w:t>33</w:t>
            </w:r>
            <w:r>
              <w:rPr>
                <w:rFonts w:eastAsia="SimSun"/>
                <w:lang w:eastAsia="zh-CN"/>
              </w:rPr>
              <w:t>8</w:t>
            </w:r>
            <w:r>
              <w:rPr>
                <w:rFonts w:eastAsiaTheme="minorEastAsia"/>
              </w:rP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564B96"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9E5A5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FB77F7"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5499219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99519F4" w14:textId="77777777" w:rsidR="006205A7" w:rsidRDefault="006205A7">
            <w:pPr>
              <w:pStyle w:val="TAC"/>
              <w:keepNext w:val="0"/>
              <w:keepLines w:val="0"/>
              <w:rPr>
                <w:rFonts w:eastAsiaTheme="minorEastAsia"/>
                <w:lang w:eastAsia="zh-CN"/>
              </w:rPr>
            </w:pPr>
            <w:r>
              <w:rPr>
                <w:rFonts w:eastAsiaTheme="minorEastAsia" w:cs="Arial"/>
                <w:szCs w:val="18"/>
                <w:lang w:eastAsia="ja-JP"/>
              </w:rPr>
              <w:t>CA_n1-n18-n28</w:t>
            </w:r>
          </w:p>
        </w:tc>
        <w:tc>
          <w:tcPr>
            <w:tcW w:w="1146" w:type="dxa"/>
            <w:tcBorders>
              <w:top w:val="single" w:sz="4" w:space="0" w:color="auto"/>
              <w:left w:val="single" w:sz="4" w:space="0" w:color="auto"/>
              <w:bottom w:val="single" w:sz="4" w:space="0" w:color="auto"/>
              <w:right w:val="single" w:sz="4" w:space="0" w:color="auto"/>
            </w:tcBorders>
            <w:hideMark/>
          </w:tcPr>
          <w:p w14:paraId="68119249"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25E30C"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8405C0"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DD47AD"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13A923"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4C9621"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2857D8"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BEA3A7"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N/A</w:t>
            </w:r>
          </w:p>
        </w:tc>
      </w:tr>
      <w:tr w:rsidR="006205A7" w14:paraId="700244FC" w14:textId="77777777" w:rsidTr="006205A7">
        <w:trPr>
          <w:jc w:val="center"/>
        </w:trPr>
        <w:tc>
          <w:tcPr>
            <w:tcW w:w="2007" w:type="dxa"/>
            <w:tcBorders>
              <w:top w:val="nil"/>
              <w:left w:val="single" w:sz="4" w:space="0" w:color="auto"/>
              <w:bottom w:val="nil"/>
              <w:right w:val="single" w:sz="4" w:space="0" w:color="auto"/>
            </w:tcBorders>
          </w:tcPr>
          <w:p w14:paraId="11ABB67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82D330"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4CEC8C83"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708</w:t>
            </w:r>
          </w:p>
        </w:tc>
        <w:tc>
          <w:tcPr>
            <w:tcW w:w="851" w:type="dxa"/>
            <w:tcBorders>
              <w:top w:val="single" w:sz="4" w:space="0" w:color="auto"/>
              <w:left w:val="single" w:sz="4" w:space="0" w:color="auto"/>
              <w:bottom w:val="single" w:sz="4" w:space="0" w:color="auto"/>
              <w:right w:val="single" w:sz="4" w:space="0" w:color="auto"/>
            </w:tcBorders>
            <w:hideMark/>
          </w:tcPr>
          <w:p w14:paraId="29D760A6"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6A378BA"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5B48CC"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0469B1"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576BE4"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D2D355"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N/A</w:t>
            </w:r>
          </w:p>
        </w:tc>
      </w:tr>
      <w:tr w:rsidR="006205A7" w14:paraId="0E35E2B4" w14:textId="77777777" w:rsidTr="006205A7">
        <w:trPr>
          <w:jc w:val="center"/>
        </w:trPr>
        <w:tc>
          <w:tcPr>
            <w:tcW w:w="2007" w:type="dxa"/>
            <w:tcBorders>
              <w:top w:val="nil"/>
              <w:left w:val="single" w:sz="4" w:space="0" w:color="auto"/>
              <w:bottom w:val="nil"/>
              <w:right w:val="single" w:sz="4" w:space="0" w:color="auto"/>
            </w:tcBorders>
          </w:tcPr>
          <w:p w14:paraId="221D60F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1DF9CF"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0573BD" w14:textId="77777777" w:rsidR="006205A7" w:rsidRDefault="006205A7">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5BE9A"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DDE27A"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63591"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81CDF2"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36C6A7B0"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1BDE8E"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IMD5</w:t>
            </w:r>
          </w:p>
        </w:tc>
      </w:tr>
      <w:tr w:rsidR="006205A7" w14:paraId="750A406B" w14:textId="77777777" w:rsidTr="006205A7">
        <w:trPr>
          <w:jc w:val="center"/>
        </w:trPr>
        <w:tc>
          <w:tcPr>
            <w:tcW w:w="2007" w:type="dxa"/>
            <w:tcBorders>
              <w:top w:val="nil"/>
              <w:left w:val="single" w:sz="4" w:space="0" w:color="auto"/>
              <w:bottom w:val="nil"/>
              <w:right w:val="single" w:sz="4" w:space="0" w:color="auto"/>
            </w:tcBorders>
          </w:tcPr>
          <w:p w14:paraId="4446C34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BE0A87"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A6BC6D"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78434"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B79A3B"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A48D06"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DC2CC82"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2C9350"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1C26D4"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N/A</w:t>
            </w:r>
          </w:p>
        </w:tc>
      </w:tr>
      <w:tr w:rsidR="006205A7" w14:paraId="3CB18AD1" w14:textId="77777777" w:rsidTr="006205A7">
        <w:trPr>
          <w:jc w:val="center"/>
        </w:trPr>
        <w:tc>
          <w:tcPr>
            <w:tcW w:w="2007" w:type="dxa"/>
            <w:tcBorders>
              <w:top w:val="nil"/>
              <w:left w:val="single" w:sz="4" w:space="0" w:color="auto"/>
              <w:bottom w:val="nil"/>
              <w:right w:val="single" w:sz="4" w:space="0" w:color="auto"/>
            </w:tcBorders>
          </w:tcPr>
          <w:p w14:paraId="25564BE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AB6ABB"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D2A8B83"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0436D292"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638E46F"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A05569"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14F963E1"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797432"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6B8A9D"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N/A</w:t>
            </w:r>
          </w:p>
        </w:tc>
      </w:tr>
      <w:tr w:rsidR="006205A7" w14:paraId="6AD1E2C7" w14:textId="77777777" w:rsidTr="006205A7">
        <w:trPr>
          <w:jc w:val="center"/>
        </w:trPr>
        <w:tc>
          <w:tcPr>
            <w:tcW w:w="2007" w:type="dxa"/>
            <w:tcBorders>
              <w:top w:val="nil"/>
              <w:left w:val="single" w:sz="4" w:space="0" w:color="auto"/>
              <w:bottom w:val="single" w:sz="4" w:space="0" w:color="auto"/>
              <w:right w:val="single" w:sz="4" w:space="0" w:color="auto"/>
            </w:tcBorders>
          </w:tcPr>
          <w:p w14:paraId="02274F5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1B8729"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1CFF78" w14:textId="77777777" w:rsidR="006205A7" w:rsidRDefault="006205A7">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18BB1"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D8CAC3"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75CEE"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74E4D1E0"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09548028"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C522BA" w14:textId="77777777" w:rsidR="006205A7" w:rsidRDefault="006205A7">
            <w:pPr>
              <w:pStyle w:val="TAC"/>
              <w:keepNext w:val="0"/>
              <w:keepLines w:val="0"/>
              <w:rPr>
                <w:rFonts w:eastAsiaTheme="minorEastAsia" w:cs="Arial"/>
                <w:lang w:eastAsia="ko-KR"/>
              </w:rPr>
            </w:pPr>
            <w:r>
              <w:rPr>
                <w:rFonts w:eastAsiaTheme="minorEastAsia" w:cs="Arial"/>
                <w:szCs w:val="18"/>
                <w:lang w:eastAsia="ja-JP"/>
              </w:rPr>
              <w:t>IMD5</w:t>
            </w:r>
          </w:p>
        </w:tc>
      </w:tr>
      <w:tr w:rsidR="006205A7" w14:paraId="6F06BB5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0F5E8C1" w14:textId="77777777" w:rsidR="006205A7" w:rsidRDefault="006205A7">
            <w:pPr>
              <w:pStyle w:val="TAC"/>
              <w:keepNext w:val="0"/>
              <w:keepLines w:val="0"/>
              <w:rPr>
                <w:rFonts w:eastAsiaTheme="minorEastAsia"/>
                <w:lang w:eastAsia="zh-CN"/>
              </w:rPr>
            </w:pPr>
            <w:r>
              <w:rPr>
                <w:rFonts w:eastAsiaTheme="minorEastAsia" w:cs="Arial"/>
                <w:szCs w:val="18"/>
                <w:lang w:eastAsia="ja-JP"/>
              </w:rPr>
              <w:t>CA_n1-n18-n41</w:t>
            </w:r>
          </w:p>
        </w:tc>
        <w:tc>
          <w:tcPr>
            <w:tcW w:w="1146" w:type="dxa"/>
            <w:tcBorders>
              <w:top w:val="single" w:sz="4" w:space="0" w:color="auto"/>
              <w:left w:val="single" w:sz="4" w:space="0" w:color="auto"/>
              <w:bottom w:val="single" w:sz="4" w:space="0" w:color="auto"/>
              <w:right w:val="single" w:sz="4" w:space="0" w:color="auto"/>
            </w:tcBorders>
            <w:hideMark/>
          </w:tcPr>
          <w:p w14:paraId="44EEDC5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A8830E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1960</w:t>
            </w:r>
          </w:p>
        </w:tc>
        <w:tc>
          <w:tcPr>
            <w:tcW w:w="851" w:type="dxa"/>
            <w:tcBorders>
              <w:top w:val="single" w:sz="4" w:space="0" w:color="auto"/>
              <w:left w:val="single" w:sz="4" w:space="0" w:color="auto"/>
              <w:bottom w:val="single" w:sz="4" w:space="0" w:color="auto"/>
              <w:right w:val="single" w:sz="4" w:space="0" w:color="auto"/>
            </w:tcBorders>
            <w:hideMark/>
          </w:tcPr>
          <w:p w14:paraId="75C9D1D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A83BB2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AEF0C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7457CB9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29929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EA13C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14B4B527" w14:textId="77777777" w:rsidTr="006205A7">
        <w:trPr>
          <w:jc w:val="center"/>
        </w:trPr>
        <w:tc>
          <w:tcPr>
            <w:tcW w:w="2007" w:type="dxa"/>
            <w:tcBorders>
              <w:top w:val="nil"/>
              <w:left w:val="single" w:sz="4" w:space="0" w:color="auto"/>
              <w:bottom w:val="nil"/>
              <w:right w:val="single" w:sz="4" w:space="0" w:color="auto"/>
            </w:tcBorders>
          </w:tcPr>
          <w:p w14:paraId="704D31C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7C466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A6FCB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AFED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4FFEBC"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EC50C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0CE3E45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BCD09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F9A7CD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2D861E01" w14:textId="77777777" w:rsidTr="006205A7">
        <w:trPr>
          <w:jc w:val="center"/>
        </w:trPr>
        <w:tc>
          <w:tcPr>
            <w:tcW w:w="2007" w:type="dxa"/>
            <w:tcBorders>
              <w:top w:val="nil"/>
              <w:left w:val="single" w:sz="4" w:space="0" w:color="auto"/>
              <w:bottom w:val="single" w:sz="4" w:space="0" w:color="auto"/>
              <w:right w:val="single" w:sz="4" w:space="0" w:color="auto"/>
            </w:tcBorders>
          </w:tcPr>
          <w:p w14:paraId="739659A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FB511C"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638466"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DB261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51A69C"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718F7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99A2F3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7B12EAA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C040E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IMD5</w:t>
            </w:r>
          </w:p>
        </w:tc>
      </w:tr>
      <w:tr w:rsidR="006205A7" w14:paraId="60ED114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D39E887" w14:textId="77777777" w:rsidR="006205A7" w:rsidRDefault="006205A7">
            <w:pPr>
              <w:pStyle w:val="TAC"/>
              <w:keepNext w:val="0"/>
              <w:keepLines w:val="0"/>
              <w:rPr>
                <w:rFonts w:eastAsiaTheme="minorEastAsia"/>
                <w:lang w:eastAsia="zh-CN"/>
              </w:rPr>
            </w:pPr>
            <w:r>
              <w:rPr>
                <w:rFonts w:eastAsiaTheme="minorEastAsia" w:cs="Arial"/>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9A468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6918251"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674110E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6324B1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77995C"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143166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BEEE7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CF39E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67DCA292" w14:textId="77777777" w:rsidTr="006205A7">
        <w:trPr>
          <w:jc w:val="center"/>
        </w:trPr>
        <w:tc>
          <w:tcPr>
            <w:tcW w:w="2007" w:type="dxa"/>
            <w:tcBorders>
              <w:top w:val="nil"/>
              <w:left w:val="single" w:sz="4" w:space="0" w:color="auto"/>
              <w:bottom w:val="nil"/>
              <w:right w:val="single" w:sz="4" w:space="0" w:color="auto"/>
            </w:tcBorders>
          </w:tcPr>
          <w:p w14:paraId="01BBEF9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E41D53"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4745B0F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57A33DA9"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C816A3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BD58AE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A3FFEC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1E70E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DE793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00AE6CE5" w14:textId="77777777" w:rsidTr="006205A7">
        <w:trPr>
          <w:jc w:val="center"/>
        </w:trPr>
        <w:tc>
          <w:tcPr>
            <w:tcW w:w="2007" w:type="dxa"/>
            <w:tcBorders>
              <w:top w:val="nil"/>
              <w:left w:val="single" w:sz="4" w:space="0" w:color="auto"/>
              <w:bottom w:val="nil"/>
              <w:right w:val="single" w:sz="4" w:space="0" w:color="auto"/>
            </w:tcBorders>
          </w:tcPr>
          <w:p w14:paraId="16559D6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84FEA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222AB612"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B97A32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35C2953"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AA3A8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5A94440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0502AB7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278D5C9"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IMD3</w:t>
            </w:r>
            <w:r>
              <w:rPr>
                <w:rFonts w:eastAsiaTheme="minorEastAsia" w:cs="Arial"/>
                <w:szCs w:val="18"/>
                <w:vertAlign w:val="superscript"/>
                <w:lang w:eastAsia="ja-JP"/>
              </w:rPr>
              <w:t>1</w:t>
            </w:r>
          </w:p>
        </w:tc>
      </w:tr>
      <w:tr w:rsidR="006205A7" w14:paraId="71A90CC1" w14:textId="77777777" w:rsidTr="006205A7">
        <w:trPr>
          <w:jc w:val="center"/>
        </w:trPr>
        <w:tc>
          <w:tcPr>
            <w:tcW w:w="2007" w:type="dxa"/>
            <w:tcBorders>
              <w:top w:val="nil"/>
              <w:left w:val="single" w:sz="4" w:space="0" w:color="auto"/>
              <w:bottom w:val="nil"/>
              <w:right w:val="single" w:sz="4" w:space="0" w:color="auto"/>
            </w:tcBorders>
          </w:tcPr>
          <w:p w14:paraId="3E943DB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1196D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5D47BD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33A0AB3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5D6612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5B24F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FA6BA60"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48E531"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8D6D5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01EDDA5A" w14:textId="77777777" w:rsidTr="006205A7">
        <w:trPr>
          <w:jc w:val="center"/>
        </w:trPr>
        <w:tc>
          <w:tcPr>
            <w:tcW w:w="2007" w:type="dxa"/>
            <w:tcBorders>
              <w:top w:val="nil"/>
              <w:left w:val="single" w:sz="4" w:space="0" w:color="auto"/>
              <w:bottom w:val="nil"/>
              <w:right w:val="single" w:sz="4" w:space="0" w:color="auto"/>
            </w:tcBorders>
          </w:tcPr>
          <w:p w14:paraId="7D5B3A0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CD15C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CA206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AF65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D8AA3C"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07C911"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64B9620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F259A5"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65E423"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4322FDFB" w14:textId="77777777" w:rsidTr="006205A7">
        <w:trPr>
          <w:jc w:val="center"/>
        </w:trPr>
        <w:tc>
          <w:tcPr>
            <w:tcW w:w="2007" w:type="dxa"/>
            <w:tcBorders>
              <w:top w:val="nil"/>
              <w:left w:val="single" w:sz="4" w:space="0" w:color="auto"/>
              <w:bottom w:val="nil"/>
              <w:right w:val="single" w:sz="4" w:space="0" w:color="auto"/>
            </w:tcBorders>
          </w:tcPr>
          <w:p w14:paraId="1CDE54B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639AF1"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3BC01B"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459A4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C3BB6A2"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A4AD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2675890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06167523"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987DE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IMD5</w:t>
            </w:r>
          </w:p>
        </w:tc>
      </w:tr>
      <w:tr w:rsidR="006205A7" w14:paraId="4C48D2C4" w14:textId="77777777" w:rsidTr="006205A7">
        <w:trPr>
          <w:jc w:val="center"/>
        </w:trPr>
        <w:tc>
          <w:tcPr>
            <w:tcW w:w="2007" w:type="dxa"/>
            <w:tcBorders>
              <w:top w:val="nil"/>
              <w:left w:val="single" w:sz="4" w:space="0" w:color="auto"/>
              <w:bottom w:val="nil"/>
              <w:right w:val="single" w:sz="4" w:space="0" w:color="auto"/>
            </w:tcBorders>
          </w:tcPr>
          <w:p w14:paraId="307651B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29908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39B5E78"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A83F4F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35A6E1E"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F3F576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C09EB6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398C38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920EA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IMD3</w:t>
            </w:r>
          </w:p>
        </w:tc>
      </w:tr>
      <w:tr w:rsidR="006205A7" w14:paraId="39DD7A0A" w14:textId="77777777" w:rsidTr="006205A7">
        <w:trPr>
          <w:jc w:val="center"/>
        </w:trPr>
        <w:tc>
          <w:tcPr>
            <w:tcW w:w="2007" w:type="dxa"/>
            <w:tcBorders>
              <w:top w:val="nil"/>
              <w:left w:val="single" w:sz="4" w:space="0" w:color="auto"/>
              <w:bottom w:val="nil"/>
              <w:right w:val="single" w:sz="4" w:space="0" w:color="auto"/>
            </w:tcBorders>
          </w:tcPr>
          <w:p w14:paraId="20CA889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E6C51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74242B6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2AA291D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9C0F92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B22710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356238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9DEF0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E7921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6EA8ACE6" w14:textId="77777777" w:rsidTr="006205A7">
        <w:trPr>
          <w:jc w:val="center"/>
        </w:trPr>
        <w:tc>
          <w:tcPr>
            <w:tcW w:w="2007" w:type="dxa"/>
            <w:tcBorders>
              <w:top w:val="nil"/>
              <w:left w:val="single" w:sz="4" w:space="0" w:color="auto"/>
              <w:bottom w:val="single" w:sz="4" w:space="0" w:color="auto"/>
              <w:right w:val="single" w:sz="4" w:space="0" w:color="auto"/>
            </w:tcBorders>
          </w:tcPr>
          <w:p w14:paraId="009FB61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1A4045"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2C20405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3770</w:t>
            </w:r>
          </w:p>
        </w:tc>
        <w:tc>
          <w:tcPr>
            <w:tcW w:w="851" w:type="dxa"/>
            <w:tcBorders>
              <w:top w:val="single" w:sz="4" w:space="0" w:color="auto"/>
              <w:left w:val="single" w:sz="4" w:space="0" w:color="auto"/>
              <w:bottom w:val="single" w:sz="4" w:space="0" w:color="auto"/>
              <w:right w:val="single" w:sz="4" w:space="0" w:color="auto"/>
            </w:tcBorders>
            <w:hideMark/>
          </w:tcPr>
          <w:p w14:paraId="6C51A541"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33DAE0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04A2B11"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786313EC"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004265"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FFC15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70AE085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7FDD749" w14:textId="77777777" w:rsidR="006205A7" w:rsidRDefault="006205A7">
            <w:pPr>
              <w:pStyle w:val="TAC"/>
              <w:keepNext w:val="0"/>
              <w:keepLines w:val="0"/>
              <w:rPr>
                <w:rFonts w:eastAsiaTheme="minorEastAsia"/>
                <w:lang w:eastAsia="zh-CN"/>
              </w:rPr>
            </w:pPr>
            <w:r>
              <w:rPr>
                <w:lang w:val="en-US" w:eastAsia="zh-CN"/>
              </w:rPr>
              <w:t>CA_n1-n20-n41</w:t>
            </w:r>
          </w:p>
        </w:tc>
        <w:tc>
          <w:tcPr>
            <w:tcW w:w="1146" w:type="dxa"/>
            <w:tcBorders>
              <w:top w:val="single" w:sz="4" w:space="0" w:color="auto"/>
              <w:left w:val="single" w:sz="4" w:space="0" w:color="auto"/>
              <w:bottom w:val="single" w:sz="4" w:space="0" w:color="auto"/>
              <w:right w:val="single" w:sz="4" w:space="0" w:color="auto"/>
            </w:tcBorders>
            <w:hideMark/>
          </w:tcPr>
          <w:p w14:paraId="4038E7E8" w14:textId="77777777" w:rsidR="006205A7" w:rsidRDefault="006205A7">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22587B2" w14:textId="77777777" w:rsidR="006205A7" w:rsidRDefault="006205A7">
            <w:pPr>
              <w:pStyle w:val="TAC"/>
              <w:keepNext w:val="0"/>
              <w:keepLines w:val="0"/>
              <w:rPr>
                <w:rFonts w:eastAsiaTheme="minorEastAsia" w:cs="Arial"/>
                <w:szCs w:val="18"/>
                <w:lang w:eastAsia="ja-JP"/>
              </w:rPr>
            </w:pPr>
            <w:r>
              <w:rPr>
                <w:lang w:val="en-US" w:eastAsia="zh-CN"/>
              </w:rPr>
              <w:t>1970</w:t>
            </w:r>
          </w:p>
        </w:tc>
        <w:tc>
          <w:tcPr>
            <w:tcW w:w="851" w:type="dxa"/>
            <w:tcBorders>
              <w:top w:val="single" w:sz="4" w:space="0" w:color="auto"/>
              <w:left w:val="single" w:sz="4" w:space="0" w:color="auto"/>
              <w:bottom w:val="single" w:sz="4" w:space="0" w:color="auto"/>
              <w:right w:val="single" w:sz="4" w:space="0" w:color="auto"/>
            </w:tcBorders>
            <w:hideMark/>
          </w:tcPr>
          <w:p w14:paraId="54D39E64"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5703D4A"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EC2D5A" w14:textId="77777777" w:rsidR="006205A7" w:rsidRDefault="006205A7">
            <w:pPr>
              <w:pStyle w:val="TAC"/>
              <w:keepNext w:val="0"/>
              <w:keepLines w:val="0"/>
              <w:rPr>
                <w:rFonts w:eastAsiaTheme="minorEastAsia" w:cs="Arial"/>
                <w:szCs w:val="18"/>
                <w:lang w:eastAsia="ja-JP"/>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894BDFE"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49B37A"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77596B" w14:textId="77777777" w:rsidR="006205A7" w:rsidRDefault="006205A7">
            <w:pPr>
              <w:pStyle w:val="TAC"/>
              <w:keepNext w:val="0"/>
              <w:keepLines w:val="0"/>
              <w:rPr>
                <w:rFonts w:eastAsiaTheme="minorEastAsia" w:cs="Arial"/>
                <w:szCs w:val="18"/>
                <w:lang w:eastAsia="ja-JP"/>
              </w:rPr>
            </w:pPr>
            <w:r>
              <w:t>N/A</w:t>
            </w:r>
          </w:p>
        </w:tc>
      </w:tr>
      <w:tr w:rsidR="006205A7" w14:paraId="5366391B" w14:textId="77777777" w:rsidTr="006205A7">
        <w:trPr>
          <w:jc w:val="center"/>
        </w:trPr>
        <w:tc>
          <w:tcPr>
            <w:tcW w:w="2007" w:type="dxa"/>
            <w:tcBorders>
              <w:top w:val="nil"/>
              <w:left w:val="single" w:sz="4" w:space="0" w:color="auto"/>
              <w:bottom w:val="nil"/>
              <w:right w:val="single" w:sz="4" w:space="0" w:color="auto"/>
            </w:tcBorders>
          </w:tcPr>
          <w:p w14:paraId="5F83648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B43E06"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3BC41BF"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83326DD"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66A41A" w14:textId="77777777" w:rsidR="006205A7" w:rsidRDefault="006205A7">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5B28602" w14:textId="77777777" w:rsidR="006205A7" w:rsidRDefault="006205A7">
            <w:pPr>
              <w:pStyle w:val="TAC"/>
              <w:keepNext w:val="0"/>
              <w:keepLines w:val="0"/>
              <w:rPr>
                <w:rFonts w:eastAsiaTheme="minorEastAsia" w:cs="Arial"/>
                <w:szCs w:val="18"/>
                <w:lang w:eastAsia="ja-JP"/>
              </w:rPr>
            </w:pPr>
            <w:r>
              <w:rPr>
                <w:lang w:val="en-US"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0CCBF1A4" w14:textId="77777777" w:rsidR="006205A7" w:rsidRDefault="006205A7">
            <w:pPr>
              <w:pStyle w:val="TAC"/>
              <w:keepNext w:val="0"/>
              <w:keepLines w:val="0"/>
              <w:rPr>
                <w:rFonts w:eastAsiaTheme="minorEastAsia" w:cs="Arial"/>
                <w:szCs w:val="18"/>
                <w:lang w:eastAsia="ja-JP"/>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hideMark/>
          </w:tcPr>
          <w:p w14:paraId="0701DE2C"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4FD4C" w14:textId="77777777" w:rsidR="006205A7" w:rsidRDefault="006205A7">
            <w:pPr>
              <w:pStyle w:val="TAC"/>
              <w:keepNext w:val="0"/>
              <w:keepLines w:val="0"/>
              <w:rPr>
                <w:rFonts w:eastAsiaTheme="minorEastAsia" w:cs="Arial"/>
                <w:szCs w:val="18"/>
                <w:lang w:eastAsia="ja-JP"/>
              </w:rPr>
            </w:pPr>
            <w:r>
              <w:t>IMD5</w:t>
            </w:r>
          </w:p>
        </w:tc>
      </w:tr>
      <w:tr w:rsidR="006205A7" w14:paraId="2D568BB1" w14:textId="77777777" w:rsidTr="006205A7">
        <w:trPr>
          <w:jc w:val="center"/>
        </w:trPr>
        <w:tc>
          <w:tcPr>
            <w:tcW w:w="2007" w:type="dxa"/>
            <w:tcBorders>
              <w:top w:val="nil"/>
              <w:left w:val="single" w:sz="4" w:space="0" w:color="auto"/>
              <w:bottom w:val="single" w:sz="4" w:space="0" w:color="auto"/>
              <w:right w:val="single" w:sz="4" w:space="0" w:color="auto"/>
            </w:tcBorders>
          </w:tcPr>
          <w:p w14:paraId="13A99B4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B5A2F1" w14:textId="77777777" w:rsidR="006205A7" w:rsidRDefault="006205A7">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F38D657" w14:textId="77777777" w:rsidR="006205A7" w:rsidRDefault="006205A7">
            <w:pPr>
              <w:pStyle w:val="TAC"/>
              <w:keepNext w:val="0"/>
              <w:keepLines w:val="0"/>
              <w:rPr>
                <w:rFonts w:eastAsiaTheme="minorEastAsia" w:cs="Arial"/>
                <w:szCs w:val="18"/>
                <w:lang w:eastAsia="ja-JP"/>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1283728B"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7CDF50B" w14:textId="77777777" w:rsidR="006205A7" w:rsidRDefault="006205A7">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3E89D4" w14:textId="77777777" w:rsidR="006205A7" w:rsidRDefault="006205A7">
            <w:pPr>
              <w:pStyle w:val="TAC"/>
              <w:keepNext w:val="0"/>
              <w:keepLines w:val="0"/>
              <w:rPr>
                <w:rFonts w:eastAsiaTheme="minorEastAsia" w:cs="Arial"/>
                <w:szCs w:val="18"/>
                <w:lang w:eastAsia="ja-JP"/>
              </w:rPr>
            </w:pPr>
            <w:r>
              <w:rPr>
                <w:lang w:val="en-US" w:eastAsia="zh-CN"/>
              </w:rPr>
              <w:t>2550</w:t>
            </w:r>
          </w:p>
        </w:tc>
        <w:tc>
          <w:tcPr>
            <w:tcW w:w="977" w:type="dxa"/>
            <w:tcBorders>
              <w:top w:val="single" w:sz="4" w:space="0" w:color="auto"/>
              <w:left w:val="single" w:sz="4" w:space="0" w:color="auto"/>
              <w:bottom w:val="single" w:sz="4" w:space="0" w:color="auto"/>
              <w:right w:val="single" w:sz="4" w:space="0" w:color="auto"/>
            </w:tcBorders>
            <w:hideMark/>
          </w:tcPr>
          <w:p w14:paraId="613A53E5"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B155C8"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34881C" w14:textId="77777777" w:rsidR="006205A7" w:rsidRDefault="006205A7">
            <w:pPr>
              <w:pStyle w:val="TAC"/>
              <w:keepNext w:val="0"/>
              <w:keepLines w:val="0"/>
              <w:rPr>
                <w:rFonts w:eastAsiaTheme="minorEastAsia" w:cs="Arial"/>
                <w:szCs w:val="18"/>
                <w:lang w:eastAsia="ja-JP"/>
              </w:rPr>
            </w:pPr>
            <w:r>
              <w:t>N/A</w:t>
            </w:r>
          </w:p>
        </w:tc>
      </w:tr>
      <w:tr w:rsidR="006205A7" w14:paraId="3588E40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C39BFE4" w14:textId="77777777" w:rsidR="006205A7" w:rsidRDefault="006205A7">
            <w:pPr>
              <w:pStyle w:val="TAC"/>
              <w:keepNext w:val="0"/>
              <w:keepLines w:val="0"/>
              <w:rPr>
                <w:rFonts w:eastAsiaTheme="minorEastAsia"/>
                <w:lang w:eastAsia="zh-CN"/>
              </w:rPr>
            </w:pPr>
            <w:r>
              <w:rPr>
                <w:lang w:val="en-US" w:eastAsia="zh-CN"/>
              </w:rPr>
              <w:t>CA_n1-n20-n71</w:t>
            </w:r>
          </w:p>
        </w:tc>
        <w:tc>
          <w:tcPr>
            <w:tcW w:w="1146" w:type="dxa"/>
            <w:tcBorders>
              <w:top w:val="single" w:sz="4" w:space="0" w:color="auto"/>
              <w:left w:val="single" w:sz="4" w:space="0" w:color="auto"/>
              <w:bottom w:val="single" w:sz="4" w:space="0" w:color="auto"/>
              <w:right w:val="single" w:sz="4" w:space="0" w:color="auto"/>
            </w:tcBorders>
            <w:hideMark/>
          </w:tcPr>
          <w:p w14:paraId="7E838FAD" w14:textId="77777777" w:rsidR="006205A7" w:rsidRDefault="006205A7">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82BD7D0" w14:textId="77777777" w:rsidR="006205A7" w:rsidRDefault="006205A7">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6502F2B1"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256FFB"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45B770" w14:textId="77777777" w:rsidR="006205A7" w:rsidRDefault="006205A7">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D9B39EC" w14:textId="77777777" w:rsidR="006205A7" w:rsidRDefault="006205A7">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70A04B3"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632B81" w14:textId="77777777" w:rsidR="006205A7" w:rsidRDefault="006205A7">
            <w:pPr>
              <w:pStyle w:val="TAC"/>
              <w:keepNext w:val="0"/>
              <w:keepLines w:val="0"/>
              <w:rPr>
                <w:rFonts w:eastAsiaTheme="minorEastAsia" w:cs="Arial"/>
                <w:szCs w:val="18"/>
                <w:lang w:eastAsia="ja-JP"/>
              </w:rPr>
            </w:pPr>
            <w:r>
              <w:t>N/A</w:t>
            </w:r>
          </w:p>
        </w:tc>
      </w:tr>
      <w:tr w:rsidR="006205A7" w14:paraId="1DA7217F" w14:textId="77777777" w:rsidTr="006205A7">
        <w:trPr>
          <w:jc w:val="center"/>
        </w:trPr>
        <w:tc>
          <w:tcPr>
            <w:tcW w:w="2007" w:type="dxa"/>
            <w:tcBorders>
              <w:top w:val="nil"/>
              <w:left w:val="single" w:sz="4" w:space="0" w:color="auto"/>
              <w:bottom w:val="nil"/>
              <w:right w:val="single" w:sz="4" w:space="0" w:color="auto"/>
            </w:tcBorders>
          </w:tcPr>
          <w:p w14:paraId="5FA0DD8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5F369F"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4BF3C8B" w14:textId="77777777" w:rsidR="006205A7" w:rsidRDefault="006205A7">
            <w:pPr>
              <w:pStyle w:val="TAC"/>
              <w:keepNext w:val="0"/>
              <w:keepLines w:val="0"/>
              <w:rPr>
                <w:rFonts w:eastAsiaTheme="minorEastAsia" w:cs="Arial"/>
                <w:szCs w:val="18"/>
                <w:lang w:eastAsia="ja-JP"/>
              </w:rPr>
            </w:pPr>
            <w:r>
              <w:rPr>
                <w:lang w:val="en-US" w:eastAsia="zh-CN"/>
              </w:rPr>
              <w:t>859</w:t>
            </w:r>
          </w:p>
        </w:tc>
        <w:tc>
          <w:tcPr>
            <w:tcW w:w="851" w:type="dxa"/>
            <w:tcBorders>
              <w:top w:val="single" w:sz="4" w:space="0" w:color="auto"/>
              <w:left w:val="single" w:sz="4" w:space="0" w:color="auto"/>
              <w:bottom w:val="single" w:sz="4" w:space="0" w:color="auto"/>
              <w:right w:val="single" w:sz="4" w:space="0" w:color="auto"/>
            </w:tcBorders>
            <w:hideMark/>
          </w:tcPr>
          <w:p w14:paraId="07825E9E"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F7476C4"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FD0CDB" w14:textId="77777777" w:rsidR="006205A7" w:rsidRDefault="006205A7">
            <w:pPr>
              <w:pStyle w:val="TAC"/>
              <w:keepNext w:val="0"/>
              <w:keepLines w:val="0"/>
              <w:rPr>
                <w:rFonts w:eastAsiaTheme="minorEastAsia" w:cs="Arial"/>
                <w:szCs w:val="18"/>
                <w:lang w:eastAsia="ja-JP"/>
              </w:rPr>
            </w:pPr>
            <w:r>
              <w:rPr>
                <w:lang w:val="en-US" w:eastAsia="zh-CN"/>
              </w:rPr>
              <w:t>818</w:t>
            </w:r>
          </w:p>
        </w:tc>
        <w:tc>
          <w:tcPr>
            <w:tcW w:w="977" w:type="dxa"/>
            <w:tcBorders>
              <w:top w:val="single" w:sz="4" w:space="0" w:color="auto"/>
              <w:left w:val="single" w:sz="4" w:space="0" w:color="auto"/>
              <w:bottom w:val="single" w:sz="4" w:space="0" w:color="auto"/>
              <w:right w:val="single" w:sz="4" w:space="0" w:color="auto"/>
            </w:tcBorders>
            <w:hideMark/>
          </w:tcPr>
          <w:p w14:paraId="03E2E443" w14:textId="77777777" w:rsidR="006205A7" w:rsidRDefault="006205A7">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25B8262"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A5AB3C" w14:textId="77777777" w:rsidR="006205A7" w:rsidRDefault="006205A7">
            <w:pPr>
              <w:pStyle w:val="TAC"/>
              <w:keepNext w:val="0"/>
              <w:keepLines w:val="0"/>
              <w:rPr>
                <w:rFonts w:eastAsiaTheme="minorEastAsia" w:cs="Arial"/>
                <w:szCs w:val="18"/>
                <w:lang w:eastAsia="ja-JP"/>
              </w:rPr>
            </w:pPr>
            <w:r>
              <w:t>N/A</w:t>
            </w:r>
          </w:p>
        </w:tc>
      </w:tr>
      <w:tr w:rsidR="006205A7" w14:paraId="0A3E4C7E" w14:textId="77777777" w:rsidTr="006205A7">
        <w:trPr>
          <w:jc w:val="center"/>
        </w:trPr>
        <w:tc>
          <w:tcPr>
            <w:tcW w:w="2007" w:type="dxa"/>
            <w:tcBorders>
              <w:top w:val="nil"/>
              <w:left w:val="single" w:sz="4" w:space="0" w:color="auto"/>
              <w:bottom w:val="nil"/>
              <w:right w:val="single" w:sz="4" w:space="0" w:color="auto"/>
            </w:tcBorders>
          </w:tcPr>
          <w:p w14:paraId="2FBCD2F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F7032E" w14:textId="77777777" w:rsidR="006205A7" w:rsidRDefault="006205A7">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44202A9"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36CC61E"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F933A2" w14:textId="77777777" w:rsidR="006205A7" w:rsidRDefault="006205A7">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3E934F" w14:textId="77777777" w:rsidR="006205A7" w:rsidRDefault="006205A7">
            <w:pPr>
              <w:pStyle w:val="TAC"/>
              <w:keepNext w:val="0"/>
              <w:keepLines w:val="0"/>
              <w:rPr>
                <w:rFonts w:eastAsiaTheme="minorEastAsia" w:cs="Arial"/>
                <w:szCs w:val="18"/>
                <w:lang w:eastAsia="ja-JP"/>
              </w:rPr>
            </w:pPr>
            <w:r>
              <w:rPr>
                <w:lang w:val="en-US" w:eastAsia="zh-CN"/>
              </w:rPr>
              <w:t>627</w:t>
            </w:r>
          </w:p>
        </w:tc>
        <w:tc>
          <w:tcPr>
            <w:tcW w:w="977" w:type="dxa"/>
            <w:tcBorders>
              <w:top w:val="single" w:sz="4" w:space="0" w:color="auto"/>
              <w:left w:val="single" w:sz="4" w:space="0" w:color="auto"/>
              <w:bottom w:val="single" w:sz="4" w:space="0" w:color="auto"/>
              <w:right w:val="single" w:sz="4" w:space="0" w:color="auto"/>
            </w:tcBorders>
            <w:hideMark/>
          </w:tcPr>
          <w:p w14:paraId="70A62626" w14:textId="77777777" w:rsidR="006205A7" w:rsidRDefault="006205A7">
            <w:pPr>
              <w:pStyle w:val="TAC"/>
              <w:keepNext w:val="0"/>
              <w:keepLines w:val="0"/>
              <w:rPr>
                <w:rFonts w:eastAsiaTheme="minorEastAsia" w:cs="Arial"/>
                <w:szCs w:val="18"/>
                <w:lang w:eastAsia="ja-JP"/>
              </w:rPr>
            </w:pPr>
            <w:r>
              <w:t>9.4</w:t>
            </w:r>
          </w:p>
        </w:tc>
        <w:tc>
          <w:tcPr>
            <w:tcW w:w="828" w:type="dxa"/>
            <w:tcBorders>
              <w:top w:val="single" w:sz="4" w:space="0" w:color="auto"/>
              <w:left w:val="single" w:sz="4" w:space="0" w:color="auto"/>
              <w:bottom w:val="single" w:sz="4" w:space="0" w:color="auto"/>
              <w:right w:val="single" w:sz="4" w:space="0" w:color="auto"/>
            </w:tcBorders>
            <w:hideMark/>
          </w:tcPr>
          <w:p w14:paraId="311261BD"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3C52B9" w14:textId="77777777" w:rsidR="006205A7" w:rsidRDefault="006205A7">
            <w:pPr>
              <w:pStyle w:val="TAC"/>
              <w:keepNext w:val="0"/>
              <w:keepLines w:val="0"/>
              <w:rPr>
                <w:rFonts w:eastAsiaTheme="minorEastAsia" w:cs="Arial"/>
                <w:szCs w:val="18"/>
                <w:lang w:eastAsia="ja-JP"/>
              </w:rPr>
            </w:pPr>
            <w:r>
              <w:t>IMD4</w:t>
            </w:r>
          </w:p>
        </w:tc>
      </w:tr>
      <w:tr w:rsidR="006205A7" w14:paraId="2C9C6C4B" w14:textId="77777777" w:rsidTr="006205A7">
        <w:trPr>
          <w:jc w:val="center"/>
        </w:trPr>
        <w:tc>
          <w:tcPr>
            <w:tcW w:w="2007" w:type="dxa"/>
            <w:tcBorders>
              <w:top w:val="nil"/>
              <w:left w:val="single" w:sz="4" w:space="0" w:color="auto"/>
              <w:bottom w:val="nil"/>
              <w:right w:val="single" w:sz="4" w:space="0" w:color="auto"/>
            </w:tcBorders>
          </w:tcPr>
          <w:p w14:paraId="1309239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A80D75" w14:textId="77777777" w:rsidR="006205A7" w:rsidRDefault="006205A7">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A193006" w14:textId="77777777" w:rsidR="006205A7" w:rsidRDefault="006205A7">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23542CF3"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4D26CA"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D5FC47" w14:textId="77777777" w:rsidR="006205A7" w:rsidRDefault="006205A7">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53C3B63" w14:textId="77777777" w:rsidR="006205A7" w:rsidRDefault="006205A7">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2BF07BA"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983E57" w14:textId="77777777" w:rsidR="006205A7" w:rsidRDefault="006205A7">
            <w:pPr>
              <w:pStyle w:val="TAC"/>
              <w:keepNext w:val="0"/>
              <w:keepLines w:val="0"/>
              <w:rPr>
                <w:rFonts w:eastAsiaTheme="minorEastAsia" w:cs="Arial"/>
                <w:szCs w:val="18"/>
                <w:lang w:eastAsia="ja-JP"/>
              </w:rPr>
            </w:pPr>
            <w:r>
              <w:t>N/A</w:t>
            </w:r>
          </w:p>
        </w:tc>
      </w:tr>
      <w:tr w:rsidR="006205A7" w14:paraId="0FA36F21" w14:textId="77777777" w:rsidTr="006205A7">
        <w:trPr>
          <w:jc w:val="center"/>
        </w:trPr>
        <w:tc>
          <w:tcPr>
            <w:tcW w:w="2007" w:type="dxa"/>
            <w:tcBorders>
              <w:top w:val="nil"/>
              <w:left w:val="single" w:sz="4" w:space="0" w:color="auto"/>
              <w:bottom w:val="nil"/>
              <w:right w:val="single" w:sz="4" w:space="0" w:color="auto"/>
            </w:tcBorders>
          </w:tcPr>
          <w:p w14:paraId="07F3472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FE393B"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5E64289"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D933ACB"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4339FD" w14:textId="77777777" w:rsidR="006205A7" w:rsidRDefault="006205A7">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2147A40" w14:textId="77777777" w:rsidR="006205A7" w:rsidRDefault="006205A7">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66A2ACD5" w14:textId="77777777" w:rsidR="006205A7" w:rsidRDefault="006205A7">
            <w:pPr>
              <w:pStyle w:val="TAC"/>
              <w:keepNext w:val="0"/>
              <w:keepLines w:val="0"/>
              <w:rPr>
                <w:rFonts w:eastAsiaTheme="minorEastAsia" w:cs="Arial"/>
                <w:szCs w:val="18"/>
                <w:lang w:eastAsia="ja-JP"/>
              </w:rPr>
            </w:pPr>
            <w:r>
              <w:t>4.6</w:t>
            </w:r>
          </w:p>
        </w:tc>
        <w:tc>
          <w:tcPr>
            <w:tcW w:w="828" w:type="dxa"/>
            <w:tcBorders>
              <w:top w:val="single" w:sz="4" w:space="0" w:color="auto"/>
              <w:left w:val="single" w:sz="4" w:space="0" w:color="auto"/>
              <w:bottom w:val="single" w:sz="4" w:space="0" w:color="auto"/>
              <w:right w:val="single" w:sz="4" w:space="0" w:color="auto"/>
            </w:tcBorders>
            <w:hideMark/>
          </w:tcPr>
          <w:p w14:paraId="09CD6171"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1FF269" w14:textId="77777777" w:rsidR="006205A7" w:rsidRDefault="006205A7">
            <w:pPr>
              <w:pStyle w:val="TAC"/>
              <w:keepNext w:val="0"/>
              <w:keepLines w:val="0"/>
              <w:rPr>
                <w:rFonts w:eastAsiaTheme="minorEastAsia" w:cs="Arial"/>
                <w:szCs w:val="18"/>
                <w:lang w:eastAsia="ja-JP"/>
              </w:rPr>
            </w:pPr>
            <w:r>
              <w:t>IMD5</w:t>
            </w:r>
          </w:p>
        </w:tc>
      </w:tr>
      <w:tr w:rsidR="006205A7" w14:paraId="2D517A0E" w14:textId="77777777" w:rsidTr="006205A7">
        <w:trPr>
          <w:jc w:val="center"/>
        </w:trPr>
        <w:tc>
          <w:tcPr>
            <w:tcW w:w="2007" w:type="dxa"/>
            <w:tcBorders>
              <w:top w:val="nil"/>
              <w:left w:val="single" w:sz="4" w:space="0" w:color="auto"/>
              <w:bottom w:val="nil"/>
              <w:right w:val="single" w:sz="4" w:space="0" w:color="auto"/>
            </w:tcBorders>
          </w:tcPr>
          <w:p w14:paraId="0BEAF55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D20455" w14:textId="77777777" w:rsidR="006205A7" w:rsidRDefault="006205A7">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6FD1DE6" w14:textId="77777777" w:rsidR="006205A7" w:rsidRDefault="006205A7">
            <w:pPr>
              <w:pStyle w:val="TAC"/>
              <w:keepNext w:val="0"/>
              <w:keepLines w:val="0"/>
              <w:rPr>
                <w:rFonts w:eastAsiaTheme="minorEastAsia" w:cs="Arial"/>
                <w:szCs w:val="18"/>
                <w:lang w:eastAsia="ja-JP"/>
              </w:rPr>
            </w:pPr>
            <w:r>
              <w:rPr>
                <w:lang w:val="en-US" w:eastAsia="zh-CN"/>
              </w:rPr>
              <w:t>689</w:t>
            </w:r>
          </w:p>
        </w:tc>
        <w:tc>
          <w:tcPr>
            <w:tcW w:w="851" w:type="dxa"/>
            <w:tcBorders>
              <w:top w:val="single" w:sz="4" w:space="0" w:color="auto"/>
              <w:left w:val="single" w:sz="4" w:space="0" w:color="auto"/>
              <w:bottom w:val="single" w:sz="4" w:space="0" w:color="auto"/>
              <w:right w:val="single" w:sz="4" w:space="0" w:color="auto"/>
            </w:tcBorders>
            <w:hideMark/>
          </w:tcPr>
          <w:p w14:paraId="7770E568"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1DB35A"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76652E" w14:textId="77777777" w:rsidR="006205A7" w:rsidRDefault="006205A7">
            <w:pPr>
              <w:pStyle w:val="TAC"/>
              <w:keepNext w:val="0"/>
              <w:keepLines w:val="0"/>
              <w:rPr>
                <w:rFonts w:eastAsiaTheme="minorEastAsia" w:cs="Arial"/>
                <w:szCs w:val="18"/>
                <w:lang w:eastAsia="ja-JP"/>
              </w:rPr>
            </w:pPr>
            <w:r>
              <w:rPr>
                <w:lang w:val="en-US" w:eastAsia="zh-CN"/>
              </w:rPr>
              <w:t>643</w:t>
            </w:r>
          </w:p>
        </w:tc>
        <w:tc>
          <w:tcPr>
            <w:tcW w:w="977" w:type="dxa"/>
            <w:tcBorders>
              <w:top w:val="single" w:sz="4" w:space="0" w:color="auto"/>
              <w:left w:val="single" w:sz="4" w:space="0" w:color="auto"/>
              <w:bottom w:val="single" w:sz="4" w:space="0" w:color="auto"/>
              <w:right w:val="single" w:sz="4" w:space="0" w:color="auto"/>
            </w:tcBorders>
            <w:hideMark/>
          </w:tcPr>
          <w:p w14:paraId="7814553F" w14:textId="77777777" w:rsidR="006205A7" w:rsidRDefault="006205A7">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F17534A"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E30C08" w14:textId="77777777" w:rsidR="006205A7" w:rsidRDefault="006205A7">
            <w:pPr>
              <w:pStyle w:val="TAC"/>
              <w:keepNext w:val="0"/>
              <w:keepLines w:val="0"/>
              <w:rPr>
                <w:rFonts w:eastAsiaTheme="minorEastAsia" w:cs="Arial"/>
                <w:szCs w:val="18"/>
                <w:lang w:eastAsia="ja-JP"/>
              </w:rPr>
            </w:pPr>
            <w:r>
              <w:t>N/A</w:t>
            </w:r>
          </w:p>
        </w:tc>
      </w:tr>
      <w:tr w:rsidR="006205A7" w14:paraId="092FE171" w14:textId="77777777" w:rsidTr="006205A7">
        <w:trPr>
          <w:jc w:val="center"/>
        </w:trPr>
        <w:tc>
          <w:tcPr>
            <w:tcW w:w="2007" w:type="dxa"/>
            <w:tcBorders>
              <w:top w:val="nil"/>
              <w:left w:val="single" w:sz="4" w:space="0" w:color="auto"/>
              <w:bottom w:val="nil"/>
              <w:right w:val="single" w:sz="4" w:space="0" w:color="auto"/>
            </w:tcBorders>
          </w:tcPr>
          <w:p w14:paraId="29C43B5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251A52" w14:textId="77777777" w:rsidR="006205A7" w:rsidRDefault="006205A7">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26FB1F3"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20AA246"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003FF5" w14:textId="77777777" w:rsidR="006205A7" w:rsidRDefault="006205A7">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DA25C63" w14:textId="77777777" w:rsidR="006205A7" w:rsidRDefault="006205A7">
            <w:pPr>
              <w:pStyle w:val="TAC"/>
              <w:keepNext w:val="0"/>
              <w:keepLines w:val="0"/>
              <w:rPr>
                <w:rFonts w:eastAsiaTheme="minorEastAsia" w:cs="Arial"/>
                <w:szCs w:val="18"/>
                <w:lang w:eastAsia="ja-JP"/>
              </w:rPr>
            </w:pPr>
            <w:r>
              <w:rPr>
                <w:lang w:val="en-US" w:eastAsia="zh-CN"/>
              </w:rPr>
              <w:t>2167</w:t>
            </w:r>
          </w:p>
        </w:tc>
        <w:tc>
          <w:tcPr>
            <w:tcW w:w="977" w:type="dxa"/>
            <w:tcBorders>
              <w:top w:val="single" w:sz="4" w:space="0" w:color="auto"/>
              <w:left w:val="single" w:sz="4" w:space="0" w:color="auto"/>
              <w:bottom w:val="single" w:sz="4" w:space="0" w:color="auto"/>
              <w:right w:val="single" w:sz="4" w:space="0" w:color="auto"/>
            </w:tcBorders>
            <w:hideMark/>
          </w:tcPr>
          <w:p w14:paraId="58BF3F9E" w14:textId="77777777" w:rsidR="006205A7" w:rsidRDefault="006205A7">
            <w:pPr>
              <w:pStyle w:val="TAC"/>
              <w:keepNext w:val="0"/>
              <w:keepLines w:val="0"/>
              <w:rPr>
                <w:rFonts w:eastAsiaTheme="minorEastAsia" w:cs="Arial"/>
                <w:szCs w:val="18"/>
                <w:lang w:eastAsia="ja-JP"/>
              </w:rPr>
            </w:pPr>
            <w:r>
              <w:t>16</w:t>
            </w:r>
          </w:p>
        </w:tc>
        <w:tc>
          <w:tcPr>
            <w:tcW w:w="828" w:type="dxa"/>
            <w:tcBorders>
              <w:top w:val="single" w:sz="4" w:space="0" w:color="auto"/>
              <w:left w:val="single" w:sz="4" w:space="0" w:color="auto"/>
              <w:bottom w:val="single" w:sz="4" w:space="0" w:color="auto"/>
              <w:right w:val="single" w:sz="4" w:space="0" w:color="auto"/>
            </w:tcBorders>
            <w:hideMark/>
          </w:tcPr>
          <w:p w14:paraId="3BF881C4"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970F39" w14:textId="77777777" w:rsidR="006205A7" w:rsidRDefault="006205A7">
            <w:pPr>
              <w:pStyle w:val="TAC"/>
              <w:keepNext w:val="0"/>
              <w:keepLines w:val="0"/>
              <w:rPr>
                <w:rFonts w:eastAsiaTheme="minorEastAsia" w:cs="Arial"/>
                <w:szCs w:val="18"/>
                <w:lang w:eastAsia="ja-JP"/>
              </w:rPr>
            </w:pPr>
            <w:r>
              <w:t>IMD3</w:t>
            </w:r>
          </w:p>
        </w:tc>
      </w:tr>
      <w:tr w:rsidR="006205A7" w14:paraId="50767C12" w14:textId="77777777" w:rsidTr="006205A7">
        <w:trPr>
          <w:jc w:val="center"/>
        </w:trPr>
        <w:tc>
          <w:tcPr>
            <w:tcW w:w="2007" w:type="dxa"/>
            <w:tcBorders>
              <w:top w:val="nil"/>
              <w:left w:val="single" w:sz="4" w:space="0" w:color="auto"/>
              <w:bottom w:val="nil"/>
              <w:right w:val="single" w:sz="4" w:space="0" w:color="auto"/>
            </w:tcBorders>
          </w:tcPr>
          <w:p w14:paraId="0CE8567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49BF5D"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03F2C19" w14:textId="77777777" w:rsidR="006205A7" w:rsidRDefault="006205A7">
            <w:pPr>
              <w:pStyle w:val="TAC"/>
              <w:keepNext w:val="0"/>
              <w:keepLines w:val="0"/>
              <w:rPr>
                <w:rFonts w:eastAsiaTheme="minorEastAsia" w:cs="Arial"/>
                <w:szCs w:val="18"/>
                <w:lang w:eastAsia="ja-JP"/>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228BA8B4"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D3D143"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0FE94E" w14:textId="77777777" w:rsidR="006205A7" w:rsidRDefault="006205A7">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447639BD" w14:textId="77777777" w:rsidR="006205A7" w:rsidRDefault="006205A7">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691F0CA"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CF22CB" w14:textId="77777777" w:rsidR="006205A7" w:rsidRDefault="006205A7">
            <w:pPr>
              <w:pStyle w:val="TAC"/>
              <w:keepNext w:val="0"/>
              <w:keepLines w:val="0"/>
              <w:rPr>
                <w:rFonts w:eastAsiaTheme="minorEastAsia" w:cs="Arial"/>
                <w:szCs w:val="18"/>
                <w:lang w:eastAsia="ja-JP"/>
              </w:rPr>
            </w:pPr>
            <w:r>
              <w:t>N/A</w:t>
            </w:r>
          </w:p>
        </w:tc>
      </w:tr>
      <w:tr w:rsidR="006205A7" w14:paraId="161C4B36" w14:textId="77777777" w:rsidTr="006205A7">
        <w:trPr>
          <w:jc w:val="center"/>
        </w:trPr>
        <w:tc>
          <w:tcPr>
            <w:tcW w:w="2007" w:type="dxa"/>
            <w:tcBorders>
              <w:top w:val="nil"/>
              <w:left w:val="single" w:sz="4" w:space="0" w:color="auto"/>
              <w:bottom w:val="single" w:sz="4" w:space="0" w:color="auto"/>
              <w:right w:val="single" w:sz="4" w:space="0" w:color="auto"/>
            </w:tcBorders>
          </w:tcPr>
          <w:p w14:paraId="6C828C7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538779" w14:textId="77777777" w:rsidR="006205A7" w:rsidRDefault="006205A7">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A81097F" w14:textId="77777777" w:rsidR="006205A7" w:rsidRDefault="006205A7">
            <w:pPr>
              <w:pStyle w:val="TAC"/>
              <w:keepNext w:val="0"/>
              <w:keepLines w:val="0"/>
              <w:rPr>
                <w:rFonts w:eastAsiaTheme="minorEastAsia" w:cs="Arial"/>
                <w:szCs w:val="18"/>
                <w:lang w:eastAsia="ja-JP"/>
              </w:rPr>
            </w:pPr>
            <w:r>
              <w:rPr>
                <w:lang w:val="en-US" w:eastAsia="zh-CN"/>
              </w:rPr>
              <w:t>666</w:t>
            </w:r>
          </w:p>
        </w:tc>
        <w:tc>
          <w:tcPr>
            <w:tcW w:w="851" w:type="dxa"/>
            <w:tcBorders>
              <w:top w:val="single" w:sz="4" w:space="0" w:color="auto"/>
              <w:left w:val="single" w:sz="4" w:space="0" w:color="auto"/>
              <w:bottom w:val="single" w:sz="4" w:space="0" w:color="auto"/>
              <w:right w:val="single" w:sz="4" w:space="0" w:color="auto"/>
            </w:tcBorders>
            <w:hideMark/>
          </w:tcPr>
          <w:p w14:paraId="13560D21"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742631C"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E104E2" w14:textId="77777777" w:rsidR="006205A7" w:rsidRDefault="006205A7">
            <w:pPr>
              <w:pStyle w:val="TAC"/>
              <w:keepNext w:val="0"/>
              <w:keepLines w:val="0"/>
              <w:rPr>
                <w:rFonts w:eastAsiaTheme="minorEastAsia" w:cs="Arial"/>
                <w:szCs w:val="18"/>
                <w:lang w:eastAsia="ja-JP"/>
              </w:rPr>
            </w:pPr>
            <w:r>
              <w:rPr>
                <w:lang w:val="en-US" w:eastAsia="zh-CN"/>
              </w:rPr>
              <w:t>620</w:t>
            </w:r>
          </w:p>
        </w:tc>
        <w:tc>
          <w:tcPr>
            <w:tcW w:w="977" w:type="dxa"/>
            <w:tcBorders>
              <w:top w:val="single" w:sz="4" w:space="0" w:color="auto"/>
              <w:left w:val="single" w:sz="4" w:space="0" w:color="auto"/>
              <w:bottom w:val="single" w:sz="4" w:space="0" w:color="auto"/>
              <w:right w:val="single" w:sz="4" w:space="0" w:color="auto"/>
            </w:tcBorders>
            <w:hideMark/>
          </w:tcPr>
          <w:p w14:paraId="6B853887" w14:textId="77777777" w:rsidR="006205A7" w:rsidRDefault="006205A7">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0D67891"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DC57AC" w14:textId="77777777" w:rsidR="006205A7" w:rsidRDefault="006205A7">
            <w:pPr>
              <w:pStyle w:val="TAC"/>
              <w:keepNext w:val="0"/>
              <w:keepLines w:val="0"/>
              <w:rPr>
                <w:rFonts w:eastAsiaTheme="minorEastAsia" w:cs="Arial"/>
                <w:szCs w:val="18"/>
                <w:lang w:eastAsia="ja-JP"/>
              </w:rPr>
            </w:pPr>
            <w:r>
              <w:t>N/A</w:t>
            </w:r>
          </w:p>
        </w:tc>
      </w:tr>
      <w:tr w:rsidR="006205A7" w14:paraId="5812D4D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67E157B" w14:textId="77777777" w:rsidR="006205A7" w:rsidRDefault="006205A7">
            <w:pPr>
              <w:pStyle w:val="TAC"/>
              <w:keepNext w:val="0"/>
              <w:keepLines w:val="0"/>
              <w:rPr>
                <w:rFonts w:eastAsiaTheme="minorEastAsia"/>
                <w:lang w:eastAsia="zh-CN"/>
              </w:rPr>
            </w:pPr>
            <w:r>
              <w:rPr>
                <w:rFonts w:cs="Arial"/>
                <w:color w:val="000000"/>
                <w:szCs w:val="18"/>
              </w:rPr>
              <w:t>CA_n1-n20-n77</w:t>
            </w:r>
          </w:p>
        </w:tc>
        <w:tc>
          <w:tcPr>
            <w:tcW w:w="1146" w:type="dxa"/>
            <w:tcBorders>
              <w:top w:val="single" w:sz="4" w:space="0" w:color="auto"/>
              <w:left w:val="single" w:sz="4" w:space="0" w:color="auto"/>
              <w:bottom w:val="single" w:sz="4" w:space="0" w:color="auto"/>
              <w:right w:val="single" w:sz="4" w:space="0" w:color="auto"/>
            </w:tcBorders>
            <w:hideMark/>
          </w:tcPr>
          <w:p w14:paraId="3E0AF8BC" w14:textId="77777777" w:rsidR="006205A7" w:rsidRDefault="006205A7">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5F51119" w14:textId="77777777" w:rsidR="006205A7" w:rsidRDefault="006205A7">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659DCCE3"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1CA1460"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7CA700" w14:textId="77777777" w:rsidR="006205A7" w:rsidRDefault="006205A7">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91F9C37"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B8D581"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E38283"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42E1CC87" w14:textId="77777777" w:rsidTr="006205A7">
        <w:trPr>
          <w:jc w:val="center"/>
        </w:trPr>
        <w:tc>
          <w:tcPr>
            <w:tcW w:w="2007" w:type="dxa"/>
            <w:tcBorders>
              <w:top w:val="nil"/>
              <w:left w:val="single" w:sz="4" w:space="0" w:color="auto"/>
              <w:bottom w:val="nil"/>
              <w:right w:val="single" w:sz="4" w:space="0" w:color="auto"/>
            </w:tcBorders>
          </w:tcPr>
          <w:p w14:paraId="657B787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C8866E"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3D9FBB5" w14:textId="77777777" w:rsidR="006205A7" w:rsidRDefault="006205A7">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1C9A2F1D"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0E35A3"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2CA0B4" w14:textId="77777777" w:rsidR="006205A7" w:rsidRDefault="006205A7">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91E0837"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2DCBE4"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F3E695"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1B9B1300" w14:textId="77777777" w:rsidTr="006205A7">
        <w:trPr>
          <w:jc w:val="center"/>
        </w:trPr>
        <w:tc>
          <w:tcPr>
            <w:tcW w:w="2007" w:type="dxa"/>
            <w:tcBorders>
              <w:top w:val="nil"/>
              <w:left w:val="single" w:sz="4" w:space="0" w:color="auto"/>
              <w:bottom w:val="nil"/>
              <w:right w:val="single" w:sz="4" w:space="0" w:color="auto"/>
            </w:tcBorders>
          </w:tcPr>
          <w:p w14:paraId="6B702E2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A8A46E" w14:textId="77777777" w:rsidR="006205A7" w:rsidRDefault="006205A7">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5B8E467"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11F3876"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5C5AFB4" w14:textId="77777777" w:rsidR="006205A7" w:rsidRDefault="006205A7">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BF26602" w14:textId="77777777" w:rsidR="006205A7" w:rsidRDefault="006205A7">
            <w:pPr>
              <w:pStyle w:val="TAC"/>
              <w:keepNext w:val="0"/>
              <w:keepLines w:val="0"/>
              <w:rPr>
                <w:rFonts w:eastAsiaTheme="minorEastAsia"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hideMark/>
          </w:tcPr>
          <w:p w14:paraId="0D402300" w14:textId="77777777" w:rsidR="006205A7" w:rsidRDefault="006205A7">
            <w:pPr>
              <w:pStyle w:val="TAC"/>
              <w:keepNext w:val="0"/>
              <w:keepLines w:val="0"/>
              <w:rPr>
                <w:rFonts w:eastAsiaTheme="minorEastAsia" w:cs="Arial"/>
                <w:szCs w:val="18"/>
                <w:lang w:eastAsia="ja-JP"/>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708B5EAC"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BBE05D" w14:textId="77777777" w:rsidR="006205A7" w:rsidRDefault="006205A7">
            <w:pPr>
              <w:pStyle w:val="TAC"/>
              <w:keepNext w:val="0"/>
              <w:keepLines w:val="0"/>
              <w:rPr>
                <w:rFonts w:eastAsiaTheme="minorEastAsia" w:cs="Arial"/>
                <w:szCs w:val="18"/>
                <w:lang w:eastAsia="ja-JP"/>
              </w:rPr>
            </w:pPr>
            <w:r>
              <w:t>IMD3</w:t>
            </w:r>
            <w:r>
              <w:rPr>
                <w:vertAlign w:val="superscript"/>
              </w:rPr>
              <w:t>1</w:t>
            </w:r>
          </w:p>
        </w:tc>
      </w:tr>
      <w:tr w:rsidR="006205A7" w14:paraId="50373D9B" w14:textId="77777777" w:rsidTr="006205A7">
        <w:trPr>
          <w:jc w:val="center"/>
        </w:trPr>
        <w:tc>
          <w:tcPr>
            <w:tcW w:w="2007" w:type="dxa"/>
            <w:tcBorders>
              <w:top w:val="nil"/>
              <w:left w:val="single" w:sz="4" w:space="0" w:color="auto"/>
              <w:bottom w:val="nil"/>
              <w:right w:val="single" w:sz="4" w:space="0" w:color="auto"/>
            </w:tcBorders>
          </w:tcPr>
          <w:p w14:paraId="273497D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B27085" w14:textId="77777777" w:rsidR="006205A7" w:rsidRDefault="006205A7">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03936E7E" w14:textId="77777777" w:rsidR="006205A7" w:rsidRDefault="006205A7">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4A0298E3"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B01062"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716A39" w14:textId="77777777" w:rsidR="006205A7" w:rsidRDefault="006205A7">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304F8C0"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C7DB1B"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2D703B"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00096204" w14:textId="77777777" w:rsidTr="006205A7">
        <w:trPr>
          <w:jc w:val="center"/>
        </w:trPr>
        <w:tc>
          <w:tcPr>
            <w:tcW w:w="2007" w:type="dxa"/>
            <w:tcBorders>
              <w:top w:val="nil"/>
              <w:left w:val="single" w:sz="4" w:space="0" w:color="auto"/>
              <w:bottom w:val="nil"/>
              <w:right w:val="single" w:sz="4" w:space="0" w:color="auto"/>
            </w:tcBorders>
          </w:tcPr>
          <w:p w14:paraId="724349A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6DB6E2"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E0DB186"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E604F13"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C66D3B" w14:textId="77777777" w:rsidR="006205A7" w:rsidRDefault="006205A7">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A596ED6" w14:textId="77777777" w:rsidR="006205A7" w:rsidRDefault="006205A7">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53FDF211" w14:textId="77777777" w:rsidR="006205A7" w:rsidRDefault="006205A7">
            <w:pPr>
              <w:pStyle w:val="TAC"/>
              <w:keepNext w:val="0"/>
              <w:keepLines w:val="0"/>
              <w:rPr>
                <w:rFonts w:eastAsiaTheme="minorEastAsia" w:cs="Arial"/>
                <w:szCs w:val="18"/>
                <w:lang w:eastAsia="ja-JP"/>
              </w:rPr>
            </w:pPr>
            <w:r>
              <w:rPr>
                <w:lang w:val="en-US" w:eastAsia="zh-CN"/>
              </w:rPr>
              <w:t>3.5</w:t>
            </w:r>
          </w:p>
        </w:tc>
        <w:tc>
          <w:tcPr>
            <w:tcW w:w="828" w:type="dxa"/>
            <w:tcBorders>
              <w:top w:val="single" w:sz="4" w:space="0" w:color="auto"/>
              <w:left w:val="single" w:sz="4" w:space="0" w:color="auto"/>
              <w:bottom w:val="single" w:sz="4" w:space="0" w:color="auto"/>
              <w:right w:val="single" w:sz="4" w:space="0" w:color="auto"/>
            </w:tcBorders>
            <w:hideMark/>
          </w:tcPr>
          <w:p w14:paraId="503C466C"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668BAE" w14:textId="77777777" w:rsidR="006205A7" w:rsidRDefault="006205A7">
            <w:pPr>
              <w:pStyle w:val="TAC"/>
              <w:keepNext w:val="0"/>
              <w:keepLines w:val="0"/>
              <w:rPr>
                <w:rFonts w:eastAsiaTheme="minorEastAsia" w:cs="Arial"/>
                <w:szCs w:val="18"/>
                <w:lang w:eastAsia="ja-JP"/>
              </w:rPr>
            </w:pPr>
            <w:r>
              <w:t>IMD5</w:t>
            </w:r>
          </w:p>
        </w:tc>
      </w:tr>
      <w:tr w:rsidR="006205A7" w14:paraId="6C23A791" w14:textId="77777777" w:rsidTr="006205A7">
        <w:trPr>
          <w:jc w:val="center"/>
        </w:trPr>
        <w:tc>
          <w:tcPr>
            <w:tcW w:w="2007" w:type="dxa"/>
            <w:tcBorders>
              <w:top w:val="nil"/>
              <w:left w:val="single" w:sz="4" w:space="0" w:color="auto"/>
              <w:bottom w:val="nil"/>
              <w:right w:val="single" w:sz="4" w:space="0" w:color="auto"/>
            </w:tcBorders>
          </w:tcPr>
          <w:p w14:paraId="0301D1B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D78EBB" w14:textId="77777777" w:rsidR="006205A7" w:rsidRDefault="006205A7">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38B9257" w14:textId="77777777" w:rsidR="006205A7" w:rsidRDefault="006205A7">
            <w:pPr>
              <w:pStyle w:val="TAC"/>
              <w:keepNext w:val="0"/>
              <w:keepLines w:val="0"/>
              <w:rPr>
                <w:rFonts w:eastAsiaTheme="minorEastAsia" w:cs="Arial"/>
                <w:szCs w:val="18"/>
                <w:lang w:eastAsia="ja-JP"/>
              </w:rPr>
            </w:pPr>
            <w:r>
              <w:rPr>
                <w:lang w:val="en-US" w:eastAsia="zh-CN"/>
              </w:rPr>
              <w:t>3328</w:t>
            </w:r>
          </w:p>
        </w:tc>
        <w:tc>
          <w:tcPr>
            <w:tcW w:w="851" w:type="dxa"/>
            <w:tcBorders>
              <w:top w:val="single" w:sz="4" w:space="0" w:color="auto"/>
              <w:left w:val="single" w:sz="4" w:space="0" w:color="auto"/>
              <w:bottom w:val="single" w:sz="4" w:space="0" w:color="auto"/>
              <w:right w:val="single" w:sz="4" w:space="0" w:color="auto"/>
            </w:tcBorders>
            <w:hideMark/>
          </w:tcPr>
          <w:p w14:paraId="3C79E55A"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B608E0E" w14:textId="77777777" w:rsidR="006205A7" w:rsidRDefault="006205A7">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2367931" w14:textId="77777777" w:rsidR="006205A7" w:rsidRDefault="006205A7">
            <w:pPr>
              <w:pStyle w:val="TAC"/>
              <w:keepNext w:val="0"/>
              <w:keepLines w:val="0"/>
              <w:rPr>
                <w:rFonts w:eastAsiaTheme="minorEastAsia"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hideMark/>
          </w:tcPr>
          <w:p w14:paraId="6ED418ED"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CD2AEA"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F445B9"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711D2325" w14:textId="77777777" w:rsidTr="006205A7">
        <w:trPr>
          <w:jc w:val="center"/>
        </w:trPr>
        <w:tc>
          <w:tcPr>
            <w:tcW w:w="2007" w:type="dxa"/>
            <w:tcBorders>
              <w:top w:val="nil"/>
              <w:left w:val="single" w:sz="4" w:space="0" w:color="auto"/>
              <w:bottom w:val="nil"/>
              <w:right w:val="single" w:sz="4" w:space="0" w:color="auto"/>
            </w:tcBorders>
          </w:tcPr>
          <w:p w14:paraId="2EE04BF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CEA73B" w14:textId="77777777" w:rsidR="006205A7" w:rsidRDefault="006205A7">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BF2693D"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DBC04BB"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0E3CEC" w14:textId="77777777" w:rsidR="006205A7" w:rsidRDefault="006205A7">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A43EC0C" w14:textId="77777777" w:rsidR="006205A7" w:rsidRDefault="006205A7">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AC358AF" w14:textId="77777777" w:rsidR="006205A7" w:rsidRDefault="006205A7">
            <w:pPr>
              <w:pStyle w:val="TAC"/>
              <w:keepNext w:val="0"/>
              <w:keepLines w:val="0"/>
              <w:rPr>
                <w:rFonts w:eastAsiaTheme="minorEastAsia" w:cs="Arial"/>
                <w:szCs w:val="18"/>
                <w:lang w:eastAsia="ja-JP"/>
              </w:rPr>
            </w:pPr>
            <w:r>
              <w:rPr>
                <w:lang w:val="en-US" w:eastAsia="zh-CN"/>
              </w:rPr>
              <w:t>16.4</w:t>
            </w:r>
          </w:p>
        </w:tc>
        <w:tc>
          <w:tcPr>
            <w:tcW w:w="828" w:type="dxa"/>
            <w:tcBorders>
              <w:top w:val="single" w:sz="4" w:space="0" w:color="auto"/>
              <w:left w:val="single" w:sz="4" w:space="0" w:color="auto"/>
              <w:bottom w:val="single" w:sz="4" w:space="0" w:color="auto"/>
              <w:right w:val="single" w:sz="4" w:space="0" w:color="auto"/>
            </w:tcBorders>
            <w:hideMark/>
          </w:tcPr>
          <w:p w14:paraId="732E0C1F"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9401FD" w14:textId="77777777" w:rsidR="006205A7" w:rsidRDefault="006205A7">
            <w:pPr>
              <w:pStyle w:val="TAC"/>
              <w:keepNext w:val="0"/>
              <w:keepLines w:val="0"/>
              <w:rPr>
                <w:rFonts w:eastAsiaTheme="minorEastAsia" w:cs="Arial"/>
                <w:szCs w:val="18"/>
                <w:lang w:eastAsia="ja-JP"/>
              </w:rPr>
            </w:pPr>
            <w:r>
              <w:t>IMD3</w:t>
            </w:r>
          </w:p>
        </w:tc>
      </w:tr>
      <w:tr w:rsidR="006205A7" w14:paraId="30D0E561" w14:textId="77777777" w:rsidTr="006205A7">
        <w:trPr>
          <w:jc w:val="center"/>
        </w:trPr>
        <w:tc>
          <w:tcPr>
            <w:tcW w:w="2007" w:type="dxa"/>
            <w:tcBorders>
              <w:top w:val="nil"/>
              <w:left w:val="single" w:sz="4" w:space="0" w:color="auto"/>
              <w:bottom w:val="nil"/>
              <w:right w:val="single" w:sz="4" w:space="0" w:color="auto"/>
            </w:tcBorders>
          </w:tcPr>
          <w:p w14:paraId="05DA334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EE4047"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524A595" w14:textId="77777777" w:rsidR="006205A7" w:rsidRDefault="006205A7">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59F10B09"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F41442B"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E0EEAD" w14:textId="77777777" w:rsidR="006205A7" w:rsidRDefault="006205A7">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31314082"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849703"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A23B7B"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17B6F70F" w14:textId="77777777" w:rsidTr="006205A7">
        <w:trPr>
          <w:jc w:val="center"/>
        </w:trPr>
        <w:tc>
          <w:tcPr>
            <w:tcW w:w="2007" w:type="dxa"/>
            <w:tcBorders>
              <w:top w:val="nil"/>
              <w:left w:val="single" w:sz="4" w:space="0" w:color="auto"/>
              <w:bottom w:val="single" w:sz="4" w:space="0" w:color="auto"/>
              <w:right w:val="single" w:sz="4" w:space="0" w:color="auto"/>
            </w:tcBorders>
          </w:tcPr>
          <w:p w14:paraId="58FC924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84980A" w14:textId="77777777" w:rsidR="006205A7" w:rsidRDefault="006205A7">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5C9A734" w14:textId="77777777" w:rsidR="006205A7" w:rsidRDefault="006205A7">
            <w:pPr>
              <w:pStyle w:val="TAC"/>
              <w:keepNext w:val="0"/>
              <w:keepLines w:val="0"/>
              <w:rPr>
                <w:rFonts w:eastAsiaTheme="minorEastAsia" w:cs="Arial"/>
                <w:szCs w:val="18"/>
                <w:lang w:eastAsia="ja-JP"/>
              </w:rPr>
            </w:pPr>
            <w:r>
              <w:rPr>
                <w:lang w:val="en-US" w:eastAsia="zh-CN"/>
              </w:rPr>
              <w:t>3834</w:t>
            </w:r>
          </w:p>
        </w:tc>
        <w:tc>
          <w:tcPr>
            <w:tcW w:w="851" w:type="dxa"/>
            <w:tcBorders>
              <w:top w:val="single" w:sz="4" w:space="0" w:color="auto"/>
              <w:left w:val="single" w:sz="4" w:space="0" w:color="auto"/>
              <w:bottom w:val="single" w:sz="4" w:space="0" w:color="auto"/>
              <w:right w:val="single" w:sz="4" w:space="0" w:color="auto"/>
            </w:tcBorders>
            <w:hideMark/>
          </w:tcPr>
          <w:p w14:paraId="14203B34"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38BEE0B" w14:textId="77777777" w:rsidR="006205A7" w:rsidRDefault="006205A7">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A37DFA9" w14:textId="77777777" w:rsidR="006205A7" w:rsidRDefault="006205A7">
            <w:pPr>
              <w:pStyle w:val="TAC"/>
              <w:keepNext w:val="0"/>
              <w:keepLines w:val="0"/>
              <w:rPr>
                <w:rFonts w:eastAsiaTheme="minorEastAsia" w:cs="Arial"/>
                <w:szCs w:val="18"/>
                <w:lang w:eastAsia="ja-JP"/>
              </w:rPr>
            </w:pPr>
            <w:r>
              <w:rPr>
                <w:lang w:val="en-US" w:eastAsia="zh-CN"/>
              </w:rPr>
              <w:t>3834</w:t>
            </w:r>
          </w:p>
        </w:tc>
        <w:tc>
          <w:tcPr>
            <w:tcW w:w="977" w:type="dxa"/>
            <w:tcBorders>
              <w:top w:val="single" w:sz="4" w:space="0" w:color="auto"/>
              <w:left w:val="single" w:sz="4" w:space="0" w:color="auto"/>
              <w:bottom w:val="single" w:sz="4" w:space="0" w:color="auto"/>
              <w:right w:val="single" w:sz="4" w:space="0" w:color="auto"/>
            </w:tcBorders>
            <w:hideMark/>
          </w:tcPr>
          <w:p w14:paraId="6C8C0AB1"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832043"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797CD5"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34C1D6E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130C1B4" w14:textId="77777777" w:rsidR="006205A7" w:rsidRDefault="006205A7">
            <w:pPr>
              <w:pStyle w:val="TAC"/>
              <w:keepNext w:val="0"/>
              <w:keepLines w:val="0"/>
              <w:rPr>
                <w:rFonts w:eastAsiaTheme="minorEastAsia"/>
                <w:lang w:eastAsia="zh-CN"/>
              </w:rPr>
            </w:pPr>
            <w:r>
              <w:rPr>
                <w:lang w:val="en-US" w:eastAsia="zh-CN"/>
              </w:rPr>
              <w:t>CA_n1-n20-n78</w:t>
            </w:r>
          </w:p>
        </w:tc>
        <w:tc>
          <w:tcPr>
            <w:tcW w:w="1146" w:type="dxa"/>
            <w:tcBorders>
              <w:top w:val="single" w:sz="4" w:space="0" w:color="auto"/>
              <w:left w:val="single" w:sz="4" w:space="0" w:color="auto"/>
              <w:bottom w:val="single" w:sz="4" w:space="0" w:color="auto"/>
              <w:right w:val="single" w:sz="4" w:space="0" w:color="auto"/>
            </w:tcBorders>
            <w:hideMark/>
          </w:tcPr>
          <w:p w14:paraId="26840CA1" w14:textId="77777777" w:rsidR="006205A7" w:rsidRDefault="006205A7">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2E54818" w14:textId="77777777" w:rsidR="006205A7" w:rsidRDefault="006205A7">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210B7EC3"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0AC19A"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B204B8" w14:textId="77777777" w:rsidR="006205A7" w:rsidRDefault="006205A7">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C6BBD2A"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44E88C" w14:textId="77777777" w:rsidR="006205A7" w:rsidRDefault="006205A7">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A9A1919" w14:textId="77777777" w:rsidR="006205A7" w:rsidRDefault="006205A7">
            <w:pPr>
              <w:pStyle w:val="TAC"/>
              <w:keepNext w:val="0"/>
              <w:keepLines w:val="0"/>
              <w:rPr>
                <w:rFonts w:eastAsiaTheme="minorEastAsia" w:cs="Arial"/>
                <w:szCs w:val="18"/>
                <w:lang w:eastAsia="ja-JP"/>
              </w:rPr>
            </w:pPr>
            <w:r>
              <w:t>N/A</w:t>
            </w:r>
          </w:p>
        </w:tc>
      </w:tr>
      <w:tr w:rsidR="006205A7" w14:paraId="1301D2FF" w14:textId="77777777" w:rsidTr="006205A7">
        <w:trPr>
          <w:jc w:val="center"/>
        </w:trPr>
        <w:tc>
          <w:tcPr>
            <w:tcW w:w="2007" w:type="dxa"/>
            <w:tcBorders>
              <w:top w:val="nil"/>
              <w:left w:val="single" w:sz="4" w:space="0" w:color="auto"/>
              <w:bottom w:val="nil"/>
              <w:right w:val="single" w:sz="4" w:space="0" w:color="auto"/>
            </w:tcBorders>
          </w:tcPr>
          <w:p w14:paraId="0B5E61A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D5995D"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3696020" w14:textId="77777777" w:rsidR="006205A7" w:rsidRDefault="006205A7">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1C996F36"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4C3E50"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FF58C8" w14:textId="77777777" w:rsidR="006205A7" w:rsidRDefault="006205A7">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6FDC2B5"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234943" w14:textId="77777777" w:rsidR="006205A7" w:rsidRDefault="006205A7">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BE48F7" w14:textId="77777777" w:rsidR="006205A7" w:rsidRDefault="006205A7">
            <w:pPr>
              <w:pStyle w:val="TAC"/>
              <w:keepNext w:val="0"/>
              <w:keepLines w:val="0"/>
              <w:rPr>
                <w:rFonts w:eastAsiaTheme="minorEastAsia" w:cs="Arial"/>
                <w:szCs w:val="18"/>
                <w:lang w:eastAsia="ja-JP"/>
              </w:rPr>
            </w:pPr>
            <w:r>
              <w:t>N/A</w:t>
            </w:r>
          </w:p>
        </w:tc>
      </w:tr>
      <w:tr w:rsidR="006205A7" w14:paraId="5F223ABA" w14:textId="77777777" w:rsidTr="006205A7">
        <w:trPr>
          <w:jc w:val="center"/>
        </w:trPr>
        <w:tc>
          <w:tcPr>
            <w:tcW w:w="2007" w:type="dxa"/>
            <w:tcBorders>
              <w:top w:val="nil"/>
              <w:left w:val="single" w:sz="4" w:space="0" w:color="auto"/>
              <w:bottom w:val="nil"/>
              <w:right w:val="single" w:sz="4" w:space="0" w:color="auto"/>
            </w:tcBorders>
          </w:tcPr>
          <w:p w14:paraId="48083B0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CC824E" w14:textId="77777777" w:rsidR="006205A7" w:rsidRDefault="006205A7">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6AFEE97"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660BAE6"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7EECB31" w14:textId="77777777" w:rsidR="006205A7" w:rsidRDefault="006205A7">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EF5F523" w14:textId="77777777" w:rsidR="006205A7" w:rsidRDefault="006205A7">
            <w:pPr>
              <w:pStyle w:val="TAC"/>
              <w:keepNext w:val="0"/>
              <w:keepLines w:val="0"/>
              <w:rPr>
                <w:rFonts w:eastAsiaTheme="minorEastAsia"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hideMark/>
          </w:tcPr>
          <w:p w14:paraId="4CCA0D7D" w14:textId="77777777" w:rsidR="006205A7" w:rsidRDefault="006205A7">
            <w:pPr>
              <w:pStyle w:val="TAC"/>
              <w:keepNext w:val="0"/>
              <w:keepLines w:val="0"/>
              <w:rPr>
                <w:rFonts w:eastAsiaTheme="minorEastAsia" w:cs="Arial"/>
                <w:szCs w:val="18"/>
                <w:lang w:eastAsia="ja-JP"/>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7E746313" w14:textId="77777777" w:rsidR="006205A7" w:rsidRDefault="006205A7">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09DAF8" w14:textId="77777777" w:rsidR="006205A7" w:rsidRDefault="006205A7">
            <w:pPr>
              <w:pStyle w:val="TAC"/>
              <w:keepNext w:val="0"/>
              <w:keepLines w:val="0"/>
              <w:rPr>
                <w:rFonts w:eastAsiaTheme="minorEastAsia" w:cs="Arial"/>
                <w:szCs w:val="18"/>
                <w:lang w:eastAsia="ja-JP"/>
              </w:rPr>
            </w:pPr>
            <w:r>
              <w:t>IMD3</w:t>
            </w:r>
          </w:p>
        </w:tc>
      </w:tr>
      <w:tr w:rsidR="006205A7" w14:paraId="22D03833" w14:textId="77777777" w:rsidTr="006205A7">
        <w:trPr>
          <w:jc w:val="center"/>
        </w:trPr>
        <w:tc>
          <w:tcPr>
            <w:tcW w:w="2007" w:type="dxa"/>
            <w:tcBorders>
              <w:top w:val="nil"/>
              <w:left w:val="single" w:sz="4" w:space="0" w:color="auto"/>
              <w:bottom w:val="nil"/>
              <w:right w:val="single" w:sz="4" w:space="0" w:color="auto"/>
            </w:tcBorders>
          </w:tcPr>
          <w:p w14:paraId="3F33DB3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6DD187" w14:textId="77777777" w:rsidR="006205A7" w:rsidRDefault="006205A7">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70C0E3E" w14:textId="77777777" w:rsidR="006205A7" w:rsidRDefault="006205A7">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548B576F"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A62148"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57867A" w14:textId="77777777" w:rsidR="006205A7" w:rsidRDefault="006205A7">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8CE9618"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60D64B" w14:textId="77777777" w:rsidR="006205A7" w:rsidRDefault="006205A7">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09D8D4" w14:textId="77777777" w:rsidR="006205A7" w:rsidRDefault="006205A7">
            <w:pPr>
              <w:pStyle w:val="TAC"/>
              <w:keepNext w:val="0"/>
              <w:keepLines w:val="0"/>
              <w:rPr>
                <w:rFonts w:eastAsiaTheme="minorEastAsia" w:cs="Arial"/>
                <w:szCs w:val="18"/>
                <w:lang w:eastAsia="ja-JP"/>
              </w:rPr>
            </w:pPr>
            <w:r>
              <w:t>N/A</w:t>
            </w:r>
          </w:p>
        </w:tc>
      </w:tr>
      <w:tr w:rsidR="006205A7" w14:paraId="5B3EAD48" w14:textId="77777777" w:rsidTr="006205A7">
        <w:trPr>
          <w:jc w:val="center"/>
        </w:trPr>
        <w:tc>
          <w:tcPr>
            <w:tcW w:w="2007" w:type="dxa"/>
            <w:tcBorders>
              <w:top w:val="nil"/>
              <w:left w:val="single" w:sz="4" w:space="0" w:color="auto"/>
              <w:bottom w:val="nil"/>
              <w:right w:val="single" w:sz="4" w:space="0" w:color="auto"/>
            </w:tcBorders>
          </w:tcPr>
          <w:p w14:paraId="2908C7A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E13F2B"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C41301B"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BDF73B2"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6663F1D" w14:textId="77777777" w:rsidR="006205A7" w:rsidRDefault="006205A7">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B90385D" w14:textId="77777777" w:rsidR="006205A7" w:rsidRDefault="006205A7">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66CF3926" w14:textId="77777777" w:rsidR="006205A7" w:rsidRDefault="006205A7">
            <w:pPr>
              <w:pStyle w:val="TAC"/>
              <w:keepNext w:val="0"/>
              <w:keepLines w:val="0"/>
              <w:rPr>
                <w:rFonts w:eastAsiaTheme="minorEastAsia" w:cs="Arial"/>
                <w:szCs w:val="18"/>
                <w:lang w:eastAsia="ja-JP"/>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36D06044" w14:textId="77777777" w:rsidR="006205A7" w:rsidRDefault="006205A7">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309D509" w14:textId="77777777" w:rsidR="006205A7" w:rsidRDefault="006205A7">
            <w:pPr>
              <w:pStyle w:val="TAC"/>
              <w:keepNext w:val="0"/>
              <w:keepLines w:val="0"/>
              <w:rPr>
                <w:rFonts w:eastAsiaTheme="minorEastAsia" w:cs="Arial"/>
                <w:szCs w:val="18"/>
                <w:lang w:eastAsia="ja-JP"/>
              </w:rPr>
            </w:pPr>
            <w:r>
              <w:t>IMD5</w:t>
            </w:r>
          </w:p>
        </w:tc>
      </w:tr>
      <w:tr w:rsidR="006205A7" w14:paraId="1366D0CC" w14:textId="77777777" w:rsidTr="006205A7">
        <w:trPr>
          <w:jc w:val="center"/>
        </w:trPr>
        <w:tc>
          <w:tcPr>
            <w:tcW w:w="2007" w:type="dxa"/>
            <w:tcBorders>
              <w:top w:val="nil"/>
              <w:left w:val="single" w:sz="4" w:space="0" w:color="auto"/>
              <w:bottom w:val="nil"/>
              <w:right w:val="single" w:sz="4" w:space="0" w:color="auto"/>
            </w:tcBorders>
          </w:tcPr>
          <w:p w14:paraId="0E8A9C7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A15DFD" w14:textId="77777777" w:rsidR="006205A7" w:rsidRDefault="006205A7">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79FAE2B" w14:textId="77777777" w:rsidR="006205A7" w:rsidRDefault="006205A7">
            <w:pPr>
              <w:pStyle w:val="TAC"/>
              <w:keepNext w:val="0"/>
              <w:keepLines w:val="0"/>
              <w:rPr>
                <w:rFonts w:eastAsiaTheme="minorEastAsia" w:cs="Arial"/>
                <w:szCs w:val="18"/>
                <w:lang w:eastAsia="ja-JP"/>
              </w:rPr>
            </w:pPr>
            <w:r>
              <w:rPr>
                <w:lang w:val="en-US" w:eastAsia="zh-CN"/>
              </w:rPr>
              <w:t>3328</w:t>
            </w:r>
          </w:p>
        </w:tc>
        <w:tc>
          <w:tcPr>
            <w:tcW w:w="851" w:type="dxa"/>
            <w:tcBorders>
              <w:top w:val="single" w:sz="4" w:space="0" w:color="auto"/>
              <w:left w:val="single" w:sz="4" w:space="0" w:color="auto"/>
              <w:bottom w:val="single" w:sz="4" w:space="0" w:color="auto"/>
              <w:right w:val="single" w:sz="4" w:space="0" w:color="auto"/>
            </w:tcBorders>
            <w:hideMark/>
          </w:tcPr>
          <w:p w14:paraId="33E979D2"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EF32ABC" w14:textId="77777777" w:rsidR="006205A7" w:rsidRDefault="006205A7">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BB1FAC" w14:textId="77777777" w:rsidR="006205A7" w:rsidRDefault="006205A7">
            <w:pPr>
              <w:pStyle w:val="TAC"/>
              <w:keepNext w:val="0"/>
              <w:keepLines w:val="0"/>
              <w:rPr>
                <w:rFonts w:eastAsiaTheme="minorEastAsia"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hideMark/>
          </w:tcPr>
          <w:p w14:paraId="32BAFE39"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B7AA8C" w14:textId="77777777" w:rsidR="006205A7" w:rsidRDefault="006205A7">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3168E89" w14:textId="77777777" w:rsidR="006205A7" w:rsidRDefault="006205A7">
            <w:pPr>
              <w:pStyle w:val="TAC"/>
              <w:keepNext w:val="0"/>
              <w:keepLines w:val="0"/>
              <w:rPr>
                <w:rFonts w:eastAsiaTheme="minorEastAsia" w:cs="Arial"/>
                <w:szCs w:val="18"/>
                <w:lang w:eastAsia="ja-JP"/>
              </w:rPr>
            </w:pPr>
            <w:r>
              <w:t>N/A</w:t>
            </w:r>
          </w:p>
        </w:tc>
      </w:tr>
      <w:tr w:rsidR="006205A7" w14:paraId="7D096892" w14:textId="77777777" w:rsidTr="006205A7">
        <w:trPr>
          <w:jc w:val="center"/>
        </w:trPr>
        <w:tc>
          <w:tcPr>
            <w:tcW w:w="2007" w:type="dxa"/>
            <w:tcBorders>
              <w:top w:val="nil"/>
              <w:left w:val="single" w:sz="4" w:space="0" w:color="auto"/>
              <w:bottom w:val="nil"/>
              <w:right w:val="single" w:sz="4" w:space="0" w:color="auto"/>
            </w:tcBorders>
          </w:tcPr>
          <w:p w14:paraId="6A64F05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64F600" w14:textId="77777777" w:rsidR="006205A7" w:rsidRDefault="006205A7">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53E20E9"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B816C5B"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268D24" w14:textId="77777777" w:rsidR="006205A7" w:rsidRDefault="006205A7">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5016CC1" w14:textId="77777777" w:rsidR="006205A7" w:rsidRDefault="006205A7">
            <w:pPr>
              <w:pStyle w:val="TAC"/>
              <w:keepNext w:val="0"/>
              <w:keepLines w:val="0"/>
              <w:rPr>
                <w:rFonts w:eastAsiaTheme="minorEastAsia" w:cs="Arial"/>
                <w:szCs w:val="18"/>
                <w:lang w:eastAsia="ja-JP"/>
              </w:rPr>
            </w:pPr>
            <w:r>
              <w:rPr>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72B5F74F" w14:textId="77777777" w:rsidR="006205A7" w:rsidRDefault="006205A7">
            <w:pPr>
              <w:pStyle w:val="TAC"/>
              <w:keepNext w:val="0"/>
              <w:keepLines w:val="0"/>
              <w:rPr>
                <w:rFonts w:eastAsiaTheme="minorEastAsia" w:cs="Arial"/>
                <w:szCs w:val="18"/>
                <w:lang w:eastAsia="ja-JP"/>
              </w:rPr>
            </w:pPr>
            <w:r>
              <w:rPr>
                <w:lang w:val="en-US" w:eastAsia="zh-CN"/>
              </w:rPr>
              <w:t>18.1</w:t>
            </w:r>
          </w:p>
        </w:tc>
        <w:tc>
          <w:tcPr>
            <w:tcW w:w="828" w:type="dxa"/>
            <w:tcBorders>
              <w:top w:val="single" w:sz="4" w:space="0" w:color="auto"/>
              <w:left w:val="single" w:sz="4" w:space="0" w:color="auto"/>
              <w:bottom w:val="single" w:sz="4" w:space="0" w:color="auto"/>
              <w:right w:val="single" w:sz="4" w:space="0" w:color="auto"/>
            </w:tcBorders>
            <w:hideMark/>
          </w:tcPr>
          <w:p w14:paraId="49DD91AD" w14:textId="77777777" w:rsidR="006205A7" w:rsidRDefault="006205A7">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42A7CFA" w14:textId="77777777" w:rsidR="006205A7" w:rsidRDefault="006205A7">
            <w:pPr>
              <w:pStyle w:val="TAC"/>
              <w:keepNext w:val="0"/>
              <w:keepLines w:val="0"/>
              <w:rPr>
                <w:rFonts w:eastAsiaTheme="minorEastAsia" w:cs="Arial"/>
                <w:szCs w:val="18"/>
                <w:lang w:eastAsia="ja-JP"/>
              </w:rPr>
            </w:pPr>
            <w:r>
              <w:t>IMD3</w:t>
            </w:r>
          </w:p>
        </w:tc>
      </w:tr>
      <w:tr w:rsidR="006205A7" w14:paraId="181791DA" w14:textId="77777777" w:rsidTr="006205A7">
        <w:trPr>
          <w:jc w:val="center"/>
        </w:trPr>
        <w:tc>
          <w:tcPr>
            <w:tcW w:w="2007" w:type="dxa"/>
            <w:tcBorders>
              <w:top w:val="nil"/>
              <w:left w:val="single" w:sz="4" w:space="0" w:color="auto"/>
              <w:bottom w:val="nil"/>
              <w:right w:val="single" w:sz="4" w:space="0" w:color="auto"/>
            </w:tcBorders>
          </w:tcPr>
          <w:p w14:paraId="6CFD9C8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69D741"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F73C315" w14:textId="77777777" w:rsidR="006205A7" w:rsidRDefault="006205A7">
            <w:pPr>
              <w:pStyle w:val="TAC"/>
              <w:keepNext w:val="0"/>
              <w:keepLines w:val="0"/>
              <w:rPr>
                <w:rFonts w:eastAsiaTheme="minorEastAsia" w:cs="Arial"/>
                <w:szCs w:val="18"/>
                <w:lang w:eastAsia="ja-JP"/>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4710011A"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C0721AE"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A3E4E1" w14:textId="77777777" w:rsidR="006205A7" w:rsidRDefault="006205A7">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52906F51"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0B5FA1" w14:textId="77777777" w:rsidR="006205A7" w:rsidRDefault="006205A7">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6057DC" w14:textId="77777777" w:rsidR="006205A7" w:rsidRDefault="006205A7">
            <w:pPr>
              <w:pStyle w:val="TAC"/>
              <w:keepNext w:val="0"/>
              <w:keepLines w:val="0"/>
              <w:rPr>
                <w:rFonts w:eastAsiaTheme="minorEastAsia" w:cs="Arial"/>
                <w:szCs w:val="18"/>
                <w:lang w:eastAsia="ja-JP"/>
              </w:rPr>
            </w:pPr>
            <w:r>
              <w:t>N/A</w:t>
            </w:r>
          </w:p>
        </w:tc>
      </w:tr>
      <w:tr w:rsidR="006205A7" w14:paraId="0AB72B42" w14:textId="77777777" w:rsidTr="006205A7">
        <w:trPr>
          <w:jc w:val="center"/>
        </w:trPr>
        <w:tc>
          <w:tcPr>
            <w:tcW w:w="2007" w:type="dxa"/>
            <w:tcBorders>
              <w:top w:val="nil"/>
              <w:left w:val="single" w:sz="4" w:space="0" w:color="auto"/>
              <w:bottom w:val="single" w:sz="4" w:space="0" w:color="auto"/>
              <w:right w:val="single" w:sz="4" w:space="0" w:color="auto"/>
            </w:tcBorders>
          </w:tcPr>
          <w:p w14:paraId="5B4326A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2E6899" w14:textId="77777777" w:rsidR="006205A7" w:rsidRDefault="006205A7">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16F9B90" w14:textId="77777777" w:rsidR="006205A7" w:rsidRDefault="006205A7">
            <w:pPr>
              <w:pStyle w:val="TAC"/>
              <w:keepNext w:val="0"/>
              <w:keepLines w:val="0"/>
              <w:rPr>
                <w:rFonts w:eastAsiaTheme="minorEastAsia" w:cs="Arial"/>
                <w:szCs w:val="18"/>
                <w:lang w:eastAsia="ja-JP"/>
              </w:rPr>
            </w:pPr>
            <w:r>
              <w:rPr>
                <w:lang w:val="en-US"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51AF9EF4"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971E6F5" w14:textId="77777777" w:rsidR="006205A7" w:rsidRDefault="006205A7">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B62990" w14:textId="77777777" w:rsidR="006205A7" w:rsidRDefault="006205A7">
            <w:pPr>
              <w:pStyle w:val="TAC"/>
              <w:keepNext w:val="0"/>
              <w:keepLines w:val="0"/>
              <w:rPr>
                <w:rFonts w:eastAsiaTheme="minorEastAsia" w:cs="Arial"/>
                <w:szCs w:val="18"/>
                <w:lang w:eastAsia="ja-JP"/>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46523A6"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1562D5" w14:textId="77777777" w:rsidR="006205A7" w:rsidRDefault="006205A7">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7D79D2" w14:textId="77777777" w:rsidR="006205A7" w:rsidRDefault="006205A7">
            <w:pPr>
              <w:pStyle w:val="TAC"/>
              <w:keepNext w:val="0"/>
              <w:keepLines w:val="0"/>
              <w:rPr>
                <w:rFonts w:eastAsiaTheme="minorEastAsia" w:cs="Arial"/>
                <w:szCs w:val="18"/>
                <w:lang w:eastAsia="ja-JP"/>
              </w:rPr>
            </w:pPr>
            <w:r>
              <w:t>N/A</w:t>
            </w:r>
          </w:p>
        </w:tc>
      </w:tr>
      <w:tr w:rsidR="006205A7" w14:paraId="164E741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0033EC5" w14:textId="77777777" w:rsidR="006205A7" w:rsidRDefault="006205A7">
            <w:pPr>
              <w:pStyle w:val="TAC"/>
              <w:keepNext w:val="0"/>
              <w:keepLines w:val="0"/>
              <w:rPr>
                <w:rFonts w:eastAsiaTheme="minorEastAsia"/>
                <w:lang w:eastAsia="zh-CN"/>
              </w:rPr>
            </w:pPr>
            <w:r>
              <w:rPr>
                <w:rFonts w:eastAsiaTheme="minorEastAsia"/>
                <w:lang w:eastAsia="zh-CN"/>
              </w:rPr>
              <w:t>CA_n1-n26-n78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8BE376" w14:textId="77777777" w:rsidR="006205A7" w:rsidRDefault="006205A7">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CA1DBD1"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87AB260"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19D15C"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819104"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10A4EAB9"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CD6B63"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9D86EF"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IMD3</w:t>
            </w:r>
          </w:p>
        </w:tc>
      </w:tr>
      <w:tr w:rsidR="006205A7" w14:paraId="1C4C633B" w14:textId="77777777" w:rsidTr="006205A7">
        <w:trPr>
          <w:jc w:val="center"/>
        </w:trPr>
        <w:tc>
          <w:tcPr>
            <w:tcW w:w="2007" w:type="dxa"/>
            <w:tcBorders>
              <w:top w:val="nil"/>
              <w:left w:val="single" w:sz="4" w:space="0" w:color="auto"/>
              <w:bottom w:val="nil"/>
              <w:right w:val="single" w:sz="4" w:space="0" w:color="auto"/>
            </w:tcBorders>
            <w:vAlign w:val="center"/>
          </w:tcPr>
          <w:p w14:paraId="5AC8541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4F1055" w14:textId="77777777" w:rsidR="006205A7" w:rsidRDefault="006205A7">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3E327122"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302B008A"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CC08A24"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808962"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3B232348"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0D6137"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575B09"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N/A</w:t>
            </w:r>
          </w:p>
        </w:tc>
      </w:tr>
      <w:tr w:rsidR="006205A7" w14:paraId="71CE7582" w14:textId="77777777" w:rsidTr="006205A7">
        <w:trPr>
          <w:jc w:val="center"/>
        </w:trPr>
        <w:tc>
          <w:tcPr>
            <w:tcW w:w="2007" w:type="dxa"/>
            <w:tcBorders>
              <w:top w:val="nil"/>
              <w:left w:val="single" w:sz="4" w:space="0" w:color="auto"/>
              <w:bottom w:val="nil"/>
              <w:right w:val="single" w:sz="4" w:space="0" w:color="auto"/>
            </w:tcBorders>
            <w:vAlign w:val="center"/>
          </w:tcPr>
          <w:p w14:paraId="398784C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FCD468" w14:textId="77777777" w:rsidR="006205A7" w:rsidRDefault="006205A7">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46D49A9"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4FAFB4DB"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2BA14F2"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7C24428"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52BD8DDE"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86799" w14:textId="77777777" w:rsidR="006205A7" w:rsidRDefault="006205A7">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AB2C46"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N/A</w:t>
            </w:r>
          </w:p>
        </w:tc>
      </w:tr>
      <w:tr w:rsidR="006205A7" w14:paraId="306D7233" w14:textId="77777777" w:rsidTr="006205A7">
        <w:trPr>
          <w:jc w:val="center"/>
        </w:trPr>
        <w:tc>
          <w:tcPr>
            <w:tcW w:w="2007" w:type="dxa"/>
            <w:tcBorders>
              <w:top w:val="nil"/>
              <w:left w:val="single" w:sz="4" w:space="0" w:color="auto"/>
              <w:bottom w:val="nil"/>
              <w:right w:val="single" w:sz="4" w:space="0" w:color="auto"/>
            </w:tcBorders>
            <w:vAlign w:val="center"/>
          </w:tcPr>
          <w:p w14:paraId="187EF4A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7BE728" w14:textId="77777777" w:rsidR="006205A7" w:rsidRDefault="006205A7">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015FD07D"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53CDEE8D"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457855"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262367"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54290E0B"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0C9DDA"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109693"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N/A</w:t>
            </w:r>
          </w:p>
        </w:tc>
      </w:tr>
      <w:tr w:rsidR="006205A7" w14:paraId="3D9585BE" w14:textId="77777777" w:rsidTr="006205A7">
        <w:trPr>
          <w:jc w:val="center"/>
        </w:trPr>
        <w:tc>
          <w:tcPr>
            <w:tcW w:w="2007" w:type="dxa"/>
            <w:tcBorders>
              <w:top w:val="nil"/>
              <w:left w:val="single" w:sz="4" w:space="0" w:color="auto"/>
              <w:bottom w:val="nil"/>
              <w:right w:val="single" w:sz="4" w:space="0" w:color="auto"/>
            </w:tcBorders>
            <w:vAlign w:val="center"/>
          </w:tcPr>
          <w:p w14:paraId="71C2DE7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DDC0E4" w14:textId="77777777" w:rsidR="006205A7" w:rsidRDefault="006205A7">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653DCB42" w14:textId="77777777" w:rsidR="006205A7" w:rsidRDefault="006205A7">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AB9A6A"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4F9C83"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343CC8"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C0CB3C6"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99B14"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9F3A89"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IMD5</w:t>
            </w:r>
          </w:p>
        </w:tc>
      </w:tr>
      <w:tr w:rsidR="006205A7" w14:paraId="677F3F98" w14:textId="77777777" w:rsidTr="006205A7">
        <w:trPr>
          <w:jc w:val="center"/>
        </w:trPr>
        <w:tc>
          <w:tcPr>
            <w:tcW w:w="2007" w:type="dxa"/>
            <w:tcBorders>
              <w:top w:val="nil"/>
              <w:left w:val="single" w:sz="4" w:space="0" w:color="auto"/>
              <w:bottom w:val="nil"/>
              <w:right w:val="single" w:sz="4" w:space="0" w:color="auto"/>
            </w:tcBorders>
            <w:vAlign w:val="center"/>
          </w:tcPr>
          <w:p w14:paraId="2C389A2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7D77C6" w14:textId="77777777" w:rsidR="006205A7" w:rsidRDefault="006205A7">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268989B"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31B35C8F"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8F2A34E"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F6FBA82"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1C52D888"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49A1F0" w14:textId="77777777" w:rsidR="006205A7" w:rsidRDefault="006205A7">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D6476E" w14:textId="77777777" w:rsidR="006205A7" w:rsidRDefault="006205A7">
            <w:pPr>
              <w:pStyle w:val="TAC"/>
              <w:keepNext w:val="0"/>
              <w:keepLines w:val="0"/>
              <w:rPr>
                <w:rFonts w:eastAsiaTheme="minorEastAsia" w:cs="Arial"/>
                <w:szCs w:val="18"/>
                <w:lang w:eastAsia="ja-JP"/>
              </w:rPr>
            </w:pPr>
            <w:r>
              <w:rPr>
                <w:rFonts w:eastAsia="Malgun Gothic"/>
                <w:szCs w:val="18"/>
                <w:lang w:eastAsia="ko-KR"/>
              </w:rPr>
              <w:t>N/A</w:t>
            </w:r>
          </w:p>
        </w:tc>
      </w:tr>
      <w:tr w:rsidR="006205A7" w14:paraId="7B44D774" w14:textId="77777777" w:rsidTr="006205A7">
        <w:trPr>
          <w:jc w:val="center"/>
        </w:trPr>
        <w:tc>
          <w:tcPr>
            <w:tcW w:w="2007" w:type="dxa"/>
            <w:tcBorders>
              <w:top w:val="nil"/>
              <w:left w:val="single" w:sz="4" w:space="0" w:color="auto"/>
              <w:bottom w:val="nil"/>
              <w:right w:val="single" w:sz="4" w:space="0" w:color="auto"/>
            </w:tcBorders>
            <w:vAlign w:val="center"/>
          </w:tcPr>
          <w:p w14:paraId="17B7952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E167A2" w14:textId="77777777" w:rsidR="006205A7" w:rsidRDefault="006205A7">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A519EB8" w14:textId="77777777" w:rsidR="006205A7" w:rsidRDefault="006205A7">
            <w:pPr>
              <w:pStyle w:val="TAC"/>
              <w:keepNext w:val="0"/>
              <w:keepLines w:val="0"/>
              <w:rPr>
                <w:rFonts w:eastAsiaTheme="minorEastAsia" w:cs="Arial"/>
                <w:szCs w:val="18"/>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2842F633" w14:textId="77777777" w:rsidR="006205A7" w:rsidRDefault="006205A7">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EBD806" w14:textId="77777777" w:rsidR="006205A7" w:rsidRDefault="006205A7">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CB1B53" w14:textId="77777777" w:rsidR="006205A7" w:rsidRDefault="006205A7">
            <w:pPr>
              <w:pStyle w:val="TAC"/>
              <w:keepNext w:val="0"/>
              <w:keepLines w:val="0"/>
              <w:rPr>
                <w:rFonts w:eastAsiaTheme="minorEastAsia" w:cs="Arial"/>
                <w:szCs w:val="18"/>
                <w:lang w:eastAsia="ja-JP"/>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7E3FB05"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21CDAD"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DC3E09"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2A37511F" w14:textId="77777777" w:rsidTr="006205A7">
        <w:trPr>
          <w:jc w:val="center"/>
        </w:trPr>
        <w:tc>
          <w:tcPr>
            <w:tcW w:w="2007" w:type="dxa"/>
            <w:tcBorders>
              <w:top w:val="nil"/>
              <w:left w:val="single" w:sz="4" w:space="0" w:color="auto"/>
              <w:bottom w:val="nil"/>
              <w:right w:val="single" w:sz="4" w:space="0" w:color="auto"/>
            </w:tcBorders>
            <w:vAlign w:val="center"/>
          </w:tcPr>
          <w:p w14:paraId="1B0A647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BD15A6" w14:textId="77777777" w:rsidR="006205A7" w:rsidRDefault="006205A7">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8F47B24" w14:textId="77777777" w:rsidR="006205A7" w:rsidRDefault="006205A7">
            <w:pPr>
              <w:pStyle w:val="TAC"/>
              <w:keepNext w:val="0"/>
              <w:keepLines w:val="0"/>
              <w:rPr>
                <w:rFonts w:eastAsiaTheme="minorEastAsia" w:cs="Arial"/>
                <w:szCs w:val="18"/>
                <w:lang w:eastAsia="ja-JP"/>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2624D50B" w14:textId="77777777" w:rsidR="006205A7" w:rsidRDefault="006205A7">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0DCCFA" w14:textId="77777777" w:rsidR="006205A7" w:rsidRDefault="006205A7">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7D85B0" w14:textId="77777777" w:rsidR="006205A7" w:rsidRDefault="006205A7">
            <w:pPr>
              <w:pStyle w:val="TAC"/>
              <w:keepNext w:val="0"/>
              <w:keepLines w:val="0"/>
              <w:rPr>
                <w:rFonts w:eastAsiaTheme="minorEastAsia" w:cs="Arial"/>
                <w:szCs w:val="18"/>
                <w:lang w:eastAsia="ja-JP"/>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47E75F2"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7FA9EB"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A67084"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77C62732"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72FCB9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A1EB3E" w14:textId="77777777" w:rsidR="006205A7" w:rsidRDefault="006205A7">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1CA9ABE" w14:textId="77777777" w:rsidR="006205A7" w:rsidRDefault="006205A7">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9F302F" w14:textId="77777777" w:rsidR="006205A7" w:rsidRDefault="006205A7">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0847A7"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B19D93" w14:textId="77777777" w:rsidR="006205A7" w:rsidRDefault="006205A7">
            <w:pPr>
              <w:pStyle w:val="TAC"/>
              <w:keepNext w:val="0"/>
              <w:keepLines w:val="0"/>
              <w:rPr>
                <w:rFonts w:eastAsiaTheme="minorEastAsia" w:cs="Arial"/>
                <w:szCs w:val="18"/>
                <w:lang w:eastAsia="ja-JP"/>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2AF6C3F4" w14:textId="77777777" w:rsidR="006205A7" w:rsidRDefault="006205A7">
            <w:pPr>
              <w:pStyle w:val="TAC"/>
              <w:keepNext w:val="0"/>
              <w:keepLines w:val="0"/>
              <w:rPr>
                <w:rFonts w:eastAsiaTheme="minorEastAsia" w:cs="Arial"/>
                <w:szCs w:val="18"/>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84048" w14:textId="77777777" w:rsidR="006205A7" w:rsidRDefault="006205A7">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56DF6D" w14:textId="77777777" w:rsidR="006205A7" w:rsidRDefault="006205A7">
            <w:pPr>
              <w:pStyle w:val="TAC"/>
              <w:keepNext w:val="0"/>
              <w:keepLines w:val="0"/>
              <w:rPr>
                <w:rFonts w:eastAsiaTheme="minorEastAsia" w:cs="Arial"/>
                <w:szCs w:val="18"/>
                <w:lang w:eastAsia="ja-JP"/>
              </w:rPr>
            </w:pPr>
            <w:r>
              <w:rPr>
                <w:rFonts w:eastAsiaTheme="minorEastAsia"/>
              </w:rPr>
              <w:t>IMD3</w:t>
            </w:r>
          </w:p>
        </w:tc>
      </w:tr>
      <w:tr w:rsidR="006205A7" w14:paraId="293823D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7DA97C3" w14:textId="77777777" w:rsidR="006205A7" w:rsidRDefault="006205A7">
            <w:pPr>
              <w:pStyle w:val="TAC"/>
              <w:keepNext w:val="0"/>
              <w:keepLines w:val="0"/>
              <w:rPr>
                <w:rFonts w:eastAsiaTheme="minorEastAsia"/>
                <w:lang w:eastAsia="zh-CN"/>
              </w:rPr>
            </w:pPr>
            <w:r>
              <w:rPr>
                <w:rFonts w:cs="Arial"/>
                <w:szCs w:val="18"/>
                <w:lang w:val="en-US" w:eastAsia="zh-CN"/>
              </w:rPr>
              <w:t>CA_n1-n28-n40</w:t>
            </w:r>
          </w:p>
        </w:tc>
        <w:tc>
          <w:tcPr>
            <w:tcW w:w="1146" w:type="dxa"/>
            <w:tcBorders>
              <w:top w:val="single" w:sz="4" w:space="0" w:color="auto"/>
              <w:left w:val="single" w:sz="4" w:space="0" w:color="auto"/>
              <w:bottom w:val="single" w:sz="4" w:space="0" w:color="auto"/>
              <w:right w:val="single" w:sz="4" w:space="0" w:color="auto"/>
            </w:tcBorders>
            <w:hideMark/>
          </w:tcPr>
          <w:p w14:paraId="67FCCB36" w14:textId="77777777" w:rsidR="006205A7" w:rsidRDefault="006205A7">
            <w:pPr>
              <w:pStyle w:val="TAC"/>
              <w:keepNext w:val="0"/>
              <w:keepLines w:val="0"/>
              <w:rPr>
                <w:rFonts w:eastAsiaTheme="minorEastAsia"/>
              </w:rPr>
            </w:pPr>
            <w:r>
              <w:rPr>
                <w:rFonts w:eastAsia="Malgun Gothic"/>
                <w:szCs w:val="18"/>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680CB95F" w14:textId="77777777" w:rsidR="006205A7" w:rsidRDefault="006205A7">
            <w:pPr>
              <w:pStyle w:val="TAC"/>
              <w:keepNext w:val="0"/>
              <w:keepLines w:val="0"/>
              <w:rPr>
                <w:rFonts w:eastAsiaTheme="minorEastAsia" w:cs="Arial"/>
                <w:color w:val="000000"/>
                <w:szCs w:val="18"/>
              </w:rPr>
            </w:pPr>
            <w:r>
              <w:rPr>
                <w:lang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4B305AC9" w14:textId="77777777" w:rsidR="006205A7" w:rsidRDefault="006205A7">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917B2BB" w14:textId="77777777" w:rsidR="006205A7" w:rsidRDefault="006205A7">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305E04" w14:textId="77777777" w:rsidR="006205A7" w:rsidRDefault="006205A7">
            <w:pPr>
              <w:pStyle w:val="TAC"/>
              <w:keepNext w:val="0"/>
              <w:keepLines w:val="0"/>
              <w:rPr>
                <w:rFonts w:eastAsiaTheme="minorEastAsia"/>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3938E22" w14:textId="77777777" w:rsidR="006205A7" w:rsidRDefault="006205A7">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EC05730"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DDA60D" w14:textId="77777777" w:rsidR="006205A7" w:rsidRDefault="006205A7">
            <w:pPr>
              <w:pStyle w:val="TAC"/>
              <w:keepNext w:val="0"/>
              <w:keepLines w:val="0"/>
              <w:rPr>
                <w:rFonts w:eastAsiaTheme="minorEastAsia"/>
              </w:rPr>
            </w:pPr>
            <w:r>
              <w:rPr>
                <w:rFonts w:eastAsia="Malgun Gothic"/>
                <w:szCs w:val="18"/>
                <w:lang w:eastAsia="ko-KR"/>
              </w:rPr>
              <w:t>N/A</w:t>
            </w:r>
          </w:p>
        </w:tc>
      </w:tr>
      <w:tr w:rsidR="006205A7" w14:paraId="383BFCA9" w14:textId="77777777" w:rsidTr="006205A7">
        <w:trPr>
          <w:jc w:val="center"/>
        </w:trPr>
        <w:tc>
          <w:tcPr>
            <w:tcW w:w="2007" w:type="dxa"/>
            <w:tcBorders>
              <w:top w:val="nil"/>
              <w:left w:val="single" w:sz="4" w:space="0" w:color="auto"/>
              <w:bottom w:val="nil"/>
              <w:right w:val="single" w:sz="4" w:space="0" w:color="auto"/>
            </w:tcBorders>
          </w:tcPr>
          <w:p w14:paraId="69C447F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090261" w14:textId="77777777" w:rsidR="006205A7" w:rsidRDefault="006205A7">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36AD198E" w14:textId="77777777" w:rsidR="006205A7" w:rsidRDefault="006205A7">
            <w:pPr>
              <w:pStyle w:val="TAC"/>
              <w:keepNext w:val="0"/>
              <w:keepLines w:val="0"/>
              <w:rPr>
                <w:rFonts w:eastAsiaTheme="minorEastAsia" w:cs="Arial"/>
                <w:color w:val="000000"/>
                <w:szCs w:val="18"/>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9BA4004" w14:textId="77777777" w:rsidR="006205A7" w:rsidRDefault="006205A7">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36B4B7" w14:textId="77777777" w:rsidR="006205A7" w:rsidRDefault="006205A7">
            <w:pPr>
              <w:pStyle w:val="TAC"/>
              <w:keepNext w:val="0"/>
              <w:keepLines w:val="0"/>
              <w:rPr>
                <w:rFonts w:eastAsiaTheme="minorEastAsia"/>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2BFB375" w14:textId="77777777" w:rsidR="006205A7" w:rsidRDefault="006205A7">
            <w:pPr>
              <w:pStyle w:val="TAC"/>
              <w:keepNext w:val="0"/>
              <w:keepLines w:val="0"/>
              <w:rPr>
                <w:rFonts w:eastAsiaTheme="minorEastAsia"/>
              </w:rPr>
            </w:pPr>
            <w:r>
              <w:rPr>
                <w:lang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3F548DAF" w14:textId="77777777" w:rsidR="006205A7" w:rsidRDefault="006205A7">
            <w:pPr>
              <w:pStyle w:val="TAC"/>
              <w:keepNext w:val="0"/>
              <w:keepLines w:val="0"/>
              <w:rPr>
                <w:rFonts w:eastAsiaTheme="minorEastAsia"/>
              </w:rPr>
            </w:pPr>
            <w:r>
              <w:rPr>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9CC47EB"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EFD7F1" w14:textId="77777777" w:rsidR="006205A7" w:rsidRDefault="006205A7">
            <w:pPr>
              <w:pStyle w:val="TAC"/>
              <w:keepNext w:val="0"/>
              <w:keepLines w:val="0"/>
              <w:rPr>
                <w:rFonts w:eastAsiaTheme="minorEastAsia"/>
              </w:rPr>
            </w:pPr>
            <w:r>
              <w:rPr>
                <w:rFonts w:eastAsia="Malgun Gothic"/>
                <w:szCs w:val="18"/>
                <w:lang w:eastAsia="ko-KR"/>
              </w:rPr>
              <w:t>IMD4</w:t>
            </w:r>
          </w:p>
        </w:tc>
      </w:tr>
      <w:tr w:rsidR="006205A7" w14:paraId="4DCD20CE" w14:textId="77777777" w:rsidTr="006205A7">
        <w:trPr>
          <w:jc w:val="center"/>
        </w:trPr>
        <w:tc>
          <w:tcPr>
            <w:tcW w:w="2007" w:type="dxa"/>
            <w:tcBorders>
              <w:top w:val="nil"/>
              <w:left w:val="single" w:sz="4" w:space="0" w:color="auto"/>
              <w:bottom w:val="nil"/>
              <w:right w:val="single" w:sz="4" w:space="0" w:color="auto"/>
            </w:tcBorders>
          </w:tcPr>
          <w:p w14:paraId="7058BD8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6ADD1A" w14:textId="77777777" w:rsidR="006205A7" w:rsidRDefault="006205A7">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79B0DCD3" w14:textId="77777777" w:rsidR="006205A7" w:rsidRDefault="006205A7">
            <w:pPr>
              <w:pStyle w:val="TAC"/>
              <w:keepNext w:val="0"/>
              <w:keepLines w:val="0"/>
              <w:rPr>
                <w:rFonts w:eastAsiaTheme="minorEastAsia" w:cs="Arial"/>
                <w:color w:val="000000"/>
                <w:szCs w:val="18"/>
              </w:rPr>
            </w:pPr>
            <w:r>
              <w:rPr>
                <w:lang w:eastAsia="zh-CN"/>
              </w:rPr>
              <w:t>2340</w:t>
            </w:r>
          </w:p>
        </w:tc>
        <w:tc>
          <w:tcPr>
            <w:tcW w:w="851" w:type="dxa"/>
            <w:tcBorders>
              <w:top w:val="single" w:sz="4" w:space="0" w:color="auto"/>
              <w:left w:val="single" w:sz="4" w:space="0" w:color="auto"/>
              <w:bottom w:val="single" w:sz="4" w:space="0" w:color="auto"/>
              <w:right w:val="single" w:sz="4" w:space="0" w:color="auto"/>
            </w:tcBorders>
            <w:hideMark/>
          </w:tcPr>
          <w:p w14:paraId="11147534" w14:textId="77777777" w:rsidR="006205A7" w:rsidRDefault="006205A7">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E10AC1" w14:textId="77777777" w:rsidR="006205A7" w:rsidRDefault="006205A7">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66772A" w14:textId="77777777" w:rsidR="006205A7" w:rsidRDefault="006205A7">
            <w:pPr>
              <w:pStyle w:val="TAC"/>
              <w:keepNext w:val="0"/>
              <w:keepLines w:val="0"/>
              <w:rPr>
                <w:rFonts w:eastAsiaTheme="minorEastAsia"/>
              </w:rPr>
            </w:pPr>
            <w:r>
              <w:rPr>
                <w:lang w:eastAsia="zh-CN"/>
              </w:rPr>
              <w:t>2340</w:t>
            </w:r>
          </w:p>
        </w:tc>
        <w:tc>
          <w:tcPr>
            <w:tcW w:w="977" w:type="dxa"/>
            <w:tcBorders>
              <w:top w:val="single" w:sz="4" w:space="0" w:color="auto"/>
              <w:left w:val="single" w:sz="4" w:space="0" w:color="auto"/>
              <w:bottom w:val="single" w:sz="4" w:space="0" w:color="auto"/>
              <w:right w:val="single" w:sz="4" w:space="0" w:color="auto"/>
            </w:tcBorders>
            <w:hideMark/>
          </w:tcPr>
          <w:p w14:paraId="11F65310" w14:textId="77777777" w:rsidR="006205A7" w:rsidRDefault="006205A7">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31DD4742"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037C88" w14:textId="77777777" w:rsidR="006205A7" w:rsidRDefault="006205A7">
            <w:pPr>
              <w:pStyle w:val="TAC"/>
              <w:keepNext w:val="0"/>
              <w:keepLines w:val="0"/>
              <w:rPr>
                <w:rFonts w:eastAsiaTheme="minorEastAsia"/>
              </w:rPr>
            </w:pPr>
            <w:r>
              <w:rPr>
                <w:rFonts w:eastAsia="Malgun Gothic"/>
                <w:szCs w:val="18"/>
                <w:lang w:eastAsia="ko-KR"/>
              </w:rPr>
              <w:t>N/A</w:t>
            </w:r>
          </w:p>
        </w:tc>
      </w:tr>
      <w:tr w:rsidR="006205A7" w14:paraId="68F8F486" w14:textId="77777777" w:rsidTr="006205A7">
        <w:trPr>
          <w:jc w:val="center"/>
        </w:trPr>
        <w:tc>
          <w:tcPr>
            <w:tcW w:w="2007" w:type="dxa"/>
            <w:tcBorders>
              <w:top w:val="nil"/>
              <w:left w:val="single" w:sz="4" w:space="0" w:color="auto"/>
              <w:bottom w:val="nil"/>
              <w:right w:val="single" w:sz="4" w:space="0" w:color="auto"/>
            </w:tcBorders>
          </w:tcPr>
          <w:p w14:paraId="51706FE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81CE6D" w14:textId="77777777" w:rsidR="006205A7" w:rsidRDefault="006205A7">
            <w:pPr>
              <w:pStyle w:val="TAC"/>
              <w:keepNext w:val="0"/>
              <w:keepLines w:val="0"/>
              <w:rPr>
                <w:rFonts w:eastAsiaTheme="minorEastAsia"/>
              </w:rPr>
            </w:pPr>
            <w:r>
              <w:rPr>
                <w:rFonts w:eastAsia="Malgun Gothic"/>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4BD91FD0" w14:textId="77777777" w:rsidR="006205A7" w:rsidRDefault="006205A7">
            <w:pPr>
              <w:pStyle w:val="TAC"/>
              <w:keepNext w:val="0"/>
              <w:keepLines w:val="0"/>
              <w:rPr>
                <w:rFonts w:eastAsiaTheme="minorEastAsia" w:cs="Arial"/>
                <w:color w:val="000000"/>
                <w:szCs w:val="18"/>
              </w:rPr>
            </w:pPr>
            <w:r>
              <w:rPr>
                <w:rFonts w:eastAsia="Malgun Gothic"/>
              </w:rPr>
              <w:t>1930</w:t>
            </w:r>
          </w:p>
        </w:tc>
        <w:tc>
          <w:tcPr>
            <w:tcW w:w="851" w:type="dxa"/>
            <w:tcBorders>
              <w:top w:val="single" w:sz="4" w:space="0" w:color="auto"/>
              <w:left w:val="single" w:sz="4" w:space="0" w:color="auto"/>
              <w:bottom w:val="single" w:sz="4" w:space="0" w:color="auto"/>
              <w:right w:val="single" w:sz="4" w:space="0" w:color="auto"/>
            </w:tcBorders>
            <w:hideMark/>
          </w:tcPr>
          <w:p w14:paraId="63A63DD6" w14:textId="77777777" w:rsidR="006205A7" w:rsidRDefault="006205A7">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9F1B52" w14:textId="77777777" w:rsidR="006205A7" w:rsidRDefault="006205A7">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E81E2A" w14:textId="77777777" w:rsidR="006205A7" w:rsidRDefault="006205A7">
            <w:pPr>
              <w:pStyle w:val="TAC"/>
              <w:keepNext w:val="0"/>
              <w:keepLines w:val="0"/>
              <w:rPr>
                <w:rFonts w:eastAsiaTheme="minorEastAsia"/>
              </w:rPr>
            </w:pPr>
            <w:r>
              <w:rPr>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0D9F105" w14:textId="77777777" w:rsidR="006205A7" w:rsidRDefault="006205A7">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4003CC3"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27C68E" w14:textId="77777777" w:rsidR="006205A7" w:rsidRDefault="006205A7">
            <w:pPr>
              <w:pStyle w:val="TAC"/>
              <w:keepNext w:val="0"/>
              <w:keepLines w:val="0"/>
              <w:rPr>
                <w:rFonts w:eastAsiaTheme="minorEastAsia"/>
              </w:rPr>
            </w:pPr>
            <w:r>
              <w:rPr>
                <w:rFonts w:eastAsia="Malgun Gothic"/>
              </w:rPr>
              <w:t>N/A</w:t>
            </w:r>
          </w:p>
        </w:tc>
      </w:tr>
      <w:tr w:rsidR="006205A7" w14:paraId="6F254469" w14:textId="77777777" w:rsidTr="006205A7">
        <w:trPr>
          <w:jc w:val="center"/>
        </w:trPr>
        <w:tc>
          <w:tcPr>
            <w:tcW w:w="2007" w:type="dxa"/>
            <w:tcBorders>
              <w:top w:val="nil"/>
              <w:left w:val="single" w:sz="4" w:space="0" w:color="auto"/>
              <w:bottom w:val="nil"/>
              <w:right w:val="single" w:sz="4" w:space="0" w:color="auto"/>
            </w:tcBorders>
          </w:tcPr>
          <w:p w14:paraId="31C9A8B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59A3B6" w14:textId="77777777" w:rsidR="006205A7" w:rsidRDefault="006205A7">
            <w:pPr>
              <w:pStyle w:val="TAC"/>
              <w:keepNext w:val="0"/>
              <w:keepLines w:val="0"/>
              <w:rPr>
                <w:rFonts w:eastAsiaTheme="minorEastAsia"/>
              </w:rPr>
            </w:pPr>
            <w:r>
              <w:rPr>
                <w:rFonts w:eastAsia="Malgun Gothic"/>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9EA37F0" w14:textId="77777777" w:rsidR="006205A7" w:rsidRDefault="006205A7">
            <w:pPr>
              <w:pStyle w:val="TAC"/>
              <w:keepNext w:val="0"/>
              <w:keepLines w:val="0"/>
              <w:rPr>
                <w:rFonts w:eastAsiaTheme="minorEastAsia" w:cs="Arial"/>
                <w:color w:val="000000"/>
                <w:szCs w:val="18"/>
              </w:rPr>
            </w:pPr>
            <w:r>
              <w:rPr>
                <w:rFonts w:eastAsia="Malgun Gothic"/>
              </w:rPr>
              <w:t>735</w:t>
            </w:r>
          </w:p>
        </w:tc>
        <w:tc>
          <w:tcPr>
            <w:tcW w:w="851" w:type="dxa"/>
            <w:tcBorders>
              <w:top w:val="single" w:sz="4" w:space="0" w:color="auto"/>
              <w:left w:val="single" w:sz="4" w:space="0" w:color="auto"/>
              <w:bottom w:val="single" w:sz="4" w:space="0" w:color="auto"/>
              <w:right w:val="single" w:sz="4" w:space="0" w:color="auto"/>
            </w:tcBorders>
            <w:hideMark/>
          </w:tcPr>
          <w:p w14:paraId="1970BC38" w14:textId="77777777" w:rsidR="006205A7" w:rsidRDefault="006205A7">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4F17581" w14:textId="77777777" w:rsidR="006205A7" w:rsidRDefault="006205A7">
            <w:pPr>
              <w:pStyle w:val="TAC"/>
              <w:keepNext w:val="0"/>
              <w:keepLines w:val="0"/>
              <w:rPr>
                <w:rFonts w:eastAsiaTheme="minorEastAsia"/>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35A272" w14:textId="77777777" w:rsidR="006205A7" w:rsidRDefault="006205A7">
            <w:pPr>
              <w:pStyle w:val="TAC"/>
              <w:keepNext w:val="0"/>
              <w:keepLines w:val="0"/>
              <w:rPr>
                <w:rFonts w:eastAsiaTheme="minorEastAsia"/>
              </w:rPr>
            </w:pPr>
            <w:r>
              <w:rPr>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A594F4" w14:textId="77777777" w:rsidR="006205A7" w:rsidRDefault="006205A7">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7D502E8D"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16D63B" w14:textId="77777777" w:rsidR="006205A7" w:rsidRDefault="006205A7">
            <w:pPr>
              <w:pStyle w:val="TAC"/>
              <w:keepNext w:val="0"/>
              <w:keepLines w:val="0"/>
              <w:rPr>
                <w:rFonts w:eastAsiaTheme="minorEastAsia"/>
              </w:rPr>
            </w:pPr>
            <w:r>
              <w:rPr>
                <w:rFonts w:eastAsia="Malgun Gothic"/>
              </w:rPr>
              <w:t>N/A</w:t>
            </w:r>
          </w:p>
        </w:tc>
      </w:tr>
      <w:tr w:rsidR="006205A7" w14:paraId="312C4CA2" w14:textId="77777777" w:rsidTr="006205A7">
        <w:trPr>
          <w:jc w:val="center"/>
        </w:trPr>
        <w:tc>
          <w:tcPr>
            <w:tcW w:w="2007" w:type="dxa"/>
            <w:tcBorders>
              <w:top w:val="nil"/>
              <w:left w:val="single" w:sz="4" w:space="0" w:color="auto"/>
              <w:bottom w:val="single" w:sz="4" w:space="0" w:color="auto"/>
              <w:right w:val="single" w:sz="4" w:space="0" w:color="auto"/>
            </w:tcBorders>
          </w:tcPr>
          <w:p w14:paraId="03BE6C1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44FF87" w14:textId="77777777" w:rsidR="006205A7" w:rsidRDefault="006205A7">
            <w:pPr>
              <w:pStyle w:val="TAC"/>
              <w:keepNext w:val="0"/>
              <w:keepLines w:val="0"/>
              <w:rPr>
                <w:rFonts w:eastAsiaTheme="minorEastAsia"/>
              </w:rPr>
            </w:pPr>
            <w:r>
              <w:rPr>
                <w:rFonts w:eastAsia="Malgun Gothic"/>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610BA3B9" w14:textId="77777777" w:rsidR="006205A7" w:rsidRDefault="006205A7">
            <w:pPr>
              <w:pStyle w:val="TAC"/>
              <w:keepNext w:val="0"/>
              <w:keepLines w:val="0"/>
              <w:rPr>
                <w:rFonts w:eastAsiaTheme="minorEastAsia" w:cs="Arial"/>
                <w:color w:val="000000"/>
                <w:szCs w:val="18"/>
              </w:rPr>
            </w:pPr>
            <w:r>
              <w:rPr>
                <w:rFonts w:eastAsia="Malgun Gothic"/>
              </w:rPr>
              <w:t>N/A</w:t>
            </w:r>
          </w:p>
        </w:tc>
        <w:tc>
          <w:tcPr>
            <w:tcW w:w="851" w:type="dxa"/>
            <w:tcBorders>
              <w:top w:val="single" w:sz="4" w:space="0" w:color="auto"/>
              <w:left w:val="single" w:sz="4" w:space="0" w:color="auto"/>
              <w:bottom w:val="single" w:sz="4" w:space="0" w:color="auto"/>
              <w:right w:val="single" w:sz="4" w:space="0" w:color="auto"/>
            </w:tcBorders>
            <w:hideMark/>
          </w:tcPr>
          <w:p w14:paraId="1694ED91" w14:textId="77777777" w:rsidR="006205A7" w:rsidRDefault="006205A7">
            <w:pPr>
              <w:pStyle w:val="TAC"/>
              <w:keepNext w:val="0"/>
              <w:keepLines w:val="0"/>
              <w:rPr>
                <w:rFonts w:eastAsiaTheme="minorEastAsia"/>
              </w:rPr>
            </w:pPr>
            <w:r>
              <w:rPr>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A6A82BA" w14:textId="77777777" w:rsidR="006205A7" w:rsidRDefault="006205A7">
            <w:pPr>
              <w:pStyle w:val="TAC"/>
              <w:keepNext w:val="0"/>
              <w:keepLines w:val="0"/>
              <w:rPr>
                <w:rFonts w:eastAsiaTheme="minorEastAsia"/>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3261C79" w14:textId="77777777" w:rsidR="006205A7" w:rsidRDefault="006205A7">
            <w:pPr>
              <w:pStyle w:val="TAC"/>
              <w:keepNext w:val="0"/>
              <w:keepLines w:val="0"/>
              <w:rPr>
                <w:rFonts w:eastAsiaTheme="minorEastAsia"/>
              </w:rPr>
            </w:pPr>
            <w:r>
              <w:rPr>
                <w:lang w:eastAsia="zh-CN"/>
              </w:rPr>
              <w:t>2390</w:t>
            </w:r>
          </w:p>
        </w:tc>
        <w:tc>
          <w:tcPr>
            <w:tcW w:w="977" w:type="dxa"/>
            <w:tcBorders>
              <w:top w:val="single" w:sz="4" w:space="0" w:color="auto"/>
              <w:left w:val="single" w:sz="4" w:space="0" w:color="auto"/>
              <w:bottom w:val="single" w:sz="4" w:space="0" w:color="auto"/>
              <w:right w:val="single" w:sz="4" w:space="0" w:color="auto"/>
            </w:tcBorders>
            <w:hideMark/>
          </w:tcPr>
          <w:p w14:paraId="381F0DF2" w14:textId="77777777" w:rsidR="006205A7" w:rsidRDefault="006205A7">
            <w:pPr>
              <w:pStyle w:val="TAC"/>
              <w:keepNext w:val="0"/>
              <w:keepLines w:val="0"/>
              <w:rPr>
                <w:rFonts w:eastAsiaTheme="minorEastAsia"/>
              </w:rPr>
            </w:pPr>
            <w:r>
              <w:rPr>
                <w:lang w:eastAsia="zh-CN"/>
              </w:rPr>
              <w:t>9.0</w:t>
            </w:r>
          </w:p>
        </w:tc>
        <w:tc>
          <w:tcPr>
            <w:tcW w:w="828" w:type="dxa"/>
            <w:tcBorders>
              <w:top w:val="single" w:sz="4" w:space="0" w:color="auto"/>
              <w:left w:val="single" w:sz="4" w:space="0" w:color="auto"/>
              <w:bottom w:val="single" w:sz="4" w:space="0" w:color="auto"/>
              <w:right w:val="single" w:sz="4" w:space="0" w:color="auto"/>
            </w:tcBorders>
            <w:hideMark/>
          </w:tcPr>
          <w:p w14:paraId="1A66DB67"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FBB3C4" w14:textId="77777777" w:rsidR="006205A7" w:rsidRDefault="006205A7">
            <w:pPr>
              <w:pStyle w:val="TAC"/>
              <w:keepNext w:val="0"/>
              <w:keepLines w:val="0"/>
              <w:rPr>
                <w:rFonts w:eastAsiaTheme="minorEastAsia"/>
              </w:rPr>
            </w:pPr>
            <w:r>
              <w:rPr>
                <w:rFonts w:eastAsia="Malgun Gothic"/>
              </w:rPr>
              <w:t>IMD4</w:t>
            </w:r>
          </w:p>
        </w:tc>
      </w:tr>
      <w:tr w:rsidR="006205A7" w14:paraId="214BC9C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B84A205" w14:textId="77777777" w:rsidR="006205A7" w:rsidRDefault="006205A7">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485202" w14:textId="77777777" w:rsidR="006205A7" w:rsidRDefault="006205A7">
            <w:pPr>
              <w:pStyle w:val="TAC"/>
              <w:keepNext w:val="0"/>
              <w:keepLines w:val="0"/>
              <w:rPr>
                <w:rFonts w:eastAsiaTheme="minorEastAsia" w:cs="Arial"/>
                <w:lang w:eastAsia="ko-KR"/>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7F1FC5" w14:textId="77777777" w:rsidR="006205A7" w:rsidRDefault="006205A7">
            <w:pPr>
              <w:pStyle w:val="TAC"/>
              <w:keepNext w:val="0"/>
              <w:keepLines w:val="0"/>
              <w:rPr>
                <w:rFonts w:eastAsiaTheme="minorEastAsia" w:cs="Arial"/>
                <w:lang w:eastAsia="ko-KR"/>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2AAF2"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94F2B6"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00010" w14:textId="77777777" w:rsidR="006205A7" w:rsidRDefault="006205A7">
            <w:pPr>
              <w:pStyle w:val="TAC"/>
              <w:keepNext w:val="0"/>
              <w:keepLines w:val="0"/>
              <w:rPr>
                <w:rFonts w:eastAsiaTheme="minorEastAsia" w:cs="Arial"/>
                <w:lang w:eastAsia="ko-KR"/>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7F5EC0"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62A5D2"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803A5D" w14:textId="77777777" w:rsidR="006205A7" w:rsidRDefault="006205A7">
            <w:pPr>
              <w:pStyle w:val="TAC"/>
              <w:keepNext w:val="0"/>
              <w:keepLines w:val="0"/>
              <w:rPr>
                <w:rFonts w:eastAsiaTheme="minorEastAsia" w:cs="Arial"/>
                <w:lang w:eastAsia="ko-KR"/>
              </w:rPr>
            </w:pPr>
            <w:r>
              <w:rPr>
                <w:rFonts w:eastAsiaTheme="minorEastAsia"/>
                <w:lang w:eastAsia="ko-KR"/>
              </w:rPr>
              <w:t>N/A</w:t>
            </w:r>
          </w:p>
        </w:tc>
      </w:tr>
      <w:tr w:rsidR="006205A7" w14:paraId="322EEC05" w14:textId="77777777" w:rsidTr="006205A7">
        <w:trPr>
          <w:jc w:val="center"/>
        </w:trPr>
        <w:tc>
          <w:tcPr>
            <w:tcW w:w="2007" w:type="dxa"/>
            <w:tcBorders>
              <w:top w:val="nil"/>
              <w:left w:val="single" w:sz="4" w:space="0" w:color="auto"/>
              <w:bottom w:val="nil"/>
              <w:right w:val="single" w:sz="4" w:space="0" w:color="auto"/>
            </w:tcBorders>
          </w:tcPr>
          <w:p w14:paraId="7389399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72AB85" w14:textId="77777777" w:rsidR="006205A7" w:rsidRDefault="006205A7">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2AF58B" w14:textId="77777777" w:rsidR="006205A7" w:rsidRDefault="006205A7">
            <w:pPr>
              <w:pStyle w:val="TAC"/>
              <w:keepNext w:val="0"/>
              <w:keepLines w:val="0"/>
              <w:rPr>
                <w:rFonts w:eastAsiaTheme="minorEastAsia" w:cs="Arial"/>
                <w:lang w:eastAsia="ko-KR"/>
              </w:rPr>
            </w:pPr>
            <w:r>
              <w:rPr>
                <w:rFonts w:eastAsiaTheme="minorEastAsia"/>
              </w:rPr>
              <w:t>718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AA272"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D6DE28"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5905B" w14:textId="77777777" w:rsidR="006205A7" w:rsidRDefault="006205A7">
            <w:pPr>
              <w:pStyle w:val="TAC"/>
              <w:keepNext w:val="0"/>
              <w:keepLines w:val="0"/>
              <w:rPr>
                <w:rFonts w:eastAsiaTheme="minorEastAsia" w:cs="Arial"/>
                <w:lang w:eastAsia="ko-KR"/>
              </w:rPr>
            </w:pPr>
            <w:r>
              <w:rPr>
                <w:rFonts w:eastAsiaTheme="minorEastAsia"/>
              </w:rP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4FB539"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E80E19"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718603" w14:textId="77777777" w:rsidR="006205A7" w:rsidRDefault="006205A7">
            <w:pPr>
              <w:pStyle w:val="TAC"/>
              <w:keepNext w:val="0"/>
              <w:keepLines w:val="0"/>
              <w:rPr>
                <w:rFonts w:eastAsiaTheme="minorEastAsia" w:cs="Arial"/>
                <w:lang w:eastAsia="ko-KR"/>
              </w:rPr>
            </w:pPr>
            <w:r>
              <w:rPr>
                <w:rFonts w:eastAsiaTheme="minorEastAsia"/>
                <w:lang w:eastAsia="ko-KR"/>
              </w:rPr>
              <w:t>N/A</w:t>
            </w:r>
          </w:p>
        </w:tc>
      </w:tr>
      <w:tr w:rsidR="006205A7" w14:paraId="371EC79A" w14:textId="77777777" w:rsidTr="006205A7">
        <w:trPr>
          <w:jc w:val="center"/>
        </w:trPr>
        <w:tc>
          <w:tcPr>
            <w:tcW w:w="2007" w:type="dxa"/>
            <w:tcBorders>
              <w:top w:val="nil"/>
              <w:left w:val="single" w:sz="4" w:space="0" w:color="auto"/>
              <w:bottom w:val="nil"/>
              <w:right w:val="single" w:sz="4" w:space="0" w:color="auto"/>
            </w:tcBorders>
          </w:tcPr>
          <w:p w14:paraId="4D2147D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CEF781" w14:textId="77777777" w:rsidR="006205A7" w:rsidRDefault="006205A7">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F9B9E5"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D8292" w14:textId="77777777" w:rsidR="006205A7" w:rsidRDefault="006205A7">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6708F6"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F8AD4" w14:textId="77777777" w:rsidR="006205A7" w:rsidRDefault="006205A7">
            <w:pPr>
              <w:pStyle w:val="TAC"/>
              <w:keepNext w:val="0"/>
              <w:keepLines w:val="0"/>
              <w:rPr>
                <w:rFonts w:eastAsiaTheme="minorEastAsia" w:cs="Arial"/>
                <w:lang w:eastAsia="ko-KR"/>
              </w:rPr>
            </w:pPr>
            <w:r>
              <w:rPr>
                <w:rFonts w:eastAsiaTheme="minorEastAsia"/>
              </w:rP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0DA91A" w14:textId="77777777" w:rsidR="006205A7" w:rsidRDefault="006205A7">
            <w:pPr>
              <w:pStyle w:val="TAC"/>
              <w:keepNext w:val="0"/>
              <w:keepLines w:val="0"/>
              <w:rPr>
                <w:rFonts w:eastAsiaTheme="minorEastAsia" w:cs="Arial"/>
                <w:lang w:eastAsia="ko-KR"/>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2E1D2C3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36887C" w14:textId="77777777" w:rsidR="006205A7" w:rsidRDefault="006205A7">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2</w:t>
            </w:r>
          </w:p>
        </w:tc>
      </w:tr>
      <w:tr w:rsidR="006205A7" w14:paraId="5D1FF9B0" w14:textId="77777777" w:rsidTr="006205A7">
        <w:trPr>
          <w:jc w:val="center"/>
        </w:trPr>
        <w:tc>
          <w:tcPr>
            <w:tcW w:w="2007" w:type="dxa"/>
            <w:tcBorders>
              <w:top w:val="nil"/>
              <w:left w:val="single" w:sz="4" w:space="0" w:color="auto"/>
              <w:bottom w:val="nil"/>
              <w:right w:val="single" w:sz="4" w:space="0" w:color="auto"/>
            </w:tcBorders>
          </w:tcPr>
          <w:p w14:paraId="32DC2E8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F17A69" w14:textId="77777777" w:rsidR="006205A7" w:rsidRDefault="006205A7">
            <w:pPr>
              <w:pStyle w:val="TAC"/>
              <w:keepNext w:val="0"/>
              <w:keepLines w:val="0"/>
              <w:rPr>
                <w:rFonts w:eastAsiaTheme="minorEastAsia" w:cs="Arial"/>
                <w:lang w:eastAsia="ko-KR"/>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F1DCAC" w14:textId="77777777" w:rsidR="006205A7" w:rsidRDefault="006205A7">
            <w:pPr>
              <w:pStyle w:val="TAC"/>
              <w:keepNext w:val="0"/>
              <w:keepLines w:val="0"/>
              <w:rPr>
                <w:rFonts w:eastAsiaTheme="minorEastAsia" w:cs="Arial"/>
                <w:lang w:eastAsia="ko-KR"/>
              </w:rPr>
            </w:pPr>
            <w:r>
              <w:rPr>
                <w:rFonts w:eastAsiaTheme="minorEastAsia"/>
              </w:rPr>
              <w:t>1923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B73BF"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84483F"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454E8" w14:textId="77777777" w:rsidR="006205A7" w:rsidRDefault="006205A7">
            <w:pPr>
              <w:pStyle w:val="TAC"/>
              <w:keepNext w:val="0"/>
              <w:keepLines w:val="0"/>
              <w:rPr>
                <w:rFonts w:eastAsiaTheme="minorEastAsia" w:cs="Arial"/>
                <w:lang w:eastAsia="ko-KR"/>
              </w:rPr>
            </w:pPr>
            <w:r>
              <w:rPr>
                <w:rFonts w:eastAsiaTheme="minorEastAsia"/>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CA0EB6"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A3526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9E1888"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044AC335" w14:textId="77777777" w:rsidTr="006205A7">
        <w:trPr>
          <w:jc w:val="center"/>
        </w:trPr>
        <w:tc>
          <w:tcPr>
            <w:tcW w:w="2007" w:type="dxa"/>
            <w:tcBorders>
              <w:top w:val="nil"/>
              <w:left w:val="single" w:sz="4" w:space="0" w:color="auto"/>
              <w:bottom w:val="nil"/>
              <w:right w:val="single" w:sz="4" w:space="0" w:color="auto"/>
            </w:tcBorders>
          </w:tcPr>
          <w:p w14:paraId="2EBABE7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289EEF" w14:textId="77777777" w:rsidR="006205A7" w:rsidRDefault="006205A7">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662545" w14:textId="77777777" w:rsidR="006205A7" w:rsidRDefault="006205A7">
            <w:pPr>
              <w:pStyle w:val="TAC"/>
              <w:keepNext w:val="0"/>
              <w:keepLines w:val="0"/>
              <w:rPr>
                <w:rFonts w:eastAsiaTheme="minorEastAsia" w:cs="Arial"/>
                <w:lang w:eastAsia="ko-KR"/>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B097DE" w14:textId="77777777" w:rsidR="006205A7" w:rsidRDefault="006205A7">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BEE449" w14:textId="77777777" w:rsidR="006205A7" w:rsidRDefault="006205A7">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886AF" w14:textId="77777777" w:rsidR="006205A7" w:rsidRDefault="006205A7">
            <w:pPr>
              <w:pStyle w:val="TAC"/>
              <w:keepNext w:val="0"/>
              <w:keepLines w:val="0"/>
              <w:rPr>
                <w:rFonts w:eastAsiaTheme="minorEastAsia" w:cs="Arial"/>
                <w:lang w:eastAsia="ko-KR"/>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63A9F6"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7C19A8"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F13353"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1F9C23E3" w14:textId="77777777" w:rsidTr="006205A7">
        <w:trPr>
          <w:jc w:val="center"/>
        </w:trPr>
        <w:tc>
          <w:tcPr>
            <w:tcW w:w="2007" w:type="dxa"/>
            <w:tcBorders>
              <w:top w:val="nil"/>
              <w:left w:val="single" w:sz="4" w:space="0" w:color="auto"/>
              <w:bottom w:val="single" w:sz="4" w:space="0" w:color="auto"/>
              <w:right w:val="single" w:sz="4" w:space="0" w:color="auto"/>
            </w:tcBorders>
          </w:tcPr>
          <w:p w14:paraId="432F89B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C40E6D" w14:textId="77777777" w:rsidR="006205A7" w:rsidRDefault="006205A7">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6A1B41"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4542B"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3DE15E"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FBB4A1" w14:textId="77777777" w:rsidR="006205A7" w:rsidRDefault="006205A7">
            <w:pPr>
              <w:pStyle w:val="TAC"/>
              <w:keepNext w:val="0"/>
              <w:keepLines w:val="0"/>
              <w:rPr>
                <w:rFonts w:eastAsiaTheme="minorEastAsia" w:cs="Arial"/>
                <w:lang w:eastAsia="ko-KR"/>
              </w:rPr>
            </w:pPr>
            <w:r>
              <w:rPr>
                <w:rFonts w:eastAsiaTheme="minorEastAsia"/>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4D6A65" w14:textId="77777777" w:rsidR="006205A7" w:rsidRDefault="006205A7">
            <w:pPr>
              <w:pStyle w:val="TAC"/>
              <w:keepNext w:val="0"/>
              <w:keepLines w:val="0"/>
              <w:rPr>
                <w:rFonts w:eastAsiaTheme="minorEastAsia" w:cs="Arial"/>
                <w:lang w:eastAsia="ko-KR"/>
              </w:rPr>
            </w:pPr>
            <w:r>
              <w:rPr>
                <w:rFonts w:eastAsiaTheme="minorEastAsia"/>
              </w:rPr>
              <w:t>29.3</w:t>
            </w:r>
          </w:p>
        </w:tc>
        <w:tc>
          <w:tcPr>
            <w:tcW w:w="828" w:type="dxa"/>
            <w:tcBorders>
              <w:top w:val="single" w:sz="4" w:space="0" w:color="auto"/>
              <w:left w:val="single" w:sz="4" w:space="0" w:color="auto"/>
              <w:bottom w:val="single" w:sz="4" w:space="0" w:color="auto"/>
              <w:right w:val="single" w:sz="4" w:space="0" w:color="auto"/>
            </w:tcBorders>
            <w:hideMark/>
          </w:tcPr>
          <w:p w14:paraId="28F7595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2C393A" w14:textId="77777777" w:rsidR="006205A7" w:rsidRDefault="006205A7">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1</w:t>
            </w:r>
          </w:p>
        </w:tc>
      </w:tr>
      <w:tr w:rsidR="006205A7" w14:paraId="60B7A41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4198FAF" w14:textId="77777777" w:rsidR="006205A7" w:rsidRDefault="006205A7">
            <w:pPr>
              <w:pStyle w:val="TAC"/>
              <w:keepNext w:val="0"/>
              <w:keepLines w:val="0"/>
              <w:rPr>
                <w:rFonts w:eastAsiaTheme="minorEastAsia"/>
                <w:lang w:eastAsia="zh-CN"/>
              </w:rPr>
            </w:pPr>
            <w:r>
              <w:rPr>
                <w:rFonts w:eastAsiaTheme="minorEastAsia"/>
              </w:rPr>
              <w:t>CA_n1-n28-n46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AA0CB6" w14:textId="77777777" w:rsidR="006205A7" w:rsidRDefault="006205A7">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B65751" w14:textId="77777777" w:rsidR="006205A7" w:rsidRDefault="006205A7">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096EA" w14:textId="77777777" w:rsidR="006205A7" w:rsidRDefault="006205A7">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EA7CB4" w14:textId="77777777" w:rsidR="006205A7" w:rsidRDefault="006205A7">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BEDC3C" w14:textId="77777777" w:rsidR="006205A7" w:rsidRDefault="006205A7">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13B147"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84D591"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F0227A5" w14:textId="77777777" w:rsidR="006205A7" w:rsidRDefault="006205A7">
            <w:pPr>
              <w:pStyle w:val="TAC"/>
              <w:keepNext w:val="0"/>
              <w:keepLines w:val="0"/>
              <w:rPr>
                <w:rFonts w:eastAsiaTheme="minorEastAsia"/>
                <w:lang w:eastAsia="ko-KR"/>
              </w:rPr>
            </w:pPr>
            <w:r>
              <w:rPr>
                <w:rFonts w:eastAsiaTheme="minorEastAsia"/>
                <w:color w:val="000000"/>
              </w:rPr>
              <w:t>N/A</w:t>
            </w:r>
          </w:p>
        </w:tc>
      </w:tr>
      <w:tr w:rsidR="006205A7" w14:paraId="7D00C8B8" w14:textId="77777777" w:rsidTr="006205A7">
        <w:trPr>
          <w:jc w:val="center"/>
        </w:trPr>
        <w:tc>
          <w:tcPr>
            <w:tcW w:w="2007" w:type="dxa"/>
            <w:tcBorders>
              <w:top w:val="nil"/>
              <w:left w:val="single" w:sz="4" w:space="0" w:color="auto"/>
              <w:bottom w:val="nil"/>
              <w:right w:val="single" w:sz="4" w:space="0" w:color="auto"/>
            </w:tcBorders>
          </w:tcPr>
          <w:p w14:paraId="001F7E5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3FBED4" w14:textId="77777777" w:rsidR="006205A7" w:rsidRDefault="006205A7">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88AD53" w14:textId="77777777" w:rsidR="006205A7" w:rsidRDefault="006205A7">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6E1701" w14:textId="77777777" w:rsidR="006205A7" w:rsidRDefault="006205A7">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7550A4" w14:textId="77777777" w:rsidR="006205A7" w:rsidRDefault="006205A7">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35DCB" w14:textId="77777777" w:rsidR="006205A7" w:rsidRDefault="006205A7">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523A1F"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8C7706"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0BF1120" w14:textId="77777777" w:rsidR="006205A7" w:rsidRDefault="006205A7">
            <w:pPr>
              <w:pStyle w:val="TAC"/>
              <w:keepNext w:val="0"/>
              <w:keepLines w:val="0"/>
              <w:rPr>
                <w:rFonts w:eastAsiaTheme="minorEastAsia"/>
                <w:lang w:eastAsia="ko-KR"/>
              </w:rPr>
            </w:pPr>
            <w:r>
              <w:rPr>
                <w:rFonts w:eastAsiaTheme="minorEastAsia"/>
                <w:color w:val="000000"/>
              </w:rPr>
              <w:t>N/A</w:t>
            </w:r>
          </w:p>
        </w:tc>
      </w:tr>
      <w:tr w:rsidR="006205A7" w14:paraId="7F7EE04D" w14:textId="77777777" w:rsidTr="006205A7">
        <w:trPr>
          <w:jc w:val="center"/>
        </w:trPr>
        <w:tc>
          <w:tcPr>
            <w:tcW w:w="2007" w:type="dxa"/>
            <w:tcBorders>
              <w:top w:val="nil"/>
              <w:left w:val="single" w:sz="4" w:space="0" w:color="auto"/>
              <w:bottom w:val="nil"/>
              <w:right w:val="single" w:sz="4" w:space="0" w:color="auto"/>
            </w:tcBorders>
          </w:tcPr>
          <w:p w14:paraId="222141B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E2E185" w14:textId="77777777" w:rsidR="006205A7" w:rsidRDefault="006205A7">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F29590"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0A508" w14:textId="77777777" w:rsidR="006205A7" w:rsidRDefault="006205A7">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A7F71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E8592" w14:textId="77777777" w:rsidR="006205A7" w:rsidRDefault="006205A7">
            <w:pPr>
              <w:pStyle w:val="TAC"/>
              <w:keepNext w:val="0"/>
              <w:keepLines w:val="0"/>
              <w:rPr>
                <w:rFonts w:eastAsiaTheme="minorEastAsia"/>
              </w:rPr>
            </w:pPr>
            <w:r>
              <w:rPr>
                <w:rFonts w:eastAsiaTheme="minorEastAsia"/>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16FA93"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978648"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30770CA" w14:textId="77777777" w:rsidR="006205A7" w:rsidRDefault="006205A7">
            <w:pPr>
              <w:pStyle w:val="TAC"/>
              <w:keepNext w:val="0"/>
              <w:keepLines w:val="0"/>
              <w:rPr>
                <w:rFonts w:eastAsiaTheme="minorEastAsia"/>
                <w:lang w:eastAsia="ko-KR"/>
              </w:rPr>
            </w:pPr>
            <w:r>
              <w:rPr>
                <w:rFonts w:eastAsiaTheme="minorEastAsia"/>
                <w:color w:val="000000"/>
              </w:rPr>
              <w:t>IMD4</w:t>
            </w:r>
          </w:p>
        </w:tc>
      </w:tr>
      <w:tr w:rsidR="006205A7" w14:paraId="78908AEF" w14:textId="77777777" w:rsidTr="006205A7">
        <w:trPr>
          <w:jc w:val="center"/>
        </w:trPr>
        <w:tc>
          <w:tcPr>
            <w:tcW w:w="2007" w:type="dxa"/>
            <w:tcBorders>
              <w:top w:val="nil"/>
              <w:left w:val="single" w:sz="4" w:space="0" w:color="auto"/>
              <w:bottom w:val="nil"/>
              <w:right w:val="single" w:sz="4" w:space="0" w:color="auto"/>
            </w:tcBorders>
          </w:tcPr>
          <w:p w14:paraId="416FF1F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284A4" w14:textId="77777777" w:rsidR="006205A7" w:rsidRDefault="006205A7">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C787B5" w14:textId="77777777" w:rsidR="006205A7" w:rsidRDefault="006205A7">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ADF59B" w14:textId="77777777" w:rsidR="006205A7" w:rsidRDefault="006205A7">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B426C1" w14:textId="77777777" w:rsidR="006205A7" w:rsidRDefault="006205A7">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FA63D" w14:textId="77777777" w:rsidR="006205A7" w:rsidRDefault="006205A7">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D929C2"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23C8C5"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7DA30D8" w14:textId="77777777" w:rsidR="006205A7" w:rsidRDefault="006205A7">
            <w:pPr>
              <w:pStyle w:val="TAC"/>
              <w:keepNext w:val="0"/>
              <w:keepLines w:val="0"/>
              <w:rPr>
                <w:rFonts w:eastAsiaTheme="minorEastAsia"/>
                <w:lang w:eastAsia="ko-KR"/>
              </w:rPr>
            </w:pPr>
            <w:r>
              <w:rPr>
                <w:rFonts w:eastAsiaTheme="minorEastAsia"/>
                <w:color w:val="000000"/>
              </w:rPr>
              <w:t>N/A</w:t>
            </w:r>
          </w:p>
        </w:tc>
      </w:tr>
      <w:tr w:rsidR="006205A7" w14:paraId="0E49A536" w14:textId="77777777" w:rsidTr="006205A7">
        <w:trPr>
          <w:jc w:val="center"/>
        </w:trPr>
        <w:tc>
          <w:tcPr>
            <w:tcW w:w="2007" w:type="dxa"/>
            <w:tcBorders>
              <w:top w:val="nil"/>
              <w:left w:val="single" w:sz="4" w:space="0" w:color="auto"/>
              <w:bottom w:val="nil"/>
              <w:right w:val="single" w:sz="4" w:space="0" w:color="auto"/>
            </w:tcBorders>
          </w:tcPr>
          <w:p w14:paraId="5C2EE31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C9E0EA" w14:textId="77777777" w:rsidR="006205A7" w:rsidRDefault="006205A7">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C62D67"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88B55" w14:textId="77777777" w:rsidR="006205A7" w:rsidRDefault="006205A7">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95F739"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3A1A26" w14:textId="77777777" w:rsidR="006205A7" w:rsidRDefault="006205A7">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0A18D8" w14:textId="77777777" w:rsidR="006205A7" w:rsidRDefault="006205A7">
            <w:pPr>
              <w:pStyle w:val="TAC"/>
              <w:keepNext w:val="0"/>
              <w:keepLines w:val="0"/>
              <w:rPr>
                <w:rFonts w:eastAsiaTheme="minorEastAsia"/>
              </w:rPr>
            </w:pPr>
            <w:r>
              <w:rPr>
                <w:rFonts w:eastAsiaTheme="minorEastAsia"/>
                <w:color w:val="000000"/>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67E5D2"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BE86A7A" w14:textId="77777777" w:rsidR="006205A7" w:rsidRDefault="006205A7">
            <w:pPr>
              <w:pStyle w:val="TAC"/>
              <w:keepNext w:val="0"/>
              <w:keepLines w:val="0"/>
              <w:rPr>
                <w:rFonts w:eastAsiaTheme="minorEastAsia"/>
                <w:lang w:eastAsia="ko-KR"/>
              </w:rPr>
            </w:pPr>
            <w:r>
              <w:rPr>
                <w:rFonts w:eastAsiaTheme="minorEastAsia"/>
                <w:color w:val="000000"/>
              </w:rPr>
              <w:t>IMD4</w:t>
            </w:r>
          </w:p>
        </w:tc>
      </w:tr>
      <w:tr w:rsidR="006205A7" w14:paraId="0BD448B0" w14:textId="77777777" w:rsidTr="006205A7">
        <w:trPr>
          <w:jc w:val="center"/>
        </w:trPr>
        <w:tc>
          <w:tcPr>
            <w:tcW w:w="2007" w:type="dxa"/>
            <w:tcBorders>
              <w:top w:val="nil"/>
              <w:left w:val="single" w:sz="4" w:space="0" w:color="auto"/>
              <w:bottom w:val="single" w:sz="4" w:space="0" w:color="auto"/>
              <w:right w:val="single" w:sz="4" w:space="0" w:color="auto"/>
            </w:tcBorders>
          </w:tcPr>
          <w:p w14:paraId="3A53C8C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498089" w14:textId="77777777" w:rsidR="006205A7" w:rsidRDefault="006205A7">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D4DB3E" w14:textId="77777777" w:rsidR="006205A7" w:rsidRDefault="006205A7">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EB9A56" w14:textId="77777777" w:rsidR="006205A7" w:rsidRDefault="006205A7">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8CB3A7" w14:textId="77777777" w:rsidR="006205A7" w:rsidRDefault="006205A7">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D4E26A" w14:textId="77777777" w:rsidR="006205A7" w:rsidRDefault="006205A7">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FEC0B0"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332B60"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514036E" w14:textId="77777777" w:rsidR="006205A7" w:rsidRDefault="006205A7">
            <w:pPr>
              <w:pStyle w:val="TAC"/>
              <w:keepNext w:val="0"/>
              <w:keepLines w:val="0"/>
              <w:rPr>
                <w:rFonts w:eastAsiaTheme="minorEastAsia"/>
                <w:lang w:eastAsia="ko-KR"/>
              </w:rPr>
            </w:pPr>
            <w:r>
              <w:rPr>
                <w:rFonts w:eastAsiaTheme="minorEastAsia"/>
                <w:color w:val="000000"/>
              </w:rPr>
              <w:t>N/A</w:t>
            </w:r>
          </w:p>
        </w:tc>
      </w:tr>
      <w:tr w:rsidR="006205A7" w14:paraId="3BF064E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9F5447A" w14:textId="77777777" w:rsidR="006205A7" w:rsidRDefault="006205A7">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50F389" w14:textId="77777777" w:rsidR="006205A7" w:rsidRDefault="006205A7">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9B81E0" w14:textId="77777777" w:rsidR="006205A7" w:rsidRDefault="006205A7">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D21D34"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B74D64"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0AA01" w14:textId="77777777" w:rsidR="006205A7" w:rsidRDefault="006205A7">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26B67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31D65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9B70E"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6D20E596" w14:textId="77777777" w:rsidTr="006205A7">
        <w:trPr>
          <w:jc w:val="center"/>
        </w:trPr>
        <w:tc>
          <w:tcPr>
            <w:tcW w:w="2007" w:type="dxa"/>
            <w:tcBorders>
              <w:top w:val="nil"/>
              <w:left w:val="single" w:sz="4" w:space="0" w:color="auto"/>
              <w:bottom w:val="nil"/>
              <w:right w:val="single" w:sz="4" w:space="0" w:color="auto"/>
            </w:tcBorders>
          </w:tcPr>
          <w:p w14:paraId="105CFE4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943213" w14:textId="77777777" w:rsidR="006205A7" w:rsidRDefault="006205A7">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51F0E7" w14:textId="77777777" w:rsidR="006205A7" w:rsidRDefault="006205A7">
            <w:pPr>
              <w:pStyle w:val="TAC"/>
              <w:keepNext w:val="0"/>
              <w:keepLines w:val="0"/>
              <w:rPr>
                <w:rFonts w:eastAsiaTheme="minorEastAsia"/>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373E9"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D268A5"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0558DC" w14:textId="77777777" w:rsidR="006205A7" w:rsidRDefault="006205A7">
            <w:pPr>
              <w:pStyle w:val="TAC"/>
              <w:keepNext w:val="0"/>
              <w:keepLines w:val="0"/>
              <w:rPr>
                <w:rFonts w:eastAsiaTheme="minorEastAsia"/>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2EBE5F"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4A232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340E99"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46A56B9A" w14:textId="77777777" w:rsidTr="006205A7">
        <w:trPr>
          <w:jc w:val="center"/>
        </w:trPr>
        <w:tc>
          <w:tcPr>
            <w:tcW w:w="2007" w:type="dxa"/>
            <w:tcBorders>
              <w:top w:val="nil"/>
              <w:left w:val="single" w:sz="4" w:space="0" w:color="auto"/>
              <w:bottom w:val="nil"/>
              <w:right w:val="single" w:sz="4" w:space="0" w:color="auto"/>
            </w:tcBorders>
          </w:tcPr>
          <w:p w14:paraId="22149BD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AA38D5" w14:textId="77777777" w:rsidR="006205A7" w:rsidRDefault="006205A7">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52F4AF"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1A4FB"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A30EF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31000" w14:textId="77777777" w:rsidR="006205A7" w:rsidRDefault="006205A7">
            <w:pPr>
              <w:pStyle w:val="TAC"/>
              <w:keepNext w:val="0"/>
              <w:keepLines w:val="0"/>
              <w:rPr>
                <w:rFonts w:eastAsiaTheme="minorEastAsia"/>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098ECB" w14:textId="77777777" w:rsidR="006205A7" w:rsidRDefault="006205A7">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33B7BD77"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EC4F28" w14:textId="77777777" w:rsidR="006205A7" w:rsidRDefault="006205A7">
            <w:pPr>
              <w:pStyle w:val="TAC"/>
              <w:keepNext w:val="0"/>
              <w:keepLines w:val="0"/>
              <w:rPr>
                <w:rFonts w:eastAsiaTheme="minorEastAsia"/>
                <w:lang w:eastAsia="ko-KR"/>
              </w:rPr>
            </w:pPr>
            <w:r>
              <w:rPr>
                <w:rFonts w:eastAsiaTheme="minorEastAsia"/>
                <w:lang w:eastAsia="ko-KR"/>
              </w:rPr>
              <w:t>IMD3</w:t>
            </w:r>
            <w:r>
              <w:rPr>
                <w:rFonts w:eastAsiaTheme="minorEastAsia"/>
                <w:vertAlign w:val="superscript"/>
                <w:lang w:eastAsia="ko-KR"/>
              </w:rPr>
              <w:t>2</w:t>
            </w:r>
          </w:p>
        </w:tc>
      </w:tr>
      <w:tr w:rsidR="006205A7" w14:paraId="4372E5F0" w14:textId="77777777" w:rsidTr="006205A7">
        <w:trPr>
          <w:jc w:val="center"/>
        </w:trPr>
        <w:tc>
          <w:tcPr>
            <w:tcW w:w="2007" w:type="dxa"/>
            <w:tcBorders>
              <w:top w:val="nil"/>
              <w:left w:val="single" w:sz="4" w:space="0" w:color="auto"/>
              <w:bottom w:val="nil"/>
              <w:right w:val="single" w:sz="4" w:space="0" w:color="auto"/>
            </w:tcBorders>
          </w:tcPr>
          <w:p w14:paraId="531DC40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F5BBD3" w14:textId="77777777" w:rsidR="006205A7" w:rsidRDefault="006205A7">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33567B" w14:textId="77777777" w:rsidR="006205A7" w:rsidRDefault="006205A7">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899BCD"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2AEF9F"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7932F" w14:textId="77777777" w:rsidR="006205A7" w:rsidRDefault="006205A7">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16458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76CCA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96C0E5"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6557D970" w14:textId="77777777" w:rsidTr="006205A7">
        <w:trPr>
          <w:jc w:val="center"/>
        </w:trPr>
        <w:tc>
          <w:tcPr>
            <w:tcW w:w="2007" w:type="dxa"/>
            <w:tcBorders>
              <w:top w:val="nil"/>
              <w:left w:val="single" w:sz="4" w:space="0" w:color="auto"/>
              <w:bottom w:val="nil"/>
              <w:right w:val="single" w:sz="4" w:space="0" w:color="auto"/>
            </w:tcBorders>
          </w:tcPr>
          <w:p w14:paraId="29EBF7D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8FA9CD" w14:textId="77777777" w:rsidR="006205A7" w:rsidRDefault="006205A7">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720E3E" w14:textId="77777777" w:rsidR="006205A7" w:rsidRDefault="006205A7">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92229"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C05D3B"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56E36" w14:textId="77777777" w:rsidR="006205A7" w:rsidRDefault="006205A7">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21D5E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18A37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42DE53"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5FF32D2A" w14:textId="77777777" w:rsidTr="006205A7">
        <w:trPr>
          <w:jc w:val="center"/>
        </w:trPr>
        <w:tc>
          <w:tcPr>
            <w:tcW w:w="2007" w:type="dxa"/>
            <w:tcBorders>
              <w:top w:val="nil"/>
              <w:left w:val="single" w:sz="4" w:space="0" w:color="auto"/>
              <w:bottom w:val="nil"/>
              <w:right w:val="single" w:sz="4" w:space="0" w:color="auto"/>
            </w:tcBorders>
          </w:tcPr>
          <w:p w14:paraId="763D7BD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C60037" w14:textId="77777777" w:rsidR="006205A7" w:rsidRDefault="006205A7">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030E87"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134FF"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6B0051"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7E98F" w14:textId="77777777" w:rsidR="006205A7" w:rsidRDefault="006205A7">
            <w:pPr>
              <w:pStyle w:val="TAC"/>
              <w:keepNext w:val="0"/>
              <w:keepLines w:val="0"/>
              <w:rPr>
                <w:rFonts w:eastAsiaTheme="minorEastAsia"/>
              </w:rPr>
            </w:pPr>
            <w:r>
              <w:rPr>
                <w:rFonts w:eastAsiaTheme="minorEastAsia"/>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C7ED63" w14:textId="77777777" w:rsidR="006205A7" w:rsidRDefault="006205A7">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68EAD20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87E89B" w14:textId="77777777" w:rsidR="006205A7" w:rsidRDefault="006205A7">
            <w:pPr>
              <w:pStyle w:val="TAC"/>
              <w:keepNext w:val="0"/>
              <w:keepLines w:val="0"/>
              <w:rPr>
                <w:rFonts w:eastAsiaTheme="minorEastAsia"/>
                <w:lang w:eastAsia="ko-KR"/>
              </w:rPr>
            </w:pPr>
            <w:r>
              <w:rPr>
                <w:rFonts w:eastAsiaTheme="minorEastAsia"/>
                <w:lang w:eastAsia="ko-KR"/>
              </w:rPr>
              <w:t>IMD5</w:t>
            </w:r>
          </w:p>
        </w:tc>
      </w:tr>
      <w:tr w:rsidR="006205A7" w14:paraId="03FF9377" w14:textId="77777777" w:rsidTr="006205A7">
        <w:trPr>
          <w:jc w:val="center"/>
        </w:trPr>
        <w:tc>
          <w:tcPr>
            <w:tcW w:w="2007" w:type="dxa"/>
            <w:tcBorders>
              <w:top w:val="nil"/>
              <w:left w:val="single" w:sz="4" w:space="0" w:color="auto"/>
              <w:bottom w:val="nil"/>
              <w:right w:val="single" w:sz="4" w:space="0" w:color="auto"/>
            </w:tcBorders>
          </w:tcPr>
          <w:p w14:paraId="0F18A09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D49B44" w14:textId="77777777" w:rsidR="006205A7" w:rsidRDefault="006205A7">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554934" w14:textId="77777777" w:rsidR="006205A7" w:rsidRDefault="006205A7">
            <w:pPr>
              <w:pStyle w:val="TAC"/>
              <w:keepNext w:val="0"/>
              <w:keepLines w:val="0"/>
              <w:rPr>
                <w:rFonts w:eastAsiaTheme="minorEastAsia"/>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E6575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B24DD8"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1471C" w14:textId="77777777" w:rsidR="006205A7" w:rsidRDefault="006205A7">
            <w:pPr>
              <w:pStyle w:val="TAC"/>
              <w:keepNext w:val="0"/>
              <w:keepLines w:val="0"/>
              <w:rPr>
                <w:rFonts w:eastAsiaTheme="minorEastAsia"/>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F1EFBD"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86F52A"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77F505" w14:textId="77777777" w:rsidR="006205A7" w:rsidRDefault="006205A7">
            <w:pPr>
              <w:pStyle w:val="TAC"/>
              <w:keepNext w:val="0"/>
              <w:keepLines w:val="0"/>
              <w:rPr>
                <w:rFonts w:eastAsiaTheme="minorEastAsia"/>
                <w:lang w:eastAsia="ko-KR"/>
              </w:rPr>
            </w:pPr>
            <w:r>
              <w:rPr>
                <w:rFonts w:eastAsiaTheme="minorEastAsia"/>
              </w:rPr>
              <w:t>N/A</w:t>
            </w:r>
          </w:p>
        </w:tc>
      </w:tr>
      <w:tr w:rsidR="006205A7" w14:paraId="1EEA3E3C" w14:textId="77777777" w:rsidTr="006205A7">
        <w:trPr>
          <w:jc w:val="center"/>
        </w:trPr>
        <w:tc>
          <w:tcPr>
            <w:tcW w:w="2007" w:type="dxa"/>
            <w:tcBorders>
              <w:top w:val="nil"/>
              <w:left w:val="single" w:sz="4" w:space="0" w:color="auto"/>
              <w:bottom w:val="nil"/>
              <w:right w:val="single" w:sz="4" w:space="0" w:color="auto"/>
            </w:tcBorders>
          </w:tcPr>
          <w:p w14:paraId="7EC8FD1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A34D46" w14:textId="77777777" w:rsidR="006205A7" w:rsidRDefault="006205A7">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D86D7E" w14:textId="77777777" w:rsidR="006205A7" w:rsidRDefault="006205A7">
            <w:pPr>
              <w:pStyle w:val="TAC"/>
              <w:keepNext w:val="0"/>
              <w:keepLines w:val="0"/>
              <w:rPr>
                <w:rFonts w:eastAsiaTheme="minorEastAsia"/>
              </w:rPr>
            </w:pPr>
            <w:r>
              <w:rPr>
                <w:rFonts w:eastAsiaTheme="minorEastAsia"/>
              </w:rPr>
              <w:t>3630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ED4661"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B1B547"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844DEB" w14:textId="77777777" w:rsidR="006205A7" w:rsidRDefault="006205A7">
            <w:pPr>
              <w:pStyle w:val="TAC"/>
              <w:keepNext w:val="0"/>
              <w:keepLines w:val="0"/>
              <w:rPr>
                <w:rFonts w:eastAsiaTheme="minorEastAsia"/>
              </w:rPr>
            </w:pPr>
            <w:r>
              <w:rPr>
                <w:rFonts w:eastAsiaTheme="minorEastAsia"/>
              </w:rP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AE042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E1B5C3"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06EE21" w14:textId="77777777" w:rsidR="006205A7" w:rsidRDefault="006205A7">
            <w:pPr>
              <w:pStyle w:val="TAC"/>
              <w:keepNext w:val="0"/>
              <w:keepLines w:val="0"/>
              <w:rPr>
                <w:rFonts w:eastAsiaTheme="minorEastAsia"/>
                <w:lang w:eastAsia="ko-KR"/>
              </w:rPr>
            </w:pPr>
            <w:r>
              <w:rPr>
                <w:rFonts w:eastAsiaTheme="minorEastAsia"/>
              </w:rPr>
              <w:t>N/A</w:t>
            </w:r>
          </w:p>
        </w:tc>
      </w:tr>
      <w:tr w:rsidR="006205A7" w14:paraId="2F76B65E" w14:textId="77777777" w:rsidTr="006205A7">
        <w:trPr>
          <w:jc w:val="center"/>
        </w:trPr>
        <w:tc>
          <w:tcPr>
            <w:tcW w:w="2007" w:type="dxa"/>
            <w:tcBorders>
              <w:top w:val="nil"/>
              <w:left w:val="single" w:sz="4" w:space="0" w:color="auto"/>
              <w:bottom w:val="single" w:sz="4" w:space="0" w:color="auto"/>
              <w:right w:val="single" w:sz="4" w:space="0" w:color="auto"/>
            </w:tcBorders>
          </w:tcPr>
          <w:p w14:paraId="1B6239E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53E594" w14:textId="77777777" w:rsidR="006205A7" w:rsidRDefault="006205A7">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9B1B0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67F71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7E0AC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6FAE8A" w14:textId="77777777" w:rsidR="006205A7" w:rsidRDefault="006205A7">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87937C" w14:textId="77777777" w:rsidR="006205A7" w:rsidRDefault="006205A7">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0431F476"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7C0273" w14:textId="77777777" w:rsidR="006205A7" w:rsidRDefault="006205A7">
            <w:pPr>
              <w:pStyle w:val="TAC"/>
              <w:keepNext w:val="0"/>
              <w:keepLines w:val="0"/>
              <w:rPr>
                <w:rFonts w:eastAsiaTheme="minorEastAsia"/>
                <w:lang w:eastAsia="ko-KR"/>
              </w:rPr>
            </w:pPr>
            <w:r>
              <w:rPr>
                <w:rFonts w:eastAsiaTheme="minorEastAsia"/>
                <w:lang w:eastAsia="ko-KR"/>
              </w:rPr>
              <w:t>IMD3</w:t>
            </w:r>
          </w:p>
        </w:tc>
      </w:tr>
      <w:tr w:rsidR="006205A7" w14:paraId="38A94192"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83EFDA6" w14:textId="77777777" w:rsidR="006205A7" w:rsidRDefault="006205A7">
            <w:pPr>
              <w:pStyle w:val="TAC"/>
              <w:keepNext w:val="0"/>
              <w:keepLines w:val="0"/>
              <w:rPr>
                <w:rFonts w:eastAsiaTheme="minorEastAsia"/>
              </w:rPr>
            </w:pPr>
            <w:r>
              <w:rPr>
                <w:rFonts w:eastAsiaTheme="minorEastAsia" w:cs="Arial"/>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2395D0C7" w14:textId="77777777" w:rsidR="006205A7" w:rsidRDefault="006205A7">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577255B" w14:textId="77777777" w:rsidR="006205A7" w:rsidRDefault="006205A7">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E0DD58" w14:textId="77777777" w:rsidR="006205A7" w:rsidRDefault="006205A7">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B981ECE"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E2BAA0" w14:textId="77777777" w:rsidR="006205A7" w:rsidRDefault="006205A7">
            <w:pPr>
              <w:pStyle w:val="TAC"/>
              <w:keepNext w:val="0"/>
              <w:keepLines w:val="0"/>
              <w:rPr>
                <w:rFonts w:eastAsia="Yu Mincho"/>
                <w:lang w:eastAsia="ja-JP"/>
              </w:rPr>
            </w:pPr>
            <w:r>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361E5448" w14:textId="77777777" w:rsidR="006205A7" w:rsidRDefault="006205A7">
            <w:pPr>
              <w:pStyle w:val="TAC"/>
              <w:keepNext w:val="0"/>
              <w:keepLines w:val="0"/>
              <w:rPr>
                <w:rFonts w:eastAsia="Yu Mincho"/>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49424E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59589D" w14:textId="77777777" w:rsidR="006205A7" w:rsidRDefault="006205A7">
            <w:pPr>
              <w:pStyle w:val="TAC"/>
              <w:keepNext w:val="0"/>
              <w:keepLines w:val="0"/>
              <w:rPr>
                <w:rFonts w:eastAsia="Yu Mincho"/>
                <w:lang w:eastAsia="ja-JP"/>
              </w:rPr>
            </w:pPr>
            <w:r>
              <w:rPr>
                <w:rFonts w:eastAsiaTheme="minorEastAsia"/>
                <w:lang w:eastAsia="ja-JP"/>
              </w:rPr>
              <w:t>IMD3</w:t>
            </w:r>
          </w:p>
        </w:tc>
      </w:tr>
      <w:tr w:rsidR="006205A7" w14:paraId="53352999" w14:textId="77777777" w:rsidTr="006205A7">
        <w:trPr>
          <w:jc w:val="center"/>
        </w:trPr>
        <w:tc>
          <w:tcPr>
            <w:tcW w:w="2007" w:type="dxa"/>
            <w:tcBorders>
              <w:top w:val="nil"/>
              <w:left w:val="single" w:sz="4" w:space="0" w:color="auto"/>
              <w:bottom w:val="nil"/>
              <w:right w:val="single" w:sz="4" w:space="0" w:color="auto"/>
            </w:tcBorders>
            <w:vAlign w:val="center"/>
          </w:tcPr>
          <w:p w14:paraId="5045634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FE27C2" w14:textId="77777777" w:rsidR="006205A7" w:rsidRDefault="006205A7">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01480137" w14:textId="77777777" w:rsidR="006205A7" w:rsidRDefault="006205A7">
            <w:pPr>
              <w:pStyle w:val="TAC"/>
              <w:keepNext w:val="0"/>
              <w:keepLines w:val="0"/>
              <w:rPr>
                <w:rFonts w:eastAsia="Yu Mincho"/>
                <w:lang w:eastAsia="ja-JP"/>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42635640" w14:textId="77777777" w:rsidR="006205A7" w:rsidRDefault="006205A7">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7F0A2B9" w14:textId="77777777" w:rsidR="006205A7" w:rsidRDefault="006205A7">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59F97D4" w14:textId="77777777" w:rsidR="006205A7" w:rsidRDefault="006205A7">
            <w:pPr>
              <w:pStyle w:val="TAC"/>
              <w:keepNext w:val="0"/>
              <w:keepLines w:val="0"/>
              <w:rPr>
                <w:rFonts w:eastAsia="Yu Mincho"/>
                <w:lang w:eastAsia="ja-JP"/>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36908D56" w14:textId="77777777" w:rsidR="006205A7" w:rsidRDefault="006205A7">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8AF69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237466" w14:textId="77777777" w:rsidR="006205A7" w:rsidRDefault="006205A7">
            <w:pPr>
              <w:pStyle w:val="TAC"/>
              <w:keepNext w:val="0"/>
              <w:keepLines w:val="0"/>
              <w:rPr>
                <w:rFonts w:eastAsia="Yu Mincho"/>
                <w:lang w:eastAsia="ja-JP"/>
              </w:rPr>
            </w:pPr>
            <w:r>
              <w:rPr>
                <w:rFonts w:eastAsiaTheme="minorEastAsia"/>
                <w:lang w:eastAsia="ja-JP"/>
              </w:rPr>
              <w:t>N/A</w:t>
            </w:r>
          </w:p>
        </w:tc>
      </w:tr>
      <w:tr w:rsidR="006205A7" w14:paraId="76688C83" w14:textId="77777777" w:rsidTr="006205A7">
        <w:trPr>
          <w:jc w:val="center"/>
        </w:trPr>
        <w:tc>
          <w:tcPr>
            <w:tcW w:w="2007" w:type="dxa"/>
            <w:tcBorders>
              <w:top w:val="nil"/>
              <w:left w:val="single" w:sz="4" w:space="0" w:color="auto"/>
              <w:bottom w:val="nil"/>
              <w:right w:val="single" w:sz="4" w:space="0" w:color="auto"/>
            </w:tcBorders>
            <w:vAlign w:val="center"/>
          </w:tcPr>
          <w:p w14:paraId="3989A36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4F8C6C" w14:textId="77777777" w:rsidR="006205A7" w:rsidRDefault="006205A7">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6CB06CB" w14:textId="77777777" w:rsidR="006205A7" w:rsidRDefault="006205A7">
            <w:pPr>
              <w:pStyle w:val="TAC"/>
              <w:keepNext w:val="0"/>
              <w:keepLines w:val="0"/>
              <w:rPr>
                <w:rFonts w:eastAsia="Yu Mincho"/>
                <w:lang w:eastAsia="ja-JP"/>
              </w:rPr>
            </w:pPr>
            <w:r>
              <w:rPr>
                <w:rFonts w:eastAsiaTheme="minorEastAsia"/>
                <w:lang w:eastAsia="ja-JP"/>
              </w:rPr>
              <w:t>3630</w:t>
            </w:r>
          </w:p>
        </w:tc>
        <w:tc>
          <w:tcPr>
            <w:tcW w:w="851" w:type="dxa"/>
            <w:tcBorders>
              <w:top w:val="single" w:sz="4" w:space="0" w:color="auto"/>
              <w:left w:val="single" w:sz="4" w:space="0" w:color="auto"/>
              <w:bottom w:val="single" w:sz="4" w:space="0" w:color="auto"/>
              <w:right w:val="single" w:sz="4" w:space="0" w:color="auto"/>
            </w:tcBorders>
            <w:hideMark/>
          </w:tcPr>
          <w:p w14:paraId="25D06174" w14:textId="77777777" w:rsidR="006205A7" w:rsidRDefault="006205A7">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6377276" w14:textId="77777777" w:rsidR="006205A7" w:rsidRDefault="006205A7">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82EF21B" w14:textId="77777777" w:rsidR="006205A7" w:rsidRDefault="006205A7">
            <w:pPr>
              <w:pStyle w:val="TAC"/>
              <w:keepNext w:val="0"/>
              <w:keepLines w:val="0"/>
              <w:rPr>
                <w:rFonts w:eastAsia="Yu Mincho"/>
                <w:lang w:eastAsia="ja-JP"/>
              </w:rPr>
            </w:pPr>
            <w:r>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1C0ADC76" w14:textId="77777777" w:rsidR="006205A7" w:rsidRDefault="006205A7">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B86EDC"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81DF84" w14:textId="77777777" w:rsidR="006205A7" w:rsidRDefault="006205A7">
            <w:pPr>
              <w:pStyle w:val="TAC"/>
              <w:keepNext w:val="0"/>
              <w:keepLines w:val="0"/>
              <w:rPr>
                <w:rFonts w:eastAsia="Yu Mincho"/>
                <w:lang w:eastAsia="ja-JP"/>
              </w:rPr>
            </w:pPr>
            <w:r>
              <w:rPr>
                <w:rFonts w:eastAsiaTheme="minorEastAsia"/>
                <w:lang w:eastAsia="ja-JP"/>
              </w:rPr>
              <w:t>N/A</w:t>
            </w:r>
          </w:p>
        </w:tc>
      </w:tr>
      <w:tr w:rsidR="006205A7" w14:paraId="4B40B8B4" w14:textId="77777777" w:rsidTr="006205A7">
        <w:trPr>
          <w:jc w:val="center"/>
        </w:trPr>
        <w:tc>
          <w:tcPr>
            <w:tcW w:w="2007" w:type="dxa"/>
            <w:tcBorders>
              <w:top w:val="nil"/>
              <w:left w:val="single" w:sz="4" w:space="0" w:color="auto"/>
              <w:bottom w:val="nil"/>
              <w:right w:val="single" w:sz="4" w:space="0" w:color="auto"/>
            </w:tcBorders>
            <w:vAlign w:val="center"/>
          </w:tcPr>
          <w:p w14:paraId="23E37B5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8FECAD5" w14:textId="77777777" w:rsidR="006205A7" w:rsidRDefault="006205A7">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1B8499D" w14:textId="77777777" w:rsidR="006205A7" w:rsidRDefault="006205A7">
            <w:pPr>
              <w:pStyle w:val="TAC"/>
              <w:keepNext w:val="0"/>
              <w:keepLines w:val="0"/>
              <w:rPr>
                <w:rFonts w:eastAsia="Yu Mincho"/>
                <w:lang w:eastAsia="ja-JP"/>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65ECC5A7" w14:textId="77777777" w:rsidR="006205A7" w:rsidRDefault="006205A7">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7678BA8" w14:textId="77777777" w:rsidR="006205A7" w:rsidRDefault="006205A7">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658CC3" w14:textId="77777777" w:rsidR="006205A7" w:rsidRDefault="006205A7">
            <w:pPr>
              <w:pStyle w:val="TAC"/>
              <w:keepNext w:val="0"/>
              <w:keepLines w:val="0"/>
              <w:rPr>
                <w:rFonts w:eastAsia="Yu Mincho"/>
                <w:lang w:eastAsia="ja-JP"/>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54D601C9" w14:textId="77777777" w:rsidR="006205A7" w:rsidRDefault="006205A7">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0F59E8"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8E39C" w14:textId="77777777" w:rsidR="006205A7" w:rsidRDefault="006205A7">
            <w:pPr>
              <w:pStyle w:val="TAC"/>
              <w:keepNext w:val="0"/>
              <w:keepLines w:val="0"/>
              <w:rPr>
                <w:rFonts w:eastAsia="Yu Mincho"/>
                <w:lang w:eastAsia="ja-JP"/>
              </w:rPr>
            </w:pPr>
            <w:r>
              <w:rPr>
                <w:rFonts w:eastAsiaTheme="minorEastAsia"/>
                <w:lang w:eastAsia="ja-JP"/>
              </w:rPr>
              <w:t>N/A</w:t>
            </w:r>
          </w:p>
        </w:tc>
      </w:tr>
      <w:tr w:rsidR="006205A7" w14:paraId="60B4D328" w14:textId="77777777" w:rsidTr="006205A7">
        <w:trPr>
          <w:jc w:val="center"/>
        </w:trPr>
        <w:tc>
          <w:tcPr>
            <w:tcW w:w="2007" w:type="dxa"/>
            <w:tcBorders>
              <w:top w:val="nil"/>
              <w:left w:val="single" w:sz="4" w:space="0" w:color="auto"/>
              <w:bottom w:val="nil"/>
              <w:right w:val="single" w:sz="4" w:space="0" w:color="auto"/>
            </w:tcBorders>
            <w:vAlign w:val="center"/>
          </w:tcPr>
          <w:p w14:paraId="0CFAB3D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8D2593D" w14:textId="77777777" w:rsidR="006205A7" w:rsidRDefault="006205A7">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08B61EA1" w14:textId="77777777" w:rsidR="006205A7" w:rsidRDefault="006205A7">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C1B312" w14:textId="77777777" w:rsidR="006205A7" w:rsidRDefault="006205A7">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AFF964E"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35DCDD" w14:textId="77777777" w:rsidR="006205A7" w:rsidRDefault="006205A7">
            <w:pPr>
              <w:pStyle w:val="TAC"/>
              <w:keepNext w:val="0"/>
              <w:keepLines w:val="0"/>
              <w:rPr>
                <w:rFonts w:eastAsia="Yu Mincho"/>
                <w:lang w:eastAsia="ja-JP"/>
              </w:rPr>
            </w:pPr>
            <w:r>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5F6702C5" w14:textId="77777777" w:rsidR="006205A7" w:rsidRDefault="006205A7">
            <w:pPr>
              <w:pStyle w:val="TAC"/>
              <w:keepNext w:val="0"/>
              <w:keepLines w:val="0"/>
              <w:rPr>
                <w:rFonts w:eastAsia="Yu Mincho"/>
                <w:lang w:eastAsia="ja-JP"/>
              </w:rPr>
            </w:pPr>
            <w:r>
              <w:rPr>
                <w:rFonts w:eastAsiaTheme="minorEastAsia"/>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0DE21C68"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687748" w14:textId="77777777" w:rsidR="006205A7" w:rsidRDefault="006205A7">
            <w:pPr>
              <w:pStyle w:val="TAC"/>
              <w:keepNext w:val="0"/>
              <w:keepLines w:val="0"/>
              <w:rPr>
                <w:rFonts w:eastAsia="Yu Mincho"/>
                <w:lang w:eastAsia="ja-JP"/>
              </w:rPr>
            </w:pPr>
            <w:r>
              <w:rPr>
                <w:rFonts w:eastAsiaTheme="minorEastAsia"/>
                <w:lang w:eastAsia="ja-JP"/>
              </w:rPr>
              <w:t>IMD5</w:t>
            </w:r>
          </w:p>
        </w:tc>
      </w:tr>
      <w:tr w:rsidR="006205A7" w14:paraId="3535DF75" w14:textId="77777777" w:rsidTr="006205A7">
        <w:trPr>
          <w:jc w:val="center"/>
        </w:trPr>
        <w:tc>
          <w:tcPr>
            <w:tcW w:w="2007" w:type="dxa"/>
            <w:tcBorders>
              <w:top w:val="nil"/>
              <w:left w:val="single" w:sz="4" w:space="0" w:color="auto"/>
              <w:bottom w:val="nil"/>
              <w:right w:val="single" w:sz="4" w:space="0" w:color="auto"/>
            </w:tcBorders>
            <w:vAlign w:val="center"/>
          </w:tcPr>
          <w:p w14:paraId="141582B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458B5E" w14:textId="77777777" w:rsidR="006205A7" w:rsidRDefault="006205A7">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F004E8B" w14:textId="77777777" w:rsidR="006205A7" w:rsidRDefault="006205A7">
            <w:pPr>
              <w:pStyle w:val="TAC"/>
              <w:keepNext w:val="0"/>
              <w:keepLines w:val="0"/>
              <w:rPr>
                <w:rFonts w:eastAsia="Yu Mincho"/>
                <w:lang w:eastAsia="ja-JP"/>
              </w:rPr>
            </w:pPr>
            <w:r>
              <w:rPr>
                <w:rFonts w:eastAsiaTheme="minorEastAsia"/>
                <w:lang w:eastAsia="ja-JP"/>
              </w:rPr>
              <w:t>3352</w:t>
            </w:r>
          </w:p>
        </w:tc>
        <w:tc>
          <w:tcPr>
            <w:tcW w:w="851" w:type="dxa"/>
            <w:tcBorders>
              <w:top w:val="single" w:sz="4" w:space="0" w:color="auto"/>
              <w:left w:val="single" w:sz="4" w:space="0" w:color="auto"/>
              <w:bottom w:val="single" w:sz="4" w:space="0" w:color="auto"/>
              <w:right w:val="single" w:sz="4" w:space="0" w:color="auto"/>
            </w:tcBorders>
            <w:hideMark/>
          </w:tcPr>
          <w:p w14:paraId="09D20995" w14:textId="77777777" w:rsidR="006205A7" w:rsidRDefault="006205A7">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9C65FDC" w14:textId="77777777" w:rsidR="006205A7" w:rsidRDefault="006205A7">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A5866BF" w14:textId="77777777" w:rsidR="006205A7" w:rsidRDefault="006205A7">
            <w:pPr>
              <w:pStyle w:val="TAC"/>
              <w:keepNext w:val="0"/>
              <w:keepLines w:val="0"/>
              <w:rPr>
                <w:rFonts w:eastAsia="Yu Mincho"/>
                <w:lang w:eastAsia="ja-JP"/>
              </w:rPr>
            </w:pPr>
            <w:r>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1C6A6F7A" w14:textId="77777777" w:rsidR="006205A7" w:rsidRDefault="006205A7">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4356BD"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636C13" w14:textId="77777777" w:rsidR="006205A7" w:rsidRDefault="006205A7">
            <w:pPr>
              <w:pStyle w:val="TAC"/>
              <w:keepNext w:val="0"/>
              <w:keepLines w:val="0"/>
              <w:rPr>
                <w:rFonts w:eastAsia="Yu Mincho"/>
                <w:lang w:eastAsia="ja-JP"/>
              </w:rPr>
            </w:pPr>
            <w:r>
              <w:rPr>
                <w:rFonts w:eastAsiaTheme="minorEastAsia"/>
                <w:lang w:eastAsia="ja-JP"/>
              </w:rPr>
              <w:t>N/A</w:t>
            </w:r>
          </w:p>
        </w:tc>
      </w:tr>
      <w:tr w:rsidR="006205A7" w14:paraId="7A25CEE3" w14:textId="77777777" w:rsidTr="006205A7">
        <w:trPr>
          <w:jc w:val="center"/>
        </w:trPr>
        <w:tc>
          <w:tcPr>
            <w:tcW w:w="2007" w:type="dxa"/>
            <w:tcBorders>
              <w:top w:val="nil"/>
              <w:left w:val="single" w:sz="4" w:space="0" w:color="auto"/>
              <w:bottom w:val="nil"/>
              <w:right w:val="single" w:sz="4" w:space="0" w:color="auto"/>
            </w:tcBorders>
            <w:vAlign w:val="center"/>
          </w:tcPr>
          <w:p w14:paraId="6ECA5B1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414E45B" w14:textId="77777777" w:rsidR="006205A7" w:rsidRDefault="006205A7">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0896C06" w14:textId="77777777" w:rsidR="006205A7" w:rsidRDefault="006205A7">
            <w:pPr>
              <w:pStyle w:val="TAC"/>
              <w:keepNext w:val="0"/>
              <w:keepLines w:val="0"/>
              <w:rPr>
                <w:rFonts w:eastAsia="Yu Mincho"/>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0301EA6A"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8A9BE0"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F8AE980" w14:textId="77777777" w:rsidR="006205A7" w:rsidRDefault="006205A7">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F2C8720" w14:textId="77777777" w:rsidR="006205A7" w:rsidRDefault="006205A7">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48B63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83ECF1" w14:textId="77777777" w:rsidR="006205A7" w:rsidRDefault="006205A7">
            <w:pPr>
              <w:pStyle w:val="TAC"/>
              <w:keepNext w:val="0"/>
              <w:keepLines w:val="0"/>
              <w:rPr>
                <w:rFonts w:eastAsia="Yu Mincho"/>
                <w:lang w:eastAsia="ja-JP"/>
              </w:rPr>
            </w:pPr>
            <w:r>
              <w:rPr>
                <w:rFonts w:eastAsiaTheme="minorEastAsia"/>
              </w:rPr>
              <w:t>N/A</w:t>
            </w:r>
          </w:p>
        </w:tc>
      </w:tr>
      <w:tr w:rsidR="006205A7" w14:paraId="58C2642E" w14:textId="77777777" w:rsidTr="006205A7">
        <w:trPr>
          <w:jc w:val="center"/>
        </w:trPr>
        <w:tc>
          <w:tcPr>
            <w:tcW w:w="2007" w:type="dxa"/>
            <w:tcBorders>
              <w:top w:val="nil"/>
              <w:left w:val="single" w:sz="4" w:space="0" w:color="auto"/>
              <w:bottom w:val="nil"/>
              <w:right w:val="single" w:sz="4" w:space="0" w:color="auto"/>
            </w:tcBorders>
            <w:vAlign w:val="center"/>
          </w:tcPr>
          <w:p w14:paraId="177EC58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6D0856" w14:textId="77777777" w:rsidR="006205A7" w:rsidRDefault="006205A7">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72E5B6D6" w14:textId="77777777" w:rsidR="006205A7" w:rsidRDefault="006205A7">
            <w:pPr>
              <w:pStyle w:val="TAC"/>
              <w:keepNext w:val="0"/>
              <w:keepLines w:val="0"/>
              <w:rPr>
                <w:rFonts w:eastAsia="Yu Mincho"/>
                <w:lang w:eastAsia="ja-JP"/>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hideMark/>
          </w:tcPr>
          <w:p w14:paraId="71A429A6"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DEB386"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99FD04" w14:textId="77777777" w:rsidR="006205A7" w:rsidRDefault="006205A7">
            <w:pPr>
              <w:pStyle w:val="TAC"/>
              <w:keepNext w:val="0"/>
              <w:keepLines w:val="0"/>
              <w:rPr>
                <w:rFonts w:eastAsia="Yu Mincho"/>
                <w:lang w:eastAsia="ja-JP"/>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hideMark/>
          </w:tcPr>
          <w:p w14:paraId="098C340F" w14:textId="77777777" w:rsidR="006205A7" w:rsidRDefault="006205A7">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B5E05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6D4379" w14:textId="77777777" w:rsidR="006205A7" w:rsidRDefault="006205A7">
            <w:pPr>
              <w:pStyle w:val="TAC"/>
              <w:keepNext w:val="0"/>
              <w:keepLines w:val="0"/>
              <w:rPr>
                <w:rFonts w:eastAsia="Yu Mincho"/>
                <w:lang w:eastAsia="ja-JP"/>
              </w:rPr>
            </w:pPr>
            <w:r>
              <w:rPr>
                <w:rFonts w:eastAsiaTheme="minorEastAsia"/>
              </w:rPr>
              <w:t>N/A</w:t>
            </w:r>
          </w:p>
        </w:tc>
      </w:tr>
      <w:tr w:rsidR="006205A7" w14:paraId="670BFAD0"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48A0FD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F8F018D" w14:textId="77777777" w:rsidR="006205A7" w:rsidRDefault="006205A7">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C3B5285" w14:textId="77777777" w:rsidR="006205A7" w:rsidRDefault="006205A7">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D9790E" w14:textId="77777777" w:rsidR="006205A7" w:rsidRDefault="006205A7">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405E586"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4344E9" w14:textId="77777777" w:rsidR="006205A7" w:rsidRDefault="006205A7">
            <w:pPr>
              <w:pStyle w:val="TAC"/>
              <w:keepNext w:val="0"/>
              <w:keepLines w:val="0"/>
              <w:rPr>
                <w:rFonts w:eastAsia="Yu Mincho"/>
                <w:lang w:eastAsia="ja-JP"/>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hideMark/>
          </w:tcPr>
          <w:p w14:paraId="2CB7629B" w14:textId="77777777" w:rsidR="006205A7" w:rsidRDefault="006205A7">
            <w:pPr>
              <w:pStyle w:val="TAC"/>
              <w:keepNext w:val="0"/>
              <w:keepLines w:val="0"/>
              <w:rPr>
                <w:rFonts w:eastAsia="Yu Mincho"/>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124EA47C"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08EA28" w14:textId="77777777" w:rsidR="006205A7" w:rsidRDefault="006205A7">
            <w:pPr>
              <w:pStyle w:val="TAC"/>
              <w:keepNext w:val="0"/>
              <w:keepLines w:val="0"/>
              <w:rPr>
                <w:rFonts w:eastAsia="Yu Mincho"/>
                <w:lang w:eastAsia="ja-JP"/>
              </w:rPr>
            </w:pPr>
            <w:r>
              <w:rPr>
                <w:rFonts w:eastAsiaTheme="minorEastAsia"/>
              </w:rPr>
              <w:t>IMD3</w:t>
            </w:r>
          </w:p>
        </w:tc>
      </w:tr>
      <w:tr w:rsidR="006205A7" w14:paraId="46A234D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1A1E82F" w14:textId="77777777" w:rsidR="006205A7" w:rsidRDefault="006205A7">
            <w:pPr>
              <w:pStyle w:val="TAC"/>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553F1F" w14:textId="77777777" w:rsidR="006205A7" w:rsidRDefault="006205A7">
            <w:pPr>
              <w:pStyle w:val="TAC"/>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635F41" w14:textId="77777777" w:rsidR="006205A7" w:rsidRDefault="006205A7">
            <w:pPr>
              <w:pStyle w:val="TAC"/>
              <w:keepLines w:val="0"/>
              <w:rPr>
                <w:rFonts w:eastAsiaTheme="minorEastAsia"/>
              </w:rPr>
            </w:pPr>
            <w:r>
              <w:rPr>
                <w:rFonts w:eastAsiaTheme="minorEastAsia"/>
                <w:lang w:eastAsia="ja-JP"/>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A1609" w14:textId="77777777" w:rsidR="006205A7" w:rsidRDefault="006205A7">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3C0D71" w14:textId="77777777" w:rsidR="006205A7" w:rsidRDefault="006205A7">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DC8E67" w14:textId="77777777" w:rsidR="006205A7" w:rsidRDefault="006205A7">
            <w:pPr>
              <w:pStyle w:val="TAC"/>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4FE40D" w14:textId="77777777" w:rsidR="006205A7" w:rsidRDefault="006205A7">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ECB05F" w14:textId="77777777" w:rsidR="006205A7" w:rsidRDefault="006205A7">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370AB2" w14:textId="77777777" w:rsidR="006205A7" w:rsidRDefault="006205A7">
            <w:pPr>
              <w:pStyle w:val="TAC"/>
              <w:keepLines w:val="0"/>
              <w:rPr>
                <w:rFonts w:eastAsiaTheme="minorEastAsia"/>
              </w:rPr>
            </w:pPr>
            <w:r>
              <w:rPr>
                <w:rFonts w:eastAsiaTheme="minorEastAsia"/>
                <w:lang w:eastAsia="ko-KR"/>
              </w:rPr>
              <w:t>N/A</w:t>
            </w:r>
          </w:p>
        </w:tc>
      </w:tr>
      <w:tr w:rsidR="006205A7" w14:paraId="37920286" w14:textId="77777777" w:rsidTr="006205A7">
        <w:trPr>
          <w:jc w:val="center"/>
        </w:trPr>
        <w:tc>
          <w:tcPr>
            <w:tcW w:w="2007" w:type="dxa"/>
            <w:tcBorders>
              <w:top w:val="nil"/>
              <w:left w:val="single" w:sz="4" w:space="0" w:color="auto"/>
              <w:bottom w:val="nil"/>
              <w:right w:val="single" w:sz="4" w:space="0" w:color="auto"/>
            </w:tcBorders>
            <w:vAlign w:val="center"/>
          </w:tcPr>
          <w:p w14:paraId="57D2F932" w14:textId="77777777" w:rsidR="006205A7" w:rsidRDefault="006205A7">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AED71E" w14:textId="77777777" w:rsidR="006205A7" w:rsidRDefault="006205A7">
            <w:pPr>
              <w:pStyle w:val="TAC"/>
              <w:keepLines w:val="0"/>
              <w:rPr>
                <w:rFonts w:eastAsiaTheme="minorEastAsia"/>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7F7F93" w14:textId="77777777" w:rsidR="006205A7" w:rsidRDefault="006205A7">
            <w:pPr>
              <w:pStyle w:val="TAC"/>
              <w:keepLines w:val="0"/>
              <w:rPr>
                <w:rFonts w:eastAsiaTheme="minorEastAsia"/>
              </w:rPr>
            </w:pPr>
            <w:r>
              <w:rPr>
                <w:rFonts w:eastAsiaTheme="minorEastAsia"/>
                <w:lang w:eastAsia="ja-JP"/>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E16E6" w14:textId="77777777" w:rsidR="006205A7" w:rsidRDefault="006205A7">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D14FFE" w14:textId="77777777" w:rsidR="006205A7" w:rsidRDefault="006205A7">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6A653" w14:textId="77777777" w:rsidR="006205A7" w:rsidRDefault="006205A7">
            <w:pPr>
              <w:pStyle w:val="TAC"/>
              <w:keepLines w:val="0"/>
              <w:rPr>
                <w:rFonts w:eastAsiaTheme="minorEastAsia"/>
              </w:rPr>
            </w:pPr>
            <w:r>
              <w:rPr>
                <w:rFonts w:eastAsiaTheme="minorEastAsia"/>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57C34C" w14:textId="77777777" w:rsidR="006205A7" w:rsidRDefault="006205A7">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EC3246" w14:textId="77777777" w:rsidR="006205A7" w:rsidRDefault="006205A7">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515E0D" w14:textId="77777777" w:rsidR="006205A7" w:rsidRDefault="006205A7">
            <w:pPr>
              <w:pStyle w:val="TAC"/>
              <w:keepLines w:val="0"/>
              <w:rPr>
                <w:rFonts w:eastAsiaTheme="minorEastAsia"/>
              </w:rPr>
            </w:pPr>
            <w:r>
              <w:rPr>
                <w:rFonts w:eastAsiaTheme="minorEastAsia"/>
                <w:lang w:eastAsia="ko-KR"/>
              </w:rPr>
              <w:t>N/A</w:t>
            </w:r>
          </w:p>
        </w:tc>
      </w:tr>
      <w:tr w:rsidR="006205A7" w14:paraId="5A16E00D" w14:textId="77777777" w:rsidTr="006205A7">
        <w:trPr>
          <w:jc w:val="center"/>
        </w:trPr>
        <w:tc>
          <w:tcPr>
            <w:tcW w:w="2007" w:type="dxa"/>
            <w:tcBorders>
              <w:top w:val="nil"/>
              <w:left w:val="single" w:sz="4" w:space="0" w:color="auto"/>
              <w:bottom w:val="nil"/>
              <w:right w:val="single" w:sz="4" w:space="0" w:color="auto"/>
            </w:tcBorders>
            <w:vAlign w:val="center"/>
          </w:tcPr>
          <w:p w14:paraId="7777946F" w14:textId="77777777" w:rsidR="006205A7" w:rsidRDefault="006205A7">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866AA6" w14:textId="77777777" w:rsidR="006205A7" w:rsidRDefault="006205A7">
            <w:pPr>
              <w:pStyle w:val="TAC"/>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B633C0" w14:textId="77777777" w:rsidR="006205A7" w:rsidRDefault="006205A7">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C3799" w14:textId="77777777" w:rsidR="006205A7" w:rsidRDefault="006205A7">
            <w:pPr>
              <w:pStyle w:val="TAC"/>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1DC32D" w14:textId="77777777" w:rsidR="006205A7" w:rsidRDefault="006205A7">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5399C" w14:textId="77777777" w:rsidR="006205A7" w:rsidRDefault="006205A7">
            <w:pPr>
              <w:pStyle w:val="TAC"/>
              <w:keepLines w:val="0"/>
              <w:rPr>
                <w:rFonts w:eastAsiaTheme="minorEastAsia"/>
              </w:rPr>
            </w:pPr>
            <w:r>
              <w:rPr>
                <w:rFonts w:eastAsiaTheme="minorEastAsia"/>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101294" w14:textId="77777777" w:rsidR="006205A7" w:rsidRDefault="006205A7">
            <w:pPr>
              <w:pStyle w:val="TAC"/>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1FA589BD" w14:textId="77777777" w:rsidR="006205A7" w:rsidRDefault="006205A7">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A1E690" w14:textId="77777777" w:rsidR="006205A7" w:rsidRDefault="006205A7">
            <w:pPr>
              <w:pStyle w:val="TAC"/>
              <w:keepLines w:val="0"/>
              <w:rPr>
                <w:rFonts w:eastAsiaTheme="minorEastAsia"/>
              </w:rPr>
            </w:pPr>
            <w:r>
              <w:rPr>
                <w:rFonts w:eastAsiaTheme="minorEastAsia"/>
                <w:lang w:eastAsia="ko-KR"/>
              </w:rPr>
              <w:t>IMD3</w:t>
            </w:r>
            <w:r>
              <w:rPr>
                <w:rFonts w:eastAsiaTheme="minorEastAsia"/>
                <w:vertAlign w:val="superscript"/>
                <w:lang w:eastAsia="ko-KR"/>
              </w:rPr>
              <w:t>1</w:t>
            </w:r>
          </w:p>
        </w:tc>
      </w:tr>
      <w:tr w:rsidR="006205A7" w14:paraId="308805AE" w14:textId="77777777" w:rsidTr="006205A7">
        <w:trPr>
          <w:jc w:val="center"/>
        </w:trPr>
        <w:tc>
          <w:tcPr>
            <w:tcW w:w="2007" w:type="dxa"/>
            <w:tcBorders>
              <w:top w:val="nil"/>
              <w:left w:val="single" w:sz="4" w:space="0" w:color="auto"/>
              <w:bottom w:val="nil"/>
              <w:right w:val="single" w:sz="4" w:space="0" w:color="auto"/>
            </w:tcBorders>
            <w:vAlign w:val="center"/>
          </w:tcPr>
          <w:p w14:paraId="3A9E465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FD357F" w14:textId="77777777" w:rsidR="006205A7" w:rsidRDefault="006205A7">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FA2453" w14:textId="77777777" w:rsidR="006205A7" w:rsidRDefault="006205A7">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506029"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1860731"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CEDE35" w14:textId="77777777" w:rsidR="006205A7" w:rsidRDefault="006205A7">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2F775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010CC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552562" w14:textId="77777777" w:rsidR="006205A7" w:rsidRDefault="006205A7">
            <w:pPr>
              <w:pStyle w:val="TAC"/>
              <w:keepNext w:val="0"/>
              <w:keepLines w:val="0"/>
              <w:rPr>
                <w:rFonts w:eastAsiaTheme="minorEastAsia"/>
              </w:rPr>
            </w:pPr>
            <w:r>
              <w:rPr>
                <w:rFonts w:eastAsiaTheme="minorEastAsia"/>
              </w:rPr>
              <w:t>N/A</w:t>
            </w:r>
          </w:p>
        </w:tc>
      </w:tr>
      <w:tr w:rsidR="006205A7" w14:paraId="606E9AC5" w14:textId="77777777" w:rsidTr="006205A7">
        <w:trPr>
          <w:jc w:val="center"/>
        </w:trPr>
        <w:tc>
          <w:tcPr>
            <w:tcW w:w="2007" w:type="dxa"/>
            <w:tcBorders>
              <w:top w:val="nil"/>
              <w:left w:val="single" w:sz="4" w:space="0" w:color="auto"/>
              <w:bottom w:val="nil"/>
              <w:right w:val="single" w:sz="4" w:space="0" w:color="auto"/>
            </w:tcBorders>
            <w:vAlign w:val="center"/>
          </w:tcPr>
          <w:p w14:paraId="6D4EBF6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118812" w14:textId="77777777" w:rsidR="006205A7" w:rsidRDefault="006205A7">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9DD01E" w14:textId="77777777" w:rsidR="006205A7" w:rsidRDefault="006205A7">
            <w:pPr>
              <w:pStyle w:val="TAC"/>
              <w:keepNext w:val="0"/>
              <w:keepLines w:val="0"/>
              <w:rPr>
                <w:rFonts w:eastAsiaTheme="minorEastAsia"/>
              </w:rPr>
            </w:pPr>
            <w:r>
              <w:rPr>
                <w:rFonts w:eastAsiaTheme="minorEastAsia"/>
                <w:lang w:eastAsia="ja-JP"/>
              </w:rPr>
              <w:t>4648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45BD80" w14:textId="77777777" w:rsidR="006205A7" w:rsidRDefault="006205A7">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83E275" w14:textId="77777777" w:rsidR="006205A7" w:rsidRDefault="006205A7">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3639D" w14:textId="77777777" w:rsidR="006205A7" w:rsidRDefault="006205A7">
            <w:pPr>
              <w:pStyle w:val="TAC"/>
              <w:keepNext w:val="0"/>
              <w:keepLines w:val="0"/>
              <w:rPr>
                <w:rFonts w:eastAsiaTheme="minorEastAsia"/>
              </w:rPr>
            </w:pPr>
            <w:r>
              <w:rPr>
                <w:rFonts w:eastAsiaTheme="minorEastAsia"/>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61785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51A60C"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5C0668" w14:textId="77777777" w:rsidR="006205A7" w:rsidRDefault="006205A7">
            <w:pPr>
              <w:pStyle w:val="TAC"/>
              <w:keepNext w:val="0"/>
              <w:keepLines w:val="0"/>
              <w:rPr>
                <w:rFonts w:eastAsiaTheme="minorEastAsia"/>
              </w:rPr>
            </w:pPr>
            <w:r>
              <w:rPr>
                <w:rFonts w:eastAsiaTheme="minorEastAsia"/>
              </w:rPr>
              <w:t>N/A</w:t>
            </w:r>
          </w:p>
        </w:tc>
      </w:tr>
      <w:tr w:rsidR="006205A7" w14:paraId="5768A7D1" w14:textId="77777777" w:rsidTr="006205A7">
        <w:trPr>
          <w:jc w:val="center"/>
        </w:trPr>
        <w:tc>
          <w:tcPr>
            <w:tcW w:w="2007" w:type="dxa"/>
            <w:tcBorders>
              <w:top w:val="nil"/>
              <w:left w:val="single" w:sz="4" w:space="0" w:color="auto"/>
              <w:bottom w:val="nil"/>
              <w:right w:val="single" w:sz="4" w:space="0" w:color="auto"/>
            </w:tcBorders>
            <w:vAlign w:val="center"/>
          </w:tcPr>
          <w:p w14:paraId="0E34735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39F9DF" w14:textId="77777777" w:rsidR="006205A7" w:rsidRDefault="006205A7">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33A00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DFE7C"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68B6C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816E7" w14:textId="77777777" w:rsidR="006205A7" w:rsidRDefault="006205A7">
            <w:pPr>
              <w:pStyle w:val="TAC"/>
              <w:keepNext w:val="0"/>
              <w:keepLines w:val="0"/>
              <w:rPr>
                <w:rFonts w:eastAsiaTheme="minorEastAsia"/>
              </w:rPr>
            </w:pPr>
            <w:r>
              <w:rPr>
                <w:rFonts w:eastAsiaTheme="minorEastAsia"/>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D38160" w14:textId="77777777" w:rsidR="006205A7" w:rsidRDefault="006205A7">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5816F11A"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2C5940" w14:textId="77777777" w:rsidR="006205A7" w:rsidRDefault="006205A7">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2</w:t>
            </w:r>
          </w:p>
        </w:tc>
      </w:tr>
      <w:tr w:rsidR="006205A7" w14:paraId="13B13C77" w14:textId="77777777" w:rsidTr="006205A7">
        <w:trPr>
          <w:jc w:val="center"/>
        </w:trPr>
        <w:tc>
          <w:tcPr>
            <w:tcW w:w="2007" w:type="dxa"/>
            <w:tcBorders>
              <w:top w:val="nil"/>
              <w:left w:val="single" w:sz="4" w:space="0" w:color="auto"/>
              <w:bottom w:val="nil"/>
              <w:right w:val="single" w:sz="4" w:space="0" w:color="auto"/>
            </w:tcBorders>
            <w:vAlign w:val="center"/>
          </w:tcPr>
          <w:p w14:paraId="64FAE64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610B1C" w14:textId="77777777" w:rsidR="006205A7" w:rsidRDefault="006205A7">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F3F86F" w14:textId="77777777" w:rsidR="006205A7" w:rsidRDefault="006205A7">
            <w:pPr>
              <w:pStyle w:val="TAC"/>
              <w:keepNext w:val="0"/>
              <w:keepLines w:val="0"/>
              <w:rPr>
                <w:rFonts w:eastAsiaTheme="minorEastAsia"/>
              </w:rPr>
            </w:pPr>
            <w:r>
              <w:rPr>
                <w:rFonts w:eastAsiaTheme="minorEastAsia"/>
                <w:lang w:eastAsia="ja-JP"/>
              </w:rPr>
              <w:t>745.5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8E63D5"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98D458"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7185F" w14:textId="77777777" w:rsidR="006205A7" w:rsidRDefault="006205A7">
            <w:pPr>
              <w:pStyle w:val="TAC"/>
              <w:keepNext w:val="0"/>
              <w:keepLines w:val="0"/>
              <w:rPr>
                <w:rFonts w:eastAsiaTheme="minorEastAsia"/>
              </w:rPr>
            </w:pPr>
            <w:r>
              <w:rPr>
                <w:rFonts w:eastAsiaTheme="minorEastAsia"/>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0EDDA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5989F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0F6562" w14:textId="77777777" w:rsidR="006205A7" w:rsidRDefault="006205A7">
            <w:pPr>
              <w:pStyle w:val="TAC"/>
              <w:keepNext w:val="0"/>
              <w:keepLines w:val="0"/>
              <w:rPr>
                <w:rFonts w:eastAsiaTheme="minorEastAsia"/>
              </w:rPr>
            </w:pPr>
            <w:r>
              <w:rPr>
                <w:rFonts w:eastAsiaTheme="minorEastAsia"/>
                <w:lang w:eastAsia="ko-KR"/>
              </w:rPr>
              <w:t>N/A</w:t>
            </w:r>
          </w:p>
        </w:tc>
      </w:tr>
      <w:tr w:rsidR="006205A7" w14:paraId="4662D90E" w14:textId="77777777" w:rsidTr="006205A7">
        <w:trPr>
          <w:jc w:val="center"/>
        </w:trPr>
        <w:tc>
          <w:tcPr>
            <w:tcW w:w="2007" w:type="dxa"/>
            <w:tcBorders>
              <w:top w:val="nil"/>
              <w:left w:val="single" w:sz="4" w:space="0" w:color="auto"/>
              <w:bottom w:val="nil"/>
              <w:right w:val="single" w:sz="4" w:space="0" w:color="auto"/>
            </w:tcBorders>
            <w:vAlign w:val="center"/>
          </w:tcPr>
          <w:p w14:paraId="11696F3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DD07A6" w14:textId="77777777" w:rsidR="006205A7" w:rsidRDefault="006205A7">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7B1D47" w14:textId="77777777" w:rsidR="006205A7" w:rsidRDefault="006205A7">
            <w:pPr>
              <w:pStyle w:val="TAC"/>
              <w:keepNext w:val="0"/>
              <w:keepLines w:val="0"/>
              <w:rPr>
                <w:rFonts w:eastAsiaTheme="minorEastAsia"/>
              </w:rPr>
            </w:pPr>
            <w:r>
              <w:rPr>
                <w:rFonts w:eastAsiaTheme="minorEastAsia"/>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F32EA" w14:textId="77777777" w:rsidR="006205A7" w:rsidRDefault="006205A7">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F11A3E" w14:textId="77777777" w:rsidR="006205A7" w:rsidRDefault="006205A7">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89130" w14:textId="77777777" w:rsidR="006205A7" w:rsidRDefault="006205A7">
            <w:pPr>
              <w:pStyle w:val="TAC"/>
              <w:keepNext w:val="0"/>
              <w:keepLines w:val="0"/>
              <w:rPr>
                <w:rFonts w:eastAsiaTheme="minorEastAsia"/>
              </w:rPr>
            </w:pPr>
            <w:r>
              <w:rPr>
                <w:rFonts w:eastAsiaTheme="minorEastAsia"/>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36E86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7DBA83"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69154C" w14:textId="77777777" w:rsidR="006205A7" w:rsidRDefault="006205A7">
            <w:pPr>
              <w:pStyle w:val="TAC"/>
              <w:keepNext w:val="0"/>
              <w:keepLines w:val="0"/>
              <w:rPr>
                <w:rFonts w:eastAsiaTheme="minorEastAsia"/>
              </w:rPr>
            </w:pPr>
            <w:r>
              <w:rPr>
                <w:rFonts w:eastAsiaTheme="minorEastAsia"/>
                <w:lang w:eastAsia="ko-KR"/>
              </w:rPr>
              <w:t>N/A</w:t>
            </w:r>
          </w:p>
        </w:tc>
      </w:tr>
      <w:tr w:rsidR="006205A7" w14:paraId="572EA890"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92DBCC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AF540A" w14:textId="77777777" w:rsidR="006205A7" w:rsidRDefault="006205A7">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37DD3F"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F9D04"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A78835"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1265A" w14:textId="77777777" w:rsidR="006205A7" w:rsidRDefault="006205A7">
            <w:pPr>
              <w:pStyle w:val="TAC"/>
              <w:keepNext w:val="0"/>
              <w:keepLines w:val="0"/>
              <w:rPr>
                <w:rFonts w:eastAsiaTheme="minorEastAsia"/>
              </w:rPr>
            </w:pPr>
            <w:r>
              <w:rPr>
                <w:rFonts w:eastAsiaTheme="minorEastAsia"/>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C94761" w14:textId="77777777" w:rsidR="006205A7" w:rsidRDefault="006205A7">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06C4114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D8B89A" w14:textId="77777777" w:rsidR="006205A7" w:rsidRDefault="006205A7">
            <w:pPr>
              <w:pStyle w:val="TAC"/>
              <w:keepNext w:val="0"/>
              <w:keepLines w:val="0"/>
              <w:rPr>
                <w:rFonts w:eastAsiaTheme="minorEastAsia"/>
              </w:rPr>
            </w:pPr>
            <w:r>
              <w:rPr>
                <w:rFonts w:eastAsiaTheme="minorEastAsia"/>
                <w:lang w:eastAsia="ko-KR"/>
              </w:rPr>
              <w:t>IMD4</w:t>
            </w:r>
            <w:r>
              <w:rPr>
                <w:rFonts w:eastAsiaTheme="minorEastAsia"/>
                <w:vertAlign w:val="superscript"/>
                <w:lang w:eastAsia="ko-KR"/>
              </w:rPr>
              <w:t>1</w:t>
            </w:r>
          </w:p>
        </w:tc>
      </w:tr>
      <w:tr w:rsidR="006205A7" w14:paraId="39B5B729"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4057421" w14:textId="77777777" w:rsidR="006205A7" w:rsidRDefault="006205A7">
            <w:pPr>
              <w:pStyle w:val="TAC"/>
              <w:keepNext w:val="0"/>
              <w:keepLines w:val="0"/>
              <w:rPr>
                <w:rFonts w:eastAsiaTheme="minorEastAsia"/>
              </w:rPr>
            </w:pPr>
            <w:r>
              <w:rPr>
                <w:rFonts w:eastAsiaTheme="minorEastAsia"/>
                <w:color w:val="000000"/>
                <w:lang w:eastAsia="zh-CN"/>
              </w:rPr>
              <w:t>CA_n1-n28-n102</w:t>
            </w:r>
          </w:p>
        </w:tc>
        <w:tc>
          <w:tcPr>
            <w:tcW w:w="1146" w:type="dxa"/>
            <w:tcBorders>
              <w:top w:val="single" w:sz="4" w:space="0" w:color="auto"/>
              <w:left w:val="single" w:sz="4" w:space="0" w:color="auto"/>
              <w:bottom w:val="single" w:sz="4" w:space="0" w:color="auto"/>
              <w:right w:val="single" w:sz="4" w:space="0" w:color="auto"/>
            </w:tcBorders>
            <w:hideMark/>
          </w:tcPr>
          <w:p w14:paraId="5044EB55" w14:textId="77777777" w:rsidR="006205A7" w:rsidRDefault="006205A7">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04F172" w14:textId="77777777" w:rsidR="006205A7" w:rsidRDefault="006205A7">
            <w:pPr>
              <w:pStyle w:val="TAC"/>
              <w:keepNext w:val="0"/>
              <w:keepLines w:val="0"/>
              <w:rPr>
                <w:rFonts w:eastAsiaTheme="minorEastAsia"/>
                <w:lang w:eastAsia="ja-JP"/>
              </w:rPr>
            </w:pPr>
            <w:r>
              <w:rPr>
                <w:rFonts w:eastAsiaTheme="minorEastAsia" w:cs="Arial"/>
                <w:color w:val="000000"/>
                <w:szCs w:val="18"/>
              </w:rPr>
              <w:t>1930</w:t>
            </w:r>
          </w:p>
        </w:tc>
        <w:tc>
          <w:tcPr>
            <w:tcW w:w="851" w:type="dxa"/>
            <w:tcBorders>
              <w:top w:val="single" w:sz="4" w:space="0" w:color="auto"/>
              <w:left w:val="single" w:sz="4" w:space="0" w:color="auto"/>
              <w:bottom w:val="single" w:sz="4" w:space="0" w:color="auto"/>
              <w:right w:val="single" w:sz="4" w:space="0" w:color="auto"/>
            </w:tcBorders>
            <w:hideMark/>
          </w:tcPr>
          <w:p w14:paraId="7BAF8CE2" w14:textId="77777777" w:rsidR="006205A7" w:rsidRDefault="006205A7">
            <w:pPr>
              <w:pStyle w:val="TAC"/>
              <w:keepNext w:val="0"/>
              <w:keepLines w:val="0"/>
              <w:rPr>
                <w:rFonts w:eastAsiaTheme="minorEastAsia"/>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BCBEA7" w14:textId="77777777" w:rsidR="006205A7" w:rsidRDefault="006205A7">
            <w:pPr>
              <w:pStyle w:val="TAC"/>
              <w:keepNext w:val="0"/>
              <w:keepLines w:val="0"/>
              <w:rPr>
                <w:rFonts w:eastAsiaTheme="minorEastAsia"/>
                <w:lang w:eastAsia="ja-JP"/>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ACC96" w14:textId="77777777" w:rsidR="006205A7" w:rsidRDefault="006205A7">
            <w:pPr>
              <w:pStyle w:val="TAC"/>
              <w:keepNext w:val="0"/>
              <w:keepLines w:val="0"/>
              <w:rPr>
                <w:rFonts w:eastAsiaTheme="minorEastAsia"/>
                <w:lang w:eastAsia="ja-JP"/>
              </w:rPr>
            </w:pPr>
            <w:r>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hideMark/>
          </w:tcPr>
          <w:p w14:paraId="19B747A6"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4464C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DAE5FC" w14:textId="77777777" w:rsidR="006205A7" w:rsidRDefault="006205A7">
            <w:pPr>
              <w:pStyle w:val="TAC"/>
              <w:keepNext w:val="0"/>
              <w:keepLines w:val="0"/>
              <w:rPr>
                <w:rFonts w:eastAsiaTheme="minorEastAsia"/>
                <w:lang w:eastAsia="ko-KR"/>
              </w:rPr>
            </w:pPr>
            <w:r>
              <w:rPr>
                <w:rFonts w:eastAsiaTheme="minorEastAsia"/>
              </w:rPr>
              <w:t>N/A</w:t>
            </w:r>
          </w:p>
        </w:tc>
      </w:tr>
      <w:tr w:rsidR="006205A7" w14:paraId="72B72289" w14:textId="77777777" w:rsidTr="006205A7">
        <w:trPr>
          <w:jc w:val="center"/>
        </w:trPr>
        <w:tc>
          <w:tcPr>
            <w:tcW w:w="2007" w:type="dxa"/>
            <w:tcBorders>
              <w:top w:val="nil"/>
              <w:left w:val="single" w:sz="4" w:space="0" w:color="auto"/>
              <w:bottom w:val="nil"/>
              <w:right w:val="single" w:sz="4" w:space="0" w:color="auto"/>
            </w:tcBorders>
            <w:vAlign w:val="center"/>
          </w:tcPr>
          <w:p w14:paraId="0B4065B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08B7580" w14:textId="77777777" w:rsidR="006205A7" w:rsidRDefault="006205A7">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277CAD" w14:textId="77777777" w:rsidR="006205A7" w:rsidRDefault="006205A7">
            <w:pPr>
              <w:pStyle w:val="TAC"/>
              <w:keepNext w:val="0"/>
              <w:keepLines w:val="0"/>
              <w:rPr>
                <w:rFonts w:eastAsiaTheme="minorEastAsia"/>
                <w:lang w:eastAsia="ja-JP"/>
              </w:rPr>
            </w:pPr>
            <w:r>
              <w:rPr>
                <w:rFonts w:eastAsiaTheme="minorEastAsia" w:cs="Arial"/>
                <w:color w:val="000000"/>
                <w:szCs w:val="18"/>
              </w:rPr>
              <w:t>706</w:t>
            </w:r>
          </w:p>
        </w:tc>
        <w:tc>
          <w:tcPr>
            <w:tcW w:w="851" w:type="dxa"/>
            <w:tcBorders>
              <w:top w:val="single" w:sz="4" w:space="0" w:color="auto"/>
              <w:left w:val="single" w:sz="4" w:space="0" w:color="auto"/>
              <w:bottom w:val="single" w:sz="4" w:space="0" w:color="auto"/>
              <w:right w:val="single" w:sz="4" w:space="0" w:color="auto"/>
            </w:tcBorders>
            <w:hideMark/>
          </w:tcPr>
          <w:p w14:paraId="22E6D623" w14:textId="77777777" w:rsidR="006205A7" w:rsidRDefault="006205A7">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CB1B5AA" w14:textId="77777777" w:rsidR="006205A7" w:rsidRDefault="006205A7">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2F009" w14:textId="77777777" w:rsidR="006205A7" w:rsidRDefault="006205A7">
            <w:pPr>
              <w:pStyle w:val="TAC"/>
              <w:keepNext w:val="0"/>
              <w:keepLines w:val="0"/>
              <w:rPr>
                <w:rFonts w:eastAsiaTheme="minorEastAsia"/>
                <w:lang w:eastAsia="ja-JP"/>
              </w:rPr>
            </w:pPr>
            <w:r>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hideMark/>
          </w:tcPr>
          <w:p w14:paraId="580F425D"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71D35C"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5C647A4" w14:textId="77777777" w:rsidR="006205A7" w:rsidRDefault="006205A7">
            <w:pPr>
              <w:pStyle w:val="TAC"/>
              <w:keepNext w:val="0"/>
              <w:keepLines w:val="0"/>
              <w:rPr>
                <w:rFonts w:eastAsiaTheme="minorEastAsia"/>
                <w:lang w:eastAsia="ko-KR"/>
              </w:rPr>
            </w:pPr>
            <w:r>
              <w:rPr>
                <w:rFonts w:eastAsiaTheme="minorEastAsia"/>
              </w:rPr>
              <w:t>N/A</w:t>
            </w:r>
          </w:p>
        </w:tc>
      </w:tr>
      <w:tr w:rsidR="006205A7" w14:paraId="65575490"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6B4D84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2DB0FF7" w14:textId="77777777" w:rsidR="006205A7" w:rsidRDefault="006205A7">
            <w:pPr>
              <w:pStyle w:val="TAC"/>
              <w:keepNext w:val="0"/>
              <w:keepLines w:val="0"/>
              <w:rPr>
                <w:rFonts w:eastAsia="SimSu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00324C" w14:textId="77777777" w:rsidR="006205A7" w:rsidRDefault="006205A7">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9676F6" w14:textId="77777777" w:rsidR="006205A7" w:rsidRDefault="006205A7">
            <w:pPr>
              <w:pStyle w:val="TAC"/>
              <w:keepNext w:val="0"/>
              <w:keepLines w:val="0"/>
              <w:rPr>
                <w:rFonts w:eastAsiaTheme="minorEastAsia"/>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25E7DD5" w14:textId="77777777" w:rsidR="006205A7" w:rsidRDefault="006205A7">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0E0C46" w14:textId="77777777" w:rsidR="006205A7" w:rsidRDefault="006205A7">
            <w:pPr>
              <w:pStyle w:val="TAC"/>
              <w:keepNext w:val="0"/>
              <w:keepLines w:val="0"/>
              <w:rPr>
                <w:rFonts w:eastAsiaTheme="minorEastAsia"/>
                <w:lang w:eastAsia="ja-JP"/>
              </w:rPr>
            </w:pPr>
            <w:r>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hideMark/>
          </w:tcPr>
          <w:p w14:paraId="7BF9C699" w14:textId="77777777" w:rsidR="006205A7" w:rsidRDefault="006205A7">
            <w:pPr>
              <w:pStyle w:val="TAC"/>
              <w:keepNext w:val="0"/>
              <w:keepLines w:val="0"/>
              <w:rPr>
                <w:rFonts w:eastAsiaTheme="minorEastAsia"/>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3844E560"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6206F36" w14:textId="77777777" w:rsidR="006205A7" w:rsidRDefault="006205A7">
            <w:pPr>
              <w:pStyle w:val="TAC"/>
              <w:keepNext w:val="0"/>
              <w:keepLines w:val="0"/>
              <w:rPr>
                <w:rFonts w:eastAsiaTheme="minorEastAsia"/>
                <w:lang w:eastAsia="ko-KR"/>
              </w:rPr>
            </w:pPr>
            <w:r>
              <w:rPr>
                <w:rFonts w:eastAsiaTheme="minorEastAsia"/>
              </w:rPr>
              <w:t>IMD5</w:t>
            </w:r>
          </w:p>
        </w:tc>
      </w:tr>
      <w:tr w:rsidR="006205A7" w14:paraId="78012E2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254125E" w14:textId="77777777" w:rsidR="006205A7" w:rsidRDefault="006205A7">
            <w:pPr>
              <w:pStyle w:val="TAC"/>
              <w:keepNext w:val="0"/>
              <w:keepLines w:val="0"/>
              <w:rPr>
                <w:rFonts w:eastAsiaTheme="minorEastAsia"/>
              </w:rPr>
            </w:pPr>
            <w:r>
              <w:rPr>
                <w:rFonts w:cs="Arial"/>
                <w:szCs w:val="18"/>
                <w:lang w:val="en-US" w:eastAsia="zh-CN"/>
              </w:rPr>
              <w:t>CA_n1-n40-n41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519C3B" w14:textId="77777777" w:rsidR="006205A7" w:rsidRDefault="006205A7">
            <w:pPr>
              <w:pStyle w:val="TAC"/>
              <w:keepNext w:val="0"/>
              <w:keepLines w:val="0"/>
              <w:rPr>
                <w:rFonts w:eastAsiaTheme="minorEastAsia"/>
              </w:rPr>
            </w:pPr>
            <w:r>
              <w:rPr>
                <w:rFonts w:cs="Arial"/>
                <w:color w:val="000000"/>
                <w:szCs w:val="18"/>
                <w:lang w:val="en-US"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E3557B"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53258D" w14:textId="77777777" w:rsidR="006205A7" w:rsidRDefault="006205A7">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D47235" w14:textId="77777777" w:rsidR="006205A7" w:rsidRDefault="006205A7">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E28E2"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E32079" w14:textId="77777777" w:rsidR="006205A7" w:rsidRDefault="006205A7">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61888A" w14:textId="77777777" w:rsidR="006205A7" w:rsidRDefault="006205A7">
            <w:pPr>
              <w:pStyle w:val="TAC"/>
              <w:keepNext w:val="0"/>
              <w:keepLines w:val="0"/>
              <w:rPr>
                <w:rFonts w:eastAsiaTheme="minorEastAsia"/>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BFF404" w14:textId="77777777" w:rsidR="006205A7" w:rsidRDefault="006205A7">
            <w:pPr>
              <w:pStyle w:val="TAC"/>
              <w:keepNext w:val="0"/>
              <w:keepLines w:val="0"/>
              <w:rPr>
                <w:rFonts w:eastAsiaTheme="minorEastAsia"/>
              </w:rPr>
            </w:pPr>
            <w:r>
              <w:rPr>
                <w:rFonts w:cs="Arial"/>
                <w:color w:val="000000"/>
                <w:szCs w:val="18"/>
                <w:lang w:val="en-US" w:eastAsia="zh-CN"/>
              </w:rPr>
              <w:t>N/A</w:t>
            </w:r>
          </w:p>
        </w:tc>
      </w:tr>
      <w:tr w:rsidR="006205A7" w14:paraId="5C43FA45" w14:textId="77777777" w:rsidTr="006205A7">
        <w:trPr>
          <w:jc w:val="center"/>
        </w:trPr>
        <w:tc>
          <w:tcPr>
            <w:tcW w:w="2007" w:type="dxa"/>
            <w:tcBorders>
              <w:top w:val="nil"/>
              <w:left w:val="single" w:sz="4" w:space="0" w:color="auto"/>
              <w:bottom w:val="nil"/>
              <w:right w:val="single" w:sz="4" w:space="0" w:color="auto"/>
            </w:tcBorders>
            <w:vAlign w:val="center"/>
          </w:tcPr>
          <w:p w14:paraId="6054227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BB5E7E" w14:textId="77777777" w:rsidR="006205A7" w:rsidRDefault="006205A7">
            <w:pPr>
              <w:pStyle w:val="TAC"/>
              <w:keepNext w:val="0"/>
              <w:keepLines w:val="0"/>
              <w:rPr>
                <w:rFonts w:eastAsiaTheme="minorEastAsia"/>
              </w:rPr>
            </w:pPr>
            <w:r>
              <w:rPr>
                <w:rFonts w:cs="Arial"/>
                <w:color w:val="000000"/>
                <w:szCs w:val="18"/>
                <w:lang w:val="en-US"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24B5C8"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2390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E815C" w14:textId="77777777" w:rsidR="006205A7" w:rsidRDefault="006205A7">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95A01A" w14:textId="77777777" w:rsidR="006205A7" w:rsidRDefault="006205A7">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C050C"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CA8402" w14:textId="77777777" w:rsidR="006205A7" w:rsidRDefault="006205A7">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373B17" w14:textId="77777777" w:rsidR="006205A7" w:rsidRDefault="006205A7">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E28639" w14:textId="77777777" w:rsidR="006205A7" w:rsidRDefault="006205A7">
            <w:pPr>
              <w:pStyle w:val="TAC"/>
              <w:keepNext w:val="0"/>
              <w:keepLines w:val="0"/>
              <w:rPr>
                <w:rFonts w:eastAsiaTheme="minorEastAsia"/>
              </w:rPr>
            </w:pPr>
            <w:r>
              <w:rPr>
                <w:rFonts w:cs="Arial"/>
                <w:color w:val="000000"/>
                <w:szCs w:val="18"/>
                <w:lang w:val="en-US" w:eastAsia="zh-CN"/>
              </w:rPr>
              <w:t>N/A</w:t>
            </w:r>
          </w:p>
        </w:tc>
      </w:tr>
      <w:tr w:rsidR="006205A7" w14:paraId="4CE35A4B" w14:textId="77777777" w:rsidTr="006205A7">
        <w:trPr>
          <w:jc w:val="center"/>
        </w:trPr>
        <w:tc>
          <w:tcPr>
            <w:tcW w:w="2007" w:type="dxa"/>
            <w:tcBorders>
              <w:top w:val="nil"/>
              <w:left w:val="single" w:sz="4" w:space="0" w:color="auto"/>
              <w:bottom w:val="nil"/>
              <w:right w:val="single" w:sz="4" w:space="0" w:color="auto"/>
            </w:tcBorders>
            <w:vAlign w:val="center"/>
          </w:tcPr>
          <w:p w14:paraId="36E5177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C0EC85" w14:textId="77777777" w:rsidR="006205A7" w:rsidRDefault="006205A7">
            <w:pPr>
              <w:pStyle w:val="TAC"/>
              <w:keepNext w:val="0"/>
              <w:keepLines w:val="0"/>
              <w:rPr>
                <w:rFonts w:eastAsiaTheme="minorEastAsia"/>
              </w:rPr>
            </w:pPr>
            <w:r>
              <w:rPr>
                <w:rFonts w:cs="Arial"/>
                <w:color w:val="000000"/>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3E7313"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161B1" w14:textId="77777777" w:rsidR="006205A7" w:rsidRDefault="006205A7">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9D8936" w14:textId="77777777" w:rsidR="006205A7" w:rsidRDefault="006205A7">
            <w:pPr>
              <w:pStyle w:val="TAC"/>
              <w:keepNext w:val="0"/>
              <w:keepLines w:val="0"/>
              <w:rPr>
                <w:rFonts w:eastAsiaTheme="minorEastAsia"/>
              </w:rPr>
            </w:pPr>
            <w:r>
              <w:rPr>
                <w:rFonts w:cs="Arial"/>
                <w:color w:val="000000"/>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5A227"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4A7B39" w14:textId="77777777" w:rsidR="006205A7" w:rsidRDefault="006205A7">
            <w:pPr>
              <w:pStyle w:val="TAC"/>
              <w:keepNext w:val="0"/>
              <w:keepLines w:val="0"/>
              <w:rPr>
                <w:rFonts w:eastAsiaTheme="minorEastAsia"/>
              </w:rPr>
            </w:pPr>
            <w:r>
              <w:rPr>
                <w:rFonts w:cs="Arial"/>
                <w:color w:val="000000"/>
                <w:szCs w:val="18"/>
                <w:lang w:val="en-US" w:eastAsia="zh-CN"/>
              </w:rPr>
              <w:t>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66175D" w14:textId="77777777" w:rsidR="006205A7" w:rsidRDefault="006205A7">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9B4CEF" w14:textId="77777777" w:rsidR="006205A7" w:rsidRDefault="006205A7">
            <w:pPr>
              <w:pStyle w:val="TAC"/>
              <w:keepNext w:val="0"/>
              <w:keepLines w:val="0"/>
              <w:rPr>
                <w:rFonts w:eastAsiaTheme="minorEastAsia"/>
              </w:rPr>
            </w:pPr>
            <w:r>
              <w:rPr>
                <w:rFonts w:cs="Arial"/>
                <w:color w:val="000000"/>
                <w:szCs w:val="18"/>
                <w:lang w:val="en-US" w:eastAsia="zh-CN"/>
              </w:rPr>
              <w:t>IMD3</w:t>
            </w:r>
          </w:p>
        </w:tc>
      </w:tr>
      <w:tr w:rsidR="006205A7" w14:paraId="721868F7" w14:textId="77777777" w:rsidTr="006205A7">
        <w:trPr>
          <w:jc w:val="center"/>
        </w:trPr>
        <w:tc>
          <w:tcPr>
            <w:tcW w:w="2007" w:type="dxa"/>
            <w:tcBorders>
              <w:top w:val="nil"/>
              <w:left w:val="single" w:sz="4" w:space="0" w:color="auto"/>
              <w:bottom w:val="nil"/>
              <w:right w:val="single" w:sz="4" w:space="0" w:color="auto"/>
            </w:tcBorders>
            <w:vAlign w:val="center"/>
          </w:tcPr>
          <w:p w14:paraId="490BD78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58E9B4" w14:textId="77777777" w:rsidR="006205A7" w:rsidRDefault="006205A7">
            <w:pPr>
              <w:pStyle w:val="TAC"/>
              <w:keepNext w:val="0"/>
              <w:keepLines w:val="0"/>
              <w:rPr>
                <w:rFonts w:eastAsiaTheme="minorEastAsia"/>
              </w:rPr>
            </w:pPr>
            <w:r>
              <w:rPr>
                <w:rFonts w:cs="Arial"/>
                <w:color w:val="000000"/>
                <w:szCs w:val="18"/>
                <w:lang w:val="en-US"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0A820B"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2BD02A" w14:textId="77777777" w:rsidR="006205A7" w:rsidRDefault="006205A7">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DDB1F3" w14:textId="77777777" w:rsidR="006205A7" w:rsidRDefault="006205A7">
            <w:pPr>
              <w:pStyle w:val="TAC"/>
              <w:keepNext w:val="0"/>
              <w:keepLines w:val="0"/>
              <w:rPr>
                <w:rFonts w:eastAsiaTheme="minorEastAsia"/>
              </w:rPr>
            </w:pPr>
            <w:r>
              <w:rPr>
                <w:rFonts w:cs="Arial"/>
                <w:color w:val="000000"/>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0972F"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B4D319" w14:textId="77777777" w:rsidR="006205A7" w:rsidRDefault="006205A7">
            <w:pPr>
              <w:pStyle w:val="TAC"/>
              <w:keepNext w:val="0"/>
              <w:keepLines w:val="0"/>
              <w:rPr>
                <w:rFonts w:eastAsiaTheme="minorEastAsia"/>
              </w:rPr>
            </w:pPr>
            <w:r>
              <w:rPr>
                <w:rFonts w:cs="Arial"/>
                <w:color w:val="000000"/>
                <w:szCs w:val="18"/>
                <w:lang w:val="en-US" w:eastAsia="zh-CN"/>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1324A6" w14:textId="77777777" w:rsidR="006205A7" w:rsidRDefault="006205A7">
            <w:pPr>
              <w:pStyle w:val="TAC"/>
              <w:keepNext w:val="0"/>
              <w:keepLines w:val="0"/>
              <w:rPr>
                <w:rFonts w:eastAsiaTheme="minorEastAsia"/>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71C17B" w14:textId="77777777" w:rsidR="006205A7" w:rsidRDefault="006205A7">
            <w:pPr>
              <w:pStyle w:val="TAC"/>
              <w:keepNext w:val="0"/>
              <w:keepLines w:val="0"/>
              <w:rPr>
                <w:rFonts w:eastAsiaTheme="minorEastAsia"/>
              </w:rPr>
            </w:pPr>
            <w:r>
              <w:rPr>
                <w:rFonts w:cs="Arial"/>
                <w:color w:val="000000"/>
                <w:szCs w:val="18"/>
                <w:lang w:val="en-US" w:eastAsia="zh-CN"/>
              </w:rPr>
              <w:t>IMD3</w:t>
            </w:r>
            <w:r>
              <w:rPr>
                <w:rFonts w:cs="Arial"/>
                <w:color w:val="000000"/>
                <w:szCs w:val="18"/>
                <w:vertAlign w:val="superscript"/>
                <w:lang w:val="en-US" w:eastAsia="zh-CN"/>
              </w:rPr>
              <w:t>1</w:t>
            </w:r>
          </w:p>
        </w:tc>
      </w:tr>
      <w:tr w:rsidR="006205A7" w14:paraId="711F2F05" w14:textId="77777777" w:rsidTr="006205A7">
        <w:trPr>
          <w:jc w:val="center"/>
        </w:trPr>
        <w:tc>
          <w:tcPr>
            <w:tcW w:w="2007" w:type="dxa"/>
            <w:tcBorders>
              <w:top w:val="nil"/>
              <w:left w:val="single" w:sz="4" w:space="0" w:color="auto"/>
              <w:bottom w:val="nil"/>
              <w:right w:val="single" w:sz="4" w:space="0" w:color="auto"/>
            </w:tcBorders>
            <w:vAlign w:val="center"/>
          </w:tcPr>
          <w:p w14:paraId="2D7FD16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91380F" w14:textId="77777777" w:rsidR="006205A7" w:rsidRDefault="006205A7">
            <w:pPr>
              <w:pStyle w:val="TAC"/>
              <w:keepNext w:val="0"/>
              <w:keepLines w:val="0"/>
              <w:rPr>
                <w:rFonts w:eastAsiaTheme="minorEastAsia"/>
              </w:rPr>
            </w:pPr>
            <w:r>
              <w:rPr>
                <w:rFonts w:cs="Arial"/>
                <w:color w:val="000000"/>
                <w:szCs w:val="18"/>
                <w:lang w:val="en-US"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20508C"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2335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BECE12" w14:textId="77777777" w:rsidR="006205A7" w:rsidRDefault="006205A7">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F45FC1" w14:textId="77777777" w:rsidR="006205A7" w:rsidRDefault="006205A7">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A5970"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15EDEF" w14:textId="77777777" w:rsidR="006205A7" w:rsidRDefault="006205A7">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55D845" w14:textId="77777777" w:rsidR="006205A7" w:rsidRDefault="006205A7">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569F05" w14:textId="77777777" w:rsidR="006205A7" w:rsidRDefault="006205A7">
            <w:pPr>
              <w:pStyle w:val="TAC"/>
              <w:keepNext w:val="0"/>
              <w:keepLines w:val="0"/>
              <w:rPr>
                <w:rFonts w:eastAsiaTheme="minorEastAsia"/>
              </w:rPr>
            </w:pPr>
            <w:r>
              <w:rPr>
                <w:rFonts w:cs="Arial"/>
                <w:color w:val="000000"/>
                <w:szCs w:val="18"/>
                <w:lang w:val="en-US" w:eastAsia="zh-CN"/>
              </w:rPr>
              <w:t>N/A</w:t>
            </w:r>
          </w:p>
        </w:tc>
      </w:tr>
      <w:tr w:rsidR="006205A7" w14:paraId="25FDDADC"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45BD97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B26D70" w14:textId="77777777" w:rsidR="006205A7" w:rsidRDefault="006205A7">
            <w:pPr>
              <w:pStyle w:val="TAC"/>
              <w:keepNext w:val="0"/>
              <w:keepLines w:val="0"/>
              <w:rPr>
                <w:rFonts w:eastAsiaTheme="minorEastAsia"/>
              </w:rPr>
            </w:pPr>
            <w:r>
              <w:rPr>
                <w:rFonts w:cs="Arial"/>
                <w:color w:val="000000"/>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1D5F44"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2540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C9E06" w14:textId="77777777" w:rsidR="006205A7" w:rsidRDefault="006205A7">
            <w:pPr>
              <w:pStyle w:val="TAC"/>
              <w:keepNext w:val="0"/>
              <w:keepLines w:val="0"/>
              <w:rPr>
                <w:rFonts w:eastAsiaTheme="minorEastAsia"/>
              </w:rPr>
            </w:pPr>
            <w:r>
              <w:rPr>
                <w:rFonts w:cs="Arial"/>
                <w:color w:val="000000"/>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A742CB" w14:textId="77777777" w:rsidR="006205A7" w:rsidRDefault="006205A7">
            <w:pPr>
              <w:pStyle w:val="TAC"/>
              <w:keepNext w:val="0"/>
              <w:keepLines w:val="0"/>
              <w:rPr>
                <w:rFonts w:eastAsiaTheme="minorEastAsia"/>
              </w:rPr>
            </w:pPr>
            <w:r>
              <w:rPr>
                <w:rFonts w:cs="Arial"/>
                <w:color w:val="000000"/>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BA2DE6" w14:textId="77777777" w:rsidR="006205A7" w:rsidRDefault="006205A7">
            <w:pPr>
              <w:pStyle w:val="TAC"/>
              <w:keepNext w:val="0"/>
              <w:keepLines w:val="0"/>
              <w:rPr>
                <w:rFonts w:eastAsiaTheme="minorEastAsia" w:cs="Arial"/>
                <w:color w:val="000000"/>
                <w:szCs w:val="18"/>
              </w:rPr>
            </w:pPr>
            <w:r>
              <w:rPr>
                <w:rFonts w:cs="Arial"/>
                <w:color w:val="000000"/>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7FCDB0" w14:textId="77777777" w:rsidR="006205A7" w:rsidRDefault="006205A7">
            <w:pPr>
              <w:pStyle w:val="TAC"/>
              <w:keepNext w:val="0"/>
              <w:keepLines w:val="0"/>
              <w:rPr>
                <w:rFonts w:eastAsiaTheme="minorEastAsia"/>
              </w:rPr>
            </w:pPr>
            <w:r>
              <w:rPr>
                <w:rFonts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02999B" w14:textId="77777777" w:rsidR="006205A7" w:rsidRDefault="006205A7">
            <w:pPr>
              <w:pStyle w:val="TAC"/>
              <w:keepNext w:val="0"/>
              <w:keepLines w:val="0"/>
              <w:rPr>
                <w:rFonts w:eastAsiaTheme="minorEastAsia"/>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CB796A" w14:textId="77777777" w:rsidR="006205A7" w:rsidRDefault="006205A7">
            <w:pPr>
              <w:pStyle w:val="TAC"/>
              <w:keepNext w:val="0"/>
              <w:keepLines w:val="0"/>
              <w:rPr>
                <w:rFonts w:eastAsiaTheme="minorEastAsia"/>
              </w:rPr>
            </w:pPr>
            <w:r>
              <w:rPr>
                <w:rFonts w:cs="Arial"/>
                <w:color w:val="000000"/>
                <w:szCs w:val="18"/>
                <w:lang w:val="en-US" w:eastAsia="zh-CN"/>
              </w:rPr>
              <w:t>N/A</w:t>
            </w:r>
          </w:p>
        </w:tc>
      </w:tr>
      <w:tr w:rsidR="006205A7" w14:paraId="25DAED3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6C1ED6F" w14:textId="77777777" w:rsidR="006205A7" w:rsidRDefault="006205A7">
            <w:pPr>
              <w:pStyle w:val="TAC"/>
              <w:keepNext w:val="0"/>
              <w:keepLines w:val="0"/>
              <w:rPr>
                <w:rFonts w:eastAsiaTheme="minorEastAsia"/>
              </w:rPr>
            </w:pPr>
            <w:r>
              <w:rPr>
                <w:rFonts w:eastAsiaTheme="minorEastAsia"/>
                <w:lang w:eastAsia="zh-CN"/>
              </w:rPr>
              <w:t>CA_n1-n40-n77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BE880D" w14:textId="77777777" w:rsidR="006205A7" w:rsidRDefault="006205A7">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0763490" w14:textId="77777777" w:rsidR="006205A7" w:rsidRDefault="006205A7">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41CB49FC" w14:textId="77777777" w:rsidR="006205A7" w:rsidRDefault="006205A7">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E221F0" w14:textId="77777777" w:rsidR="006205A7" w:rsidRDefault="006205A7">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43CC26A" w14:textId="77777777" w:rsidR="006205A7" w:rsidRDefault="006205A7">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19FB2843"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445E51" w14:textId="77777777" w:rsidR="006205A7" w:rsidRDefault="006205A7">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E32A50" w14:textId="77777777" w:rsidR="006205A7" w:rsidRDefault="006205A7">
            <w:pPr>
              <w:pStyle w:val="TAC"/>
              <w:keepNext w:val="0"/>
              <w:keepLines w:val="0"/>
              <w:rPr>
                <w:rFonts w:eastAsiaTheme="minorEastAsia"/>
                <w:lang w:eastAsia="ko-KR"/>
              </w:rPr>
            </w:pPr>
            <w:r>
              <w:rPr>
                <w:rFonts w:eastAsiaTheme="minorEastAsia"/>
                <w:lang w:eastAsia="ja-JP"/>
              </w:rPr>
              <w:t>N/A</w:t>
            </w:r>
          </w:p>
        </w:tc>
      </w:tr>
      <w:tr w:rsidR="006205A7" w14:paraId="43CC961E" w14:textId="77777777" w:rsidTr="006205A7">
        <w:trPr>
          <w:jc w:val="center"/>
        </w:trPr>
        <w:tc>
          <w:tcPr>
            <w:tcW w:w="2007" w:type="dxa"/>
            <w:tcBorders>
              <w:top w:val="nil"/>
              <w:left w:val="single" w:sz="4" w:space="0" w:color="auto"/>
              <w:bottom w:val="nil"/>
              <w:right w:val="single" w:sz="4" w:space="0" w:color="auto"/>
            </w:tcBorders>
            <w:vAlign w:val="center"/>
          </w:tcPr>
          <w:p w14:paraId="5ACB52F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3B8A7D" w14:textId="77777777" w:rsidR="006205A7" w:rsidRDefault="006205A7">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83CC603" w14:textId="77777777" w:rsidR="006205A7" w:rsidRDefault="006205A7">
            <w:pPr>
              <w:pStyle w:val="TAC"/>
              <w:keepNext w:val="0"/>
              <w:keepLines w:val="0"/>
              <w:rPr>
                <w:rFonts w:eastAsiaTheme="minorEastAsia"/>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6E852A71" w14:textId="77777777" w:rsidR="006205A7" w:rsidRDefault="006205A7">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BA2A97" w14:textId="77777777" w:rsidR="006205A7" w:rsidRDefault="006205A7">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0087F2" w14:textId="77777777" w:rsidR="006205A7" w:rsidRDefault="006205A7">
            <w:pPr>
              <w:pStyle w:val="TAC"/>
              <w:keepNext w:val="0"/>
              <w:keepLines w:val="0"/>
              <w:rPr>
                <w:rFonts w:eastAsiaTheme="minorEastAsia"/>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796C2561"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E2EB9B" w14:textId="77777777" w:rsidR="006205A7" w:rsidRDefault="006205A7">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756C67" w14:textId="77777777" w:rsidR="006205A7" w:rsidRDefault="006205A7">
            <w:pPr>
              <w:pStyle w:val="TAC"/>
              <w:keepNext w:val="0"/>
              <w:keepLines w:val="0"/>
              <w:rPr>
                <w:rFonts w:eastAsiaTheme="minorEastAsia"/>
                <w:lang w:eastAsia="ko-KR"/>
              </w:rPr>
            </w:pPr>
            <w:r>
              <w:rPr>
                <w:rFonts w:eastAsiaTheme="minorEastAsia"/>
                <w:lang w:eastAsia="ja-JP"/>
              </w:rPr>
              <w:t>N/A</w:t>
            </w:r>
          </w:p>
        </w:tc>
      </w:tr>
      <w:tr w:rsidR="006205A7" w14:paraId="7D9B3D2D" w14:textId="77777777" w:rsidTr="006205A7">
        <w:trPr>
          <w:jc w:val="center"/>
        </w:trPr>
        <w:tc>
          <w:tcPr>
            <w:tcW w:w="2007" w:type="dxa"/>
            <w:tcBorders>
              <w:top w:val="nil"/>
              <w:left w:val="single" w:sz="4" w:space="0" w:color="auto"/>
              <w:bottom w:val="nil"/>
              <w:right w:val="single" w:sz="4" w:space="0" w:color="auto"/>
            </w:tcBorders>
            <w:vAlign w:val="center"/>
          </w:tcPr>
          <w:p w14:paraId="1AA7C98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EBF918" w14:textId="77777777" w:rsidR="006205A7" w:rsidRDefault="006205A7">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4BFE383" w14:textId="77777777" w:rsidR="006205A7" w:rsidRDefault="006205A7">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87F19C" w14:textId="77777777" w:rsidR="006205A7" w:rsidRDefault="006205A7">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4C990E" w14:textId="77777777" w:rsidR="006205A7" w:rsidRDefault="006205A7">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988E71" w14:textId="77777777" w:rsidR="006205A7" w:rsidRDefault="006205A7">
            <w:pPr>
              <w:pStyle w:val="TAC"/>
              <w:keepNext w:val="0"/>
              <w:keepLines w:val="0"/>
              <w:rPr>
                <w:rFonts w:eastAsiaTheme="minorEastAsia"/>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329D7585" w14:textId="77777777" w:rsidR="006205A7" w:rsidRDefault="006205A7">
            <w:pPr>
              <w:pStyle w:val="TAC"/>
              <w:keepNext w:val="0"/>
              <w:keepLines w:val="0"/>
              <w:rPr>
                <w:rFonts w:eastAsiaTheme="minorEastAsia"/>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B23B84"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9A22CBE" w14:textId="77777777" w:rsidR="006205A7" w:rsidRDefault="006205A7">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6205A7" w14:paraId="77D542E6" w14:textId="77777777" w:rsidTr="006205A7">
        <w:trPr>
          <w:jc w:val="center"/>
        </w:trPr>
        <w:tc>
          <w:tcPr>
            <w:tcW w:w="2007" w:type="dxa"/>
            <w:tcBorders>
              <w:top w:val="nil"/>
              <w:left w:val="single" w:sz="4" w:space="0" w:color="auto"/>
              <w:bottom w:val="nil"/>
              <w:right w:val="single" w:sz="4" w:space="0" w:color="auto"/>
            </w:tcBorders>
            <w:vAlign w:val="center"/>
          </w:tcPr>
          <w:p w14:paraId="4786E47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F80359" w14:textId="77777777" w:rsidR="006205A7" w:rsidRDefault="006205A7">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1A53DCD" w14:textId="77777777" w:rsidR="006205A7" w:rsidRDefault="006205A7">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6B40E4D2" w14:textId="77777777" w:rsidR="006205A7" w:rsidRDefault="006205A7">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97362A" w14:textId="77777777" w:rsidR="006205A7" w:rsidRDefault="006205A7">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B05B60F" w14:textId="77777777" w:rsidR="006205A7" w:rsidRDefault="006205A7">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35263E42"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2F3788"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9720FD0" w14:textId="77777777" w:rsidR="006205A7" w:rsidRDefault="006205A7">
            <w:pPr>
              <w:pStyle w:val="TAC"/>
              <w:keepNext w:val="0"/>
              <w:keepLines w:val="0"/>
              <w:rPr>
                <w:rFonts w:eastAsiaTheme="minorEastAsia"/>
                <w:lang w:eastAsia="ko-KR"/>
              </w:rPr>
            </w:pPr>
            <w:r>
              <w:rPr>
                <w:rFonts w:eastAsiaTheme="minorEastAsia"/>
                <w:lang w:eastAsia="ja-JP"/>
              </w:rPr>
              <w:t>N/A</w:t>
            </w:r>
          </w:p>
        </w:tc>
      </w:tr>
      <w:tr w:rsidR="006205A7" w14:paraId="6D6D33B2" w14:textId="77777777" w:rsidTr="006205A7">
        <w:trPr>
          <w:jc w:val="center"/>
        </w:trPr>
        <w:tc>
          <w:tcPr>
            <w:tcW w:w="2007" w:type="dxa"/>
            <w:tcBorders>
              <w:top w:val="nil"/>
              <w:left w:val="single" w:sz="4" w:space="0" w:color="auto"/>
              <w:bottom w:val="nil"/>
              <w:right w:val="single" w:sz="4" w:space="0" w:color="auto"/>
            </w:tcBorders>
            <w:vAlign w:val="center"/>
          </w:tcPr>
          <w:p w14:paraId="4B74756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C9CAD0" w14:textId="77777777" w:rsidR="006205A7" w:rsidRDefault="006205A7">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1765CD6" w14:textId="77777777" w:rsidR="006205A7" w:rsidRDefault="006205A7">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D45E53" w14:textId="77777777" w:rsidR="006205A7" w:rsidRDefault="006205A7">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33752A" w14:textId="77777777" w:rsidR="006205A7" w:rsidRDefault="006205A7">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228C06" w14:textId="77777777" w:rsidR="006205A7" w:rsidRDefault="006205A7">
            <w:pPr>
              <w:pStyle w:val="TAC"/>
              <w:keepNext w:val="0"/>
              <w:keepLines w:val="0"/>
              <w:rPr>
                <w:rFonts w:eastAsiaTheme="minorEastAsia"/>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67628BC2" w14:textId="77777777" w:rsidR="006205A7" w:rsidRDefault="006205A7">
            <w:pPr>
              <w:pStyle w:val="TAC"/>
              <w:keepNext w:val="0"/>
              <w:keepLines w:val="0"/>
              <w:rPr>
                <w:rFonts w:eastAsiaTheme="minorEastAsia"/>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98798D"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7BFB86" w14:textId="77777777" w:rsidR="006205A7" w:rsidRDefault="006205A7">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6205A7" w14:paraId="65A6BAFB" w14:textId="77777777" w:rsidTr="006205A7">
        <w:trPr>
          <w:jc w:val="center"/>
        </w:trPr>
        <w:tc>
          <w:tcPr>
            <w:tcW w:w="2007" w:type="dxa"/>
            <w:tcBorders>
              <w:top w:val="nil"/>
              <w:left w:val="single" w:sz="4" w:space="0" w:color="auto"/>
              <w:bottom w:val="nil"/>
              <w:right w:val="single" w:sz="4" w:space="0" w:color="auto"/>
            </w:tcBorders>
            <w:vAlign w:val="center"/>
          </w:tcPr>
          <w:p w14:paraId="116522B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F15B15" w14:textId="77777777" w:rsidR="006205A7" w:rsidRDefault="006205A7">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94032F6" w14:textId="77777777" w:rsidR="006205A7" w:rsidRDefault="006205A7">
            <w:pPr>
              <w:pStyle w:val="TAC"/>
              <w:keepNext w:val="0"/>
              <w:keepLines w:val="0"/>
              <w:rPr>
                <w:rFonts w:eastAsiaTheme="minorEastAsia"/>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4EEFC46F" w14:textId="77777777" w:rsidR="006205A7" w:rsidRDefault="006205A7">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F4FB196" w14:textId="77777777" w:rsidR="006205A7" w:rsidRDefault="006205A7">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F5CAA7A" w14:textId="77777777" w:rsidR="006205A7" w:rsidRDefault="006205A7">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7104BBC5"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A47046"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8740314" w14:textId="77777777" w:rsidR="006205A7" w:rsidRDefault="006205A7">
            <w:pPr>
              <w:pStyle w:val="TAC"/>
              <w:keepNext w:val="0"/>
              <w:keepLines w:val="0"/>
              <w:rPr>
                <w:rFonts w:eastAsiaTheme="minorEastAsia"/>
                <w:lang w:eastAsia="ko-KR"/>
              </w:rPr>
            </w:pPr>
            <w:r>
              <w:rPr>
                <w:rFonts w:eastAsiaTheme="minorEastAsia"/>
                <w:lang w:eastAsia="ja-JP"/>
              </w:rPr>
              <w:t>N/A</w:t>
            </w:r>
          </w:p>
        </w:tc>
      </w:tr>
      <w:tr w:rsidR="006205A7" w14:paraId="4FD7E5A1" w14:textId="77777777" w:rsidTr="006205A7">
        <w:trPr>
          <w:jc w:val="center"/>
        </w:trPr>
        <w:tc>
          <w:tcPr>
            <w:tcW w:w="2007" w:type="dxa"/>
            <w:tcBorders>
              <w:top w:val="nil"/>
              <w:left w:val="single" w:sz="4" w:space="0" w:color="auto"/>
              <w:bottom w:val="nil"/>
              <w:right w:val="single" w:sz="4" w:space="0" w:color="auto"/>
            </w:tcBorders>
            <w:vAlign w:val="center"/>
          </w:tcPr>
          <w:p w14:paraId="4860092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4CBC98" w14:textId="77777777" w:rsidR="006205A7" w:rsidRDefault="006205A7">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5EBE45E" w14:textId="77777777" w:rsidR="006205A7" w:rsidRDefault="006205A7">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A4B920" w14:textId="77777777" w:rsidR="006205A7" w:rsidRDefault="006205A7">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5EC556" w14:textId="77777777" w:rsidR="006205A7" w:rsidRDefault="006205A7">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C53D60" w14:textId="77777777" w:rsidR="006205A7" w:rsidRDefault="006205A7">
            <w:pPr>
              <w:pStyle w:val="TAC"/>
              <w:keepNext w:val="0"/>
              <w:keepLines w:val="0"/>
              <w:rPr>
                <w:rFonts w:eastAsiaTheme="minorEastAsia"/>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32D04A24" w14:textId="77777777" w:rsidR="006205A7" w:rsidRDefault="006205A7">
            <w:pPr>
              <w:pStyle w:val="TAC"/>
              <w:keepNext w:val="0"/>
              <w:keepLines w:val="0"/>
              <w:rPr>
                <w:rFonts w:eastAsiaTheme="minorEastAsia"/>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B91EBE"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DD4CCC" w14:textId="77777777" w:rsidR="006205A7" w:rsidRDefault="006205A7">
            <w:pPr>
              <w:pStyle w:val="TAC"/>
              <w:keepNext w:val="0"/>
              <w:keepLines w:val="0"/>
              <w:rPr>
                <w:rFonts w:eastAsiaTheme="minorEastAsia"/>
                <w:lang w:eastAsia="ko-KR"/>
              </w:rPr>
            </w:pPr>
            <w:r>
              <w:rPr>
                <w:rFonts w:eastAsiaTheme="minorEastAsia"/>
                <w:lang w:eastAsia="ja-JP"/>
              </w:rPr>
              <w:t>IMD4</w:t>
            </w:r>
          </w:p>
        </w:tc>
      </w:tr>
      <w:tr w:rsidR="006205A7" w14:paraId="166D77E9" w14:textId="77777777" w:rsidTr="006205A7">
        <w:trPr>
          <w:jc w:val="center"/>
        </w:trPr>
        <w:tc>
          <w:tcPr>
            <w:tcW w:w="2007" w:type="dxa"/>
            <w:tcBorders>
              <w:top w:val="nil"/>
              <w:left w:val="single" w:sz="4" w:space="0" w:color="auto"/>
              <w:bottom w:val="nil"/>
              <w:right w:val="single" w:sz="4" w:space="0" w:color="auto"/>
            </w:tcBorders>
            <w:vAlign w:val="center"/>
          </w:tcPr>
          <w:p w14:paraId="2891422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A4BFBE" w14:textId="77777777" w:rsidR="006205A7" w:rsidRDefault="006205A7">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65CBE7B" w14:textId="77777777" w:rsidR="006205A7" w:rsidRDefault="006205A7">
            <w:pPr>
              <w:pStyle w:val="TAC"/>
              <w:keepNext w:val="0"/>
              <w:keepLines w:val="0"/>
              <w:rPr>
                <w:rFonts w:eastAsiaTheme="minorEastAsia"/>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1F044216" w14:textId="77777777" w:rsidR="006205A7" w:rsidRDefault="006205A7">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6811D3" w14:textId="77777777" w:rsidR="006205A7" w:rsidRDefault="006205A7">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80783D" w14:textId="77777777" w:rsidR="006205A7" w:rsidRDefault="006205A7">
            <w:pPr>
              <w:pStyle w:val="TAC"/>
              <w:keepNext w:val="0"/>
              <w:keepLines w:val="0"/>
              <w:rPr>
                <w:rFonts w:eastAsiaTheme="minorEastAsia"/>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2B917290"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E4B859"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80E8BD" w14:textId="77777777" w:rsidR="006205A7" w:rsidRDefault="006205A7">
            <w:pPr>
              <w:pStyle w:val="TAC"/>
              <w:keepNext w:val="0"/>
              <w:keepLines w:val="0"/>
              <w:rPr>
                <w:rFonts w:eastAsiaTheme="minorEastAsia"/>
                <w:lang w:eastAsia="ko-KR"/>
              </w:rPr>
            </w:pPr>
            <w:r>
              <w:rPr>
                <w:rFonts w:eastAsiaTheme="minorEastAsia"/>
                <w:lang w:eastAsia="ja-JP"/>
              </w:rPr>
              <w:t>N/A</w:t>
            </w:r>
          </w:p>
        </w:tc>
      </w:tr>
      <w:tr w:rsidR="006205A7" w14:paraId="6C4FF431"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09DEE4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CB5766" w14:textId="77777777" w:rsidR="006205A7" w:rsidRDefault="006205A7">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4E4C354" w14:textId="77777777" w:rsidR="006205A7" w:rsidRDefault="006205A7">
            <w:pPr>
              <w:pStyle w:val="TAC"/>
              <w:keepNext w:val="0"/>
              <w:keepLines w:val="0"/>
              <w:rPr>
                <w:rFonts w:eastAsiaTheme="minorEastAsia"/>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77263DFC" w14:textId="77777777" w:rsidR="006205A7" w:rsidRDefault="006205A7">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124EFE6" w14:textId="77777777" w:rsidR="006205A7" w:rsidRDefault="006205A7">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1140E10" w14:textId="77777777" w:rsidR="006205A7" w:rsidRDefault="006205A7">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096C6EE8"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E76DC2"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C6A7D27" w14:textId="77777777" w:rsidR="006205A7" w:rsidRDefault="006205A7">
            <w:pPr>
              <w:pStyle w:val="TAC"/>
              <w:keepNext w:val="0"/>
              <w:keepLines w:val="0"/>
              <w:rPr>
                <w:rFonts w:eastAsiaTheme="minorEastAsia"/>
                <w:lang w:eastAsia="ko-KR"/>
              </w:rPr>
            </w:pPr>
            <w:r>
              <w:rPr>
                <w:rFonts w:eastAsiaTheme="minorEastAsia"/>
                <w:lang w:eastAsia="ja-JP"/>
              </w:rPr>
              <w:t>N/A</w:t>
            </w:r>
          </w:p>
        </w:tc>
      </w:tr>
      <w:tr w:rsidR="006205A7" w14:paraId="786B2B7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257F063" w14:textId="77777777" w:rsidR="006205A7" w:rsidRDefault="006205A7">
            <w:pPr>
              <w:pStyle w:val="TAC"/>
              <w:keepNext w:val="0"/>
              <w:keepLines w:val="0"/>
              <w:rPr>
                <w:rFonts w:eastAsiaTheme="minorEastAsia"/>
              </w:rPr>
            </w:pPr>
            <w:r>
              <w:rPr>
                <w:rFonts w:eastAsiaTheme="minorEastAsia"/>
              </w:rPr>
              <w:t>CA_n1-n40-n78</w:t>
            </w:r>
          </w:p>
        </w:tc>
        <w:tc>
          <w:tcPr>
            <w:tcW w:w="1146" w:type="dxa"/>
            <w:tcBorders>
              <w:top w:val="single" w:sz="4" w:space="0" w:color="auto"/>
              <w:left w:val="single" w:sz="4" w:space="0" w:color="auto"/>
              <w:bottom w:val="single" w:sz="4" w:space="0" w:color="auto"/>
              <w:right w:val="single" w:sz="4" w:space="0" w:color="auto"/>
            </w:tcBorders>
            <w:hideMark/>
          </w:tcPr>
          <w:p w14:paraId="12ADF815" w14:textId="77777777" w:rsidR="006205A7" w:rsidRDefault="006205A7">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3713099B" w14:textId="77777777" w:rsidR="006205A7" w:rsidRDefault="006205A7">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70646030"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CB0C52"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9A47B6E" w14:textId="77777777" w:rsidR="006205A7" w:rsidRDefault="006205A7">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66201C66" w14:textId="77777777" w:rsidR="006205A7" w:rsidRDefault="006205A7">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EE7567" w14:textId="77777777" w:rsidR="006205A7" w:rsidRDefault="006205A7">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1AF663" w14:textId="77777777" w:rsidR="006205A7" w:rsidRDefault="006205A7">
            <w:pPr>
              <w:pStyle w:val="TAC"/>
              <w:keepNext w:val="0"/>
              <w:keepLines w:val="0"/>
              <w:rPr>
                <w:rFonts w:eastAsia="Yu Mincho"/>
                <w:lang w:eastAsia="ja-JP"/>
              </w:rPr>
            </w:pPr>
            <w:r>
              <w:rPr>
                <w:rFonts w:eastAsiaTheme="minorEastAsia"/>
                <w:lang w:eastAsia="ja-JP"/>
              </w:rPr>
              <w:t>N/A</w:t>
            </w:r>
          </w:p>
        </w:tc>
      </w:tr>
      <w:tr w:rsidR="006205A7" w14:paraId="0F29B2D2" w14:textId="77777777" w:rsidTr="006205A7">
        <w:trPr>
          <w:jc w:val="center"/>
        </w:trPr>
        <w:tc>
          <w:tcPr>
            <w:tcW w:w="2007" w:type="dxa"/>
            <w:tcBorders>
              <w:top w:val="nil"/>
              <w:left w:val="single" w:sz="4" w:space="0" w:color="auto"/>
              <w:bottom w:val="nil"/>
              <w:right w:val="single" w:sz="4" w:space="0" w:color="auto"/>
            </w:tcBorders>
            <w:vAlign w:val="center"/>
          </w:tcPr>
          <w:p w14:paraId="426FB65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B42643" w14:textId="77777777" w:rsidR="006205A7" w:rsidRDefault="006205A7">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42CCAAE" w14:textId="77777777" w:rsidR="006205A7" w:rsidRDefault="006205A7">
            <w:pPr>
              <w:pStyle w:val="TAC"/>
              <w:keepNext w:val="0"/>
              <w:keepLines w:val="0"/>
              <w:rPr>
                <w:rFonts w:eastAsia="Yu Mincho"/>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25685618"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BBAB3D"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A518CD" w14:textId="77777777" w:rsidR="006205A7" w:rsidRDefault="006205A7">
            <w:pPr>
              <w:pStyle w:val="TAC"/>
              <w:keepNext w:val="0"/>
              <w:keepLines w:val="0"/>
              <w:rPr>
                <w:rFonts w:eastAsia="Yu Mincho"/>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08B561EB" w14:textId="77777777" w:rsidR="006205A7" w:rsidRDefault="006205A7">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7A2826" w14:textId="77777777" w:rsidR="006205A7" w:rsidRDefault="006205A7">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6300FD" w14:textId="77777777" w:rsidR="006205A7" w:rsidRDefault="006205A7">
            <w:pPr>
              <w:pStyle w:val="TAC"/>
              <w:keepNext w:val="0"/>
              <w:keepLines w:val="0"/>
              <w:rPr>
                <w:rFonts w:eastAsia="Yu Mincho"/>
                <w:lang w:eastAsia="ja-JP"/>
              </w:rPr>
            </w:pPr>
            <w:r>
              <w:rPr>
                <w:rFonts w:eastAsiaTheme="minorEastAsia"/>
                <w:lang w:eastAsia="ja-JP"/>
              </w:rPr>
              <w:t>N/A</w:t>
            </w:r>
          </w:p>
        </w:tc>
      </w:tr>
      <w:tr w:rsidR="006205A7" w14:paraId="1B8B9168" w14:textId="77777777" w:rsidTr="006205A7">
        <w:trPr>
          <w:jc w:val="center"/>
        </w:trPr>
        <w:tc>
          <w:tcPr>
            <w:tcW w:w="2007" w:type="dxa"/>
            <w:tcBorders>
              <w:top w:val="nil"/>
              <w:left w:val="single" w:sz="4" w:space="0" w:color="auto"/>
              <w:bottom w:val="nil"/>
              <w:right w:val="single" w:sz="4" w:space="0" w:color="auto"/>
            </w:tcBorders>
            <w:vAlign w:val="center"/>
          </w:tcPr>
          <w:p w14:paraId="4DBDCBA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53A8356" w14:textId="77777777" w:rsidR="006205A7" w:rsidRDefault="006205A7">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0CD4087" w14:textId="77777777" w:rsidR="006205A7" w:rsidRDefault="006205A7">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313D0E" w14:textId="77777777" w:rsidR="006205A7" w:rsidRDefault="006205A7">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5001CE5"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618317" w14:textId="77777777" w:rsidR="006205A7" w:rsidRDefault="006205A7">
            <w:pPr>
              <w:pStyle w:val="TAC"/>
              <w:keepNext w:val="0"/>
              <w:keepLines w:val="0"/>
              <w:rPr>
                <w:rFonts w:eastAsia="Yu Mincho"/>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57EED39C" w14:textId="77777777" w:rsidR="006205A7" w:rsidRDefault="006205A7">
            <w:pPr>
              <w:pStyle w:val="TAC"/>
              <w:keepNext w:val="0"/>
              <w:keepLines w:val="0"/>
              <w:rPr>
                <w:rFonts w:eastAsia="Yu Mincho"/>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0038E1BD"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38CFE0" w14:textId="77777777" w:rsidR="006205A7" w:rsidRDefault="006205A7">
            <w:pPr>
              <w:pStyle w:val="TAC"/>
              <w:keepNext w:val="0"/>
              <w:keepLines w:val="0"/>
              <w:rPr>
                <w:rFonts w:eastAsia="Yu Mincho"/>
                <w:lang w:eastAsia="ja-JP"/>
              </w:rPr>
            </w:pPr>
            <w:r>
              <w:rPr>
                <w:rFonts w:eastAsiaTheme="minorEastAsia"/>
                <w:lang w:eastAsia="ja-JP"/>
              </w:rPr>
              <w:t>IMD4</w:t>
            </w:r>
            <w:r>
              <w:rPr>
                <w:rFonts w:eastAsiaTheme="minorEastAsia"/>
                <w:vertAlign w:val="superscript"/>
                <w:lang w:eastAsia="ja-JP"/>
              </w:rPr>
              <w:t>1</w:t>
            </w:r>
          </w:p>
        </w:tc>
      </w:tr>
      <w:tr w:rsidR="006205A7" w14:paraId="733F87A5" w14:textId="77777777" w:rsidTr="006205A7">
        <w:trPr>
          <w:jc w:val="center"/>
        </w:trPr>
        <w:tc>
          <w:tcPr>
            <w:tcW w:w="2007" w:type="dxa"/>
            <w:tcBorders>
              <w:top w:val="nil"/>
              <w:left w:val="single" w:sz="4" w:space="0" w:color="auto"/>
              <w:bottom w:val="nil"/>
              <w:right w:val="single" w:sz="4" w:space="0" w:color="auto"/>
            </w:tcBorders>
            <w:vAlign w:val="center"/>
          </w:tcPr>
          <w:p w14:paraId="5455FA2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6A8CED" w14:textId="77777777" w:rsidR="006205A7" w:rsidRDefault="006205A7">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FAD2302" w14:textId="77777777" w:rsidR="006205A7" w:rsidRDefault="006205A7">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6024E56F"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82B350"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B25AB53" w14:textId="77777777" w:rsidR="006205A7" w:rsidRDefault="006205A7">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1F2A6FE4" w14:textId="77777777" w:rsidR="006205A7" w:rsidRDefault="006205A7">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13350D"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DE7088B" w14:textId="77777777" w:rsidR="006205A7" w:rsidRDefault="006205A7">
            <w:pPr>
              <w:pStyle w:val="TAC"/>
              <w:keepNext w:val="0"/>
              <w:keepLines w:val="0"/>
              <w:rPr>
                <w:rFonts w:eastAsia="Yu Mincho"/>
                <w:lang w:eastAsia="ja-JP"/>
              </w:rPr>
            </w:pPr>
            <w:r>
              <w:rPr>
                <w:rFonts w:eastAsiaTheme="minorEastAsia"/>
                <w:lang w:eastAsia="ja-JP"/>
              </w:rPr>
              <w:t>N/A</w:t>
            </w:r>
          </w:p>
        </w:tc>
      </w:tr>
      <w:tr w:rsidR="006205A7" w14:paraId="67E81C5F" w14:textId="77777777" w:rsidTr="006205A7">
        <w:trPr>
          <w:jc w:val="center"/>
        </w:trPr>
        <w:tc>
          <w:tcPr>
            <w:tcW w:w="2007" w:type="dxa"/>
            <w:tcBorders>
              <w:top w:val="nil"/>
              <w:left w:val="single" w:sz="4" w:space="0" w:color="auto"/>
              <w:bottom w:val="nil"/>
              <w:right w:val="single" w:sz="4" w:space="0" w:color="auto"/>
            </w:tcBorders>
            <w:vAlign w:val="center"/>
          </w:tcPr>
          <w:p w14:paraId="6743CC4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F0001FA" w14:textId="77777777" w:rsidR="006205A7" w:rsidRDefault="006205A7">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E58B348" w14:textId="77777777" w:rsidR="006205A7" w:rsidRDefault="006205A7">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E2945F"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62B15D"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3B271D" w14:textId="77777777" w:rsidR="006205A7" w:rsidRDefault="006205A7">
            <w:pPr>
              <w:pStyle w:val="TAC"/>
              <w:keepNext w:val="0"/>
              <w:keepLines w:val="0"/>
              <w:rPr>
                <w:rFonts w:eastAsia="Yu Mincho"/>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77582D58" w14:textId="77777777" w:rsidR="006205A7" w:rsidRDefault="006205A7">
            <w:pPr>
              <w:pStyle w:val="TAC"/>
              <w:keepNext w:val="0"/>
              <w:keepLines w:val="0"/>
              <w:rPr>
                <w:rFonts w:eastAsia="Yu Mincho"/>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0CD07073"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3769969" w14:textId="77777777" w:rsidR="006205A7" w:rsidRDefault="006205A7">
            <w:pPr>
              <w:pStyle w:val="TAC"/>
              <w:keepNext w:val="0"/>
              <w:keepLines w:val="0"/>
              <w:rPr>
                <w:rFonts w:eastAsia="Yu Mincho"/>
                <w:lang w:eastAsia="ja-JP"/>
              </w:rPr>
            </w:pPr>
            <w:r>
              <w:rPr>
                <w:rFonts w:eastAsiaTheme="minorEastAsia"/>
                <w:lang w:eastAsia="ja-JP"/>
              </w:rPr>
              <w:t>IMD4</w:t>
            </w:r>
          </w:p>
        </w:tc>
      </w:tr>
      <w:tr w:rsidR="006205A7" w14:paraId="292D5400" w14:textId="77777777" w:rsidTr="006205A7">
        <w:trPr>
          <w:jc w:val="center"/>
        </w:trPr>
        <w:tc>
          <w:tcPr>
            <w:tcW w:w="2007" w:type="dxa"/>
            <w:tcBorders>
              <w:top w:val="nil"/>
              <w:left w:val="single" w:sz="4" w:space="0" w:color="auto"/>
              <w:bottom w:val="nil"/>
              <w:right w:val="single" w:sz="4" w:space="0" w:color="auto"/>
            </w:tcBorders>
            <w:vAlign w:val="center"/>
          </w:tcPr>
          <w:p w14:paraId="4E95507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13BB00E" w14:textId="77777777" w:rsidR="006205A7" w:rsidRDefault="006205A7">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9DDDAFB" w14:textId="77777777" w:rsidR="006205A7" w:rsidRDefault="006205A7">
            <w:pPr>
              <w:pStyle w:val="TAC"/>
              <w:keepNext w:val="0"/>
              <w:keepLines w:val="0"/>
              <w:rPr>
                <w:rFonts w:eastAsia="Yu Mincho"/>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4F26BD7A" w14:textId="77777777" w:rsidR="006205A7" w:rsidRDefault="006205A7">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C3FD98C" w14:textId="77777777" w:rsidR="006205A7" w:rsidRDefault="006205A7">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8899CBC" w14:textId="77777777" w:rsidR="006205A7" w:rsidRDefault="006205A7">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324EC013" w14:textId="77777777" w:rsidR="006205A7" w:rsidRDefault="006205A7">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2B6256"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683105" w14:textId="77777777" w:rsidR="006205A7" w:rsidRDefault="006205A7">
            <w:pPr>
              <w:pStyle w:val="TAC"/>
              <w:keepNext w:val="0"/>
              <w:keepLines w:val="0"/>
              <w:rPr>
                <w:rFonts w:eastAsia="Yu Mincho"/>
                <w:lang w:eastAsia="ja-JP"/>
              </w:rPr>
            </w:pPr>
            <w:r>
              <w:rPr>
                <w:rFonts w:eastAsiaTheme="minorEastAsia"/>
                <w:lang w:eastAsia="ja-JP"/>
              </w:rPr>
              <w:t>N/A</w:t>
            </w:r>
          </w:p>
        </w:tc>
      </w:tr>
      <w:tr w:rsidR="006205A7" w14:paraId="4A260274" w14:textId="77777777" w:rsidTr="006205A7">
        <w:trPr>
          <w:jc w:val="center"/>
        </w:trPr>
        <w:tc>
          <w:tcPr>
            <w:tcW w:w="2007" w:type="dxa"/>
            <w:tcBorders>
              <w:top w:val="nil"/>
              <w:left w:val="single" w:sz="4" w:space="0" w:color="auto"/>
              <w:bottom w:val="nil"/>
              <w:right w:val="single" w:sz="4" w:space="0" w:color="auto"/>
            </w:tcBorders>
            <w:vAlign w:val="center"/>
          </w:tcPr>
          <w:p w14:paraId="4AFC4CE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C1F3001" w14:textId="77777777" w:rsidR="006205A7" w:rsidRDefault="006205A7">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3817A64" w14:textId="77777777" w:rsidR="006205A7" w:rsidRDefault="006205A7">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413AF9"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804AD5"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C3A845" w14:textId="77777777" w:rsidR="006205A7" w:rsidRDefault="006205A7">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71B1F34" w14:textId="77777777" w:rsidR="006205A7" w:rsidRDefault="006205A7">
            <w:pPr>
              <w:pStyle w:val="TAC"/>
              <w:keepNext w:val="0"/>
              <w:keepLines w:val="0"/>
              <w:rPr>
                <w:rFonts w:eastAsia="Yu Mincho"/>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6688FA4F"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F7A29C" w14:textId="77777777" w:rsidR="006205A7" w:rsidRDefault="006205A7">
            <w:pPr>
              <w:pStyle w:val="TAC"/>
              <w:keepNext w:val="0"/>
              <w:keepLines w:val="0"/>
              <w:rPr>
                <w:rFonts w:eastAsia="Yu Mincho"/>
                <w:lang w:eastAsia="ja-JP"/>
              </w:rPr>
            </w:pPr>
            <w:r>
              <w:rPr>
                <w:rFonts w:eastAsiaTheme="minorEastAsia"/>
                <w:lang w:eastAsia="ja-JP"/>
              </w:rPr>
              <w:t>IMD4</w:t>
            </w:r>
          </w:p>
        </w:tc>
      </w:tr>
      <w:tr w:rsidR="006205A7" w14:paraId="67F7C8E6" w14:textId="77777777" w:rsidTr="006205A7">
        <w:trPr>
          <w:jc w:val="center"/>
        </w:trPr>
        <w:tc>
          <w:tcPr>
            <w:tcW w:w="2007" w:type="dxa"/>
            <w:tcBorders>
              <w:top w:val="nil"/>
              <w:left w:val="single" w:sz="4" w:space="0" w:color="auto"/>
              <w:bottom w:val="nil"/>
              <w:right w:val="single" w:sz="4" w:space="0" w:color="auto"/>
            </w:tcBorders>
            <w:vAlign w:val="center"/>
          </w:tcPr>
          <w:p w14:paraId="2F38F66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752AF15" w14:textId="77777777" w:rsidR="006205A7" w:rsidRDefault="006205A7">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A13794A" w14:textId="77777777" w:rsidR="006205A7" w:rsidRDefault="006205A7">
            <w:pPr>
              <w:pStyle w:val="TAC"/>
              <w:keepNext w:val="0"/>
              <w:keepLines w:val="0"/>
              <w:rPr>
                <w:rFonts w:eastAsia="Yu Mincho"/>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582102B8"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7229FC"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C1538F" w14:textId="77777777" w:rsidR="006205A7" w:rsidRDefault="006205A7">
            <w:pPr>
              <w:pStyle w:val="TAC"/>
              <w:keepNext w:val="0"/>
              <w:keepLines w:val="0"/>
              <w:rPr>
                <w:rFonts w:eastAsia="Yu Mincho"/>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1EAF5278" w14:textId="77777777" w:rsidR="006205A7" w:rsidRDefault="006205A7">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FB7DF1"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1B50CE" w14:textId="77777777" w:rsidR="006205A7" w:rsidRDefault="006205A7">
            <w:pPr>
              <w:pStyle w:val="TAC"/>
              <w:keepNext w:val="0"/>
              <w:keepLines w:val="0"/>
              <w:rPr>
                <w:rFonts w:eastAsia="Yu Mincho"/>
                <w:lang w:eastAsia="ja-JP"/>
              </w:rPr>
            </w:pPr>
            <w:r>
              <w:rPr>
                <w:rFonts w:eastAsiaTheme="minorEastAsia"/>
                <w:lang w:eastAsia="ja-JP"/>
              </w:rPr>
              <w:t>N/A</w:t>
            </w:r>
          </w:p>
        </w:tc>
      </w:tr>
      <w:tr w:rsidR="006205A7" w14:paraId="138038FF"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7E3062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B6F1361" w14:textId="77777777" w:rsidR="006205A7" w:rsidRDefault="006205A7">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473F95" w14:textId="77777777" w:rsidR="006205A7" w:rsidRDefault="006205A7">
            <w:pPr>
              <w:pStyle w:val="TAC"/>
              <w:keepNext w:val="0"/>
              <w:keepLines w:val="0"/>
              <w:rPr>
                <w:rFonts w:eastAsia="Yu Mincho"/>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6B5F450A" w14:textId="77777777" w:rsidR="006205A7" w:rsidRDefault="006205A7">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0E89209" w14:textId="77777777" w:rsidR="006205A7" w:rsidRDefault="006205A7">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537316C" w14:textId="77777777" w:rsidR="006205A7" w:rsidRDefault="006205A7">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216FC105" w14:textId="77777777" w:rsidR="006205A7" w:rsidRDefault="006205A7">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4CACEA"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3926D84" w14:textId="77777777" w:rsidR="006205A7" w:rsidRDefault="006205A7">
            <w:pPr>
              <w:pStyle w:val="TAC"/>
              <w:keepNext w:val="0"/>
              <w:keepLines w:val="0"/>
              <w:rPr>
                <w:rFonts w:eastAsia="Yu Mincho"/>
                <w:lang w:eastAsia="ja-JP"/>
              </w:rPr>
            </w:pPr>
            <w:r>
              <w:rPr>
                <w:rFonts w:eastAsiaTheme="minorEastAsia"/>
                <w:lang w:eastAsia="ja-JP"/>
              </w:rPr>
              <w:t>N/A</w:t>
            </w:r>
          </w:p>
        </w:tc>
      </w:tr>
      <w:tr w:rsidR="006205A7" w14:paraId="6CC1C0F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9175286" w14:textId="77777777" w:rsidR="006205A7" w:rsidRDefault="006205A7">
            <w:pPr>
              <w:pStyle w:val="TAC"/>
              <w:keepNext w:val="0"/>
              <w:keepLines w:val="0"/>
              <w:rPr>
                <w:rFonts w:eastAsiaTheme="minorEastAsia"/>
              </w:rPr>
            </w:pPr>
            <w:r>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hideMark/>
          </w:tcPr>
          <w:p w14:paraId="4EC5A7E2" w14:textId="77777777" w:rsidR="006205A7" w:rsidRDefault="006205A7">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0FC674B4" w14:textId="77777777" w:rsidR="006205A7" w:rsidRDefault="006205A7">
            <w:pPr>
              <w:pStyle w:val="TAC"/>
              <w:keepNext w:val="0"/>
              <w:keepLines w:val="0"/>
              <w:rPr>
                <w:rFonts w:eastAsiaTheme="minorEastAsia"/>
              </w:rPr>
            </w:pPr>
            <w:r>
              <w:rPr>
                <w:rFonts w:eastAsia="Yu Mincho"/>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4B77CA92" w14:textId="77777777" w:rsidR="006205A7" w:rsidRDefault="006205A7">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A3312F" w14:textId="77777777" w:rsidR="006205A7" w:rsidRDefault="006205A7">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A2B25E" w14:textId="77777777" w:rsidR="006205A7" w:rsidRDefault="006205A7">
            <w:pPr>
              <w:pStyle w:val="TAC"/>
              <w:keepNext w:val="0"/>
              <w:keepLines w:val="0"/>
              <w:rPr>
                <w:rFonts w:eastAsiaTheme="minorEastAsia"/>
              </w:rPr>
            </w:pPr>
            <w:r>
              <w:rPr>
                <w:rFonts w:eastAsia="Yu Mincho"/>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64A16EE7" w14:textId="77777777" w:rsidR="006205A7" w:rsidRDefault="006205A7">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287AF2" w14:textId="77777777" w:rsidR="006205A7" w:rsidRDefault="006205A7">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016663" w14:textId="77777777" w:rsidR="006205A7" w:rsidRDefault="006205A7">
            <w:pPr>
              <w:pStyle w:val="TAC"/>
              <w:keepNext w:val="0"/>
              <w:keepLines w:val="0"/>
              <w:rPr>
                <w:rFonts w:eastAsiaTheme="minorEastAsia"/>
                <w:lang w:eastAsia="ja-JP"/>
              </w:rPr>
            </w:pPr>
            <w:r>
              <w:rPr>
                <w:rFonts w:eastAsia="Yu Mincho"/>
                <w:lang w:eastAsia="ja-JP"/>
              </w:rPr>
              <w:t>N/A</w:t>
            </w:r>
          </w:p>
        </w:tc>
      </w:tr>
      <w:tr w:rsidR="006205A7" w14:paraId="00910BCE" w14:textId="77777777" w:rsidTr="006205A7">
        <w:trPr>
          <w:jc w:val="center"/>
        </w:trPr>
        <w:tc>
          <w:tcPr>
            <w:tcW w:w="2007" w:type="dxa"/>
            <w:tcBorders>
              <w:top w:val="nil"/>
              <w:left w:val="single" w:sz="4" w:space="0" w:color="auto"/>
              <w:bottom w:val="nil"/>
              <w:right w:val="single" w:sz="4" w:space="0" w:color="auto"/>
            </w:tcBorders>
          </w:tcPr>
          <w:p w14:paraId="6014141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D530905" w14:textId="77777777" w:rsidR="006205A7" w:rsidRDefault="006205A7">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758E0923" w14:textId="77777777" w:rsidR="006205A7" w:rsidRDefault="006205A7">
            <w:pPr>
              <w:pStyle w:val="TAC"/>
              <w:keepNext w:val="0"/>
              <w:keepLines w:val="0"/>
              <w:rPr>
                <w:rFonts w:eastAsiaTheme="minorEastAsia"/>
              </w:rPr>
            </w:pPr>
            <w:r>
              <w:rPr>
                <w:rFonts w:eastAsia="Yu Mincho"/>
                <w:lang w:eastAsia="ja-JP"/>
              </w:rPr>
              <w:t>2310</w:t>
            </w:r>
          </w:p>
        </w:tc>
        <w:tc>
          <w:tcPr>
            <w:tcW w:w="851" w:type="dxa"/>
            <w:tcBorders>
              <w:top w:val="single" w:sz="4" w:space="0" w:color="auto"/>
              <w:left w:val="single" w:sz="4" w:space="0" w:color="auto"/>
              <w:bottom w:val="single" w:sz="4" w:space="0" w:color="auto"/>
              <w:right w:val="single" w:sz="4" w:space="0" w:color="auto"/>
            </w:tcBorders>
            <w:hideMark/>
          </w:tcPr>
          <w:p w14:paraId="65017B86" w14:textId="77777777" w:rsidR="006205A7" w:rsidRDefault="006205A7">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4ECAE9B" w14:textId="77777777" w:rsidR="006205A7" w:rsidRDefault="006205A7">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6F32B81" w14:textId="77777777" w:rsidR="006205A7" w:rsidRDefault="006205A7">
            <w:pPr>
              <w:pStyle w:val="TAC"/>
              <w:keepNext w:val="0"/>
              <w:keepLines w:val="0"/>
              <w:rPr>
                <w:rFonts w:eastAsiaTheme="minorEastAsia"/>
              </w:rPr>
            </w:pPr>
            <w:r>
              <w:rPr>
                <w:rFonts w:eastAsia="Yu Mincho"/>
                <w:lang w:eastAsia="ja-JP"/>
              </w:rPr>
              <w:t>2310</w:t>
            </w:r>
          </w:p>
        </w:tc>
        <w:tc>
          <w:tcPr>
            <w:tcW w:w="977" w:type="dxa"/>
            <w:tcBorders>
              <w:top w:val="single" w:sz="4" w:space="0" w:color="auto"/>
              <w:left w:val="single" w:sz="4" w:space="0" w:color="auto"/>
              <w:bottom w:val="single" w:sz="4" w:space="0" w:color="auto"/>
              <w:right w:val="single" w:sz="4" w:space="0" w:color="auto"/>
            </w:tcBorders>
            <w:hideMark/>
          </w:tcPr>
          <w:p w14:paraId="39D8BA5F" w14:textId="77777777" w:rsidR="006205A7" w:rsidRDefault="006205A7">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72A56E" w14:textId="77777777" w:rsidR="006205A7" w:rsidRDefault="006205A7">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B413B6A" w14:textId="77777777" w:rsidR="006205A7" w:rsidRDefault="006205A7">
            <w:pPr>
              <w:pStyle w:val="TAC"/>
              <w:keepNext w:val="0"/>
              <w:keepLines w:val="0"/>
              <w:rPr>
                <w:rFonts w:eastAsiaTheme="minorEastAsia"/>
                <w:lang w:eastAsia="ja-JP"/>
              </w:rPr>
            </w:pPr>
            <w:r>
              <w:rPr>
                <w:rFonts w:eastAsia="Yu Mincho"/>
                <w:lang w:eastAsia="ja-JP"/>
              </w:rPr>
              <w:t>N/A</w:t>
            </w:r>
          </w:p>
        </w:tc>
      </w:tr>
      <w:tr w:rsidR="006205A7" w14:paraId="251886FE" w14:textId="77777777" w:rsidTr="006205A7">
        <w:trPr>
          <w:jc w:val="center"/>
        </w:trPr>
        <w:tc>
          <w:tcPr>
            <w:tcW w:w="2007" w:type="dxa"/>
            <w:tcBorders>
              <w:top w:val="nil"/>
              <w:left w:val="single" w:sz="4" w:space="0" w:color="auto"/>
              <w:bottom w:val="nil"/>
              <w:right w:val="single" w:sz="4" w:space="0" w:color="auto"/>
            </w:tcBorders>
          </w:tcPr>
          <w:p w14:paraId="577E9D7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F6B26C9" w14:textId="77777777" w:rsidR="006205A7" w:rsidRDefault="006205A7">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CBBC270" w14:textId="77777777" w:rsidR="006205A7" w:rsidRDefault="006205A7">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A1F1F3A" w14:textId="77777777" w:rsidR="006205A7" w:rsidRDefault="006205A7">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6FDB40F" w14:textId="77777777" w:rsidR="006205A7" w:rsidRDefault="006205A7">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DF181EF" w14:textId="77777777" w:rsidR="006205A7" w:rsidRDefault="006205A7">
            <w:pPr>
              <w:pStyle w:val="TAC"/>
              <w:keepNext w:val="0"/>
              <w:keepLines w:val="0"/>
              <w:rPr>
                <w:rFonts w:eastAsiaTheme="minorEastAsia"/>
              </w:rPr>
            </w:pPr>
            <w:r>
              <w:rPr>
                <w:rFonts w:eastAsia="Yu Mincho"/>
                <w:lang w:eastAsia="ja-JP"/>
              </w:rPr>
              <w:t>4960</w:t>
            </w:r>
          </w:p>
        </w:tc>
        <w:tc>
          <w:tcPr>
            <w:tcW w:w="977" w:type="dxa"/>
            <w:tcBorders>
              <w:top w:val="single" w:sz="4" w:space="0" w:color="auto"/>
              <w:left w:val="single" w:sz="4" w:space="0" w:color="auto"/>
              <w:bottom w:val="single" w:sz="4" w:space="0" w:color="auto"/>
              <w:right w:val="single" w:sz="4" w:space="0" w:color="auto"/>
            </w:tcBorders>
            <w:hideMark/>
          </w:tcPr>
          <w:p w14:paraId="2512898A" w14:textId="77777777" w:rsidR="006205A7" w:rsidRDefault="006205A7">
            <w:pPr>
              <w:pStyle w:val="TAC"/>
              <w:keepNext w:val="0"/>
              <w:keepLines w:val="0"/>
              <w:rPr>
                <w:rFonts w:eastAsiaTheme="minorEastAsia"/>
                <w:lang w:eastAsia="ja-JP"/>
              </w:rPr>
            </w:pPr>
            <w:r>
              <w:rPr>
                <w:rFonts w:eastAsia="Yu Mincho"/>
                <w:lang w:eastAsia="ja-JP"/>
              </w:rPr>
              <w:t>19</w:t>
            </w:r>
          </w:p>
        </w:tc>
        <w:tc>
          <w:tcPr>
            <w:tcW w:w="828" w:type="dxa"/>
            <w:tcBorders>
              <w:top w:val="single" w:sz="4" w:space="0" w:color="auto"/>
              <w:left w:val="single" w:sz="4" w:space="0" w:color="auto"/>
              <w:bottom w:val="single" w:sz="4" w:space="0" w:color="auto"/>
              <w:right w:val="single" w:sz="4" w:space="0" w:color="auto"/>
            </w:tcBorders>
            <w:hideMark/>
          </w:tcPr>
          <w:p w14:paraId="53333332" w14:textId="77777777" w:rsidR="006205A7" w:rsidRDefault="006205A7">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3FEA9D" w14:textId="77777777" w:rsidR="006205A7" w:rsidRDefault="006205A7">
            <w:pPr>
              <w:pStyle w:val="TAC"/>
              <w:keepNext w:val="0"/>
              <w:keepLines w:val="0"/>
              <w:rPr>
                <w:rFonts w:eastAsiaTheme="minorEastAsia"/>
                <w:lang w:eastAsia="ja-JP"/>
              </w:rPr>
            </w:pPr>
            <w:r>
              <w:rPr>
                <w:rFonts w:eastAsia="Yu Mincho"/>
                <w:lang w:eastAsia="ja-JP"/>
              </w:rPr>
              <w:t>IMD4</w:t>
            </w:r>
          </w:p>
        </w:tc>
      </w:tr>
      <w:tr w:rsidR="006205A7" w14:paraId="5854EA72" w14:textId="77777777" w:rsidTr="006205A7">
        <w:trPr>
          <w:jc w:val="center"/>
        </w:trPr>
        <w:tc>
          <w:tcPr>
            <w:tcW w:w="2007" w:type="dxa"/>
            <w:tcBorders>
              <w:top w:val="nil"/>
              <w:left w:val="single" w:sz="4" w:space="0" w:color="auto"/>
              <w:bottom w:val="nil"/>
              <w:right w:val="single" w:sz="4" w:space="0" w:color="auto"/>
            </w:tcBorders>
          </w:tcPr>
          <w:p w14:paraId="38FF7EC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CAFCDEB" w14:textId="77777777" w:rsidR="006205A7" w:rsidRDefault="006205A7">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F7B9599" w14:textId="77777777" w:rsidR="006205A7" w:rsidRDefault="006205A7">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326F7A3" w14:textId="77777777" w:rsidR="006205A7" w:rsidRDefault="006205A7">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8F6CEA8" w14:textId="77777777" w:rsidR="006205A7" w:rsidRDefault="006205A7">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F62BD79" w14:textId="77777777" w:rsidR="006205A7" w:rsidRDefault="006205A7">
            <w:pPr>
              <w:pStyle w:val="TAC"/>
              <w:keepNext w:val="0"/>
              <w:keepLines w:val="0"/>
              <w:rPr>
                <w:rFonts w:eastAsiaTheme="minorEastAsia"/>
              </w:rPr>
            </w:pPr>
            <w:r>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A0BD5DE" w14:textId="77777777" w:rsidR="006205A7" w:rsidRDefault="006205A7">
            <w:pPr>
              <w:pStyle w:val="TAC"/>
              <w:keepNext w:val="0"/>
              <w:keepLines w:val="0"/>
              <w:rPr>
                <w:rFonts w:eastAsiaTheme="minorEastAsia"/>
                <w:lang w:eastAsia="ja-JP"/>
              </w:rPr>
            </w:pPr>
            <w:r>
              <w:rPr>
                <w:rFonts w:eastAsia="Yu Mincho"/>
                <w:lang w:eastAsia="ja-JP"/>
              </w:rPr>
              <w:t>29.4</w:t>
            </w:r>
          </w:p>
        </w:tc>
        <w:tc>
          <w:tcPr>
            <w:tcW w:w="828" w:type="dxa"/>
            <w:tcBorders>
              <w:top w:val="single" w:sz="4" w:space="0" w:color="auto"/>
              <w:left w:val="single" w:sz="4" w:space="0" w:color="auto"/>
              <w:bottom w:val="single" w:sz="4" w:space="0" w:color="auto"/>
              <w:right w:val="single" w:sz="4" w:space="0" w:color="auto"/>
            </w:tcBorders>
            <w:hideMark/>
          </w:tcPr>
          <w:p w14:paraId="03186737" w14:textId="77777777" w:rsidR="006205A7" w:rsidRDefault="006205A7">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3C59FB" w14:textId="77777777" w:rsidR="006205A7" w:rsidRDefault="006205A7">
            <w:pPr>
              <w:pStyle w:val="TAC"/>
              <w:keepNext w:val="0"/>
              <w:keepLines w:val="0"/>
              <w:rPr>
                <w:rFonts w:eastAsiaTheme="minorEastAsia"/>
                <w:lang w:eastAsia="ja-JP"/>
              </w:rPr>
            </w:pPr>
            <w:r>
              <w:rPr>
                <w:rFonts w:eastAsia="Yu Mincho"/>
                <w:lang w:eastAsia="ja-JP"/>
              </w:rPr>
              <w:t>IMD2</w:t>
            </w:r>
            <w:r>
              <w:rPr>
                <w:rFonts w:eastAsia="Yu Mincho"/>
                <w:vertAlign w:val="superscript"/>
                <w:lang w:eastAsia="ja-JP"/>
              </w:rPr>
              <w:t>2</w:t>
            </w:r>
          </w:p>
        </w:tc>
      </w:tr>
      <w:tr w:rsidR="006205A7" w14:paraId="1CF073A3" w14:textId="77777777" w:rsidTr="006205A7">
        <w:trPr>
          <w:jc w:val="center"/>
        </w:trPr>
        <w:tc>
          <w:tcPr>
            <w:tcW w:w="2007" w:type="dxa"/>
            <w:tcBorders>
              <w:top w:val="nil"/>
              <w:left w:val="single" w:sz="4" w:space="0" w:color="auto"/>
              <w:bottom w:val="nil"/>
              <w:right w:val="single" w:sz="4" w:space="0" w:color="auto"/>
            </w:tcBorders>
          </w:tcPr>
          <w:p w14:paraId="4CB2F65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8A1937F" w14:textId="77777777" w:rsidR="006205A7" w:rsidRDefault="006205A7">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39A4167A" w14:textId="77777777" w:rsidR="006205A7" w:rsidRDefault="006205A7">
            <w:pPr>
              <w:pStyle w:val="TAC"/>
              <w:keepNext w:val="0"/>
              <w:keepLines w:val="0"/>
              <w:rPr>
                <w:rFonts w:eastAsiaTheme="minorEastAsia"/>
              </w:rPr>
            </w:pPr>
            <w:r>
              <w:rPr>
                <w:rFonts w:eastAsia="Yu Mincho"/>
                <w:lang w:eastAsia="ja-JP"/>
              </w:rPr>
              <w:t>2380</w:t>
            </w:r>
          </w:p>
        </w:tc>
        <w:tc>
          <w:tcPr>
            <w:tcW w:w="851" w:type="dxa"/>
            <w:tcBorders>
              <w:top w:val="single" w:sz="4" w:space="0" w:color="auto"/>
              <w:left w:val="single" w:sz="4" w:space="0" w:color="auto"/>
              <w:bottom w:val="single" w:sz="4" w:space="0" w:color="auto"/>
              <w:right w:val="single" w:sz="4" w:space="0" w:color="auto"/>
            </w:tcBorders>
            <w:hideMark/>
          </w:tcPr>
          <w:p w14:paraId="66FF07A8" w14:textId="77777777" w:rsidR="006205A7" w:rsidRDefault="006205A7">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0D5A0DB" w14:textId="77777777" w:rsidR="006205A7" w:rsidRDefault="006205A7">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E88CFD1" w14:textId="77777777" w:rsidR="006205A7" w:rsidRDefault="006205A7">
            <w:pPr>
              <w:pStyle w:val="TAC"/>
              <w:keepNext w:val="0"/>
              <w:keepLines w:val="0"/>
              <w:rPr>
                <w:rFonts w:eastAsiaTheme="minorEastAsia"/>
              </w:rPr>
            </w:pPr>
            <w:r>
              <w:rPr>
                <w:rFonts w:eastAsia="Yu Mincho"/>
                <w:lang w:eastAsia="ja-JP"/>
              </w:rPr>
              <w:t>2380</w:t>
            </w:r>
          </w:p>
        </w:tc>
        <w:tc>
          <w:tcPr>
            <w:tcW w:w="977" w:type="dxa"/>
            <w:tcBorders>
              <w:top w:val="single" w:sz="4" w:space="0" w:color="auto"/>
              <w:left w:val="single" w:sz="4" w:space="0" w:color="auto"/>
              <w:bottom w:val="single" w:sz="4" w:space="0" w:color="auto"/>
              <w:right w:val="single" w:sz="4" w:space="0" w:color="auto"/>
            </w:tcBorders>
            <w:hideMark/>
          </w:tcPr>
          <w:p w14:paraId="61997218" w14:textId="77777777" w:rsidR="006205A7" w:rsidRDefault="006205A7">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BAF595" w14:textId="77777777" w:rsidR="006205A7" w:rsidRDefault="006205A7">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D6C406D" w14:textId="77777777" w:rsidR="006205A7" w:rsidRDefault="006205A7">
            <w:pPr>
              <w:pStyle w:val="TAC"/>
              <w:keepNext w:val="0"/>
              <w:keepLines w:val="0"/>
              <w:rPr>
                <w:rFonts w:eastAsiaTheme="minorEastAsia"/>
                <w:lang w:eastAsia="ja-JP"/>
              </w:rPr>
            </w:pPr>
            <w:r>
              <w:rPr>
                <w:rFonts w:eastAsia="Yu Mincho"/>
                <w:lang w:eastAsia="ja-JP"/>
              </w:rPr>
              <w:t>N/A</w:t>
            </w:r>
          </w:p>
        </w:tc>
      </w:tr>
      <w:tr w:rsidR="006205A7" w14:paraId="42C6A7FD" w14:textId="77777777" w:rsidTr="006205A7">
        <w:trPr>
          <w:jc w:val="center"/>
        </w:trPr>
        <w:tc>
          <w:tcPr>
            <w:tcW w:w="2007" w:type="dxa"/>
            <w:tcBorders>
              <w:top w:val="nil"/>
              <w:left w:val="single" w:sz="4" w:space="0" w:color="auto"/>
              <w:bottom w:val="nil"/>
              <w:right w:val="single" w:sz="4" w:space="0" w:color="auto"/>
            </w:tcBorders>
          </w:tcPr>
          <w:p w14:paraId="4F90E61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4D8E5B1" w14:textId="77777777" w:rsidR="006205A7" w:rsidRDefault="006205A7">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FF07425" w14:textId="77777777" w:rsidR="006205A7" w:rsidRDefault="006205A7">
            <w:pPr>
              <w:pStyle w:val="TAC"/>
              <w:keepNext w:val="0"/>
              <w:keepLines w:val="0"/>
              <w:rPr>
                <w:rFonts w:eastAsiaTheme="minorEastAsia"/>
              </w:rPr>
            </w:pPr>
            <w:r>
              <w:rPr>
                <w:rFonts w:eastAsia="Yu Mincho"/>
                <w:lang w:eastAsia="ja-JP"/>
              </w:rPr>
              <w:t>4530</w:t>
            </w:r>
          </w:p>
        </w:tc>
        <w:tc>
          <w:tcPr>
            <w:tcW w:w="851" w:type="dxa"/>
            <w:tcBorders>
              <w:top w:val="single" w:sz="4" w:space="0" w:color="auto"/>
              <w:left w:val="single" w:sz="4" w:space="0" w:color="auto"/>
              <w:bottom w:val="single" w:sz="4" w:space="0" w:color="auto"/>
              <w:right w:val="single" w:sz="4" w:space="0" w:color="auto"/>
            </w:tcBorders>
            <w:hideMark/>
          </w:tcPr>
          <w:p w14:paraId="16A475CD" w14:textId="77777777" w:rsidR="006205A7" w:rsidRDefault="006205A7">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E480274" w14:textId="77777777" w:rsidR="006205A7" w:rsidRDefault="006205A7">
            <w:pPr>
              <w:pStyle w:val="TAC"/>
              <w:keepNext w:val="0"/>
              <w:keepLines w:val="0"/>
              <w:rPr>
                <w:rFonts w:eastAsiaTheme="minorEastAsia"/>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B92F2D5" w14:textId="77777777" w:rsidR="006205A7" w:rsidRDefault="006205A7">
            <w:pPr>
              <w:pStyle w:val="TAC"/>
              <w:keepNext w:val="0"/>
              <w:keepLines w:val="0"/>
              <w:rPr>
                <w:rFonts w:eastAsiaTheme="minorEastAsia"/>
              </w:rPr>
            </w:pPr>
            <w:r>
              <w:rPr>
                <w:rFonts w:eastAsia="Yu Mincho"/>
                <w:lang w:eastAsia="ja-JP"/>
              </w:rPr>
              <w:t>4530</w:t>
            </w:r>
          </w:p>
        </w:tc>
        <w:tc>
          <w:tcPr>
            <w:tcW w:w="977" w:type="dxa"/>
            <w:tcBorders>
              <w:top w:val="single" w:sz="4" w:space="0" w:color="auto"/>
              <w:left w:val="single" w:sz="4" w:space="0" w:color="auto"/>
              <w:bottom w:val="single" w:sz="4" w:space="0" w:color="auto"/>
              <w:right w:val="single" w:sz="4" w:space="0" w:color="auto"/>
            </w:tcBorders>
            <w:hideMark/>
          </w:tcPr>
          <w:p w14:paraId="7F7AB549" w14:textId="77777777" w:rsidR="006205A7" w:rsidRDefault="006205A7">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899E8B" w14:textId="77777777" w:rsidR="006205A7" w:rsidRDefault="006205A7">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93F910" w14:textId="77777777" w:rsidR="006205A7" w:rsidRDefault="006205A7">
            <w:pPr>
              <w:pStyle w:val="TAC"/>
              <w:keepNext w:val="0"/>
              <w:keepLines w:val="0"/>
              <w:rPr>
                <w:rFonts w:eastAsiaTheme="minorEastAsia"/>
                <w:lang w:eastAsia="ja-JP"/>
              </w:rPr>
            </w:pPr>
            <w:r>
              <w:rPr>
                <w:rFonts w:eastAsia="Yu Mincho"/>
                <w:lang w:eastAsia="ja-JP"/>
              </w:rPr>
              <w:t>N/A</w:t>
            </w:r>
          </w:p>
        </w:tc>
      </w:tr>
      <w:tr w:rsidR="006205A7" w14:paraId="19C1F562" w14:textId="77777777" w:rsidTr="006205A7">
        <w:trPr>
          <w:jc w:val="center"/>
        </w:trPr>
        <w:tc>
          <w:tcPr>
            <w:tcW w:w="2007" w:type="dxa"/>
            <w:tcBorders>
              <w:top w:val="nil"/>
              <w:left w:val="single" w:sz="4" w:space="0" w:color="auto"/>
              <w:bottom w:val="nil"/>
              <w:right w:val="single" w:sz="4" w:space="0" w:color="auto"/>
            </w:tcBorders>
          </w:tcPr>
          <w:p w14:paraId="5A27723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54C779" w14:textId="77777777" w:rsidR="006205A7" w:rsidRDefault="006205A7">
            <w:pPr>
              <w:pStyle w:val="TAC"/>
              <w:keepNext w:val="0"/>
              <w:keepLines w:val="0"/>
              <w:rPr>
                <w:rFonts w:eastAsiaTheme="minorEastAsia"/>
                <w:lang w:eastAsia="zh-CN"/>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D754898" w14:textId="77777777" w:rsidR="006205A7" w:rsidRDefault="006205A7">
            <w:pPr>
              <w:pStyle w:val="TAC"/>
              <w:keepNext w:val="0"/>
              <w:keepLines w:val="0"/>
              <w:rPr>
                <w:rFonts w:eastAsiaTheme="minorEastAsia"/>
              </w:rPr>
            </w:pPr>
            <w:r>
              <w:rPr>
                <w:rFonts w:eastAsia="Yu Mincho"/>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76ECEAD" w14:textId="77777777" w:rsidR="006205A7" w:rsidRDefault="006205A7">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0FBAC93" w14:textId="77777777" w:rsidR="006205A7" w:rsidRDefault="006205A7">
            <w:pPr>
              <w:pStyle w:val="TAC"/>
              <w:keepNext w:val="0"/>
              <w:keepLines w:val="0"/>
              <w:rPr>
                <w:rFonts w:eastAsiaTheme="minorEastAsia"/>
              </w:rPr>
            </w:pPr>
            <w:r>
              <w:rPr>
                <w:rFonts w:eastAsia="Yu Mincho"/>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2184231" w14:textId="77777777" w:rsidR="006205A7" w:rsidRDefault="006205A7">
            <w:pPr>
              <w:pStyle w:val="TAC"/>
              <w:keepNext w:val="0"/>
              <w:keepLines w:val="0"/>
              <w:rPr>
                <w:rFonts w:eastAsiaTheme="minorEastAsia"/>
              </w:rPr>
            </w:pPr>
            <w:r>
              <w:rPr>
                <w:rFonts w:eastAsia="Yu Mincho"/>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7B033E3" w14:textId="77777777" w:rsidR="006205A7" w:rsidRDefault="006205A7">
            <w:pPr>
              <w:pStyle w:val="TAC"/>
              <w:keepNext w:val="0"/>
              <w:keepLines w:val="0"/>
              <w:rPr>
                <w:rFonts w:eastAsiaTheme="minorEastAsia"/>
                <w:lang w:eastAsia="ja-JP"/>
              </w:rPr>
            </w:pPr>
            <w:r>
              <w:rPr>
                <w:rFonts w:eastAsia="Yu Mincho"/>
                <w:lang w:eastAsia="ja-JP"/>
              </w:rPr>
              <w:t>0</w:t>
            </w:r>
          </w:p>
        </w:tc>
        <w:tc>
          <w:tcPr>
            <w:tcW w:w="828" w:type="dxa"/>
            <w:tcBorders>
              <w:top w:val="single" w:sz="4" w:space="0" w:color="auto"/>
              <w:left w:val="single" w:sz="4" w:space="0" w:color="auto"/>
              <w:bottom w:val="single" w:sz="4" w:space="0" w:color="auto"/>
              <w:right w:val="single" w:sz="4" w:space="0" w:color="auto"/>
            </w:tcBorders>
            <w:hideMark/>
          </w:tcPr>
          <w:p w14:paraId="0DC3417E" w14:textId="77777777" w:rsidR="006205A7" w:rsidRDefault="006205A7">
            <w:pPr>
              <w:pStyle w:val="TAC"/>
              <w:keepNext w:val="0"/>
              <w:keepLines w:val="0"/>
              <w:rPr>
                <w:rFonts w:eastAsiaTheme="minorEastAsia"/>
              </w:rPr>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6B430D4" w14:textId="77777777" w:rsidR="006205A7" w:rsidRDefault="006205A7">
            <w:pPr>
              <w:pStyle w:val="TAC"/>
              <w:keepNext w:val="0"/>
              <w:keepLines w:val="0"/>
              <w:rPr>
                <w:rFonts w:eastAsiaTheme="minorEastAsia"/>
                <w:lang w:eastAsia="ja-JP"/>
              </w:rPr>
            </w:pPr>
            <w:r>
              <w:rPr>
                <w:rFonts w:eastAsia="Yu Mincho"/>
                <w:lang w:eastAsia="ja-JP"/>
              </w:rPr>
              <w:t>IMD5</w:t>
            </w:r>
          </w:p>
        </w:tc>
      </w:tr>
      <w:tr w:rsidR="006205A7" w14:paraId="702B0D92" w14:textId="77777777" w:rsidTr="006205A7">
        <w:trPr>
          <w:jc w:val="center"/>
        </w:trPr>
        <w:tc>
          <w:tcPr>
            <w:tcW w:w="2007" w:type="dxa"/>
            <w:tcBorders>
              <w:top w:val="nil"/>
              <w:left w:val="single" w:sz="4" w:space="0" w:color="auto"/>
              <w:bottom w:val="nil"/>
              <w:right w:val="single" w:sz="4" w:space="0" w:color="auto"/>
            </w:tcBorders>
          </w:tcPr>
          <w:p w14:paraId="40EF653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B0A4300" w14:textId="77777777" w:rsidR="006205A7" w:rsidRDefault="006205A7">
            <w:pPr>
              <w:pStyle w:val="TAC"/>
              <w:keepNext w:val="0"/>
              <w:keepLines w:val="0"/>
              <w:rPr>
                <w:rFonts w:eastAsiaTheme="minorEastAsia"/>
                <w:lang w:eastAsia="zh-CN"/>
              </w:rPr>
            </w:pPr>
            <w:r>
              <w:rPr>
                <w:rFonts w:eastAsia="Yu Mincho"/>
                <w:lang w:eastAsia="ja-JP"/>
              </w:rPr>
              <w:t>n40</w:t>
            </w:r>
          </w:p>
        </w:tc>
        <w:tc>
          <w:tcPr>
            <w:tcW w:w="926" w:type="dxa"/>
            <w:tcBorders>
              <w:top w:val="single" w:sz="4" w:space="0" w:color="auto"/>
              <w:left w:val="single" w:sz="4" w:space="0" w:color="auto"/>
              <w:bottom w:val="single" w:sz="4" w:space="0" w:color="auto"/>
              <w:right w:val="single" w:sz="4" w:space="0" w:color="auto"/>
            </w:tcBorders>
            <w:hideMark/>
          </w:tcPr>
          <w:p w14:paraId="13B918F1" w14:textId="77777777" w:rsidR="006205A7" w:rsidRDefault="006205A7">
            <w:pPr>
              <w:pStyle w:val="TAC"/>
              <w:keepNext w:val="0"/>
              <w:keepLines w:val="0"/>
              <w:rPr>
                <w:rFonts w:eastAsiaTheme="minorEastAsia"/>
              </w:rPr>
            </w:pPr>
            <w:r>
              <w:rPr>
                <w:rFonts w:eastAsia="Yu Mincho"/>
                <w:lang w:eastAsia="ja-JP"/>
              </w:rPr>
              <w:t>2350</w:t>
            </w:r>
          </w:p>
        </w:tc>
        <w:tc>
          <w:tcPr>
            <w:tcW w:w="851" w:type="dxa"/>
            <w:tcBorders>
              <w:top w:val="single" w:sz="4" w:space="0" w:color="auto"/>
              <w:left w:val="single" w:sz="4" w:space="0" w:color="auto"/>
              <w:bottom w:val="single" w:sz="4" w:space="0" w:color="auto"/>
              <w:right w:val="single" w:sz="4" w:space="0" w:color="auto"/>
            </w:tcBorders>
            <w:hideMark/>
          </w:tcPr>
          <w:p w14:paraId="3EFE8308" w14:textId="77777777" w:rsidR="006205A7" w:rsidRDefault="006205A7">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4F5AD90" w14:textId="77777777" w:rsidR="006205A7" w:rsidRDefault="006205A7">
            <w:pPr>
              <w:pStyle w:val="TAC"/>
              <w:keepNext w:val="0"/>
              <w:keepLines w:val="0"/>
              <w:rPr>
                <w:rFonts w:eastAsiaTheme="minorEastAsia"/>
              </w:rPr>
            </w:pPr>
            <w:r>
              <w:rPr>
                <w:rFonts w:eastAsia="Yu Mincho"/>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010371F" w14:textId="77777777" w:rsidR="006205A7" w:rsidRDefault="006205A7">
            <w:pPr>
              <w:pStyle w:val="TAC"/>
              <w:keepNext w:val="0"/>
              <w:keepLines w:val="0"/>
              <w:rPr>
                <w:rFonts w:eastAsiaTheme="minorEastAsia"/>
              </w:rPr>
            </w:pPr>
            <w:r>
              <w:rPr>
                <w:rFonts w:eastAsia="Yu Mincho"/>
                <w:lang w:eastAsia="ja-JP"/>
              </w:rPr>
              <w:t>2350</w:t>
            </w:r>
          </w:p>
        </w:tc>
        <w:tc>
          <w:tcPr>
            <w:tcW w:w="977" w:type="dxa"/>
            <w:tcBorders>
              <w:top w:val="single" w:sz="4" w:space="0" w:color="auto"/>
              <w:left w:val="single" w:sz="4" w:space="0" w:color="auto"/>
              <w:bottom w:val="single" w:sz="4" w:space="0" w:color="auto"/>
              <w:right w:val="single" w:sz="4" w:space="0" w:color="auto"/>
            </w:tcBorders>
            <w:hideMark/>
          </w:tcPr>
          <w:p w14:paraId="291F5084" w14:textId="77777777" w:rsidR="006205A7" w:rsidRDefault="006205A7">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60B0E5" w14:textId="77777777" w:rsidR="006205A7" w:rsidRDefault="006205A7">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56F0BF8" w14:textId="77777777" w:rsidR="006205A7" w:rsidRDefault="006205A7">
            <w:pPr>
              <w:pStyle w:val="TAC"/>
              <w:keepNext w:val="0"/>
              <w:keepLines w:val="0"/>
              <w:rPr>
                <w:rFonts w:eastAsiaTheme="minorEastAsia"/>
                <w:lang w:eastAsia="ja-JP"/>
              </w:rPr>
            </w:pPr>
            <w:r>
              <w:rPr>
                <w:rFonts w:eastAsia="Yu Mincho"/>
                <w:lang w:eastAsia="ja-JP"/>
              </w:rPr>
              <w:t>N/A</w:t>
            </w:r>
          </w:p>
        </w:tc>
      </w:tr>
      <w:tr w:rsidR="006205A7" w14:paraId="0773BABD" w14:textId="77777777" w:rsidTr="006205A7">
        <w:trPr>
          <w:jc w:val="center"/>
        </w:trPr>
        <w:tc>
          <w:tcPr>
            <w:tcW w:w="2007" w:type="dxa"/>
            <w:tcBorders>
              <w:top w:val="nil"/>
              <w:left w:val="single" w:sz="4" w:space="0" w:color="auto"/>
              <w:bottom w:val="single" w:sz="4" w:space="0" w:color="auto"/>
              <w:right w:val="single" w:sz="4" w:space="0" w:color="auto"/>
            </w:tcBorders>
          </w:tcPr>
          <w:p w14:paraId="3EB48A2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F240A00" w14:textId="77777777" w:rsidR="006205A7" w:rsidRDefault="006205A7">
            <w:pPr>
              <w:pStyle w:val="TAC"/>
              <w:keepNext w:val="0"/>
              <w:keepLines w:val="0"/>
              <w:rPr>
                <w:rFonts w:eastAsiaTheme="minorEastAsia"/>
                <w:lang w:eastAsia="zh-CN"/>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4A07F10" w14:textId="77777777" w:rsidR="006205A7" w:rsidRDefault="006205A7">
            <w:pPr>
              <w:pStyle w:val="TAC"/>
              <w:keepNext w:val="0"/>
              <w:keepLines w:val="0"/>
              <w:rPr>
                <w:rFonts w:eastAsiaTheme="minorEastAsia"/>
              </w:rPr>
            </w:pPr>
            <w:r>
              <w:rPr>
                <w:rFonts w:eastAsia="Yu Mincho"/>
                <w:lang w:eastAsia="ja-JP"/>
              </w:rPr>
              <w:t>4600</w:t>
            </w:r>
          </w:p>
        </w:tc>
        <w:tc>
          <w:tcPr>
            <w:tcW w:w="851" w:type="dxa"/>
            <w:tcBorders>
              <w:top w:val="single" w:sz="4" w:space="0" w:color="auto"/>
              <w:left w:val="single" w:sz="4" w:space="0" w:color="auto"/>
              <w:bottom w:val="single" w:sz="4" w:space="0" w:color="auto"/>
              <w:right w:val="single" w:sz="4" w:space="0" w:color="auto"/>
            </w:tcBorders>
            <w:hideMark/>
          </w:tcPr>
          <w:p w14:paraId="6C375337" w14:textId="77777777" w:rsidR="006205A7" w:rsidRDefault="006205A7">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1804CFC" w14:textId="77777777" w:rsidR="006205A7" w:rsidRDefault="006205A7">
            <w:pPr>
              <w:pStyle w:val="TAC"/>
              <w:keepNext w:val="0"/>
              <w:keepLines w:val="0"/>
              <w:rPr>
                <w:rFonts w:eastAsiaTheme="minorEastAsia"/>
              </w:rPr>
            </w:pPr>
            <w:r>
              <w:rPr>
                <w:rFonts w:eastAsia="Yu Mincho"/>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2161784" w14:textId="77777777" w:rsidR="006205A7" w:rsidRDefault="006205A7">
            <w:pPr>
              <w:pStyle w:val="TAC"/>
              <w:keepNext w:val="0"/>
              <w:keepLines w:val="0"/>
              <w:rPr>
                <w:rFonts w:eastAsiaTheme="minorEastAsia"/>
              </w:rPr>
            </w:pPr>
            <w:r>
              <w:rPr>
                <w:rFonts w:eastAsia="Yu Mincho"/>
                <w:lang w:eastAsia="ja-JP"/>
              </w:rPr>
              <w:t>4600</w:t>
            </w:r>
          </w:p>
        </w:tc>
        <w:tc>
          <w:tcPr>
            <w:tcW w:w="977" w:type="dxa"/>
            <w:tcBorders>
              <w:top w:val="single" w:sz="4" w:space="0" w:color="auto"/>
              <w:left w:val="single" w:sz="4" w:space="0" w:color="auto"/>
              <w:bottom w:val="single" w:sz="4" w:space="0" w:color="auto"/>
              <w:right w:val="single" w:sz="4" w:space="0" w:color="auto"/>
            </w:tcBorders>
            <w:hideMark/>
          </w:tcPr>
          <w:p w14:paraId="34911718" w14:textId="77777777" w:rsidR="006205A7" w:rsidRDefault="006205A7">
            <w:pPr>
              <w:pStyle w:val="TAC"/>
              <w:keepNext w:val="0"/>
              <w:keepLines w:val="0"/>
              <w:rPr>
                <w:rFonts w:eastAsiaTheme="minorEastAsia"/>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2FBC06" w14:textId="77777777" w:rsidR="006205A7" w:rsidRDefault="006205A7">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4D16E2" w14:textId="77777777" w:rsidR="006205A7" w:rsidRDefault="006205A7">
            <w:pPr>
              <w:pStyle w:val="TAC"/>
              <w:keepNext w:val="0"/>
              <w:keepLines w:val="0"/>
              <w:rPr>
                <w:rFonts w:eastAsiaTheme="minorEastAsia"/>
                <w:lang w:eastAsia="ja-JP"/>
              </w:rPr>
            </w:pPr>
            <w:r>
              <w:rPr>
                <w:rFonts w:eastAsia="Yu Mincho"/>
                <w:lang w:eastAsia="ja-JP"/>
              </w:rPr>
              <w:t>N/A</w:t>
            </w:r>
          </w:p>
        </w:tc>
      </w:tr>
      <w:tr w:rsidR="006205A7" w14:paraId="15B6146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DCFA804" w14:textId="77777777" w:rsidR="006205A7" w:rsidRDefault="006205A7">
            <w:pPr>
              <w:pStyle w:val="TAC"/>
              <w:keepNext w:val="0"/>
              <w:keepLines w:val="0"/>
              <w:rPr>
                <w:rFonts w:eastAsiaTheme="minorEastAsia"/>
              </w:rPr>
            </w:pPr>
            <w:r>
              <w:rPr>
                <w:rFonts w:eastAsia="SimSun"/>
                <w:color w:val="000000"/>
                <w:lang w:eastAsia="zh-CN"/>
              </w:rPr>
              <w:t>CA_n1-n40-n105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6DACF9" w14:textId="77777777" w:rsidR="006205A7" w:rsidRDefault="006205A7">
            <w:pPr>
              <w:pStyle w:val="TAC"/>
              <w:keepNext w:val="0"/>
              <w:keepLines w:val="0"/>
              <w:rPr>
                <w:rFonts w:eastAsiaTheme="minorEastAsia"/>
                <w:lang w:eastAsia="zh-CN"/>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918853" w14:textId="77777777" w:rsidR="006205A7" w:rsidRDefault="006205A7">
            <w:pPr>
              <w:pStyle w:val="TAC"/>
              <w:keepNext w:val="0"/>
              <w:keepLines w:val="0"/>
              <w:rPr>
                <w:rFonts w:eastAsiaTheme="minorEastAsia"/>
              </w:rPr>
            </w:pPr>
            <w:r>
              <w:rPr>
                <w:rFonts w:eastAsiaTheme="minorEastAsia" w:cs="Arial"/>
                <w:color w:val="000000"/>
                <w:szCs w:val="18"/>
              </w:rPr>
              <w:t>1977</w:t>
            </w:r>
          </w:p>
        </w:tc>
        <w:tc>
          <w:tcPr>
            <w:tcW w:w="851" w:type="dxa"/>
            <w:tcBorders>
              <w:top w:val="single" w:sz="4" w:space="0" w:color="auto"/>
              <w:left w:val="single" w:sz="4" w:space="0" w:color="auto"/>
              <w:bottom w:val="single" w:sz="4" w:space="0" w:color="auto"/>
              <w:right w:val="single" w:sz="4" w:space="0" w:color="auto"/>
            </w:tcBorders>
            <w:hideMark/>
          </w:tcPr>
          <w:p w14:paraId="3E27B703"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4A4C649"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789FB" w14:textId="77777777" w:rsidR="006205A7" w:rsidRDefault="006205A7">
            <w:pPr>
              <w:pStyle w:val="TAC"/>
              <w:keepNext w:val="0"/>
              <w:keepLines w:val="0"/>
              <w:rPr>
                <w:rFonts w:eastAsiaTheme="minorEastAsia"/>
              </w:rPr>
            </w:pPr>
            <w:r>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hideMark/>
          </w:tcPr>
          <w:p w14:paraId="09552326"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322ECA"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39C7E2"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3CE9451E" w14:textId="77777777" w:rsidTr="006205A7">
        <w:trPr>
          <w:jc w:val="center"/>
        </w:trPr>
        <w:tc>
          <w:tcPr>
            <w:tcW w:w="2007" w:type="dxa"/>
            <w:tcBorders>
              <w:top w:val="nil"/>
              <w:left w:val="single" w:sz="4" w:space="0" w:color="auto"/>
              <w:bottom w:val="nil"/>
              <w:right w:val="single" w:sz="4" w:space="0" w:color="auto"/>
            </w:tcBorders>
            <w:vAlign w:val="center"/>
          </w:tcPr>
          <w:p w14:paraId="05396B1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CE29A0" w14:textId="77777777" w:rsidR="006205A7" w:rsidRDefault="006205A7">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1F918E" w14:textId="77777777" w:rsidR="006205A7" w:rsidRDefault="006205A7">
            <w:pPr>
              <w:pStyle w:val="TAC"/>
              <w:keepNext w:val="0"/>
              <w:keepLines w:val="0"/>
              <w:rPr>
                <w:rFonts w:eastAsiaTheme="minorEastAsia"/>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0C1FB16E" w14:textId="77777777" w:rsidR="006205A7" w:rsidRDefault="006205A7">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6E68F52" w14:textId="77777777" w:rsidR="006205A7" w:rsidRDefault="006205A7">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505C5" w14:textId="77777777" w:rsidR="006205A7" w:rsidRDefault="006205A7">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2F8B2D43"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541CE3"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E4F71E"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1A16826F"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C0D564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B2EAF6" w14:textId="77777777" w:rsidR="006205A7" w:rsidRDefault="006205A7">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EC8FB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517F92"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97F10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07B14E" w14:textId="77777777" w:rsidR="006205A7" w:rsidRDefault="006205A7">
            <w:pPr>
              <w:pStyle w:val="TAC"/>
              <w:keepNext w:val="0"/>
              <w:keepLines w:val="0"/>
              <w:rPr>
                <w:rFonts w:eastAsiaTheme="minorEastAsia"/>
              </w:rPr>
            </w:pPr>
            <w:r>
              <w:rPr>
                <w:rFonts w:eastAsiaTheme="minorEastAsia"/>
                <w:lang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1929C38C" w14:textId="77777777" w:rsidR="006205A7" w:rsidRDefault="006205A7">
            <w:pPr>
              <w:pStyle w:val="TAC"/>
              <w:keepNext w:val="0"/>
              <w:keepLines w:val="0"/>
              <w:rPr>
                <w:rFonts w:eastAsiaTheme="minorEastAsia"/>
                <w:lang w:eastAsia="ja-JP"/>
              </w:rPr>
            </w:pPr>
            <w:r>
              <w:rPr>
                <w:rFonts w:eastAsiaTheme="minorEastAsia"/>
                <w:lang w:eastAsia="zh-CN"/>
              </w:rPr>
              <w:t>1dB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3F8CE6"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D58DB" w14:textId="77777777" w:rsidR="006205A7" w:rsidRDefault="006205A7">
            <w:pPr>
              <w:pStyle w:val="TAC"/>
              <w:keepNext w:val="0"/>
              <w:keepLines w:val="0"/>
              <w:rPr>
                <w:rFonts w:eastAsiaTheme="minorEastAsia"/>
                <w:lang w:eastAsia="ja-JP"/>
              </w:rPr>
            </w:pPr>
            <w:r>
              <w:rPr>
                <w:rFonts w:eastAsiaTheme="minorEastAsia"/>
                <w:lang w:eastAsia="zh-CN"/>
              </w:rPr>
              <w:t>IMD4</w:t>
            </w:r>
          </w:p>
        </w:tc>
      </w:tr>
      <w:tr w:rsidR="006205A7" w14:paraId="6664D3E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C968AA1" w14:textId="77777777" w:rsidR="006205A7" w:rsidRDefault="006205A7">
            <w:pPr>
              <w:pStyle w:val="TAC"/>
              <w:keepNext w:val="0"/>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512611" w14:textId="77777777" w:rsidR="006205A7" w:rsidRDefault="006205A7">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2E4373" w14:textId="77777777" w:rsidR="006205A7" w:rsidRDefault="006205A7">
            <w:pPr>
              <w:pStyle w:val="TAC"/>
              <w:keepNext w:val="0"/>
              <w:keepLines w:val="0"/>
              <w:rPr>
                <w:rFonts w:eastAsiaTheme="minorEastAsia"/>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DE747C"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278D7E"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6BE973" w14:textId="77777777" w:rsidR="006205A7" w:rsidRDefault="006205A7">
            <w:pPr>
              <w:pStyle w:val="TAC"/>
              <w:keepNext w:val="0"/>
              <w:keepLines w:val="0"/>
              <w:rPr>
                <w:rFonts w:eastAsiaTheme="minorEastAsia"/>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E7AFFB"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56E370"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5FFC73" w14:textId="77777777" w:rsidR="006205A7" w:rsidRDefault="006205A7">
            <w:pPr>
              <w:pStyle w:val="TAC"/>
              <w:keepNext w:val="0"/>
              <w:keepLines w:val="0"/>
              <w:rPr>
                <w:rFonts w:eastAsiaTheme="minorEastAsia"/>
                <w:lang w:eastAsia="ja-JP"/>
              </w:rPr>
            </w:pPr>
            <w:r>
              <w:rPr>
                <w:rFonts w:eastAsiaTheme="minorEastAsia"/>
                <w:lang w:eastAsia="ko-KR"/>
              </w:rPr>
              <w:t>N/A</w:t>
            </w:r>
          </w:p>
        </w:tc>
      </w:tr>
      <w:tr w:rsidR="006205A7" w14:paraId="093844DF" w14:textId="77777777" w:rsidTr="006205A7">
        <w:trPr>
          <w:jc w:val="center"/>
        </w:trPr>
        <w:tc>
          <w:tcPr>
            <w:tcW w:w="2007" w:type="dxa"/>
            <w:tcBorders>
              <w:top w:val="nil"/>
              <w:left w:val="single" w:sz="4" w:space="0" w:color="auto"/>
              <w:bottom w:val="nil"/>
              <w:right w:val="single" w:sz="4" w:space="0" w:color="auto"/>
            </w:tcBorders>
            <w:vAlign w:val="center"/>
          </w:tcPr>
          <w:p w14:paraId="4521D0D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5550A6" w14:textId="77777777" w:rsidR="006205A7" w:rsidRDefault="006205A7">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03BEE8" w14:textId="77777777" w:rsidR="006205A7" w:rsidRDefault="006205A7">
            <w:pPr>
              <w:pStyle w:val="TAC"/>
              <w:keepNext w:val="0"/>
              <w:keepLines w:val="0"/>
              <w:rPr>
                <w:rFonts w:eastAsiaTheme="minorEastAsia"/>
              </w:rPr>
            </w:pPr>
            <w:r>
              <w:rPr>
                <w:rFonts w:eastAsiaTheme="minorEastAsia"/>
                <w:lang w:eastAsia="ja-JP"/>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BF9283" w14:textId="77777777" w:rsidR="006205A7" w:rsidRDefault="006205A7">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648953" w14:textId="77777777" w:rsidR="006205A7" w:rsidRDefault="006205A7">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F517E8" w14:textId="77777777" w:rsidR="006205A7" w:rsidRDefault="006205A7">
            <w:pPr>
              <w:pStyle w:val="TAC"/>
              <w:keepNext w:val="0"/>
              <w:keepLines w:val="0"/>
              <w:rPr>
                <w:rFonts w:eastAsiaTheme="minorEastAsia"/>
              </w:rPr>
            </w:pPr>
            <w:r>
              <w:rPr>
                <w:rFonts w:eastAsiaTheme="minorEastAsia"/>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A3088E"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8C115F"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831E8F" w14:textId="77777777" w:rsidR="006205A7" w:rsidRDefault="006205A7">
            <w:pPr>
              <w:pStyle w:val="TAC"/>
              <w:keepNext w:val="0"/>
              <w:keepLines w:val="0"/>
              <w:rPr>
                <w:rFonts w:eastAsiaTheme="minorEastAsia"/>
                <w:lang w:eastAsia="ja-JP"/>
              </w:rPr>
            </w:pPr>
            <w:r>
              <w:rPr>
                <w:rFonts w:eastAsiaTheme="minorEastAsia"/>
                <w:lang w:eastAsia="ko-KR"/>
              </w:rPr>
              <w:t>N/A</w:t>
            </w:r>
          </w:p>
        </w:tc>
      </w:tr>
      <w:tr w:rsidR="006205A7" w14:paraId="37DEC674" w14:textId="77777777" w:rsidTr="006205A7">
        <w:trPr>
          <w:jc w:val="center"/>
        </w:trPr>
        <w:tc>
          <w:tcPr>
            <w:tcW w:w="2007" w:type="dxa"/>
            <w:tcBorders>
              <w:top w:val="nil"/>
              <w:left w:val="single" w:sz="4" w:space="0" w:color="auto"/>
              <w:bottom w:val="nil"/>
              <w:right w:val="single" w:sz="4" w:space="0" w:color="auto"/>
            </w:tcBorders>
            <w:vAlign w:val="center"/>
          </w:tcPr>
          <w:p w14:paraId="4EB6C83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2C08CC" w14:textId="77777777" w:rsidR="006205A7" w:rsidRDefault="006205A7">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5A6F00"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611443" w14:textId="77777777" w:rsidR="006205A7" w:rsidRDefault="006205A7">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53303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CD08C" w14:textId="77777777" w:rsidR="006205A7" w:rsidRDefault="006205A7">
            <w:pPr>
              <w:pStyle w:val="TAC"/>
              <w:keepNext w:val="0"/>
              <w:keepLines w:val="0"/>
              <w:rPr>
                <w:rFonts w:eastAsiaTheme="minorEastAsia"/>
              </w:rPr>
            </w:pPr>
            <w:r>
              <w:rPr>
                <w:rFonts w:eastAsiaTheme="minorEastAsia"/>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89514A" w14:textId="77777777" w:rsidR="006205A7" w:rsidRDefault="006205A7">
            <w:pPr>
              <w:pStyle w:val="TAC"/>
              <w:keepNext w:val="0"/>
              <w:keepLines w:val="0"/>
              <w:rPr>
                <w:rFonts w:eastAsiaTheme="minorEastAsia"/>
                <w:lang w:eastAsia="ja-JP"/>
              </w:rPr>
            </w:pPr>
            <w:r>
              <w:rPr>
                <w:rFonts w:eastAsiaTheme="minorEastAsia"/>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52007A32"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5CA2CF" w14:textId="77777777" w:rsidR="006205A7" w:rsidRDefault="006205A7">
            <w:pPr>
              <w:pStyle w:val="TAC"/>
              <w:keepNext w:val="0"/>
              <w:keepLines w:val="0"/>
              <w:rPr>
                <w:rFonts w:eastAsiaTheme="minorEastAsia"/>
                <w:lang w:eastAsia="ja-JP"/>
              </w:rPr>
            </w:pPr>
            <w:r>
              <w:rPr>
                <w:rFonts w:eastAsiaTheme="minorEastAsia"/>
                <w:lang w:eastAsia="ko-KR"/>
              </w:rPr>
              <w:t>IMD3</w:t>
            </w:r>
            <w:r>
              <w:rPr>
                <w:rFonts w:eastAsiaTheme="minorEastAsia"/>
                <w:vertAlign w:val="superscript"/>
                <w:lang w:eastAsia="ko-KR"/>
              </w:rPr>
              <w:t>1,2</w:t>
            </w:r>
          </w:p>
        </w:tc>
      </w:tr>
      <w:tr w:rsidR="006205A7" w14:paraId="79B0ED30" w14:textId="77777777" w:rsidTr="006205A7">
        <w:trPr>
          <w:jc w:val="center"/>
        </w:trPr>
        <w:tc>
          <w:tcPr>
            <w:tcW w:w="2007" w:type="dxa"/>
            <w:tcBorders>
              <w:top w:val="nil"/>
              <w:left w:val="single" w:sz="4" w:space="0" w:color="auto"/>
              <w:bottom w:val="nil"/>
              <w:right w:val="single" w:sz="4" w:space="0" w:color="auto"/>
            </w:tcBorders>
            <w:vAlign w:val="center"/>
          </w:tcPr>
          <w:p w14:paraId="78700F4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0801E4" w14:textId="77777777" w:rsidR="006205A7" w:rsidRDefault="006205A7">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3D9106" w14:textId="77777777" w:rsidR="006205A7" w:rsidRDefault="006205A7">
            <w:pPr>
              <w:pStyle w:val="TAC"/>
              <w:keepNext w:val="0"/>
              <w:keepLines w:val="0"/>
              <w:rPr>
                <w:rFonts w:eastAsiaTheme="minorEastAsia"/>
              </w:rPr>
            </w:pPr>
            <w:r>
              <w:rPr>
                <w:rFonts w:eastAsiaTheme="minorEastAsia"/>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F15D23"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8EC5E7" w14:textId="77777777" w:rsidR="006205A7" w:rsidRDefault="006205A7">
            <w:pPr>
              <w:pStyle w:val="TAC"/>
              <w:keepNext w:val="0"/>
              <w:keepLines w:val="0"/>
              <w:rPr>
                <w:rFonts w:eastAsiaTheme="minorEastAsia"/>
              </w:rPr>
            </w:pPr>
            <w:r>
              <w:rPr>
                <w:rFonts w:eastAsiaTheme="minor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4B25FB" w14:textId="77777777" w:rsidR="006205A7" w:rsidRDefault="006205A7">
            <w:pPr>
              <w:pStyle w:val="TAC"/>
              <w:keepNext w:val="0"/>
              <w:keepLines w:val="0"/>
              <w:rPr>
                <w:rFonts w:eastAsiaTheme="minorEastAsia"/>
              </w:rPr>
            </w:pPr>
            <w:r>
              <w:rPr>
                <w:rFonts w:eastAsiaTheme="minorEastAsia"/>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FCD9C9"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3BD86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EA905D" w14:textId="77777777" w:rsidR="006205A7" w:rsidRDefault="006205A7">
            <w:pPr>
              <w:pStyle w:val="TAC"/>
              <w:keepNext w:val="0"/>
              <w:keepLines w:val="0"/>
              <w:rPr>
                <w:rFonts w:eastAsiaTheme="minorEastAsia"/>
                <w:lang w:eastAsia="ja-JP"/>
              </w:rPr>
            </w:pPr>
            <w:r>
              <w:rPr>
                <w:rFonts w:eastAsiaTheme="minorEastAsia"/>
                <w:lang w:eastAsia="ko-KR"/>
              </w:rPr>
              <w:t>N/A</w:t>
            </w:r>
          </w:p>
        </w:tc>
      </w:tr>
      <w:tr w:rsidR="006205A7" w14:paraId="4651B6D2" w14:textId="77777777" w:rsidTr="006205A7">
        <w:trPr>
          <w:jc w:val="center"/>
        </w:trPr>
        <w:tc>
          <w:tcPr>
            <w:tcW w:w="2007" w:type="dxa"/>
            <w:tcBorders>
              <w:top w:val="nil"/>
              <w:left w:val="single" w:sz="4" w:space="0" w:color="auto"/>
              <w:bottom w:val="nil"/>
              <w:right w:val="single" w:sz="4" w:space="0" w:color="auto"/>
            </w:tcBorders>
            <w:vAlign w:val="center"/>
          </w:tcPr>
          <w:p w14:paraId="13884D7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118268" w14:textId="77777777" w:rsidR="006205A7" w:rsidRDefault="006205A7">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C4D35C" w14:textId="77777777" w:rsidR="006205A7" w:rsidRDefault="006205A7">
            <w:pPr>
              <w:pStyle w:val="TAC"/>
              <w:keepNext w:val="0"/>
              <w:keepLines w:val="0"/>
              <w:rPr>
                <w:rFonts w:eastAsiaTheme="minorEastAsia"/>
              </w:rPr>
            </w:pPr>
            <w:r>
              <w:rPr>
                <w:rFonts w:eastAsiaTheme="minorEastAsia"/>
                <w:lang w:eastAsia="ja-JP"/>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D2266" w14:textId="77777777" w:rsidR="006205A7" w:rsidRDefault="006205A7">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4D82CF" w14:textId="77777777" w:rsidR="006205A7" w:rsidRDefault="006205A7">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A044A6" w14:textId="77777777" w:rsidR="006205A7" w:rsidRDefault="006205A7">
            <w:pPr>
              <w:pStyle w:val="TAC"/>
              <w:keepNext w:val="0"/>
              <w:keepLines w:val="0"/>
              <w:rPr>
                <w:rFonts w:eastAsiaTheme="minorEastAsia"/>
              </w:rPr>
            </w:pPr>
            <w:r>
              <w:rPr>
                <w:rFonts w:eastAsiaTheme="minorEastAsia"/>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765B1C"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9233F6"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E048B2" w14:textId="77777777" w:rsidR="006205A7" w:rsidRDefault="006205A7">
            <w:pPr>
              <w:pStyle w:val="TAC"/>
              <w:keepNext w:val="0"/>
              <w:keepLines w:val="0"/>
              <w:rPr>
                <w:rFonts w:eastAsiaTheme="minorEastAsia"/>
                <w:lang w:eastAsia="ja-JP"/>
              </w:rPr>
            </w:pPr>
            <w:r>
              <w:rPr>
                <w:rFonts w:eastAsiaTheme="minorEastAsia"/>
                <w:lang w:eastAsia="ko-KR"/>
              </w:rPr>
              <w:t>N/A</w:t>
            </w:r>
          </w:p>
        </w:tc>
      </w:tr>
      <w:tr w:rsidR="006205A7" w14:paraId="1644BFCD" w14:textId="77777777" w:rsidTr="006205A7">
        <w:trPr>
          <w:jc w:val="center"/>
        </w:trPr>
        <w:tc>
          <w:tcPr>
            <w:tcW w:w="2007" w:type="dxa"/>
            <w:tcBorders>
              <w:top w:val="nil"/>
              <w:left w:val="single" w:sz="4" w:space="0" w:color="auto"/>
              <w:bottom w:val="nil"/>
              <w:right w:val="single" w:sz="4" w:space="0" w:color="auto"/>
            </w:tcBorders>
            <w:vAlign w:val="center"/>
          </w:tcPr>
          <w:p w14:paraId="47DF6E2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92B705" w14:textId="77777777" w:rsidR="006205A7" w:rsidRDefault="006205A7">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8432A0"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970EF8" w14:textId="77777777" w:rsidR="006205A7" w:rsidRDefault="006205A7">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26410C"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A3410" w14:textId="77777777" w:rsidR="006205A7" w:rsidRDefault="006205A7">
            <w:pPr>
              <w:pStyle w:val="TAC"/>
              <w:keepNext w:val="0"/>
              <w:keepLines w:val="0"/>
              <w:rPr>
                <w:rFonts w:eastAsiaTheme="minorEastAsia"/>
              </w:rPr>
            </w:pPr>
            <w:r>
              <w:rPr>
                <w:rFonts w:eastAsiaTheme="minorEastAsia"/>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CC2753" w14:textId="77777777" w:rsidR="006205A7" w:rsidRDefault="006205A7">
            <w:pPr>
              <w:pStyle w:val="TAC"/>
              <w:keepNext w:val="0"/>
              <w:keepLines w:val="0"/>
              <w:rPr>
                <w:rFonts w:eastAsiaTheme="minorEastAsia"/>
                <w:lang w:eastAsia="ja-JP"/>
              </w:rPr>
            </w:pPr>
            <w:r>
              <w:rPr>
                <w:rFonts w:eastAsiaTheme="minorEastAsia"/>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5B0D690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821AA4" w14:textId="77777777" w:rsidR="006205A7" w:rsidRDefault="006205A7">
            <w:pPr>
              <w:pStyle w:val="TAC"/>
              <w:keepNext w:val="0"/>
              <w:keepLines w:val="0"/>
              <w:rPr>
                <w:rFonts w:eastAsiaTheme="minorEastAsia"/>
                <w:lang w:eastAsia="ja-JP"/>
              </w:rPr>
            </w:pPr>
            <w:r>
              <w:rPr>
                <w:rFonts w:eastAsiaTheme="minorEastAsia"/>
                <w:lang w:eastAsia="ko-KR"/>
              </w:rPr>
              <w:t>IMD4</w:t>
            </w:r>
            <w:r>
              <w:rPr>
                <w:rFonts w:eastAsiaTheme="minorEastAsia"/>
                <w:vertAlign w:val="superscript"/>
                <w:lang w:eastAsia="ko-KR"/>
              </w:rPr>
              <w:t>1</w:t>
            </w:r>
          </w:p>
        </w:tc>
      </w:tr>
      <w:tr w:rsidR="006205A7" w14:paraId="64D8C621" w14:textId="77777777" w:rsidTr="006205A7">
        <w:trPr>
          <w:jc w:val="center"/>
        </w:trPr>
        <w:tc>
          <w:tcPr>
            <w:tcW w:w="2007" w:type="dxa"/>
            <w:tcBorders>
              <w:top w:val="nil"/>
              <w:left w:val="single" w:sz="4" w:space="0" w:color="auto"/>
              <w:bottom w:val="nil"/>
              <w:right w:val="single" w:sz="4" w:space="0" w:color="auto"/>
            </w:tcBorders>
            <w:vAlign w:val="center"/>
          </w:tcPr>
          <w:p w14:paraId="667ED41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9C6907" w14:textId="77777777" w:rsidR="006205A7" w:rsidRDefault="006205A7">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75FB1F" w14:textId="77777777" w:rsidR="006205A7" w:rsidRDefault="006205A7">
            <w:pPr>
              <w:pStyle w:val="TAC"/>
              <w:keepNext w:val="0"/>
              <w:keepLines w:val="0"/>
              <w:rPr>
                <w:rFonts w:eastAsiaTheme="minorEastAsia"/>
              </w:rPr>
            </w:pPr>
            <w:r>
              <w:rPr>
                <w:rFonts w:eastAsiaTheme="minorEastAsia"/>
                <w:lang w:eastAsia="ja-JP"/>
              </w:rPr>
              <w:t>2640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2FBC56" w14:textId="77777777" w:rsidR="006205A7" w:rsidRDefault="006205A7">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C59148C" w14:textId="77777777" w:rsidR="006205A7" w:rsidRDefault="006205A7">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760884" w14:textId="77777777" w:rsidR="006205A7" w:rsidRDefault="006205A7">
            <w:pPr>
              <w:pStyle w:val="TAC"/>
              <w:keepNext w:val="0"/>
              <w:keepLines w:val="0"/>
              <w:rPr>
                <w:rFonts w:eastAsiaTheme="minorEastAsia"/>
              </w:rPr>
            </w:pPr>
            <w:r>
              <w:rPr>
                <w:rFonts w:eastAsiaTheme="minorEastAsia"/>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3178A3"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EDC00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ECE34C" w14:textId="77777777" w:rsidR="006205A7" w:rsidRDefault="006205A7">
            <w:pPr>
              <w:pStyle w:val="TAC"/>
              <w:keepNext w:val="0"/>
              <w:keepLines w:val="0"/>
              <w:rPr>
                <w:rFonts w:eastAsiaTheme="minorEastAsia"/>
                <w:lang w:eastAsia="ja-JP"/>
              </w:rPr>
            </w:pPr>
            <w:r>
              <w:rPr>
                <w:rFonts w:eastAsiaTheme="minorEastAsia"/>
                <w:lang w:eastAsia="ko-KR"/>
              </w:rPr>
              <w:t>N/A</w:t>
            </w:r>
          </w:p>
        </w:tc>
      </w:tr>
      <w:tr w:rsidR="006205A7" w14:paraId="22C29B45" w14:textId="77777777" w:rsidTr="006205A7">
        <w:trPr>
          <w:jc w:val="center"/>
        </w:trPr>
        <w:tc>
          <w:tcPr>
            <w:tcW w:w="2007" w:type="dxa"/>
            <w:tcBorders>
              <w:top w:val="nil"/>
              <w:left w:val="single" w:sz="4" w:space="0" w:color="auto"/>
              <w:bottom w:val="nil"/>
              <w:right w:val="single" w:sz="4" w:space="0" w:color="auto"/>
            </w:tcBorders>
            <w:vAlign w:val="center"/>
          </w:tcPr>
          <w:p w14:paraId="6B35D2E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E9C05E" w14:textId="77777777" w:rsidR="006205A7" w:rsidRDefault="006205A7">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8589C6" w14:textId="77777777" w:rsidR="006205A7" w:rsidRDefault="006205A7">
            <w:pPr>
              <w:pStyle w:val="TAC"/>
              <w:keepNext w:val="0"/>
              <w:keepLines w:val="0"/>
              <w:rPr>
                <w:rFonts w:eastAsiaTheme="minorEastAsia"/>
              </w:rPr>
            </w:pPr>
            <w:r>
              <w:rPr>
                <w:rFonts w:eastAsiaTheme="minorEastAsia"/>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03508A" w14:textId="77777777" w:rsidR="006205A7" w:rsidRDefault="006205A7">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358F47" w14:textId="77777777" w:rsidR="006205A7" w:rsidRDefault="006205A7">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68C21" w14:textId="77777777" w:rsidR="006205A7" w:rsidRDefault="006205A7">
            <w:pPr>
              <w:pStyle w:val="TAC"/>
              <w:keepNext w:val="0"/>
              <w:keepLines w:val="0"/>
              <w:rPr>
                <w:rFonts w:eastAsiaTheme="minorEastAsia"/>
              </w:rPr>
            </w:pPr>
            <w:r>
              <w:rPr>
                <w:rFonts w:eastAsiaTheme="minorEastAsia"/>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FAB90F"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9A6405"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FBD90D" w14:textId="77777777" w:rsidR="006205A7" w:rsidRDefault="006205A7">
            <w:pPr>
              <w:pStyle w:val="TAC"/>
              <w:keepNext w:val="0"/>
              <w:keepLines w:val="0"/>
              <w:rPr>
                <w:rFonts w:eastAsiaTheme="minorEastAsia"/>
                <w:lang w:eastAsia="ja-JP"/>
              </w:rPr>
            </w:pPr>
            <w:r>
              <w:rPr>
                <w:rFonts w:eastAsiaTheme="minorEastAsia"/>
                <w:lang w:eastAsia="ko-KR"/>
              </w:rPr>
              <w:t>N/A</w:t>
            </w:r>
          </w:p>
        </w:tc>
      </w:tr>
      <w:tr w:rsidR="006205A7" w14:paraId="6037965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ECB6DD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1F81E" w14:textId="77777777" w:rsidR="006205A7" w:rsidRDefault="006205A7">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D8926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47A44"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83532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AC256" w14:textId="77777777" w:rsidR="006205A7" w:rsidRDefault="006205A7">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9E20AD" w14:textId="77777777" w:rsidR="006205A7" w:rsidRDefault="006205A7">
            <w:pPr>
              <w:pStyle w:val="TAC"/>
              <w:keepNext w:val="0"/>
              <w:keepLines w:val="0"/>
              <w:rPr>
                <w:rFonts w:eastAsiaTheme="minorEastAsia"/>
                <w:lang w:eastAsia="ja-JP"/>
              </w:rPr>
            </w:pPr>
            <w:r>
              <w:rPr>
                <w:rFonts w:eastAsiaTheme="minorEastAsia"/>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1F5878F9"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25ABAC" w14:textId="77777777" w:rsidR="006205A7" w:rsidRDefault="006205A7">
            <w:pPr>
              <w:pStyle w:val="TAC"/>
              <w:keepNext w:val="0"/>
              <w:keepLines w:val="0"/>
              <w:rPr>
                <w:rFonts w:eastAsiaTheme="minorEastAsia"/>
                <w:lang w:eastAsia="ja-JP"/>
              </w:rPr>
            </w:pPr>
            <w:r>
              <w:rPr>
                <w:rFonts w:eastAsiaTheme="minorEastAsia"/>
                <w:lang w:eastAsia="ko-KR"/>
              </w:rPr>
              <w:t>IMD4</w:t>
            </w:r>
          </w:p>
        </w:tc>
      </w:tr>
      <w:tr w:rsidR="006205A7" w14:paraId="69AD5E9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F8F4B91" w14:textId="77777777" w:rsidR="006205A7" w:rsidRDefault="006205A7">
            <w:pPr>
              <w:pStyle w:val="TAC"/>
              <w:rPr>
                <w:rFonts w:eastAsiaTheme="minorEastAsia"/>
              </w:rPr>
            </w:pPr>
            <w:r>
              <w:t>CA</w:t>
            </w:r>
            <w:r>
              <w:rPr>
                <w:lang w:eastAsia="ko-KR"/>
              </w:rPr>
              <w:t>_</w:t>
            </w:r>
            <w:r>
              <w:t>n</w:t>
            </w:r>
            <w:r>
              <w:rPr>
                <w:lang w:eastAsia="ko-KR"/>
              </w:rPr>
              <w:t>1</w:t>
            </w:r>
            <w:r>
              <w:t>-</w:t>
            </w:r>
            <w:r>
              <w:rPr>
                <w:lang w:eastAsia="ko-KR"/>
              </w:rPr>
              <w:t>n41-n78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52C9D9" w14:textId="77777777" w:rsidR="006205A7" w:rsidRDefault="006205A7">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16714F" w14:textId="77777777" w:rsidR="006205A7" w:rsidRDefault="006205A7">
            <w:pPr>
              <w:pStyle w:val="TAC"/>
              <w:rPr>
                <w:rFonts w:eastAsiaTheme="minorEastAsia" w:cs="Arial"/>
                <w:color w:val="000000"/>
                <w:szCs w:val="18"/>
              </w:rPr>
            </w:pPr>
            <w:r>
              <w:rPr>
                <w:lang w:eastAsia="ja-JP"/>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5B79E" w14:textId="77777777" w:rsidR="006205A7" w:rsidRDefault="006205A7">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621305" w14:textId="77777777" w:rsidR="006205A7" w:rsidRDefault="006205A7">
            <w:pPr>
              <w:pStyle w:val="TAC"/>
              <w:rPr>
                <w:rFonts w:eastAsiaTheme="minorEastAsia"/>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092DC" w14:textId="77777777" w:rsidR="006205A7" w:rsidRDefault="006205A7">
            <w:pPr>
              <w:pStyle w:val="TAC"/>
              <w:rPr>
                <w:rFonts w:eastAsiaTheme="minorEastAsia"/>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8EFF48" w14:textId="77777777" w:rsidR="006205A7" w:rsidRDefault="006205A7">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CE41C35" w14:textId="77777777" w:rsidR="006205A7" w:rsidRDefault="006205A7">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1B2027" w14:textId="77777777" w:rsidR="006205A7" w:rsidRDefault="006205A7">
            <w:pPr>
              <w:pStyle w:val="TAC"/>
              <w:rPr>
                <w:rFonts w:eastAsiaTheme="minorEastAsia"/>
                <w:lang w:eastAsia="ko-KR"/>
              </w:rPr>
            </w:pPr>
            <w:r>
              <w:rPr>
                <w:lang w:eastAsia="ko-KR"/>
              </w:rPr>
              <w:t>N/A</w:t>
            </w:r>
          </w:p>
        </w:tc>
      </w:tr>
      <w:tr w:rsidR="006205A7" w14:paraId="1FB5EB6E" w14:textId="77777777" w:rsidTr="006205A7">
        <w:trPr>
          <w:jc w:val="center"/>
        </w:trPr>
        <w:tc>
          <w:tcPr>
            <w:tcW w:w="2007" w:type="dxa"/>
            <w:tcBorders>
              <w:top w:val="nil"/>
              <w:left w:val="single" w:sz="4" w:space="0" w:color="auto"/>
              <w:bottom w:val="nil"/>
              <w:right w:val="single" w:sz="4" w:space="0" w:color="auto"/>
            </w:tcBorders>
            <w:vAlign w:val="center"/>
          </w:tcPr>
          <w:p w14:paraId="3B12D2AC" w14:textId="77777777" w:rsidR="006205A7" w:rsidRDefault="006205A7">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28E813" w14:textId="77777777" w:rsidR="006205A7" w:rsidRDefault="006205A7">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5C07B5" w14:textId="77777777" w:rsidR="006205A7" w:rsidRDefault="006205A7">
            <w:pPr>
              <w:pStyle w:val="TAC"/>
              <w:rPr>
                <w:rFonts w:eastAsiaTheme="minorEastAsia" w:cs="Arial"/>
                <w:color w:val="000000"/>
                <w:szCs w:val="18"/>
              </w:rPr>
            </w:pPr>
            <w:r>
              <w:rPr>
                <w:lang w:eastAsia="ja-JP"/>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06652" w14:textId="77777777" w:rsidR="006205A7" w:rsidRDefault="006205A7">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824124" w14:textId="77777777" w:rsidR="006205A7" w:rsidRDefault="006205A7">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9C48A" w14:textId="77777777" w:rsidR="006205A7" w:rsidRDefault="006205A7">
            <w:pPr>
              <w:pStyle w:val="TAC"/>
              <w:rPr>
                <w:rFonts w:eastAsiaTheme="minorEastAsia"/>
                <w:lang w:eastAsia="ja-JP"/>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C5C065" w14:textId="77777777" w:rsidR="006205A7" w:rsidRDefault="006205A7">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B72A980" w14:textId="77777777" w:rsidR="006205A7" w:rsidRDefault="006205A7">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DD5FED" w14:textId="77777777" w:rsidR="006205A7" w:rsidRDefault="006205A7">
            <w:pPr>
              <w:pStyle w:val="TAC"/>
              <w:rPr>
                <w:rFonts w:eastAsiaTheme="minorEastAsia"/>
                <w:lang w:eastAsia="ko-KR"/>
              </w:rPr>
            </w:pPr>
            <w:r>
              <w:rPr>
                <w:lang w:eastAsia="ko-KR"/>
              </w:rPr>
              <w:t>N/A</w:t>
            </w:r>
          </w:p>
        </w:tc>
      </w:tr>
      <w:tr w:rsidR="006205A7" w14:paraId="49D7174A" w14:textId="77777777" w:rsidTr="006205A7">
        <w:trPr>
          <w:jc w:val="center"/>
        </w:trPr>
        <w:tc>
          <w:tcPr>
            <w:tcW w:w="2007" w:type="dxa"/>
            <w:tcBorders>
              <w:top w:val="nil"/>
              <w:left w:val="single" w:sz="4" w:space="0" w:color="auto"/>
              <w:bottom w:val="nil"/>
              <w:right w:val="single" w:sz="4" w:space="0" w:color="auto"/>
            </w:tcBorders>
            <w:vAlign w:val="center"/>
          </w:tcPr>
          <w:p w14:paraId="211596C2" w14:textId="77777777" w:rsidR="006205A7" w:rsidRDefault="006205A7">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454201" w14:textId="77777777" w:rsidR="006205A7" w:rsidRDefault="006205A7">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01FCAE" w14:textId="77777777" w:rsidR="006205A7" w:rsidRDefault="006205A7">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74A4B" w14:textId="77777777" w:rsidR="006205A7" w:rsidRDefault="006205A7">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FA0A19" w14:textId="77777777" w:rsidR="006205A7" w:rsidRDefault="006205A7">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2232A" w14:textId="77777777" w:rsidR="006205A7" w:rsidRDefault="006205A7">
            <w:pPr>
              <w:pStyle w:val="TAC"/>
              <w:rPr>
                <w:rFonts w:eastAsiaTheme="minorEastAsia"/>
                <w:lang w:eastAsia="ja-JP"/>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EC0A68" w14:textId="77777777" w:rsidR="006205A7" w:rsidRDefault="006205A7">
            <w:pPr>
              <w:pStyle w:val="TAC"/>
              <w:rPr>
                <w:rFonts w:eastAsiaTheme="minorEastAsia"/>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1C57ECE8" w14:textId="77777777" w:rsidR="006205A7" w:rsidRDefault="006205A7">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2851CD" w14:textId="77777777" w:rsidR="006205A7" w:rsidRDefault="006205A7">
            <w:pPr>
              <w:pStyle w:val="TAC"/>
              <w:rPr>
                <w:rFonts w:eastAsiaTheme="minorEastAsia"/>
                <w:lang w:eastAsia="ko-KR"/>
              </w:rPr>
            </w:pPr>
            <w:r>
              <w:rPr>
                <w:lang w:eastAsia="ko-KR"/>
              </w:rPr>
              <w:t>IMD3</w:t>
            </w:r>
            <w:r>
              <w:rPr>
                <w:vertAlign w:val="superscript"/>
                <w:lang w:eastAsia="ko-KR"/>
              </w:rPr>
              <w:t>1,2</w:t>
            </w:r>
          </w:p>
        </w:tc>
      </w:tr>
      <w:tr w:rsidR="006205A7" w14:paraId="6936C3E4" w14:textId="77777777" w:rsidTr="006205A7">
        <w:trPr>
          <w:jc w:val="center"/>
        </w:trPr>
        <w:tc>
          <w:tcPr>
            <w:tcW w:w="2007" w:type="dxa"/>
            <w:tcBorders>
              <w:top w:val="nil"/>
              <w:left w:val="single" w:sz="4" w:space="0" w:color="auto"/>
              <w:bottom w:val="nil"/>
              <w:right w:val="single" w:sz="4" w:space="0" w:color="auto"/>
            </w:tcBorders>
            <w:vAlign w:val="center"/>
          </w:tcPr>
          <w:p w14:paraId="5BA5486C" w14:textId="77777777" w:rsidR="006205A7" w:rsidRDefault="006205A7">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D84F91" w14:textId="77777777" w:rsidR="006205A7" w:rsidRDefault="006205A7">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7162EF" w14:textId="77777777" w:rsidR="006205A7" w:rsidRDefault="006205A7">
            <w:pPr>
              <w:pStyle w:val="TAC"/>
              <w:rPr>
                <w:rFonts w:eastAsiaTheme="minorEastAsia" w:cs="Arial"/>
                <w:color w:val="000000"/>
                <w:szCs w:val="18"/>
              </w:rPr>
            </w:pPr>
            <w:r>
              <w:rPr>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ED755E" w14:textId="77777777" w:rsidR="006205A7" w:rsidRDefault="006205A7">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BC6B70" w14:textId="77777777" w:rsidR="006205A7" w:rsidRDefault="006205A7">
            <w:pPr>
              <w:pStyle w:val="TAC"/>
              <w:rPr>
                <w:rFonts w:eastAsiaTheme="minorEastAsia"/>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2B528" w14:textId="77777777" w:rsidR="006205A7" w:rsidRDefault="006205A7">
            <w:pPr>
              <w:pStyle w:val="TAC"/>
              <w:rPr>
                <w:rFonts w:eastAsiaTheme="minorEastAsia"/>
                <w:lang w:eastAsia="ja-JP"/>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9C709B" w14:textId="77777777" w:rsidR="006205A7" w:rsidRDefault="006205A7">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198E98A" w14:textId="77777777" w:rsidR="006205A7" w:rsidRDefault="006205A7">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441717" w14:textId="77777777" w:rsidR="006205A7" w:rsidRDefault="006205A7">
            <w:pPr>
              <w:pStyle w:val="TAC"/>
              <w:rPr>
                <w:rFonts w:eastAsiaTheme="minorEastAsia"/>
                <w:lang w:eastAsia="ko-KR"/>
              </w:rPr>
            </w:pPr>
            <w:r>
              <w:rPr>
                <w:lang w:eastAsia="ko-KR"/>
              </w:rPr>
              <w:t>N/A</w:t>
            </w:r>
          </w:p>
        </w:tc>
      </w:tr>
      <w:tr w:rsidR="006205A7" w14:paraId="60F1EF5B" w14:textId="77777777" w:rsidTr="006205A7">
        <w:trPr>
          <w:jc w:val="center"/>
        </w:trPr>
        <w:tc>
          <w:tcPr>
            <w:tcW w:w="2007" w:type="dxa"/>
            <w:tcBorders>
              <w:top w:val="nil"/>
              <w:left w:val="single" w:sz="4" w:space="0" w:color="auto"/>
              <w:bottom w:val="nil"/>
              <w:right w:val="single" w:sz="4" w:space="0" w:color="auto"/>
            </w:tcBorders>
            <w:vAlign w:val="center"/>
          </w:tcPr>
          <w:p w14:paraId="7505F4C4" w14:textId="77777777" w:rsidR="006205A7" w:rsidRDefault="006205A7">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8BF579" w14:textId="77777777" w:rsidR="006205A7" w:rsidRDefault="006205A7">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54D696" w14:textId="77777777" w:rsidR="006205A7" w:rsidRDefault="006205A7">
            <w:pPr>
              <w:pStyle w:val="TAC"/>
              <w:rPr>
                <w:rFonts w:eastAsiaTheme="minorEastAsia" w:cs="Arial"/>
                <w:color w:val="000000"/>
                <w:szCs w:val="18"/>
              </w:rPr>
            </w:pPr>
            <w:r>
              <w:rPr>
                <w:lang w:eastAsia="ja-JP"/>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8F1BE" w14:textId="77777777" w:rsidR="006205A7" w:rsidRDefault="006205A7">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1EBC4E" w14:textId="77777777" w:rsidR="006205A7" w:rsidRDefault="006205A7">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2B0052" w14:textId="77777777" w:rsidR="006205A7" w:rsidRDefault="006205A7">
            <w:pPr>
              <w:pStyle w:val="TAC"/>
              <w:rPr>
                <w:rFonts w:eastAsiaTheme="minorEastAsia"/>
                <w:lang w:eastAsia="ja-JP"/>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B8354F" w14:textId="77777777" w:rsidR="006205A7" w:rsidRDefault="006205A7">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6E20AB7" w14:textId="77777777" w:rsidR="006205A7" w:rsidRDefault="006205A7">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C1E16E" w14:textId="77777777" w:rsidR="006205A7" w:rsidRDefault="006205A7">
            <w:pPr>
              <w:pStyle w:val="TAC"/>
              <w:rPr>
                <w:rFonts w:eastAsiaTheme="minorEastAsia"/>
                <w:lang w:eastAsia="ko-KR"/>
              </w:rPr>
            </w:pPr>
            <w:r>
              <w:rPr>
                <w:lang w:eastAsia="ko-KR"/>
              </w:rPr>
              <w:t>N/A</w:t>
            </w:r>
          </w:p>
        </w:tc>
      </w:tr>
      <w:tr w:rsidR="006205A7" w14:paraId="1B459E44" w14:textId="77777777" w:rsidTr="006205A7">
        <w:trPr>
          <w:jc w:val="center"/>
        </w:trPr>
        <w:tc>
          <w:tcPr>
            <w:tcW w:w="2007" w:type="dxa"/>
            <w:tcBorders>
              <w:top w:val="nil"/>
              <w:left w:val="single" w:sz="4" w:space="0" w:color="auto"/>
              <w:bottom w:val="nil"/>
              <w:right w:val="single" w:sz="4" w:space="0" w:color="auto"/>
            </w:tcBorders>
            <w:vAlign w:val="center"/>
          </w:tcPr>
          <w:p w14:paraId="3C787151" w14:textId="77777777" w:rsidR="006205A7" w:rsidRDefault="006205A7">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A0028B" w14:textId="77777777" w:rsidR="006205A7" w:rsidRDefault="006205A7">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8E91B2" w14:textId="77777777" w:rsidR="006205A7" w:rsidRDefault="006205A7">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83599" w14:textId="77777777" w:rsidR="006205A7" w:rsidRDefault="006205A7">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AD29E9" w14:textId="77777777" w:rsidR="006205A7" w:rsidRDefault="006205A7">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DCF18" w14:textId="77777777" w:rsidR="006205A7" w:rsidRDefault="006205A7">
            <w:pPr>
              <w:pStyle w:val="TAC"/>
              <w:rPr>
                <w:rFonts w:eastAsiaTheme="minorEastAsia"/>
                <w:lang w:eastAsia="ja-JP"/>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6ECAE0" w14:textId="77777777" w:rsidR="006205A7" w:rsidRDefault="006205A7">
            <w:pPr>
              <w:pStyle w:val="TAC"/>
              <w:rPr>
                <w:rFonts w:eastAsiaTheme="minorEastAsia"/>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0569B04C" w14:textId="77777777" w:rsidR="006205A7" w:rsidRDefault="006205A7">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9CFA92" w14:textId="77777777" w:rsidR="006205A7" w:rsidRDefault="006205A7">
            <w:pPr>
              <w:pStyle w:val="TAC"/>
              <w:rPr>
                <w:rFonts w:eastAsiaTheme="minorEastAsia"/>
                <w:lang w:eastAsia="ko-KR"/>
              </w:rPr>
            </w:pPr>
            <w:r>
              <w:rPr>
                <w:lang w:eastAsia="ko-KR"/>
              </w:rPr>
              <w:t>IMD4</w:t>
            </w:r>
          </w:p>
        </w:tc>
      </w:tr>
      <w:tr w:rsidR="006205A7" w14:paraId="14044F8D" w14:textId="77777777" w:rsidTr="006205A7">
        <w:trPr>
          <w:jc w:val="center"/>
        </w:trPr>
        <w:tc>
          <w:tcPr>
            <w:tcW w:w="2007" w:type="dxa"/>
            <w:tcBorders>
              <w:top w:val="nil"/>
              <w:left w:val="single" w:sz="4" w:space="0" w:color="auto"/>
              <w:bottom w:val="nil"/>
              <w:right w:val="single" w:sz="4" w:space="0" w:color="auto"/>
            </w:tcBorders>
            <w:vAlign w:val="center"/>
          </w:tcPr>
          <w:p w14:paraId="58D54768" w14:textId="77777777" w:rsidR="006205A7" w:rsidRDefault="006205A7">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213D2C" w14:textId="77777777" w:rsidR="006205A7" w:rsidRDefault="006205A7">
            <w:pPr>
              <w:pStyle w:val="TAC"/>
              <w:rPr>
                <w:rFonts w:eastAsia="SimSun"/>
              </w:rPr>
            </w:pPr>
            <w:r>
              <w:t>n</w:t>
            </w:r>
            <w:r>
              <w:rPr>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347309" w14:textId="77777777" w:rsidR="006205A7" w:rsidRDefault="006205A7">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2E0700" w14:textId="77777777" w:rsidR="006205A7" w:rsidRDefault="006205A7">
            <w:pPr>
              <w:pStyle w:val="TAC"/>
              <w:rPr>
                <w:rFonts w:eastAsiaTheme="minorEastAsia"/>
                <w:lang w:eastAsia="ja-JP"/>
              </w:rPr>
            </w:pPr>
            <w:r>
              <w:rPr>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CF3F9A" w14:textId="77777777" w:rsidR="006205A7" w:rsidRDefault="006205A7">
            <w:pPr>
              <w:pStyle w:val="TAC"/>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C7BE0D" w14:textId="77777777" w:rsidR="006205A7" w:rsidRDefault="006205A7">
            <w:pPr>
              <w:pStyle w:val="TAC"/>
              <w:rPr>
                <w:rFonts w:eastAsiaTheme="minorEastAsia"/>
                <w:lang w:eastAsia="ja-JP"/>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D2E107" w14:textId="77777777" w:rsidR="006205A7" w:rsidRDefault="006205A7">
            <w:pPr>
              <w:pStyle w:val="TAC"/>
              <w:rPr>
                <w:rFonts w:eastAsiaTheme="minorEastAsia"/>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110F7707" w14:textId="77777777" w:rsidR="006205A7" w:rsidRDefault="006205A7">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5604D6" w14:textId="77777777" w:rsidR="006205A7" w:rsidRDefault="006205A7">
            <w:pPr>
              <w:pStyle w:val="TAC"/>
              <w:rPr>
                <w:rFonts w:eastAsiaTheme="minorEastAsia"/>
                <w:lang w:eastAsia="ko-KR"/>
              </w:rPr>
            </w:pPr>
            <w:r>
              <w:rPr>
                <w:lang w:eastAsia="ko-KR"/>
              </w:rPr>
              <w:t>IMD4</w:t>
            </w:r>
          </w:p>
        </w:tc>
      </w:tr>
      <w:tr w:rsidR="006205A7" w14:paraId="37B486A3" w14:textId="77777777" w:rsidTr="006205A7">
        <w:trPr>
          <w:jc w:val="center"/>
        </w:trPr>
        <w:tc>
          <w:tcPr>
            <w:tcW w:w="2007" w:type="dxa"/>
            <w:tcBorders>
              <w:top w:val="nil"/>
              <w:left w:val="single" w:sz="4" w:space="0" w:color="auto"/>
              <w:bottom w:val="nil"/>
              <w:right w:val="single" w:sz="4" w:space="0" w:color="auto"/>
            </w:tcBorders>
            <w:vAlign w:val="center"/>
          </w:tcPr>
          <w:p w14:paraId="046C847B" w14:textId="77777777" w:rsidR="006205A7" w:rsidRDefault="006205A7">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231542" w14:textId="77777777" w:rsidR="006205A7" w:rsidRDefault="006205A7">
            <w:pPr>
              <w:pStyle w:val="TAC"/>
              <w:rPr>
                <w:rFonts w:eastAsia="SimSun"/>
              </w:rPr>
            </w:pPr>
            <w:r>
              <w:rPr>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F3761F" w14:textId="77777777" w:rsidR="006205A7" w:rsidRDefault="006205A7">
            <w:pPr>
              <w:pStyle w:val="TAC"/>
              <w:rPr>
                <w:rFonts w:eastAsiaTheme="minorEastAsia" w:cs="Arial"/>
                <w:color w:val="000000"/>
                <w:szCs w:val="18"/>
              </w:rPr>
            </w:pPr>
            <w:r>
              <w:rPr>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74160" w14:textId="77777777" w:rsidR="006205A7" w:rsidRDefault="006205A7">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63EFF7" w14:textId="77777777" w:rsidR="006205A7" w:rsidRDefault="006205A7">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9CCBE" w14:textId="77777777" w:rsidR="006205A7" w:rsidRDefault="006205A7">
            <w:pPr>
              <w:pStyle w:val="TAC"/>
              <w:rPr>
                <w:rFonts w:eastAsiaTheme="minorEastAsia"/>
                <w:lang w:eastAsia="ja-JP"/>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307216" w14:textId="77777777" w:rsidR="006205A7" w:rsidRDefault="006205A7">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D958066" w14:textId="77777777" w:rsidR="006205A7" w:rsidRDefault="006205A7">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6B8AB2" w14:textId="77777777" w:rsidR="006205A7" w:rsidRDefault="006205A7">
            <w:pPr>
              <w:pStyle w:val="TAC"/>
              <w:rPr>
                <w:rFonts w:eastAsiaTheme="minorEastAsia"/>
                <w:lang w:eastAsia="ko-KR"/>
              </w:rPr>
            </w:pPr>
            <w:r>
              <w:rPr>
                <w:lang w:eastAsia="ko-KR"/>
              </w:rPr>
              <w:t>N/A</w:t>
            </w:r>
          </w:p>
        </w:tc>
      </w:tr>
      <w:tr w:rsidR="006205A7" w14:paraId="286C36A4"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39DE8FE" w14:textId="77777777" w:rsidR="006205A7" w:rsidRDefault="006205A7">
            <w:pPr>
              <w:pStyle w:val="TAC"/>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002093" w14:textId="77777777" w:rsidR="006205A7" w:rsidRDefault="006205A7">
            <w:pPr>
              <w:pStyle w:val="TAC"/>
              <w:rPr>
                <w:rFonts w:eastAsia="SimSun"/>
              </w:rPr>
            </w:pPr>
            <w: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EEB279" w14:textId="77777777" w:rsidR="006205A7" w:rsidRDefault="006205A7">
            <w:pPr>
              <w:pStyle w:val="TAC"/>
              <w:rPr>
                <w:rFonts w:eastAsiaTheme="minorEastAsia" w:cs="Arial"/>
                <w:color w:val="000000"/>
                <w:szCs w:val="18"/>
              </w:rPr>
            </w:pPr>
            <w:r>
              <w:rPr>
                <w:lang w:eastAsia="ja-JP"/>
              </w:rPr>
              <w:t>2640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1843A" w14:textId="77777777" w:rsidR="006205A7" w:rsidRDefault="006205A7">
            <w:pPr>
              <w:pStyle w:val="TAC"/>
              <w:rPr>
                <w:rFonts w:eastAsiaTheme="minorEastAsia"/>
                <w:lang w:eastAsia="ja-JP"/>
              </w:rPr>
            </w:pPr>
            <w:r>
              <w:rPr>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7A8EB9" w14:textId="77777777" w:rsidR="006205A7" w:rsidRDefault="006205A7">
            <w:pPr>
              <w:pStyle w:val="TAC"/>
              <w:rPr>
                <w:rFonts w:eastAsiaTheme="minorEastAsia"/>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C2072D" w14:textId="77777777" w:rsidR="006205A7" w:rsidRDefault="006205A7">
            <w:pPr>
              <w:pStyle w:val="TAC"/>
              <w:rPr>
                <w:rFonts w:eastAsiaTheme="minorEastAsia"/>
                <w:lang w:eastAsia="ja-JP"/>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9A3D7D" w14:textId="77777777" w:rsidR="006205A7" w:rsidRDefault="006205A7">
            <w:pPr>
              <w:pStyle w:val="TAC"/>
              <w:rPr>
                <w:rFonts w:eastAsiaTheme="minorEastAsia"/>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135ACDD" w14:textId="77777777" w:rsidR="006205A7" w:rsidRDefault="006205A7">
            <w:pPr>
              <w:pStyle w:val="TAC"/>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358CED" w14:textId="77777777" w:rsidR="006205A7" w:rsidRDefault="006205A7">
            <w:pPr>
              <w:pStyle w:val="TAC"/>
              <w:rPr>
                <w:rFonts w:eastAsiaTheme="minorEastAsia"/>
                <w:lang w:eastAsia="ko-KR"/>
              </w:rPr>
            </w:pPr>
            <w:r>
              <w:rPr>
                <w:lang w:eastAsia="ko-KR"/>
              </w:rPr>
              <w:t>N/A</w:t>
            </w:r>
          </w:p>
        </w:tc>
      </w:tr>
      <w:tr w:rsidR="006205A7" w14:paraId="65B2920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A79038C" w14:textId="77777777" w:rsidR="006205A7" w:rsidRDefault="006205A7">
            <w:pPr>
              <w:pStyle w:val="TAC"/>
              <w:keepNext w:val="0"/>
              <w:keepLines w:val="0"/>
              <w:rPr>
                <w:rFonts w:eastAsiaTheme="minorEastAsia"/>
              </w:rPr>
            </w:pPr>
            <w:r>
              <w:rPr>
                <w:rFonts w:eastAsiaTheme="minorEastAsia"/>
                <w:lang w:eastAsia="zh-CN"/>
              </w:rPr>
              <w:t>CA_n1-n41-n79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8A071F" w14:textId="77777777" w:rsidR="006205A7" w:rsidRDefault="006205A7">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D40145E" w14:textId="77777777" w:rsidR="006205A7" w:rsidRDefault="006205A7">
            <w:pPr>
              <w:pStyle w:val="TAC"/>
              <w:keepNext w:val="0"/>
              <w:keepLines w:val="0"/>
              <w:rPr>
                <w:rFonts w:eastAsiaTheme="minorEastAsia"/>
                <w:lang w:eastAsia="ja-JP"/>
              </w:rPr>
            </w:pPr>
            <w:r>
              <w:rPr>
                <w:rFonts w:eastAsiaTheme="minorEastAsia"/>
              </w:rPr>
              <w:t>1970</w:t>
            </w:r>
          </w:p>
        </w:tc>
        <w:tc>
          <w:tcPr>
            <w:tcW w:w="851" w:type="dxa"/>
            <w:tcBorders>
              <w:top w:val="single" w:sz="4" w:space="0" w:color="auto"/>
              <w:left w:val="single" w:sz="4" w:space="0" w:color="auto"/>
              <w:bottom w:val="single" w:sz="4" w:space="0" w:color="auto"/>
              <w:right w:val="single" w:sz="4" w:space="0" w:color="auto"/>
            </w:tcBorders>
            <w:hideMark/>
          </w:tcPr>
          <w:p w14:paraId="3E5A2766" w14:textId="77777777" w:rsidR="006205A7" w:rsidRDefault="006205A7">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3A65850" w14:textId="77777777" w:rsidR="006205A7" w:rsidRDefault="006205A7">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96A9E3" w14:textId="77777777" w:rsidR="006205A7" w:rsidRDefault="006205A7">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1200457B"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763542"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E5F9F1" w14:textId="77777777" w:rsidR="006205A7" w:rsidRDefault="006205A7">
            <w:pPr>
              <w:pStyle w:val="TAC"/>
              <w:keepNext w:val="0"/>
              <w:keepLines w:val="0"/>
              <w:rPr>
                <w:rFonts w:eastAsiaTheme="minorEastAsia"/>
                <w:lang w:eastAsia="ko-KR"/>
              </w:rPr>
            </w:pPr>
            <w:r>
              <w:rPr>
                <w:rFonts w:eastAsiaTheme="minorEastAsia"/>
              </w:rPr>
              <w:t>N/A</w:t>
            </w:r>
          </w:p>
        </w:tc>
      </w:tr>
      <w:tr w:rsidR="006205A7" w14:paraId="1BEEB53F" w14:textId="77777777" w:rsidTr="006205A7">
        <w:trPr>
          <w:jc w:val="center"/>
        </w:trPr>
        <w:tc>
          <w:tcPr>
            <w:tcW w:w="2007" w:type="dxa"/>
            <w:tcBorders>
              <w:top w:val="nil"/>
              <w:left w:val="single" w:sz="4" w:space="0" w:color="auto"/>
              <w:bottom w:val="nil"/>
              <w:right w:val="single" w:sz="4" w:space="0" w:color="auto"/>
            </w:tcBorders>
            <w:vAlign w:val="center"/>
          </w:tcPr>
          <w:p w14:paraId="0E98091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A12080" w14:textId="77777777" w:rsidR="006205A7" w:rsidRDefault="006205A7">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568BF58" w14:textId="77777777" w:rsidR="006205A7" w:rsidRDefault="006205A7">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0E815BBA" w14:textId="77777777" w:rsidR="006205A7" w:rsidRDefault="006205A7">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A8B05C" w14:textId="77777777" w:rsidR="006205A7" w:rsidRDefault="006205A7">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827F54" w14:textId="77777777" w:rsidR="006205A7" w:rsidRDefault="006205A7">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2E5BA56A"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E59C91"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B41DF9" w14:textId="77777777" w:rsidR="006205A7" w:rsidRDefault="006205A7">
            <w:pPr>
              <w:pStyle w:val="TAC"/>
              <w:keepNext w:val="0"/>
              <w:keepLines w:val="0"/>
              <w:rPr>
                <w:rFonts w:eastAsiaTheme="minorEastAsia"/>
                <w:lang w:eastAsia="ko-KR"/>
              </w:rPr>
            </w:pPr>
            <w:r>
              <w:rPr>
                <w:rFonts w:eastAsiaTheme="minorEastAsia"/>
              </w:rPr>
              <w:t>N/A</w:t>
            </w:r>
          </w:p>
        </w:tc>
      </w:tr>
      <w:tr w:rsidR="006205A7" w14:paraId="203C83A1" w14:textId="77777777" w:rsidTr="006205A7">
        <w:trPr>
          <w:jc w:val="center"/>
        </w:trPr>
        <w:tc>
          <w:tcPr>
            <w:tcW w:w="2007" w:type="dxa"/>
            <w:tcBorders>
              <w:top w:val="nil"/>
              <w:left w:val="single" w:sz="4" w:space="0" w:color="auto"/>
              <w:bottom w:val="nil"/>
              <w:right w:val="single" w:sz="4" w:space="0" w:color="auto"/>
            </w:tcBorders>
            <w:vAlign w:val="center"/>
          </w:tcPr>
          <w:p w14:paraId="2FABF8E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7930B3" w14:textId="77777777" w:rsidR="006205A7" w:rsidRDefault="006205A7">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0B4E415C" w14:textId="77777777" w:rsidR="006205A7" w:rsidRDefault="006205A7">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2E237D" w14:textId="77777777" w:rsidR="006205A7" w:rsidRDefault="006205A7">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9144DAD" w14:textId="77777777" w:rsidR="006205A7" w:rsidRDefault="006205A7">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F4A276" w14:textId="77777777" w:rsidR="006205A7" w:rsidRDefault="006205A7">
            <w:pPr>
              <w:pStyle w:val="TAC"/>
              <w:keepNext w:val="0"/>
              <w:keepLines w:val="0"/>
              <w:rPr>
                <w:rFonts w:eastAsiaTheme="minorEastAsia"/>
                <w:lang w:eastAsia="ja-JP"/>
              </w:rPr>
            </w:pPr>
            <w:r>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hideMark/>
          </w:tcPr>
          <w:p w14:paraId="4609870C" w14:textId="77777777" w:rsidR="006205A7" w:rsidRDefault="006205A7">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8EACB3"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844AF5" w14:textId="77777777" w:rsidR="006205A7" w:rsidRDefault="006205A7">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6205A7" w14:paraId="5B9F4ECE" w14:textId="77777777" w:rsidTr="006205A7">
        <w:trPr>
          <w:jc w:val="center"/>
        </w:trPr>
        <w:tc>
          <w:tcPr>
            <w:tcW w:w="2007" w:type="dxa"/>
            <w:tcBorders>
              <w:top w:val="nil"/>
              <w:left w:val="single" w:sz="4" w:space="0" w:color="auto"/>
              <w:bottom w:val="nil"/>
              <w:right w:val="single" w:sz="4" w:space="0" w:color="auto"/>
            </w:tcBorders>
            <w:vAlign w:val="center"/>
          </w:tcPr>
          <w:p w14:paraId="4C927D2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D8D7FA" w14:textId="77777777" w:rsidR="006205A7" w:rsidRDefault="006205A7">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5BE2673D" w14:textId="77777777" w:rsidR="006205A7" w:rsidRDefault="006205A7">
            <w:pPr>
              <w:pStyle w:val="TAC"/>
              <w:keepNext w:val="0"/>
              <w:keepLines w:val="0"/>
              <w:rPr>
                <w:rFonts w:eastAsiaTheme="minorEastAsia"/>
                <w:lang w:eastAsia="ja-JP"/>
              </w:rPr>
            </w:pPr>
            <w:r>
              <w:rPr>
                <w:rFonts w:eastAsia="Malgun Gothic"/>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179F6BB3" w14:textId="77777777" w:rsidR="006205A7" w:rsidRDefault="006205A7">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F37204" w14:textId="77777777" w:rsidR="006205A7" w:rsidRDefault="006205A7">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69E1EF" w14:textId="77777777" w:rsidR="006205A7" w:rsidRDefault="006205A7">
            <w:pPr>
              <w:pStyle w:val="TAC"/>
              <w:keepNext w:val="0"/>
              <w:keepLines w:val="0"/>
              <w:rPr>
                <w:rFonts w:eastAsiaTheme="minorEastAsia"/>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80D8FE6"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5650F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6D92A3" w14:textId="77777777" w:rsidR="006205A7" w:rsidRDefault="006205A7">
            <w:pPr>
              <w:pStyle w:val="TAC"/>
              <w:keepNext w:val="0"/>
              <w:keepLines w:val="0"/>
              <w:rPr>
                <w:rFonts w:eastAsiaTheme="minorEastAsia"/>
                <w:lang w:eastAsia="ko-KR"/>
              </w:rPr>
            </w:pPr>
            <w:r>
              <w:rPr>
                <w:rFonts w:eastAsiaTheme="minorEastAsia"/>
              </w:rPr>
              <w:t>N/A</w:t>
            </w:r>
          </w:p>
        </w:tc>
      </w:tr>
      <w:tr w:rsidR="006205A7" w14:paraId="353770EF" w14:textId="77777777" w:rsidTr="006205A7">
        <w:trPr>
          <w:jc w:val="center"/>
        </w:trPr>
        <w:tc>
          <w:tcPr>
            <w:tcW w:w="2007" w:type="dxa"/>
            <w:tcBorders>
              <w:top w:val="nil"/>
              <w:left w:val="single" w:sz="4" w:space="0" w:color="auto"/>
              <w:bottom w:val="nil"/>
              <w:right w:val="single" w:sz="4" w:space="0" w:color="auto"/>
            </w:tcBorders>
            <w:vAlign w:val="center"/>
          </w:tcPr>
          <w:p w14:paraId="099F1BA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F41E26" w14:textId="77777777" w:rsidR="006205A7" w:rsidRDefault="006205A7">
            <w:pPr>
              <w:pStyle w:val="TAC"/>
              <w:keepNext w:val="0"/>
              <w:keepLines w:val="0"/>
              <w:rPr>
                <w:rFonts w:eastAsia="SimSun"/>
              </w:rPr>
            </w:pPr>
            <w:r>
              <w:rPr>
                <w:rFonts w:eastAsiaTheme="minorEastAsia"/>
                <w:lang w:eastAsia="zh-CN"/>
              </w:rPr>
              <w:t>n79</w:t>
            </w:r>
          </w:p>
        </w:tc>
        <w:tc>
          <w:tcPr>
            <w:tcW w:w="926" w:type="dxa"/>
            <w:tcBorders>
              <w:top w:val="single" w:sz="4" w:space="0" w:color="auto"/>
              <w:left w:val="single" w:sz="4" w:space="0" w:color="auto"/>
              <w:bottom w:val="single" w:sz="4" w:space="0" w:color="auto"/>
              <w:right w:val="single" w:sz="4" w:space="0" w:color="auto"/>
            </w:tcBorders>
            <w:hideMark/>
          </w:tcPr>
          <w:p w14:paraId="2B355ACB" w14:textId="77777777" w:rsidR="006205A7" w:rsidRDefault="006205A7">
            <w:pPr>
              <w:pStyle w:val="TAC"/>
              <w:keepNext w:val="0"/>
              <w:keepLines w:val="0"/>
              <w:rPr>
                <w:rFonts w:eastAsiaTheme="minorEastAsia"/>
                <w:lang w:eastAsia="ja-JP"/>
              </w:rPr>
            </w:pPr>
            <w:r>
              <w:rPr>
                <w:rFonts w:eastAsia="Malgun Gothic"/>
                <w:lang w:eastAsia="ko-KR"/>
              </w:rPr>
              <w:t>4500</w:t>
            </w:r>
          </w:p>
        </w:tc>
        <w:tc>
          <w:tcPr>
            <w:tcW w:w="851" w:type="dxa"/>
            <w:tcBorders>
              <w:top w:val="single" w:sz="4" w:space="0" w:color="auto"/>
              <w:left w:val="single" w:sz="4" w:space="0" w:color="auto"/>
              <w:bottom w:val="single" w:sz="4" w:space="0" w:color="auto"/>
              <w:right w:val="single" w:sz="4" w:space="0" w:color="auto"/>
            </w:tcBorders>
            <w:hideMark/>
          </w:tcPr>
          <w:p w14:paraId="38E8E00F" w14:textId="77777777" w:rsidR="006205A7" w:rsidRDefault="006205A7">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8E86FC5" w14:textId="77777777" w:rsidR="006205A7" w:rsidRDefault="006205A7">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814CDFA" w14:textId="77777777" w:rsidR="006205A7" w:rsidRDefault="006205A7">
            <w:pPr>
              <w:pStyle w:val="TAC"/>
              <w:keepNext w:val="0"/>
              <w:keepLines w:val="0"/>
              <w:rPr>
                <w:rFonts w:eastAsiaTheme="minorEastAsia"/>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hideMark/>
          </w:tcPr>
          <w:p w14:paraId="012EE1DE"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9BA04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614240" w14:textId="77777777" w:rsidR="006205A7" w:rsidRDefault="006205A7">
            <w:pPr>
              <w:pStyle w:val="TAC"/>
              <w:keepNext w:val="0"/>
              <w:keepLines w:val="0"/>
              <w:rPr>
                <w:rFonts w:eastAsiaTheme="minorEastAsia"/>
                <w:lang w:eastAsia="ko-KR"/>
              </w:rPr>
            </w:pPr>
            <w:r>
              <w:rPr>
                <w:rFonts w:eastAsiaTheme="minorEastAsia"/>
              </w:rPr>
              <w:t>N/A</w:t>
            </w:r>
          </w:p>
        </w:tc>
      </w:tr>
      <w:tr w:rsidR="006205A7" w14:paraId="46C039AB" w14:textId="77777777" w:rsidTr="006205A7">
        <w:trPr>
          <w:jc w:val="center"/>
        </w:trPr>
        <w:tc>
          <w:tcPr>
            <w:tcW w:w="2007" w:type="dxa"/>
            <w:tcBorders>
              <w:top w:val="nil"/>
              <w:left w:val="single" w:sz="4" w:space="0" w:color="auto"/>
              <w:bottom w:val="nil"/>
              <w:right w:val="single" w:sz="4" w:space="0" w:color="auto"/>
            </w:tcBorders>
            <w:vAlign w:val="center"/>
          </w:tcPr>
          <w:p w14:paraId="2AF458F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04E067" w14:textId="77777777" w:rsidR="006205A7" w:rsidRDefault="006205A7">
            <w:pPr>
              <w:pStyle w:val="TAC"/>
              <w:keepNext w:val="0"/>
              <w:keepLines w:val="0"/>
              <w:rPr>
                <w:rFonts w:eastAsia="SimSu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521BADE" w14:textId="77777777" w:rsidR="006205A7" w:rsidRDefault="006205A7">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0A9C67" w14:textId="77777777" w:rsidR="006205A7" w:rsidRDefault="006205A7">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41F1FBF" w14:textId="77777777" w:rsidR="006205A7" w:rsidRDefault="006205A7">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118D79" w14:textId="77777777" w:rsidR="006205A7" w:rsidRDefault="006205A7">
            <w:pPr>
              <w:pStyle w:val="TAC"/>
              <w:keepNext w:val="0"/>
              <w:keepLines w:val="0"/>
              <w:rPr>
                <w:rFonts w:eastAsiaTheme="minorEastAsia"/>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hideMark/>
          </w:tcPr>
          <w:p w14:paraId="716D1F70" w14:textId="77777777" w:rsidR="006205A7" w:rsidRDefault="006205A7">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5C0CA5"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5DBA49" w14:textId="77777777" w:rsidR="006205A7" w:rsidRDefault="006205A7">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6205A7" w14:paraId="2E8CBCD4" w14:textId="77777777" w:rsidTr="006205A7">
        <w:trPr>
          <w:jc w:val="center"/>
        </w:trPr>
        <w:tc>
          <w:tcPr>
            <w:tcW w:w="2007" w:type="dxa"/>
            <w:tcBorders>
              <w:top w:val="nil"/>
              <w:left w:val="single" w:sz="4" w:space="0" w:color="auto"/>
              <w:bottom w:val="nil"/>
              <w:right w:val="single" w:sz="4" w:space="0" w:color="auto"/>
            </w:tcBorders>
            <w:vAlign w:val="center"/>
          </w:tcPr>
          <w:p w14:paraId="577139F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C9F208" w14:textId="77777777" w:rsidR="006205A7" w:rsidRDefault="006205A7">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756D7F3" w14:textId="77777777" w:rsidR="006205A7" w:rsidRDefault="006205A7">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19A76437" w14:textId="77777777" w:rsidR="006205A7" w:rsidRDefault="006205A7">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5BC4AC7" w14:textId="77777777" w:rsidR="006205A7" w:rsidRDefault="006205A7">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38D81FE" w14:textId="77777777" w:rsidR="006205A7" w:rsidRDefault="006205A7">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46C0D4F9"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B73D47"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B6D16B" w14:textId="77777777" w:rsidR="006205A7" w:rsidRDefault="006205A7">
            <w:pPr>
              <w:pStyle w:val="TAC"/>
              <w:keepNext w:val="0"/>
              <w:keepLines w:val="0"/>
              <w:rPr>
                <w:rFonts w:eastAsiaTheme="minorEastAsia"/>
                <w:lang w:eastAsia="ko-KR"/>
              </w:rPr>
            </w:pPr>
            <w:r>
              <w:rPr>
                <w:rFonts w:eastAsiaTheme="minorEastAsia"/>
              </w:rPr>
              <w:t>N/A</w:t>
            </w:r>
          </w:p>
        </w:tc>
      </w:tr>
      <w:tr w:rsidR="006205A7" w14:paraId="785EF123" w14:textId="77777777" w:rsidTr="006205A7">
        <w:trPr>
          <w:jc w:val="center"/>
        </w:trPr>
        <w:tc>
          <w:tcPr>
            <w:tcW w:w="2007" w:type="dxa"/>
            <w:tcBorders>
              <w:top w:val="nil"/>
              <w:left w:val="single" w:sz="4" w:space="0" w:color="auto"/>
              <w:bottom w:val="nil"/>
              <w:right w:val="single" w:sz="4" w:space="0" w:color="auto"/>
            </w:tcBorders>
            <w:vAlign w:val="center"/>
          </w:tcPr>
          <w:p w14:paraId="6834EB6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36C453" w14:textId="77777777" w:rsidR="006205A7" w:rsidRDefault="006205A7">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3D16870F" w14:textId="77777777" w:rsidR="006205A7" w:rsidRDefault="006205A7">
            <w:pPr>
              <w:pStyle w:val="TAC"/>
              <w:keepNext w:val="0"/>
              <w:keepLines w:val="0"/>
              <w:rPr>
                <w:rFonts w:eastAsiaTheme="minorEastAsia"/>
                <w:lang w:eastAsia="ja-JP"/>
              </w:rPr>
            </w:pPr>
            <w:r>
              <w:rPr>
                <w:rFonts w:eastAsiaTheme="minorEastAsia"/>
              </w:rPr>
              <w:t>4690</w:t>
            </w:r>
          </w:p>
        </w:tc>
        <w:tc>
          <w:tcPr>
            <w:tcW w:w="851" w:type="dxa"/>
            <w:tcBorders>
              <w:top w:val="single" w:sz="4" w:space="0" w:color="auto"/>
              <w:left w:val="single" w:sz="4" w:space="0" w:color="auto"/>
              <w:bottom w:val="single" w:sz="4" w:space="0" w:color="auto"/>
              <w:right w:val="single" w:sz="4" w:space="0" w:color="auto"/>
            </w:tcBorders>
            <w:hideMark/>
          </w:tcPr>
          <w:p w14:paraId="24481B4D" w14:textId="77777777" w:rsidR="006205A7" w:rsidRDefault="006205A7">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7D4C0C12" w14:textId="77777777" w:rsidR="006205A7" w:rsidRDefault="006205A7">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9780A18" w14:textId="77777777" w:rsidR="006205A7" w:rsidRDefault="006205A7">
            <w:pPr>
              <w:pStyle w:val="TAC"/>
              <w:keepNext w:val="0"/>
              <w:keepLines w:val="0"/>
              <w:rPr>
                <w:rFonts w:eastAsiaTheme="minorEastAsia"/>
                <w:lang w:eastAsia="ja-JP"/>
              </w:rPr>
            </w:pPr>
            <w:r>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hideMark/>
          </w:tcPr>
          <w:p w14:paraId="3D2828CA"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B1A0B4"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6EF2A1" w14:textId="77777777" w:rsidR="006205A7" w:rsidRDefault="006205A7">
            <w:pPr>
              <w:pStyle w:val="TAC"/>
              <w:keepNext w:val="0"/>
              <w:keepLines w:val="0"/>
              <w:rPr>
                <w:rFonts w:eastAsiaTheme="minorEastAsia"/>
                <w:lang w:eastAsia="ko-KR"/>
              </w:rPr>
            </w:pPr>
            <w:r>
              <w:rPr>
                <w:rFonts w:eastAsiaTheme="minorEastAsia"/>
              </w:rPr>
              <w:t>N/A</w:t>
            </w:r>
          </w:p>
        </w:tc>
      </w:tr>
      <w:tr w:rsidR="006205A7" w14:paraId="7EE3B40F"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D55C61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9C9235" w14:textId="77777777" w:rsidR="006205A7" w:rsidRDefault="006205A7">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7A1C3DC" w14:textId="77777777" w:rsidR="006205A7" w:rsidRDefault="006205A7">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E3A924" w14:textId="77777777" w:rsidR="006205A7" w:rsidRDefault="006205A7">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DC71DD" w14:textId="77777777" w:rsidR="006205A7" w:rsidRDefault="006205A7">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09166E" w14:textId="77777777" w:rsidR="006205A7" w:rsidRDefault="006205A7">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12AE706D" w14:textId="77777777" w:rsidR="006205A7" w:rsidRDefault="006205A7">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1BBFB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97B410" w14:textId="77777777" w:rsidR="006205A7" w:rsidRDefault="006205A7">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6205A7" w14:paraId="3931D11C"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07F9306" w14:textId="77777777" w:rsidR="006205A7" w:rsidRDefault="006205A7">
            <w:pPr>
              <w:pStyle w:val="TAC"/>
              <w:keepNext w:val="0"/>
              <w:keepLines w:val="0"/>
              <w:rPr>
                <w:rFonts w:eastAsiaTheme="minorEastAsia"/>
              </w:rPr>
            </w:pPr>
            <w:r>
              <w:rPr>
                <w:rFonts w:eastAsiaTheme="minorEastAsia"/>
              </w:rPr>
              <w:t>CA_n1-n46-n78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37EC20" w14:textId="77777777" w:rsidR="006205A7" w:rsidRDefault="006205A7">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6A6224" w14:textId="77777777" w:rsidR="006205A7" w:rsidRDefault="006205A7">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3CE34" w14:textId="77777777" w:rsidR="006205A7" w:rsidRDefault="006205A7">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4A738A" w14:textId="77777777" w:rsidR="006205A7" w:rsidRDefault="006205A7">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F3605" w14:textId="77777777" w:rsidR="006205A7" w:rsidRDefault="006205A7">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084333"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06A5CA"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E12FAF0" w14:textId="77777777" w:rsidR="006205A7" w:rsidRDefault="006205A7">
            <w:pPr>
              <w:pStyle w:val="TAC"/>
              <w:keepNext w:val="0"/>
              <w:keepLines w:val="0"/>
              <w:rPr>
                <w:rFonts w:eastAsiaTheme="minorEastAsia"/>
              </w:rPr>
            </w:pPr>
            <w:r>
              <w:rPr>
                <w:rFonts w:eastAsiaTheme="minorEastAsia"/>
                <w:color w:val="000000"/>
              </w:rPr>
              <w:t>N/A</w:t>
            </w:r>
          </w:p>
        </w:tc>
      </w:tr>
      <w:tr w:rsidR="006205A7" w14:paraId="30F93983" w14:textId="77777777" w:rsidTr="006205A7">
        <w:trPr>
          <w:jc w:val="center"/>
        </w:trPr>
        <w:tc>
          <w:tcPr>
            <w:tcW w:w="2007" w:type="dxa"/>
            <w:tcBorders>
              <w:top w:val="nil"/>
              <w:left w:val="single" w:sz="4" w:space="0" w:color="auto"/>
              <w:bottom w:val="nil"/>
              <w:right w:val="single" w:sz="4" w:space="0" w:color="auto"/>
            </w:tcBorders>
            <w:vAlign w:val="center"/>
          </w:tcPr>
          <w:p w14:paraId="472FE5D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90DADF" w14:textId="77777777" w:rsidR="006205A7" w:rsidRDefault="006205A7">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296338" w14:textId="77777777" w:rsidR="006205A7" w:rsidRDefault="006205A7">
            <w:pPr>
              <w:pStyle w:val="TAC"/>
              <w:keepNext w:val="0"/>
              <w:keepLines w:val="0"/>
              <w:rPr>
                <w:rFonts w:eastAsiaTheme="minorEastAsia"/>
              </w:rPr>
            </w:pPr>
            <w:r>
              <w:rPr>
                <w:rFonts w:eastAsiaTheme="minorEastAsia"/>
                <w:color w:val="000000"/>
              </w:rPr>
              <w:t>5430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D03CC0" w14:textId="77777777" w:rsidR="006205A7" w:rsidRDefault="006205A7">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B770AF" w14:textId="77777777" w:rsidR="006205A7" w:rsidRDefault="006205A7">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AC8BC" w14:textId="77777777" w:rsidR="006205A7" w:rsidRDefault="006205A7">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3A1FF"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A9B56"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F761B11" w14:textId="77777777" w:rsidR="006205A7" w:rsidRDefault="006205A7">
            <w:pPr>
              <w:pStyle w:val="TAC"/>
              <w:keepNext w:val="0"/>
              <w:keepLines w:val="0"/>
              <w:rPr>
                <w:rFonts w:eastAsiaTheme="minorEastAsia"/>
              </w:rPr>
            </w:pPr>
            <w:r>
              <w:rPr>
                <w:rFonts w:eastAsiaTheme="minorEastAsia"/>
                <w:color w:val="000000"/>
              </w:rPr>
              <w:t>N/A</w:t>
            </w:r>
          </w:p>
        </w:tc>
      </w:tr>
      <w:tr w:rsidR="006205A7" w14:paraId="17497CF2" w14:textId="77777777" w:rsidTr="006205A7">
        <w:trPr>
          <w:jc w:val="center"/>
        </w:trPr>
        <w:tc>
          <w:tcPr>
            <w:tcW w:w="2007" w:type="dxa"/>
            <w:tcBorders>
              <w:top w:val="nil"/>
              <w:left w:val="single" w:sz="4" w:space="0" w:color="auto"/>
              <w:bottom w:val="nil"/>
              <w:right w:val="single" w:sz="4" w:space="0" w:color="auto"/>
            </w:tcBorders>
            <w:vAlign w:val="center"/>
          </w:tcPr>
          <w:p w14:paraId="6420245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1FF274" w14:textId="77777777" w:rsidR="006205A7" w:rsidRDefault="006205A7">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A530D9"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FAD1A" w14:textId="77777777" w:rsidR="006205A7" w:rsidRDefault="006205A7">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B0A818" w14:textId="77777777" w:rsidR="006205A7" w:rsidRDefault="006205A7">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2D7F0F" w14:textId="77777777" w:rsidR="006205A7" w:rsidRDefault="006205A7">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7009DE" w14:textId="77777777" w:rsidR="006205A7" w:rsidRDefault="006205A7">
            <w:pPr>
              <w:pStyle w:val="TAC"/>
              <w:keepNext w:val="0"/>
              <w:keepLines w:val="0"/>
              <w:rPr>
                <w:rFonts w:eastAsia="Malgun Gothic"/>
                <w:lang w:eastAsia="ko-KR"/>
              </w:rPr>
            </w:pPr>
            <w:r>
              <w:rPr>
                <w:rFonts w:eastAsiaTheme="minorEastAsia"/>
                <w:color w:val="000000"/>
              </w:rPr>
              <w:t>29</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372B97"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B903B8D" w14:textId="77777777" w:rsidR="006205A7" w:rsidRDefault="006205A7">
            <w:pPr>
              <w:pStyle w:val="TAC"/>
              <w:keepNext w:val="0"/>
              <w:keepLines w:val="0"/>
              <w:rPr>
                <w:rFonts w:eastAsiaTheme="minorEastAsia"/>
              </w:rPr>
            </w:pPr>
            <w:r>
              <w:rPr>
                <w:rFonts w:eastAsiaTheme="minorEastAsia"/>
                <w:color w:val="000000"/>
              </w:rPr>
              <w:t>IMD2</w:t>
            </w:r>
          </w:p>
        </w:tc>
      </w:tr>
      <w:tr w:rsidR="006205A7" w14:paraId="55A59126" w14:textId="77777777" w:rsidTr="006205A7">
        <w:trPr>
          <w:jc w:val="center"/>
        </w:trPr>
        <w:tc>
          <w:tcPr>
            <w:tcW w:w="2007" w:type="dxa"/>
            <w:tcBorders>
              <w:top w:val="nil"/>
              <w:left w:val="single" w:sz="4" w:space="0" w:color="auto"/>
              <w:bottom w:val="nil"/>
              <w:right w:val="single" w:sz="4" w:space="0" w:color="auto"/>
            </w:tcBorders>
            <w:vAlign w:val="center"/>
          </w:tcPr>
          <w:p w14:paraId="794B18F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09BFC1" w14:textId="77777777" w:rsidR="006205A7" w:rsidRDefault="006205A7">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0E2B0C"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666B2" w14:textId="77777777" w:rsidR="006205A7" w:rsidRDefault="006205A7">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EE6D8B" w14:textId="77777777" w:rsidR="006205A7" w:rsidRDefault="006205A7">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ED2DC9" w14:textId="77777777" w:rsidR="006205A7" w:rsidRDefault="006205A7">
            <w:pPr>
              <w:pStyle w:val="TAC"/>
              <w:keepNext w:val="0"/>
              <w:keepLines w:val="0"/>
              <w:rPr>
                <w:rFonts w:eastAsiaTheme="minorEastAsia"/>
              </w:rPr>
            </w:pPr>
            <w:r>
              <w:rPr>
                <w:rFonts w:eastAsiaTheme="minorEastAsia"/>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025784" w14:textId="77777777" w:rsidR="006205A7" w:rsidRDefault="006205A7">
            <w:pPr>
              <w:pStyle w:val="TAC"/>
              <w:keepNext w:val="0"/>
              <w:keepLines w:val="0"/>
              <w:rPr>
                <w:rFonts w:eastAsia="Malgun Gothic"/>
                <w:lang w:eastAsia="ko-KR"/>
              </w:rPr>
            </w:pPr>
            <w:r>
              <w:rPr>
                <w:rFonts w:eastAsiaTheme="minorEastAsia"/>
                <w:color w:val="000000"/>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E43CDE"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5FFE94A" w14:textId="77777777" w:rsidR="006205A7" w:rsidRDefault="006205A7">
            <w:pPr>
              <w:pStyle w:val="TAC"/>
              <w:keepNext w:val="0"/>
              <w:keepLines w:val="0"/>
              <w:rPr>
                <w:rFonts w:eastAsiaTheme="minorEastAsia"/>
              </w:rPr>
            </w:pPr>
            <w:r>
              <w:rPr>
                <w:rFonts w:eastAsiaTheme="minorEastAsia"/>
                <w:color w:val="000000"/>
              </w:rPr>
              <w:t>IMD2</w:t>
            </w:r>
          </w:p>
        </w:tc>
      </w:tr>
      <w:tr w:rsidR="006205A7" w14:paraId="49591B5F" w14:textId="77777777" w:rsidTr="006205A7">
        <w:trPr>
          <w:jc w:val="center"/>
        </w:trPr>
        <w:tc>
          <w:tcPr>
            <w:tcW w:w="2007" w:type="dxa"/>
            <w:tcBorders>
              <w:top w:val="nil"/>
              <w:left w:val="single" w:sz="4" w:space="0" w:color="auto"/>
              <w:bottom w:val="nil"/>
              <w:right w:val="single" w:sz="4" w:space="0" w:color="auto"/>
            </w:tcBorders>
            <w:vAlign w:val="center"/>
          </w:tcPr>
          <w:p w14:paraId="4BBE53C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A074CC" w14:textId="77777777" w:rsidR="006205A7" w:rsidRDefault="006205A7">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AD93D9" w14:textId="77777777" w:rsidR="006205A7" w:rsidRDefault="006205A7">
            <w:pPr>
              <w:pStyle w:val="TAC"/>
              <w:keepNext w:val="0"/>
              <w:keepLines w:val="0"/>
              <w:rPr>
                <w:rFonts w:eastAsiaTheme="minorEastAsia"/>
              </w:rPr>
            </w:pPr>
            <w:r>
              <w:rPr>
                <w:rFonts w:eastAsiaTheme="minorEastAsia"/>
                <w:color w:val="000000"/>
              </w:rPr>
              <w:t>5630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0DA83A" w14:textId="77777777" w:rsidR="006205A7" w:rsidRDefault="006205A7">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FB7BFB" w14:textId="77777777" w:rsidR="006205A7" w:rsidRDefault="006205A7">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02DE4" w14:textId="77777777" w:rsidR="006205A7" w:rsidRDefault="006205A7">
            <w:pPr>
              <w:pStyle w:val="TAC"/>
              <w:keepNext w:val="0"/>
              <w:keepLines w:val="0"/>
              <w:rPr>
                <w:rFonts w:eastAsiaTheme="minorEastAsia"/>
              </w:rPr>
            </w:pPr>
            <w:r>
              <w:rPr>
                <w:rFonts w:eastAsiaTheme="minorEastAsia"/>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7D6F47"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22BC8E"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EA84B2E" w14:textId="77777777" w:rsidR="006205A7" w:rsidRDefault="006205A7">
            <w:pPr>
              <w:pStyle w:val="TAC"/>
              <w:keepNext w:val="0"/>
              <w:keepLines w:val="0"/>
              <w:rPr>
                <w:rFonts w:eastAsiaTheme="minorEastAsia"/>
              </w:rPr>
            </w:pPr>
            <w:r>
              <w:rPr>
                <w:rFonts w:eastAsiaTheme="minorEastAsia"/>
                <w:color w:val="000000"/>
              </w:rPr>
              <w:t>N/A</w:t>
            </w:r>
          </w:p>
        </w:tc>
      </w:tr>
      <w:tr w:rsidR="006205A7" w14:paraId="1AB350A7" w14:textId="77777777" w:rsidTr="006205A7">
        <w:trPr>
          <w:jc w:val="center"/>
        </w:trPr>
        <w:tc>
          <w:tcPr>
            <w:tcW w:w="2007" w:type="dxa"/>
            <w:tcBorders>
              <w:top w:val="nil"/>
              <w:left w:val="single" w:sz="4" w:space="0" w:color="auto"/>
              <w:bottom w:val="nil"/>
              <w:right w:val="single" w:sz="4" w:space="0" w:color="auto"/>
            </w:tcBorders>
            <w:vAlign w:val="center"/>
          </w:tcPr>
          <w:p w14:paraId="7A7BE87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9339EF" w14:textId="77777777" w:rsidR="006205A7" w:rsidRDefault="006205A7">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2271F1" w14:textId="77777777" w:rsidR="006205A7" w:rsidRDefault="006205A7">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7A2EF3" w14:textId="77777777" w:rsidR="006205A7" w:rsidRDefault="006205A7">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67F89E" w14:textId="77777777" w:rsidR="006205A7" w:rsidRDefault="006205A7">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B9A528" w14:textId="77777777" w:rsidR="006205A7" w:rsidRDefault="006205A7">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01CE9D"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604A22"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008BFCF" w14:textId="77777777" w:rsidR="006205A7" w:rsidRDefault="006205A7">
            <w:pPr>
              <w:pStyle w:val="TAC"/>
              <w:keepNext w:val="0"/>
              <w:keepLines w:val="0"/>
              <w:rPr>
                <w:rFonts w:eastAsiaTheme="minorEastAsia"/>
              </w:rPr>
            </w:pPr>
            <w:r>
              <w:rPr>
                <w:rFonts w:eastAsiaTheme="minorEastAsia"/>
                <w:color w:val="000000"/>
              </w:rPr>
              <w:t>N/A</w:t>
            </w:r>
          </w:p>
        </w:tc>
      </w:tr>
      <w:tr w:rsidR="006205A7" w14:paraId="0DBC9DF0" w14:textId="77777777" w:rsidTr="006205A7">
        <w:trPr>
          <w:jc w:val="center"/>
        </w:trPr>
        <w:tc>
          <w:tcPr>
            <w:tcW w:w="2007" w:type="dxa"/>
            <w:tcBorders>
              <w:top w:val="nil"/>
              <w:left w:val="single" w:sz="4" w:space="0" w:color="auto"/>
              <w:bottom w:val="nil"/>
              <w:right w:val="single" w:sz="4" w:space="0" w:color="auto"/>
            </w:tcBorders>
            <w:vAlign w:val="center"/>
          </w:tcPr>
          <w:p w14:paraId="6C29D23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733126" w14:textId="77777777" w:rsidR="006205A7" w:rsidRDefault="006205A7">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314144"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1ABF6" w14:textId="77777777" w:rsidR="006205A7" w:rsidRDefault="006205A7">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4EE98A" w14:textId="77777777" w:rsidR="006205A7" w:rsidRDefault="006205A7">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621F90" w14:textId="77777777" w:rsidR="006205A7" w:rsidRDefault="006205A7">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619548" w14:textId="77777777" w:rsidR="006205A7" w:rsidRDefault="006205A7">
            <w:pPr>
              <w:pStyle w:val="TAC"/>
              <w:keepNext w:val="0"/>
              <w:keepLines w:val="0"/>
              <w:rPr>
                <w:rFonts w:eastAsia="Malgun Gothic"/>
                <w:lang w:eastAsia="ko-KR"/>
              </w:rPr>
            </w:pPr>
            <w:r>
              <w:rPr>
                <w:rFonts w:eastAsiaTheme="minorEastAsia"/>
                <w:color w:val="000000"/>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A8A6F3"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619902B" w14:textId="77777777" w:rsidR="006205A7" w:rsidRDefault="006205A7">
            <w:pPr>
              <w:pStyle w:val="TAC"/>
              <w:keepNext w:val="0"/>
              <w:keepLines w:val="0"/>
              <w:rPr>
                <w:rFonts w:eastAsiaTheme="minorEastAsia"/>
              </w:rPr>
            </w:pPr>
            <w:r>
              <w:rPr>
                <w:rFonts w:eastAsiaTheme="minorEastAsia"/>
                <w:color w:val="000000"/>
              </w:rPr>
              <w:t>IMD3</w:t>
            </w:r>
          </w:p>
        </w:tc>
      </w:tr>
      <w:tr w:rsidR="006205A7" w14:paraId="2A87D333" w14:textId="77777777" w:rsidTr="006205A7">
        <w:trPr>
          <w:jc w:val="center"/>
        </w:trPr>
        <w:tc>
          <w:tcPr>
            <w:tcW w:w="2007" w:type="dxa"/>
            <w:tcBorders>
              <w:top w:val="nil"/>
              <w:left w:val="single" w:sz="4" w:space="0" w:color="auto"/>
              <w:bottom w:val="nil"/>
              <w:right w:val="single" w:sz="4" w:space="0" w:color="auto"/>
            </w:tcBorders>
            <w:vAlign w:val="center"/>
          </w:tcPr>
          <w:p w14:paraId="1803AB4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CE60EA" w14:textId="77777777" w:rsidR="006205A7" w:rsidRDefault="006205A7">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68CB9A" w14:textId="77777777" w:rsidR="006205A7" w:rsidRDefault="006205A7">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77736" w14:textId="77777777" w:rsidR="006205A7" w:rsidRDefault="006205A7">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85292A" w14:textId="77777777" w:rsidR="006205A7" w:rsidRDefault="006205A7">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88DBDD" w14:textId="77777777" w:rsidR="006205A7" w:rsidRDefault="006205A7">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67A28B"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3B90A"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B6E88EE" w14:textId="77777777" w:rsidR="006205A7" w:rsidRDefault="006205A7">
            <w:pPr>
              <w:pStyle w:val="TAC"/>
              <w:keepNext w:val="0"/>
              <w:keepLines w:val="0"/>
              <w:rPr>
                <w:rFonts w:eastAsiaTheme="minorEastAsia"/>
              </w:rPr>
            </w:pPr>
            <w:r>
              <w:rPr>
                <w:rFonts w:eastAsiaTheme="minorEastAsia"/>
                <w:color w:val="000000"/>
              </w:rPr>
              <w:t>N/A</w:t>
            </w:r>
          </w:p>
        </w:tc>
      </w:tr>
      <w:tr w:rsidR="006205A7" w14:paraId="66CF74D7" w14:textId="77777777" w:rsidTr="006205A7">
        <w:trPr>
          <w:jc w:val="center"/>
        </w:trPr>
        <w:tc>
          <w:tcPr>
            <w:tcW w:w="2007" w:type="dxa"/>
            <w:tcBorders>
              <w:top w:val="nil"/>
              <w:left w:val="single" w:sz="4" w:space="0" w:color="auto"/>
              <w:bottom w:val="nil"/>
              <w:right w:val="single" w:sz="4" w:space="0" w:color="auto"/>
            </w:tcBorders>
            <w:vAlign w:val="center"/>
          </w:tcPr>
          <w:p w14:paraId="37BE22F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505CF6" w14:textId="77777777" w:rsidR="006205A7" w:rsidRDefault="006205A7">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0B0D2D" w14:textId="77777777" w:rsidR="006205A7" w:rsidRDefault="006205A7">
            <w:pPr>
              <w:pStyle w:val="TAC"/>
              <w:keepNext w:val="0"/>
              <w:keepLines w:val="0"/>
              <w:rPr>
                <w:rFonts w:eastAsiaTheme="minorEastAsia"/>
              </w:rPr>
            </w:pPr>
            <w:r>
              <w:rPr>
                <w:rFonts w:eastAsiaTheme="minorEastAsia"/>
                <w:color w:val="000000"/>
              </w:rPr>
              <w:t>3640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55FF3" w14:textId="77777777" w:rsidR="006205A7" w:rsidRDefault="006205A7">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3EB6A1" w14:textId="77777777" w:rsidR="006205A7" w:rsidRDefault="006205A7">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F13805" w14:textId="77777777" w:rsidR="006205A7" w:rsidRDefault="006205A7">
            <w:pPr>
              <w:pStyle w:val="TAC"/>
              <w:keepNext w:val="0"/>
              <w:keepLines w:val="0"/>
              <w:rPr>
                <w:rFonts w:eastAsiaTheme="minorEastAsia"/>
              </w:rPr>
            </w:pPr>
            <w:r>
              <w:rPr>
                <w:rFonts w:eastAsiaTheme="minorEastAsia"/>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FF09A3"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216251"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CC5AECB" w14:textId="77777777" w:rsidR="006205A7" w:rsidRDefault="006205A7">
            <w:pPr>
              <w:pStyle w:val="TAC"/>
              <w:keepNext w:val="0"/>
              <w:keepLines w:val="0"/>
              <w:rPr>
                <w:rFonts w:eastAsiaTheme="minorEastAsia"/>
              </w:rPr>
            </w:pPr>
            <w:r>
              <w:rPr>
                <w:rFonts w:eastAsiaTheme="minorEastAsia"/>
                <w:color w:val="000000"/>
              </w:rPr>
              <w:t>N/A</w:t>
            </w:r>
          </w:p>
        </w:tc>
      </w:tr>
      <w:tr w:rsidR="006205A7" w14:paraId="4D0F12CF" w14:textId="77777777" w:rsidTr="006205A7">
        <w:trPr>
          <w:jc w:val="center"/>
        </w:trPr>
        <w:tc>
          <w:tcPr>
            <w:tcW w:w="2007" w:type="dxa"/>
            <w:tcBorders>
              <w:top w:val="nil"/>
              <w:left w:val="single" w:sz="4" w:space="0" w:color="auto"/>
              <w:bottom w:val="nil"/>
              <w:right w:val="single" w:sz="4" w:space="0" w:color="auto"/>
            </w:tcBorders>
            <w:vAlign w:val="center"/>
          </w:tcPr>
          <w:p w14:paraId="3FC246C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23197D" w14:textId="77777777" w:rsidR="006205A7" w:rsidRDefault="006205A7">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95A348" w14:textId="77777777" w:rsidR="006205A7" w:rsidRDefault="006205A7">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A5D6F4" w14:textId="77777777" w:rsidR="006205A7" w:rsidRDefault="006205A7">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C34014C" w14:textId="77777777" w:rsidR="006205A7" w:rsidRDefault="006205A7">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226BFE" w14:textId="77777777" w:rsidR="006205A7" w:rsidRDefault="006205A7">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95CFA2"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4B43F5"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D7ADA21" w14:textId="77777777" w:rsidR="006205A7" w:rsidRDefault="006205A7">
            <w:pPr>
              <w:pStyle w:val="TAC"/>
              <w:keepNext w:val="0"/>
              <w:keepLines w:val="0"/>
              <w:rPr>
                <w:rFonts w:eastAsiaTheme="minorEastAsia"/>
              </w:rPr>
            </w:pPr>
            <w:r>
              <w:rPr>
                <w:rFonts w:eastAsiaTheme="minorEastAsia"/>
                <w:color w:val="000000"/>
              </w:rPr>
              <w:t>N/A</w:t>
            </w:r>
          </w:p>
        </w:tc>
      </w:tr>
      <w:tr w:rsidR="006205A7" w14:paraId="54C2FC82" w14:textId="77777777" w:rsidTr="006205A7">
        <w:trPr>
          <w:jc w:val="center"/>
        </w:trPr>
        <w:tc>
          <w:tcPr>
            <w:tcW w:w="2007" w:type="dxa"/>
            <w:tcBorders>
              <w:top w:val="nil"/>
              <w:left w:val="single" w:sz="4" w:space="0" w:color="auto"/>
              <w:bottom w:val="nil"/>
              <w:right w:val="single" w:sz="4" w:space="0" w:color="auto"/>
            </w:tcBorders>
            <w:vAlign w:val="center"/>
          </w:tcPr>
          <w:p w14:paraId="56515B7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2F2DB7" w14:textId="77777777" w:rsidR="006205A7" w:rsidRDefault="006205A7">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F98984"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1D6418" w14:textId="77777777" w:rsidR="006205A7" w:rsidRDefault="006205A7">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95D013" w14:textId="77777777" w:rsidR="006205A7" w:rsidRDefault="006205A7">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5C3D32" w14:textId="77777777" w:rsidR="006205A7" w:rsidRDefault="006205A7">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A48E44"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F29E26"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8A9CA4E" w14:textId="77777777" w:rsidR="006205A7" w:rsidRDefault="006205A7">
            <w:pPr>
              <w:pStyle w:val="TAC"/>
              <w:keepNext w:val="0"/>
              <w:keepLines w:val="0"/>
              <w:rPr>
                <w:rFonts w:eastAsiaTheme="minorEastAsia"/>
              </w:rPr>
            </w:pPr>
            <w:r>
              <w:rPr>
                <w:rFonts w:eastAsiaTheme="minorEastAsia"/>
                <w:color w:val="000000"/>
              </w:rPr>
              <w:t>IMD2</w:t>
            </w:r>
          </w:p>
        </w:tc>
      </w:tr>
      <w:tr w:rsidR="006205A7" w14:paraId="6E36ABA2" w14:textId="77777777" w:rsidTr="006205A7">
        <w:trPr>
          <w:jc w:val="center"/>
        </w:trPr>
        <w:tc>
          <w:tcPr>
            <w:tcW w:w="2007" w:type="dxa"/>
            <w:tcBorders>
              <w:top w:val="nil"/>
              <w:left w:val="single" w:sz="4" w:space="0" w:color="auto"/>
              <w:bottom w:val="nil"/>
              <w:right w:val="single" w:sz="4" w:space="0" w:color="auto"/>
            </w:tcBorders>
            <w:vAlign w:val="center"/>
          </w:tcPr>
          <w:p w14:paraId="575DEFD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C6615F" w14:textId="77777777" w:rsidR="006205A7" w:rsidRDefault="006205A7">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924CAE" w14:textId="77777777" w:rsidR="006205A7" w:rsidRDefault="006205A7">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4A0E1" w14:textId="77777777" w:rsidR="006205A7" w:rsidRDefault="006205A7">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ECA046" w14:textId="77777777" w:rsidR="006205A7" w:rsidRDefault="006205A7">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D4A50" w14:textId="77777777" w:rsidR="006205A7" w:rsidRDefault="006205A7">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A8B156"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A7F4A8"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3617E4A" w14:textId="77777777" w:rsidR="006205A7" w:rsidRDefault="006205A7">
            <w:pPr>
              <w:pStyle w:val="TAC"/>
              <w:keepNext w:val="0"/>
              <w:keepLines w:val="0"/>
              <w:rPr>
                <w:rFonts w:eastAsiaTheme="minorEastAsia"/>
              </w:rPr>
            </w:pPr>
            <w:r>
              <w:rPr>
                <w:rFonts w:eastAsiaTheme="minorEastAsia"/>
                <w:color w:val="000000"/>
              </w:rPr>
              <w:t>N/A</w:t>
            </w:r>
          </w:p>
        </w:tc>
      </w:tr>
      <w:tr w:rsidR="006205A7" w14:paraId="639A68FA" w14:textId="77777777" w:rsidTr="006205A7">
        <w:trPr>
          <w:jc w:val="center"/>
        </w:trPr>
        <w:tc>
          <w:tcPr>
            <w:tcW w:w="2007" w:type="dxa"/>
            <w:tcBorders>
              <w:top w:val="nil"/>
              <w:left w:val="single" w:sz="4" w:space="0" w:color="auto"/>
              <w:bottom w:val="nil"/>
              <w:right w:val="single" w:sz="4" w:space="0" w:color="auto"/>
            </w:tcBorders>
            <w:vAlign w:val="center"/>
          </w:tcPr>
          <w:p w14:paraId="4263478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BB9D7E" w14:textId="77777777" w:rsidR="006205A7" w:rsidRDefault="006205A7">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95E55B" w14:textId="77777777" w:rsidR="006205A7" w:rsidRDefault="006205A7">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CB431" w14:textId="77777777" w:rsidR="006205A7" w:rsidRDefault="006205A7">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E9975E" w14:textId="77777777" w:rsidR="006205A7" w:rsidRDefault="006205A7">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0A348" w14:textId="77777777" w:rsidR="006205A7" w:rsidRDefault="006205A7">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64A220"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AC7C78"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72FE614" w14:textId="77777777" w:rsidR="006205A7" w:rsidRDefault="006205A7">
            <w:pPr>
              <w:pStyle w:val="TAC"/>
              <w:keepNext w:val="0"/>
              <w:keepLines w:val="0"/>
              <w:rPr>
                <w:rFonts w:eastAsiaTheme="minorEastAsia"/>
              </w:rPr>
            </w:pPr>
            <w:r>
              <w:rPr>
                <w:rFonts w:eastAsiaTheme="minorEastAsia"/>
                <w:color w:val="000000"/>
              </w:rPr>
              <w:t>N/A</w:t>
            </w:r>
          </w:p>
        </w:tc>
      </w:tr>
      <w:tr w:rsidR="006205A7" w14:paraId="14C0F15D" w14:textId="77777777" w:rsidTr="006205A7">
        <w:trPr>
          <w:jc w:val="center"/>
        </w:trPr>
        <w:tc>
          <w:tcPr>
            <w:tcW w:w="2007" w:type="dxa"/>
            <w:tcBorders>
              <w:top w:val="nil"/>
              <w:left w:val="single" w:sz="4" w:space="0" w:color="auto"/>
              <w:bottom w:val="nil"/>
              <w:right w:val="single" w:sz="4" w:space="0" w:color="auto"/>
            </w:tcBorders>
            <w:vAlign w:val="center"/>
          </w:tcPr>
          <w:p w14:paraId="35BA254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33C757" w14:textId="77777777" w:rsidR="006205A7" w:rsidRDefault="006205A7">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732C32"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360F8" w14:textId="77777777" w:rsidR="006205A7" w:rsidRDefault="006205A7">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5BC5A9" w14:textId="77777777" w:rsidR="006205A7" w:rsidRDefault="006205A7">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BACDBE" w14:textId="77777777" w:rsidR="006205A7" w:rsidRDefault="006205A7">
            <w:pPr>
              <w:pStyle w:val="TAC"/>
              <w:keepNext w:val="0"/>
              <w:keepLines w:val="0"/>
              <w:rPr>
                <w:rFonts w:eastAsiaTheme="minorEastAsia"/>
              </w:rPr>
            </w:pPr>
            <w:r>
              <w:rPr>
                <w:rFonts w:eastAsiaTheme="minorEastAsia"/>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73DAD9"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9F952A"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02A6066" w14:textId="77777777" w:rsidR="006205A7" w:rsidRDefault="006205A7">
            <w:pPr>
              <w:pStyle w:val="TAC"/>
              <w:keepNext w:val="0"/>
              <w:keepLines w:val="0"/>
              <w:rPr>
                <w:rFonts w:eastAsiaTheme="minorEastAsia"/>
              </w:rPr>
            </w:pPr>
            <w:r>
              <w:rPr>
                <w:rFonts w:eastAsiaTheme="minorEastAsia"/>
                <w:color w:val="000000"/>
              </w:rPr>
              <w:t>IMD3</w:t>
            </w:r>
          </w:p>
        </w:tc>
      </w:tr>
      <w:tr w:rsidR="006205A7" w14:paraId="2F00AD60"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8F83B2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011942" w14:textId="77777777" w:rsidR="006205A7" w:rsidRDefault="006205A7">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32E2A1" w14:textId="77777777" w:rsidR="006205A7" w:rsidRDefault="006205A7">
            <w:pPr>
              <w:pStyle w:val="TAC"/>
              <w:keepNext w:val="0"/>
              <w:keepLines w:val="0"/>
              <w:rPr>
                <w:rFonts w:eastAsiaTheme="minorEastAsia"/>
              </w:rPr>
            </w:pPr>
            <w:r>
              <w:rPr>
                <w:rFonts w:eastAsiaTheme="minorEastAsia"/>
                <w:color w:val="000000"/>
              </w:rPr>
              <w:t>3590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CF275" w14:textId="77777777" w:rsidR="006205A7" w:rsidRDefault="006205A7">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5E66A5" w14:textId="77777777" w:rsidR="006205A7" w:rsidRDefault="006205A7">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49065" w14:textId="77777777" w:rsidR="006205A7" w:rsidRDefault="006205A7">
            <w:pPr>
              <w:pStyle w:val="TAC"/>
              <w:keepNext w:val="0"/>
              <w:keepLines w:val="0"/>
              <w:rPr>
                <w:rFonts w:eastAsiaTheme="minorEastAsia"/>
              </w:rPr>
            </w:pPr>
            <w:r>
              <w:rPr>
                <w:rFonts w:eastAsiaTheme="minorEastAsia"/>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746555" w14:textId="77777777" w:rsidR="006205A7" w:rsidRDefault="006205A7">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604446"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327F578" w14:textId="77777777" w:rsidR="006205A7" w:rsidRDefault="006205A7">
            <w:pPr>
              <w:pStyle w:val="TAC"/>
              <w:keepNext w:val="0"/>
              <w:keepLines w:val="0"/>
              <w:rPr>
                <w:rFonts w:eastAsiaTheme="minorEastAsia"/>
              </w:rPr>
            </w:pPr>
            <w:r>
              <w:rPr>
                <w:rFonts w:eastAsiaTheme="minorEastAsia"/>
                <w:color w:val="000000"/>
              </w:rPr>
              <w:t>N/A</w:t>
            </w:r>
          </w:p>
        </w:tc>
      </w:tr>
      <w:tr w:rsidR="006205A7" w14:paraId="6300681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807F8DE" w14:textId="77777777" w:rsidR="006205A7" w:rsidRDefault="006205A7">
            <w:pPr>
              <w:pStyle w:val="TAC"/>
              <w:keepNext w:val="0"/>
              <w:keepLines w:val="0"/>
              <w:rPr>
                <w:rFonts w:eastAsiaTheme="minorEastAsia"/>
              </w:rPr>
            </w:pPr>
            <w:r>
              <w:rPr>
                <w:rFonts w:eastAsiaTheme="minorEastAsia"/>
                <w:color w:val="000000"/>
              </w:rPr>
              <w:t>CA_n1-n67-n78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E347F1" w14:textId="77777777" w:rsidR="006205A7" w:rsidRDefault="006205A7">
            <w:pPr>
              <w:pStyle w:val="TAC"/>
              <w:keepNext w:val="0"/>
              <w:keepLines w:val="0"/>
              <w:rPr>
                <w:rFonts w:eastAsiaTheme="minorEastAsia"/>
                <w:color w:val="000000"/>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E4BECF3" w14:textId="77777777" w:rsidR="006205A7" w:rsidRDefault="006205A7">
            <w:pPr>
              <w:pStyle w:val="TAC"/>
              <w:keepNext w:val="0"/>
              <w:keepLines w:val="0"/>
              <w:rPr>
                <w:rFonts w:eastAsiaTheme="minorEastAsia"/>
                <w:color w:val="000000"/>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51CDFE9E" w14:textId="77777777" w:rsidR="006205A7" w:rsidRDefault="006205A7">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6ADD328" w14:textId="77777777" w:rsidR="006205A7" w:rsidRDefault="006205A7">
            <w:pPr>
              <w:pStyle w:val="TAC"/>
              <w:keepNext w:val="0"/>
              <w:keepLines w:val="0"/>
              <w:rPr>
                <w:rFonts w:eastAsiaTheme="minorEastAsia"/>
                <w:color w:val="000000"/>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8A849E" w14:textId="77777777" w:rsidR="006205A7" w:rsidRDefault="006205A7">
            <w:pPr>
              <w:pStyle w:val="TAC"/>
              <w:keepNext w:val="0"/>
              <w:keepLines w:val="0"/>
              <w:rPr>
                <w:rFonts w:eastAsiaTheme="minorEastAsia"/>
                <w:color w:val="000000"/>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E0E6822" w14:textId="77777777" w:rsidR="006205A7" w:rsidRDefault="006205A7">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BDA5D0" w14:textId="77777777" w:rsidR="006205A7" w:rsidRDefault="006205A7">
            <w:pPr>
              <w:pStyle w:val="TAC"/>
              <w:keepNext w:val="0"/>
              <w:keepLines w:val="0"/>
              <w:rPr>
                <w:rFonts w:eastAsiaTheme="minorEastAsia"/>
                <w:color w:val="000000"/>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8EDEA6" w14:textId="77777777" w:rsidR="006205A7" w:rsidRDefault="006205A7">
            <w:pPr>
              <w:pStyle w:val="TAC"/>
              <w:keepNext w:val="0"/>
              <w:keepLines w:val="0"/>
              <w:rPr>
                <w:rFonts w:eastAsiaTheme="minorEastAsia"/>
                <w:color w:val="000000"/>
              </w:rPr>
            </w:pPr>
            <w:r>
              <w:rPr>
                <w:rFonts w:eastAsiaTheme="minorEastAsia" w:cs="Arial"/>
                <w:szCs w:val="18"/>
                <w:lang w:eastAsia="ja-JP"/>
              </w:rPr>
              <w:t>N/A</w:t>
            </w:r>
          </w:p>
        </w:tc>
      </w:tr>
      <w:tr w:rsidR="006205A7" w14:paraId="437AEF08" w14:textId="77777777" w:rsidTr="006205A7">
        <w:trPr>
          <w:jc w:val="center"/>
        </w:trPr>
        <w:tc>
          <w:tcPr>
            <w:tcW w:w="2007" w:type="dxa"/>
            <w:tcBorders>
              <w:top w:val="nil"/>
              <w:left w:val="single" w:sz="4" w:space="0" w:color="auto"/>
              <w:bottom w:val="nil"/>
              <w:right w:val="single" w:sz="4" w:space="0" w:color="auto"/>
            </w:tcBorders>
            <w:vAlign w:val="center"/>
          </w:tcPr>
          <w:p w14:paraId="21A5EF7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E11334" w14:textId="77777777" w:rsidR="006205A7" w:rsidRDefault="006205A7">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56AAA3B5" w14:textId="77777777" w:rsidR="006205A7" w:rsidRDefault="006205A7">
            <w:pPr>
              <w:pStyle w:val="TAC"/>
              <w:keepNext w:val="0"/>
              <w:keepLines w:val="0"/>
              <w:rPr>
                <w:rFonts w:eastAsiaTheme="minorEastAsia"/>
                <w:color w:val="000000"/>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B572D4B" w14:textId="77777777" w:rsidR="006205A7" w:rsidRDefault="006205A7">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A718E96" w14:textId="77777777" w:rsidR="006205A7" w:rsidRDefault="006205A7">
            <w:pPr>
              <w:pStyle w:val="TAC"/>
              <w:keepNext w:val="0"/>
              <w:keepLines w:val="0"/>
              <w:rPr>
                <w:rFonts w:eastAsiaTheme="minorEastAsia"/>
                <w:color w:val="000000"/>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77B92E" w14:textId="77777777" w:rsidR="006205A7" w:rsidRDefault="006205A7">
            <w:pPr>
              <w:pStyle w:val="TAC"/>
              <w:keepNext w:val="0"/>
              <w:keepLines w:val="0"/>
              <w:rPr>
                <w:rFonts w:eastAsiaTheme="minorEastAsia"/>
                <w:color w:val="000000"/>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2907E564" w14:textId="77777777" w:rsidR="006205A7" w:rsidRDefault="006205A7">
            <w:pPr>
              <w:pStyle w:val="TAC"/>
              <w:keepNext w:val="0"/>
              <w:keepLines w:val="0"/>
              <w:rPr>
                <w:rFonts w:eastAsiaTheme="minorEastAsia"/>
                <w:color w:val="000000"/>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F7F257" w14:textId="77777777" w:rsidR="006205A7" w:rsidRDefault="006205A7">
            <w:pPr>
              <w:pStyle w:val="TAC"/>
              <w:keepNext w:val="0"/>
              <w:keepLines w:val="0"/>
              <w:rPr>
                <w:rFonts w:eastAsiaTheme="minorEastAsia"/>
                <w:color w:val="000000"/>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7918B23E" w14:textId="77777777" w:rsidR="006205A7" w:rsidRDefault="006205A7">
            <w:pPr>
              <w:pStyle w:val="TAC"/>
              <w:keepNext w:val="0"/>
              <w:keepLines w:val="0"/>
              <w:rPr>
                <w:rFonts w:eastAsiaTheme="minorEastAsia"/>
                <w:color w:val="000000"/>
              </w:rPr>
            </w:pPr>
            <w:r>
              <w:rPr>
                <w:rFonts w:eastAsiaTheme="minorEastAsia" w:cs="Arial"/>
                <w:szCs w:val="18"/>
                <w:lang w:eastAsia="ja-JP"/>
              </w:rPr>
              <w:t>IMD5</w:t>
            </w:r>
          </w:p>
        </w:tc>
      </w:tr>
      <w:tr w:rsidR="006205A7" w14:paraId="056B992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E30DF2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ED7519" w14:textId="77777777" w:rsidR="006205A7" w:rsidRDefault="006205A7">
            <w:pPr>
              <w:pStyle w:val="TAC"/>
              <w:keepNext w:val="0"/>
              <w:keepLines w:val="0"/>
              <w:rPr>
                <w:rFonts w:eastAsiaTheme="minorEastAsia"/>
                <w:color w:val="000000"/>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7B1EDB7" w14:textId="77777777" w:rsidR="006205A7" w:rsidRDefault="006205A7">
            <w:pPr>
              <w:pStyle w:val="TAC"/>
              <w:keepNext w:val="0"/>
              <w:keepLines w:val="0"/>
              <w:rPr>
                <w:rFonts w:eastAsiaTheme="minorEastAsia"/>
                <w:color w:val="000000"/>
              </w:rPr>
            </w:pPr>
            <w:r>
              <w:rPr>
                <w:rFonts w:eastAsiaTheme="minorEastAsia"/>
                <w:lang w:eastAsia="ko-KR"/>
              </w:rPr>
              <w:t>3329</w:t>
            </w:r>
          </w:p>
        </w:tc>
        <w:tc>
          <w:tcPr>
            <w:tcW w:w="851" w:type="dxa"/>
            <w:tcBorders>
              <w:top w:val="single" w:sz="4" w:space="0" w:color="auto"/>
              <w:left w:val="single" w:sz="4" w:space="0" w:color="auto"/>
              <w:bottom w:val="single" w:sz="4" w:space="0" w:color="auto"/>
              <w:right w:val="single" w:sz="4" w:space="0" w:color="auto"/>
            </w:tcBorders>
            <w:hideMark/>
          </w:tcPr>
          <w:p w14:paraId="1FF950B6" w14:textId="77777777" w:rsidR="006205A7" w:rsidRDefault="006205A7">
            <w:pPr>
              <w:pStyle w:val="TAC"/>
              <w:keepNext w:val="0"/>
              <w:keepLines w:val="0"/>
              <w:rPr>
                <w:rFonts w:eastAsiaTheme="minorEastAsia"/>
                <w:color w:val="000000"/>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A9A17AE" w14:textId="77777777" w:rsidR="006205A7" w:rsidRDefault="006205A7">
            <w:pPr>
              <w:pStyle w:val="TAC"/>
              <w:keepNext w:val="0"/>
              <w:keepLines w:val="0"/>
              <w:rPr>
                <w:rFonts w:eastAsiaTheme="minorEastAsia"/>
                <w:color w:val="000000"/>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48B4594" w14:textId="77777777" w:rsidR="006205A7" w:rsidRDefault="006205A7">
            <w:pPr>
              <w:pStyle w:val="TAC"/>
              <w:keepNext w:val="0"/>
              <w:keepLines w:val="0"/>
              <w:rPr>
                <w:rFonts w:eastAsiaTheme="minorEastAsia"/>
                <w:color w:val="000000"/>
              </w:rPr>
            </w:pPr>
            <w:r>
              <w:rPr>
                <w:rFonts w:eastAsiaTheme="minorEastAsia"/>
                <w:lang w:eastAsia="ko-KR"/>
              </w:rPr>
              <w:t>3329</w:t>
            </w:r>
          </w:p>
        </w:tc>
        <w:tc>
          <w:tcPr>
            <w:tcW w:w="977" w:type="dxa"/>
            <w:tcBorders>
              <w:top w:val="single" w:sz="4" w:space="0" w:color="auto"/>
              <w:left w:val="single" w:sz="4" w:space="0" w:color="auto"/>
              <w:bottom w:val="single" w:sz="4" w:space="0" w:color="auto"/>
              <w:right w:val="single" w:sz="4" w:space="0" w:color="auto"/>
            </w:tcBorders>
            <w:hideMark/>
          </w:tcPr>
          <w:p w14:paraId="2DF910AA" w14:textId="77777777" w:rsidR="006205A7" w:rsidRDefault="006205A7">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0111B0" w14:textId="77777777" w:rsidR="006205A7" w:rsidRDefault="006205A7">
            <w:pPr>
              <w:pStyle w:val="TAC"/>
              <w:keepNext w:val="0"/>
              <w:keepLines w:val="0"/>
              <w:rPr>
                <w:rFonts w:eastAsiaTheme="minorEastAsia"/>
                <w:color w:val="000000"/>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F10752B" w14:textId="77777777" w:rsidR="006205A7" w:rsidRDefault="006205A7">
            <w:pPr>
              <w:pStyle w:val="TAC"/>
              <w:keepNext w:val="0"/>
              <w:keepLines w:val="0"/>
              <w:rPr>
                <w:rFonts w:eastAsiaTheme="minorEastAsia"/>
                <w:color w:val="000000"/>
              </w:rPr>
            </w:pPr>
            <w:r>
              <w:rPr>
                <w:rFonts w:eastAsiaTheme="minorEastAsia" w:cs="Arial"/>
                <w:szCs w:val="18"/>
                <w:lang w:eastAsia="ja-JP"/>
              </w:rPr>
              <w:t>N/A</w:t>
            </w:r>
          </w:p>
        </w:tc>
      </w:tr>
      <w:tr w:rsidR="006205A7" w14:paraId="3FADC02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BDE9521" w14:textId="77777777" w:rsidR="006205A7" w:rsidRDefault="006205A7">
            <w:pPr>
              <w:pStyle w:val="TAC"/>
              <w:keepNext w:val="0"/>
              <w:keepLines w:val="0"/>
              <w:rPr>
                <w:rFonts w:eastAsiaTheme="minorEastAsia"/>
              </w:rPr>
            </w:pPr>
            <w:r>
              <w:rPr>
                <w:lang w:val="en-US" w:eastAsia="zh-CN"/>
              </w:rPr>
              <w:t>CA_n1-n71-n77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0BDC6A" w14:textId="77777777" w:rsidR="006205A7" w:rsidRDefault="006205A7">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13CF02" w14:textId="77777777" w:rsidR="006205A7" w:rsidRDefault="006205A7">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09F96D5A"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0E4BF35"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81FDC" w14:textId="77777777" w:rsidR="006205A7" w:rsidRDefault="006205A7">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B3AF8F6"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6DDE7F"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FD5B8C"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3E6179DB" w14:textId="77777777" w:rsidTr="006205A7">
        <w:trPr>
          <w:jc w:val="center"/>
        </w:trPr>
        <w:tc>
          <w:tcPr>
            <w:tcW w:w="2007" w:type="dxa"/>
            <w:tcBorders>
              <w:top w:val="nil"/>
              <w:left w:val="single" w:sz="4" w:space="0" w:color="auto"/>
              <w:bottom w:val="nil"/>
              <w:right w:val="single" w:sz="4" w:space="0" w:color="auto"/>
            </w:tcBorders>
          </w:tcPr>
          <w:p w14:paraId="07B2A48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5DA75A" w14:textId="77777777" w:rsidR="006205A7" w:rsidRDefault="006205A7">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EA1445" w14:textId="77777777" w:rsidR="006205A7" w:rsidRDefault="006205A7">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18562F"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AF2EFA" w14:textId="77777777" w:rsidR="006205A7" w:rsidRDefault="006205A7">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AA1EDD" w14:textId="77777777" w:rsidR="006205A7" w:rsidRDefault="006205A7">
            <w:pPr>
              <w:pStyle w:val="TAC"/>
              <w:keepNext w:val="0"/>
              <w:keepLines w:val="0"/>
              <w:rPr>
                <w:rFonts w:eastAsiaTheme="minorEastAsia"/>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756EC94B" w14:textId="77777777" w:rsidR="006205A7" w:rsidRDefault="006205A7">
            <w:pPr>
              <w:pStyle w:val="TAC"/>
              <w:keepNext w:val="0"/>
              <w:keepLines w:val="0"/>
              <w:rPr>
                <w:rFonts w:eastAsiaTheme="minorEastAsia" w:cs="Arial"/>
                <w:szCs w:val="18"/>
                <w:lang w:eastAsia="ja-JP"/>
              </w:rPr>
            </w:pPr>
            <w: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2D2740"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479664" w14:textId="77777777" w:rsidR="006205A7" w:rsidRDefault="006205A7">
            <w:pPr>
              <w:pStyle w:val="TAC"/>
              <w:keepNext w:val="0"/>
              <w:keepLines w:val="0"/>
              <w:rPr>
                <w:rFonts w:eastAsiaTheme="minorEastAsia" w:cs="Arial"/>
                <w:szCs w:val="18"/>
                <w:lang w:eastAsia="ja-JP"/>
              </w:rPr>
            </w:pPr>
            <w:r>
              <w:rPr>
                <w:lang w:val="en-US" w:eastAsia="zh-CN"/>
              </w:rPr>
              <w:t>IMD3</w:t>
            </w:r>
          </w:p>
        </w:tc>
      </w:tr>
      <w:tr w:rsidR="006205A7" w14:paraId="54AEBC8A" w14:textId="77777777" w:rsidTr="006205A7">
        <w:trPr>
          <w:jc w:val="center"/>
        </w:trPr>
        <w:tc>
          <w:tcPr>
            <w:tcW w:w="2007" w:type="dxa"/>
            <w:tcBorders>
              <w:top w:val="nil"/>
              <w:left w:val="single" w:sz="4" w:space="0" w:color="auto"/>
              <w:bottom w:val="nil"/>
              <w:right w:val="single" w:sz="4" w:space="0" w:color="auto"/>
            </w:tcBorders>
          </w:tcPr>
          <w:p w14:paraId="3C8CA66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D83061" w14:textId="77777777" w:rsidR="006205A7" w:rsidRDefault="006205A7">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C4E236" w14:textId="77777777" w:rsidR="006205A7" w:rsidRDefault="006205A7">
            <w:pPr>
              <w:pStyle w:val="TAC"/>
              <w:keepNext w:val="0"/>
              <w:keepLines w:val="0"/>
              <w:rPr>
                <w:rFonts w:eastAsiaTheme="minorEastAsia"/>
                <w:lang w:eastAsia="ko-KR"/>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66271DE3"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5B2795E" w14:textId="77777777" w:rsidR="006205A7" w:rsidRDefault="006205A7">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6ADD8" w14:textId="77777777" w:rsidR="006205A7" w:rsidRDefault="006205A7">
            <w:pPr>
              <w:pStyle w:val="TAC"/>
              <w:keepNext w:val="0"/>
              <w:keepLines w:val="0"/>
              <w:rPr>
                <w:rFonts w:eastAsiaTheme="minorEastAsia"/>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6EA7EEC3"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7FB0FE"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B5C762"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1D1BC73A" w14:textId="77777777" w:rsidTr="006205A7">
        <w:trPr>
          <w:jc w:val="center"/>
        </w:trPr>
        <w:tc>
          <w:tcPr>
            <w:tcW w:w="2007" w:type="dxa"/>
            <w:tcBorders>
              <w:top w:val="nil"/>
              <w:left w:val="single" w:sz="4" w:space="0" w:color="auto"/>
              <w:bottom w:val="nil"/>
              <w:right w:val="single" w:sz="4" w:space="0" w:color="auto"/>
            </w:tcBorders>
          </w:tcPr>
          <w:p w14:paraId="4E83CDF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81D37A" w14:textId="77777777" w:rsidR="006205A7" w:rsidRDefault="006205A7">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9AB920" w14:textId="77777777" w:rsidR="006205A7" w:rsidRDefault="006205A7">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36BCD73E"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59A3E78"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5B2603" w14:textId="77777777" w:rsidR="006205A7" w:rsidRDefault="006205A7">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08CDFF36"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45DFB"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565C32"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506055AA" w14:textId="77777777" w:rsidTr="006205A7">
        <w:trPr>
          <w:jc w:val="center"/>
        </w:trPr>
        <w:tc>
          <w:tcPr>
            <w:tcW w:w="2007" w:type="dxa"/>
            <w:tcBorders>
              <w:top w:val="nil"/>
              <w:left w:val="single" w:sz="4" w:space="0" w:color="auto"/>
              <w:bottom w:val="nil"/>
              <w:right w:val="single" w:sz="4" w:space="0" w:color="auto"/>
            </w:tcBorders>
          </w:tcPr>
          <w:p w14:paraId="4DB6C67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E8F7F4" w14:textId="77777777" w:rsidR="006205A7" w:rsidRDefault="006205A7">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7D5057" w14:textId="77777777" w:rsidR="006205A7" w:rsidRDefault="006205A7">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457FE775"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DF42C7"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1ACE0" w14:textId="77777777" w:rsidR="006205A7" w:rsidRDefault="006205A7">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1721EC63"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7651BB"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2A3C83"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5B5A101F" w14:textId="77777777" w:rsidTr="006205A7">
        <w:trPr>
          <w:jc w:val="center"/>
        </w:trPr>
        <w:tc>
          <w:tcPr>
            <w:tcW w:w="2007" w:type="dxa"/>
            <w:tcBorders>
              <w:top w:val="nil"/>
              <w:left w:val="single" w:sz="4" w:space="0" w:color="auto"/>
              <w:bottom w:val="nil"/>
              <w:right w:val="single" w:sz="4" w:space="0" w:color="auto"/>
            </w:tcBorders>
          </w:tcPr>
          <w:p w14:paraId="1AC3401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7D6F77" w14:textId="77777777" w:rsidR="006205A7" w:rsidRDefault="006205A7">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2A1747" w14:textId="77777777" w:rsidR="006205A7" w:rsidRDefault="006205A7">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CBB99C"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19C8611" w14:textId="77777777" w:rsidR="006205A7" w:rsidRDefault="006205A7">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CFFF55" w14:textId="77777777" w:rsidR="006205A7" w:rsidRDefault="006205A7">
            <w:pPr>
              <w:pStyle w:val="TAC"/>
              <w:keepNext w:val="0"/>
              <w:keepLines w:val="0"/>
              <w:rPr>
                <w:rFonts w:eastAsiaTheme="minorEastAsia"/>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328352D2" w14:textId="77777777" w:rsidR="006205A7" w:rsidRDefault="006205A7">
            <w:pPr>
              <w:pStyle w:val="TAC"/>
              <w:keepNext w:val="0"/>
              <w:keepLines w:val="0"/>
              <w:rPr>
                <w:rFonts w:eastAsiaTheme="minorEastAsia" w:cs="Arial"/>
                <w:szCs w:val="18"/>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0D0E30"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E647B7" w14:textId="77777777" w:rsidR="006205A7" w:rsidRDefault="006205A7">
            <w:pPr>
              <w:pStyle w:val="TAC"/>
              <w:keepNext w:val="0"/>
              <w:keepLines w:val="0"/>
              <w:rPr>
                <w:rFonts w:eastAsiaTheme="minorEastAsia" w:cs="Arial"/>
                <w:szCs w:val="18"/>
                <w:lang w:eastAsia="ja-JP"/>
              </w:rPr>
            </w:pPr>
            <w:r>
              <w:rPr>
                <w:lang w:val="en-US" w:eastAsia="zh-CN"/>
              </w:rPr>
              <w:t>IMD3</w:t>
            </w:r>
          </w:p>
        </w:tc>
      </w:tr>
      <w:tr w:rsidR="006205A7" w14:paraId="467FAB5F" w14:textId="77777777" w:rsidTr="006205A7">
        <w:trPr>
          <w:jc w:val="center"/>
        </w:trPr>
        <w:tc>
          <w:tcPr>
            <w:tcW w:w="2007" w:type="dxa"/>
            <w:tcBorders>
              <w:top w:val="nil"/>
              <w:left w:val="single" w:sz="4" w:space="0" w:color="auto"/>
              <w:bottom w:val="nil"/>
              <w:right w:val="single" w:sz="4" w:space="0" w:color="auto"/>
            </w:tcBorders>
          </w:tcPr>
          <w:p w14:paraId="29294A8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1D1202" w14:textId="77777777" w:rsidR="006205A7" w:rsidRDefault="006205A7">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489EF5" w14:textId="77777777" w:rsidR="006205A7" w:rsidRDefault="006205A7">
            <w:pPr>
              <w:pStyle w:val="TAC"/>
              <w:keepNext w:val="0"/>
              <w:keepLines w:val="0"/>
              <w:rPr>
                <w:rFonts w:eastAsiaTheme="minorEastAsia"/>
                <w:lang w:eastAsia="ko-KR"/>
              </w:rPr>
            </w:pPr>
            <w:r>
              <w:rPr>
                <w:rFonts w:cs="Arial"/>
                <w:color w:val="000000"/>
                <w:szCs w:val="18"/>
              </w:rPr>
              <w:t>1950</w:t>
            </w:r>
          </w:p>
        </w:tc>
        <w:tc>
          <w:tcPr>
            <w:tcW w:w="851" w:type="dxa"/>
            <w:tcBorders>
              <w:top w:val="single" w:sz="4" w:space="0" w:color="auto"/>
              <w:left w:val="single" w:sz="4" w:space="0" w:color="auto"/>
              <w:bottom w:val="single" w:sz="4" w:space="0" w:color="auto"/>
              <w:right w:val="single" w:sz="4" w:space="0" w:color="auto"/>
            </w:tcBorders>
            <w:hideMark/>
          </w:tcPr>
          <w:p w14:paraId="0B06FABE"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CE076B"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FF56C8" w14:textId="77777777" w:rsidR="006205A7" w:rsidRDefault="006205A7">
            <w:pPr>
              <w:pStyle w:val="TAC"/>
              <w:keepNext w:val="0"/>
              <w:keepLines w:val="0"/>
              <w:rPr>
                <w:rFonts w:eastAsiaTheme="minorEastAsia"/>
                <w:lang w:eastAsia="ko-KR"/>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3DB1185D"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007C3B"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AAB21D"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7B3E535C" w14:textId="77777777" w:rsidTr="006205A7">
        <w:trPr>
          <w:jc w:val="center"/>
        </w:trPr>
        <w:tc>
          <w:tcPr>
            <w:tcW w:w="2007" w:type="dxa"/>
            <w:tcBorders>
              <w:top w:val="nil"/>
              <w:left w:val="single" w:sz="4" w:space="0" w:color="auto"/>
              <w:bottom w:val="nil"/>
              <w:right w:val="single" w:sz="4" w:space="0" w:color="auto"/>
            </w:tcBorders>
          </w:tcPr>
          <w:p w14:paraId="2ADE352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A8EFC2" w14:textId="77777777" w:rsidR="006205A7" w:rsidRDefault="006205A7">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02A4DD" w14:textId="77777777" w:rsidR="006205A7" w:rsidRDefault="006205A7">
            <w:pPr>
              <w:pStyle w:val="TAC"/>
              <w:keepNext w:val="0"/>
              <w:keepLines w:val="0"/>
              <w:rPr>
                <w:rFonts w:eastAsiaTheme="minorEastAsia"/>
                <w:lang w:eastAsia="ko-KR"/>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6D7BA5BF"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B928D11"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3AA89C" w14:textId="77777777" w:rsidR="006205A7" w:rsidRDefault="006205A7">
            <w:pPr>
              <w:pStyle w:val="TAC"/>
              <w:keepNext w:val="0"/>
              <w:keepLines w:val="0"/>
              <w:rPr>
                <w:rFonts w:eastAsiaTheme="minorEastAsia"/>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65631D92"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724D06"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19F06"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6AC57293" w14:textId="77777777" w:rsidTr="006205A7">
        <w:trPr>
          <w:jc w:val="center"/>
        </w:trPr>
        <w:tc>
          <w:tcPr>
            <w:tcW w:w="2007" w:type="dxa"/>
            <w:tcBorders>
              <w:top w:val="nil"/>
              <w:left w:val="single" w:sz="4" w:space="0" w:color="auto"/>
              <w:bottom w:val="nil"/>
              <w:right w:val="single" w:sz="4" w:space="0" w:color="auto"/>
            </w:tcBorders>
          </w:tcPr>
          <w:p w14:paraId="2110FAB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700A7D" w14:textId="77777777" w:rsidR="006205A7" w:rsidRDefault="006205A7">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4F317B" w14:textId="77777777" w:rsidR="006205A7" w:rsidRDefault="006205A7">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2A0DE2"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963548B" w14:textId="77777777" w:rsidR="006205A7" w:rsidRDefault="006205A7">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F303C" w14:textId="77777777" w:rsidR="006205A7" w:rsidRDefault="006205A7">
            <w:pPr>
              <w:pStyle w:val="TAC"/>
              <w:keepNext w:val="0"/>
              <w:keepLines w:val="0"/>
              <w:rPr>
                <w:rFonts w:eastAsiaTheme="minorEastAsia"/>
                <w:lang w:eastAsia="ko-KR"/>
              </w:rPr>
            </w:pPr>
            <w:r>
              <w:rPr>
                <w:rFonts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hideMark/>
          </w:tcPr>
          <w:p w14:paraId="25DA6289" w14:textId="77777777" w:rsidR="006205A7" w:rsidRDefault="006205A7">
            <w:pPr>
              <w:pStyle w:val="TAC"/>
              <w:keepNext w:val="0"/>
              <w:keepLines w:val="0"/>
              <w:rPr>
                <w:rFonts w:eastAsiaTheme="minorEastAsia" w:cs="Arial"/>
                <w:szCs w:val="18"/>
                <w:lang w:eastAsia="ja-JP"/>
              </w:rPr>
            </w:pPr>
            <w: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02FB75"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75A199" w14:textId="77777777" w:rsidR="006205A7" w:rsidRDefault="006205A7">
            <w:pPr>
              <w:pStyle w:val="TAC"/>
              <w:keepNext w:val="0"/>
              <w:keepLines w:val="0"/>
              <w:rPr>
                <w:rFonts w:eastAsiaTheme="minorEastAsia" w:cs="Arial"/>
                <w:szCs w:val="18"/>
                <w:lang w:eastAsia="ja-JP"/>
              </w:rPr>
            </w:pPr>
            <w:r>
              <w:rPr>
                <w:lang w:val="en-US" w:eastAsia="zh-CN"/>
              </w:rPr>
              <w:t>IMD4</w:t>
            </w:r>
          </w:p>
        </w:tc>
      </w:tr>
      <w:tr w:rsidR="006205A7" w14:paraId="27F290F9" w14:textId="77777777" w:rsidTr="006205A7">
        <w:trPr>
          <w:jc w:val="center"/>
        </w:trPr>
        <w:tc>
          <w:tcPr>
            <w:tcW w:w="2007" w:type="dxa"/>
            <w:tcBorders>
              <w:top w:val="nil"/>
              <w:left w:val="single" w:sz="4" w:space="0" w:color="auto"/>
              <w:bottom w:val="nil"/>
              <w:right w:val="single" w:sz="4" w:space="0" w:color="auto"/>
            </w:tcBorders>
          </w:tcPr>
          <w:p w14:paraId="33C9655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40AE44" w14:textId="77777777" w:rsidR="006205A7" w:rsidRDefault="006205A7">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6A3860" w14:textId="77777777" w:rsidR="006205A7" w:rsidRDefault="006205A7">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019443"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A1C2EE" w14:textId="77777777" w:rsidR="006205A7" w:rsidRDefault="006205A7">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BFF036" w14:textId="77777777" w:rsidR="006205A7" w:rsidRDefault="006205A7">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F6F39F5" w14:textId="77777777" w:rsidR="006205A7" w:rsidRDefault="006205A7">
            <w:pPr>
              <w:pStyle w:val="TAC"/>
              <w:keepNext w:val="0"/>
              <w:keepLines w:val="0"/>
              <w:rPr>
                <w:rFonts w:eastAsiaTheme="minorEastAsia" w:cs="Arial"/>
                <w:szCs w:val="18"/>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0F4D09"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0B34B9" w14:textId="77777777" w:rsidR="006205A7" w:rsidRDefault="006205A7">
            <w:pPr>
              <w:pStyle w:val="TAC"/>
              <w:keepNext w:val="0"/>
              <w:keepLines w:val="0"/>
              <w:rPr>
                <w:rFonts w:eastAsiaTheme="minorEastAsia" w:cs="Arial"/>
                <w:szCs w:val="18"/>
                <w:lang w:eastAsia="ja-JP"/>
              </w:rPr>
            </w:pPr>
            <w:r>
              <w:rPr>
                <w:lang w:val="en-US" w:eastAsia="zh-CN"/>
              </w:rPr>
              <w:t>IMD3</w:t>
            </w:r>
          </w:p>
        </w:tc>
      </w:tr>
      <w:tr w:rsidR="006205A7" w14:paraId="48789B5C" w14:textId="77777777" w:rsidTr="006205A7">
        <w:trPr>
          <w:jc w:val="center"/>
        </w:trPr>
        <w:tc>
          <w:tcPr>
            <w:tcW w:w="2007" w:type="dxa"/>
            <w:tcBorders>
              <w:top w:val="nil"/>
              <w:left w:val="single" w:sz="4" w:space="0" w:color="auto"/>
              <w:bottom w:val="nil"/>
              <w:right w:val="single" w:sz="4" w:space="0" w:color="auto"/>
            </w:tcBorders>
          </w:tcPr>
          <w:p w14:paraId="1FB06C5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39DF56" w14:textId="77777777" w:rsidR="006205A7" w:rsidRDefault="006205A7">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39BEE3" w14:textId="77777777" w:rsidR="006205A7" w:rsidRDefault="006205A7">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4B5CB95F"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40401D"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E860C5" w14:textId="77777777" w:rsidR="006205A7" w:rsidRDefault="006205A7">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53D51CF0"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C405F2"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24D7D3"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4158F585" w14:textId="77777777" w:rsidTr="006205A7">
        <w:trPr>
          <w:jc w:val="center"/>
        </w:trPr>
        <w:tc>
          <w:tcPr>
            <w:tcW w:w="2007" w:type="dxa"/>
            <w:tcBorders>
              <w:top w:val="nil"/>
              <w:left w:val="single" w:sz="4" w:space="0" w:color="auto"/>
              <w:bottom w:val="nil"/>
              <w:right w:val="single" w:sz="4" w:space="0" w:color="auto"/>
            </w:tcBorders>
          </w:tcPr>
          <w:p w14:paraId="55ECECD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7CF52" w14:textId="77777777" w:rsidR="006205A7" w:rsidRDefault="006205A7">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E9725A" w14:textId="77777777" w:rsidR="006205A7" w:rsidRDefault="006205A7">
            <w:pPr>
              <w:pStyle w:val="TAC"/>
              <w:keepNext w:val="0"/>
              <w:keepLines w:val="0"/>
              <w:rPr>
                <w:rFonts w:eastAsiaTheme="minorEastAsia"/>
                <w:lang w:eastAsia="ko-KR"/>
              </w:rPr>
            </w:pPr>
            <w:r>
              <w:rPr>
                <w:rFonts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04D4C063"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0E559B3" w14:textId="77777777" w:rsidR="006205A7" w:rsidRDefault="006205A7">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AF09A9" w14:textId="77777777" w:rsidR="006205A7" w:rsidRDefault="006205A7">
            <w:pPr>
              <w:pStyle w:val="TAC"/>
              <w:keepNext w:val="0"/>
              <w:keepLines w:val="0"/>
              <w:rPr>
                <w:rFonts w:eastAsiaTheme="minorEastAsia"/>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3B1265F2"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DDCEAE"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4EB3EB"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3EA1EB08" w14:textId="77777777" w:rsidTr="006205A7">
        <w:trPr>
          <w:jc w:val="center"/>
        </w:trPr>
        <w:tc>
          <w:tcPr>
            <w:tcW w:w="2007" w:type="dxa"/>
            <w:tcBorders>
              <w:top w:val="nil"/>
              <w:left w:val="single" w:sz="4" w:space="0" w:color="auto"/>
              <w:bottom w:val="nil"/>
              <w:right w:val="single" w:sz="4" w:space="0" w:color="auto"/>
            </w:tcBorders>
          </w:tcPr>
          <w:p w14:paraId="0CCFBD2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98E9E6" w14:textId="77777777" w:rsidR="006205A7" w:rsidRDefault="006205A7">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51D6C6" w14:textId="77777777" w:rsidR="006205A7" w:rsidRDefault="006205A7">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A948F1"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600552" w14:textId="77777777" w:rsidR="006205A7" w:rsidRDefault="006205A7">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8BE01" w14:textId="77777777" w:rsidR="006205A7" w:rsidRDefault="006205A7">
            <w:pPr>
              <w:pStyle w:val="TAC"/>
              <w:keepNext w:val="0"/>
              <w:keepLines w:val="0"/>
              <w:rPr>
                <w:rFonts w:eastAsiaTheme="minorEastAsia"/>
                <w:lang w:eastAsia="ko-KR"/>
              </w:rPr>
            </w:pPr>
            <w:r>
              <w:rPr>
                <w:rFonts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hideMark/>
          </w:tcPr>
          <w:p w14:paraId="345E1471" w14:textId="77777777" w:rsidR="006205A7" w:rsidRDefault="006205A7">
            <w:pPr>
              <w:pStyle w:val="TAC"/>
              <w:keepNext w:val="0"/>
              <w:keepLines w:val="0"/>
              <w:rPr>
                <w:rFonts w:eastAsiaTheme="minorEastAsia" w:cs="Arial"/>
                <w:szCs w:val="18"/>
                <w:lang w:eastAsia="ja-JP"/>
              </w:rPr>
            </w:pPr>
            <w:r>
              <w:rPr>
                <w:lang w:eastAsia="ja-JP"/>
              </w:rPr>
              <w:t>10.1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42F211"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4D46CC" w14:textId="77777777" w:rsidR="006205A7" w:rsidRDefault="006205A7">
            <w:pPr>
              <w:pStyle w:val="TAC"/>
              <w:keepNext w:val="0"/>
              <w:keepLines w:val="0"/>
              <w:rPr>
                <w:rFonts w:eastAsiaTheme="minorEastAsia" w:cs="Arial"/>
                <w:szCs w:val="18"/>
                <w:lang w:eastAsia="ja-JP"/>
              </w:rPr>
            </w:pPr>
            <w:r>
              <w:rPr>
                <w:lang w:val="en-US" w:eastAsia="zh-CN"/>
              </w:rPr>
              <w:t>IMD4</w:t>
            </w:r>
          </w:p>
        </w:tc>
      </w:tr>
      <w:tr w:rsidR="006205A7" w14:paraId="7E50E0CF" w14:textId="77777777" w:rsidTr="006205A7">
        <w:trPr>
          <w:jc w:val="center"/>
        </w:trPr>
        <w:tc>
          <w:tcPr>
            <w:tcW w:w="2007" w:type="dxa"/>
            <w:tcBorders>
              <w:top w:val="nil"/>
              <w:left w:val="single" w:sz="4" w:space="0" w:color="auto"/>
              <w:bottom w:val="nil"/>
              <w:right w:val="single" w:sz="4" w:space="0" w:color="auto"/>
            </w:tcBorders>
          </w:tcPr>
          <w:p w14:paraId="64C2737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D462BE" w14:textId="77777777" w:rsidR="006205A7" w:rsidRDefault="006205A7">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DCC393" w14:textId="77777777" w:rsidR="006205A7" w:rsidRDefault="006205A7">
            <w:pPr>
              <w:pStyle w:val="TAC"/>
              <w:keepNext w:val="0"/>
              <w:keepLines w:val="0"/>
              <w:rPr>
                <w:rFonts w:eastAsiaTheme="minorEastAsia"/>
                <w:lang w:eastAsia="ko-KR"/>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4847D337"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7EC5B7"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3C410" w14:textId="77777777" w:rsidR="006205A7" w:rsidRDefault="006205A7">
            <w:pPr>
              <w:pStyle w:val="TAC"/>
              <w:keepNext w:val="0"/>
              <w:keepLines w:val="0"/>
              <w:rPr>
                <w:rFonts w:eastAsiaTheme="minorEastAsia"/>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1C3577B3"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3DD85B"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A1FC17"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0AD1D325" w14:textId="77777777" w:rsidTr="006205A7">
        <w:trPr>
          <w:jc w:val="center"/>
        </w:trPr>
        <w:tc>
          <w:tcPr>
            <w:tcW w:w="2007" w:type="dxa"/>
            <w:tcBorders>
              <w:top w:val="nil"/>
              <w:left w:val="single" w:sz="4" w:space="0" w:color="auto"/>
              <w:bottom w:val="single" w:sz="4" w:space="0" w:color="auto"/>
              <w:right w:val="single" w:sz="4" w:space="0" w:color="auto"/>
            </w:tcBorders>
          </w:tcPr>
          <w:p w14:paraId="7FCD58F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DAC7A3" w14:textId="77777777" w:rsidR="006205A7" w:rsidRDefault="006205A7">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296BD6" w14:textId="77777777" w:rsidR="006205A7" w:rsidRDefault="006205A7">
            <w:pPr>
              <w:pStyle w:val="TAC"/>
              <w:keepNext w:val="0"/>
              <w:keepLines w:val="0"/>
              <w:rPr>
                <w:rFonts w:eastAsiaTheme="minorEastAsia"/>
                <w:lang w:eastAsia="ko-KR"/>
              </w:rPr>
            </w:pPr>
            <w:r>
              <w:rPr>
                <w:rFonts w:cs="Arial"/>
                <w:color w:val="000000"/>
                <w:szCs w:val="18"/>
              </w:rPr>
              <w:t>4181</w:t>
            </w:r>
          </w:p>
        </w:tc>
        <w:tc>
          <w:tcPr>
            <w:tcW w:w="851" w:type="dxa"/>
            <w:tcBorders>
              <w:top w:val="single" w:sz="4" w:space="0" w:color="auto"/>
              <w:left w:val="single" w:sz="4" w:space="0" w:color="auto"/>
              <w:bottom w:val="single" w:sz="4" w:space="0" w:color="auto"/>
              <w:right w:val="single" w:sz="4" w:space="0" w:color="auto"/>
            </w:tcBorders>
            <w:hideMark/>
          </w:tcPr>
          <w:p w14:paraId="7F1AF6B6"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8779BA1" w14:textId="77777777" w:rsidR="006205A7" w:rsidRDefault="006205A7">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9A3E8A" w14:textId="77777777" w:rsidR="006205A7" w:rsidRDefault="006205A7">
            <w:pPr>
              <w:pStyle w:val="TAC"/>
              <w:keepNext w:val="0"/>
              <w:keepLines w:val="0"/>
              <w:rPr>
                <w:rFonts w:eastAsiaTheme="minorEastAsia"/>
                <w:lang w:eastAsia="ko-KR"/>
              </w:rPr>
            </w:pPr>
            <w:r>
              <w:rPr>
                <w:rFonts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hideMark/>
          </w:tcPr>
          <w:p w14:paraId="4B5DFFCF"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2B9392"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C92D0B"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07DE1E6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E9DE53F" w14:textId="77777777" w:rsidR="006205A7" w:rsidRDefault="006205A7">
            <w:pPr>
              <w:pStyle w:val="TAC"/>
              <w:keepNext w:val="0"/>
              <w:keepLines w:val="0"/>
              <w:rPr>
                <w:rFonts w:eastAsiaTheme="minorEastAsia"/>
              </w:rPr>
            </w:pPr>
            <w:r>
              <w:rPr>
                <w:lang w:val="en-US" w:eastAsia="zh-CN"/>
              </w:rPr>
              <w:t>CA_n1-n71-n78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705B34" w14:textId="77777777" w:rsidR="006205A7" w:rsidRDefault="006205A7">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67D85F" w14:textId="77777777" w:rsidR="006205A7" w:rsidRDefault="006205A7">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01E47F5F"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F6FE3C"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840968" w14:textId="77777777" w:rsidR="006205A7" w:rsidRDefault="006205A7">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769C1CE"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3CF2AC"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368D78"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7D2AFB84" w14:textId="77777777" w:rsidTr="006205A7">
        <w:trPr>
          <w:jc w:val="center"/>
        </w:trPr>
        <w:tc>
          <w:tcPr>
            <w:tcW w:w="2007" w:type="dxa"/>
            <w:tcBorders>
              <w:top w:val="nil"/>
              <w:left w:val="single" w:sz="4" w:space="0" w:color="auto"/>
              <w:bottom w:val="nil"/>
              <w:right w:val="single" w:sz="4" w:space="0" w:color="auto"/>
            </w:tcBorders>
          </w:tcPr>
          <w:p w14:paraId="6F40CE7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3CEFBD" w14:textId="77777777" w:rsidR="006205A7" w:rsidRDefault="006205A7">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C5F71B" w14:textId="77777777" w:rsidR="006205A7" w:rsidRDefault="006205A7">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A5B1A8"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9D549E" w14:textId="77777777" w:rsidR="006205A7" w:rsidRDefault="006205A7">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C42264" w14:textId="77777777" w:rsidR="006205A7" w:rsidRDefault="006205A7">
            <w:pPr>
              <w:pStyle w:val="TAC"/>
              <w:keepNext w:val="0"/>
              <w:keepLines w:val="0"/>
              <w:rPr>
                <w:rFonts w:eastAsiaTheme="minorEastAsia"/>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05682CE0" w14:textId="77777777" w:rsidR="006205A7" w:rsidRDefault="006205A7">
            <w:pPr>
              <w:pStyle w:val="TAC"/>
              <w:keepNext w:val="0"/>
              <w:keepLines w:val="0"/>
              <w:rPr>
                <w:rFonts w:eastAsiaTheme="minorEastAsia" w:cs="Arial"/>
                <w:szCs w:val="18"/>
                <w:lang w:eastAsia="ja-JP"/>
              </w:rPr>
            </w:pPr>
            <w: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8E38FD"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2CEA72" w14:textId="77777777" w:rsidR="006205A7" w:rsidRDefault="006205A7">
            <w:pPr>
              <w:pStyle w:val="TAC"/>
              <w:keepNext w:val="0"/>
              <w:keepLines w:val="0"/>
              <w:rPr>
                <w:rFonts w:eastAsiaTheme="minorEastAsia" w:cs="Arial"/>
                <w:szCs w:val="18"/>
                <w:lang w:eastAsia="ja-JP"/>
              </w:rPr>
            </w:pPr>
            <w:r>
              <w:rPr>
                <w:lang w:val="en-US" w:eastAsia="zh-CN"/>
              </w:rPr>
              <w:t>IMD3</w:t>
            </w:r>
          </w:p>
        </w:tc>
      </w:tr>
      <w:tr w:rsidR="006205A7" w14:paraId="2479D372" w14:textId="77777777" w:rsidTr="006205A7">
        <w:trPr>
          <w:jc w:val="center"/>
        </w:trPr>
        <w:tc>
          <w:tcPr>
            <w:tcW w:w="2007" w:type="dxa"/>
            <w:tcBorders>
              <w:top w:val="nil"/>
              <w:left w:val="single" w:sz="4" w:space="0" w:color="auto"/>
              <w:bottom w:val="nil"/>
              <w:right w:val="single" w:sz="4" w:space="0" w:color="auto"/>
            </w:tcBorders>
          </w:tcPr>
          <w:p w14:paraId="74FFEA9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D6A102" w14:textId="77777777" w:rsidR="006205A7" w:rsidRDefault="006205A7">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EB8597" w14:textId="77777777" w:rsidR="006205A7" w:rsidRDefault="006205A7">
            <w:pPr>
              <w:pStyle w:val="TAC"/>
              <w:keepNext w:val="0"/>
              <w:keepLines w:val="0"/>
              <w:rPr>
                <w:rFonts w:eastAsiaTheme="minorEastAsia"/>
                <w:lang w:eastAsia="ko-KR"/>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7270F713"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2C3929A" w14:textId="77777777" w:rsidR="006205A7" w:rsidRDefault="006205A7">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C2424" w14:textId="77777777" w:rsidR="006205A7" w:rsidRDefault="006205A7">
            <w:pPr>
              <w:pStyle w:val="TAC"/>
              <w:keepNext w:val="0"/>
              <w:keepLines w:val="0"/>
              <w:rPr>
                <w:rFonts w:eastAsiaTheme="minorEastAsia"/>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3F635F35"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83DD5"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78FC75"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19411D93" w14:textId="77777777" w:rsidTr="006205A7">
        <w:trPr>
          <w:jc w:val="center"/>
        </w:trPr>
        <w:tc>
          <w:tcPr>
            <w:tcW w:w="2007" w:type="dxa"/>
            <w:tcBorders>
              <w:top w:val="nil"/>
              <w:left w:val="single" w:sz="4" w:space="0" w:color="auto"/>
              <w:bottom w:val="nil"/>
              <w:right w:val="single" w:sz="4" w:space="0" w:color="auto"/>
            </w:tcBorders>
          </w:tcPr>
          <w:p w14:paraId="70B1861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12938" w14:textId="77777777" w:rsidR="006205A7" w:rsidRDefault="006205A7">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472AAD" w14:textId="77777777" w:rsidR="006205A7" w:rsidRDefault="006205A7">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623D06D0"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3B3CD7"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99F7CC" w14:textId="77777777" w:rsidR="006205A7" w:rsidRDefault="006205A7">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06C411F9"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F22E29"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E1B748"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774952F7" w14:textId="77777777" w:rsidTr="006205A7">
        <w:trPr>
          <w:jc w:val="center"/>
        </w:trPr>
        <w:tc>
          <w:tcPr>
            <w:tcW w:w="2007" w:type="dxa"/>
            <w:tcBorders>
              <w:top w:val="nil"/>
              <w:left w:val="single" w:sz="4" w:space="0" w:color="auto"/>
              <w:bottom w:val="nil"/>
              <w:right w:val="single" w:sz="4" w:space="0" w:color="auto"/>
            </w:tcBorders>
          </w:tcPr>
          <w:p w14:paraId="721850C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DF4A2B" w14:textId="77777777" w:rsidR="006205A7" w:rsidRDefault="006205A7">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2D1AE0" w14:textId="77777777" w:rsidR="006205A7" w:rsidRDefault="006205A7">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3B6CF99D"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B0C7C9"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D5C5C" w14:textId="77777777" w:rsidR="006205A7" w:rsidRDefault="006205A7">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32FD164E"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4D82DB"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A1E133"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20A3F7DD" w14:textId="77777777" w:rsidTr="006205A7">
        <w:trPr>
          <w:jc w:val="center"/>
        </w:trPr>
        <w:tc>
          <w:tcPr>
            <w:tcW w:w="2007" w:type="dxa"/>
            <w:tcBorders>
              <w:top w:val="nil"/>
              <w:left w:val="single" w:sz="4" w:space="0" w:color="auto"/>
              <w:bottom w:val="nil"/>
              <w:right w:val="single" w:sz="4" w:space="0" w:color="auto"/>
            </w:tcBorders>
          </w:tcPr>
          <w:p w14:paraId="5300CE1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EEDB50" w14:textId="77777777" w:rsidR="006205A7" w:rsidRDefault="006205A7">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60642E" w14:textId="77777777" w:rsidR="006205A7" w:rsidRDefault="006205A7">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F00390"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4C596C2" w14:textId="77777777" w:rsidR="006205A7" w:rsidRDefault="006205A7">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357C9A" w14:textId="77777777" w:rsidR="006205A7" w:rsidRDefault="006205A7">
            <w:pPr>
              <w:pStyle w:val="TAC"/>
              <w:keepNext w:val="0"/>
              <w:keepLines w:val="0"/>
              <w:rPr>
                <w:rFonts w:eastAsiaTheme="minorEastAsia"/>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1DF9D78B" w14:textId="77777777" w:rsidR="006205A7" w:rsidRDefault="006205A7">
            <w:pPr>
              <w:pStyle w:val="TAC"/>
              <w:keepNext w:val="0"/>
              <w:keepLines w:val="0"/>
              <w:rPr>
                <w:rFonts w:eastAsiaTheme="minorEastAsia" w:cs="Arial"/>
                <w:szCs w:val="18"/>
                <w:lang w:eastAsia="ja-JP"/>
              </w:rPr>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CEC0CC"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C708A8" w14:textId="77777777" w:rsidR="006205A7" w:rsidRDefault="006205A7">
            <w:pPr>
              <w:pStyle w:val="TAC"/>
              <w:keepNext w:val="0"/>
              <w:keepLines w:val="0"/>
              <w:rPr>
                <w:rFonts w:eastAsiaTheme="minorEastAsia" w:cs="Arial"/>
                <w:szCs w:val="18"/>
                <w:lang w:eastAsia="ja-JP"/>
              </w:rPr>
            </w:pPr>
            <w:r>
              <w:rPr>
                <w:lang w:val="en-US" w:eastAsia="zh-CN"/>
              </w:rPr>
              <w:t>IMD3</w:t>
            </w:r>
          </w:p>
        </w:tc>
      </w:tr>
      <w:tr w:rsidR="006205A7" w14:paraId="417DECF2" w14:textId="77777777" w:rsidTr="006205A7">
        <w:trPr>
          <w:jc w:val="center"/>
        </w:trPr>
        <w:tc>
          <w:tcPr>
            <w:tcW w:w="2007" w:type="dxa"/>
            <w:tcBorders>
              <w:top w:val="nil"/>
              <w:left w:val="single" w:sz="4" w:space="0" w:color="auto"/>
              <w:bottom w:val="nil"/>
              <w:right w:val="single" w:sz="4" w:space="0" w:color="auto"/>
            </w:tcBorders>
          </w:tcPr>
          <w:p w14:paraId="4D68A32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485FD8" w14:textId="77777777" w:rsidR="006205A7" w:rsidRDefault="006205A7">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91B649" w14:textId="77777777" w:rsidR="006205A7" w:rsidRDefault="006205A7">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0B000A"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0D3A4D" w14:textId="77777777" w:rsidR="006205A7" w:rsidRDefault="006205A7">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827E6F" w14:textId="77777777" w:rsidR="006205A7" w:rsidRDefault="006205A7">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2390F5C" w14:textId="77777777" w:rsidR="006205A7" w:rsidRDefault="006205A7">
            <w:pPr>
              <w:pStyle w:val="TAC"/>
              <w:keepNext w:val="0"/>
              <w:keepLines w:val="0"/>
              <w:rPr>
                <w:rFonts w:eastAsiaTheme="minorEastAsia" w:cs="Arial"/>
                <w:szCs w:val="18"/>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0F2E9D"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7C0FFB" w14:textId="77777777" w:rsidR="006205A7" w:rsidRDefault="006205A7">
            <w:pPr>
              <w:pStyle w:val="TAC"/>
              <w:keepNext w:val="0"/>
              <w:keepLines w:val="0"/>
              <w:rPr>
                <w:rFonts w:eastAsiaTheme="minorEastAsia" w:cs="Arial"/>
                <w:szCs w:val="18"/>
                <w:lang w:eastAsia="ja-JP"/>
              </w:rPr>
            </w:pPr>
            <w:r>
              <w:rPr>
                <w:lang w:val="en-US" w:eastAsia="zh-CN"/>
              </w:rPr>
              <w:t>IMD3</w:t>
            </w:r>
          </w:p>
        </w:tc>
      </w:tr>
      <w:tr w:rsidR="006205A7" w14:paraId="6317D24C" w14:textId="77777777" w:rsidTr="006205A7">
        <w:trPr>
          <w:jc w:val="center"/>
        </w:trPr>
        <w:tc>
          <w:tcPr>
            <w:tcW w:w="2007" w:type="dxa"/>
            <w:tcBorders>
              <w:top w:val="nil"/>
              <w:left w:val="single" w:sz="4" w:space="0" w:color="auto"/>
              <w:bottom w:val="nil"/>
              <w:right w:val="single" w:sz="4" w:space="0" w:color="auto"/>
            </w:tcBorders>
          </w:tcPr>
          <w:p w14:paraId="16F7D4D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ABDB52" w14:textId="77777777" w:rsidR="006205A7" w:rsidRDefault="006205A7">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09B5A1" w14:textId="77777777" w:rsidR="006205A7" w:rsidRDefault="006205A7">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178996FD"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47235EA" w14:textId="77777777" w:rsidR="006205A7" w:rsidRDefault="006205A7">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8B08DA" w14:textId="77777777" w:rsidR="006205A7" w:rsidRDefault="006205A7">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CDF91E5"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ED0464" w14:textId="77777777" w:rsidR="006205A7" w:rsidRDefault="006205A7">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CE3017"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30DE8228" w14:textId="77777777" w:rsidTr="006205A7">
        <w:trPr>
          <w:jc w:val="center"/>
        </w:trPr>
        <w:tc>
          <w:tcPr>
            <w:tcW w:w="2007" w:type="dxa"/>
            <w:tcBorders>
              <w:top w:val="nil"/>
              <w:left w:val="single" w:sz="4" w:space="0" w:color="auto"/>
              <w:bottom w:val="single" w:sz="4" w:space="0" w:color="auto"/>
              <w:right w:val="single" w:sz="4" w:space="0" w:color="auto"/>
            </w:tcBorders>
          </w:tcPr>
          <w:p w14:paraId="23EB95B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DA3FE1" w14:textId="77777777" w:rsidR="006205A7" w:rsidRDefault="006205A7">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D16465" w14:textId="77777777" w:rsidR="006205A7" w:rsidRDefault="006205A7">
            <w:pPr>
              <w:pStyle w:val="TAC"/>
              <w:keepNext w:val="0"/>
              <w:keepLines w:val="0"/>
              <w:rPr>
                <w:rFonts w:eastAsiaTheme="minorEastAsia"/>
                <w:lang w:eastAsia="ko-KR"/>
              </w:rPr>
            </w:pPr>
            <w:r>
              <w:rPr>
                <w:rFonts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06053F60"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25D00B2" w14:textId="77777777" w:rsidR="006205A7" w:rsidRDefault="006205A7">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076B2" w14:textId="77777777" w:rsidR="006205A7" w:rsidRDefault="006205A7">
            <w:pPr>
              <w:pStyle w:val="TAC"/>
              <w:keepNext w:val="0"/>
              <w:keepLines w:val="0"/>
              <w:rPr>
                <w:rFonts w:eastAsiaTheme="minorEastAsia"/>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68064FD2"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311E3A" w14:textId="77777777" w:rsidR="006205A7" w:rsidRDefault="006205A7">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618956"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040BED7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334112B" w14:textId="77777777" w:rsidR="006205A7" w:rsidRDefault="006205A7">
            <w:pPr>
              <w:pStyle w:val="TAC"/>
              <w:keepNext w:val="0"/>
              <w:keepLines w:val="0"/>
              <w:rPr>
                <w:rFonts w:eastAsiaTheme="minorEastAsia"/>
              </w:rPr>
            </w:pPr>
            <w:r>
              <w:rPr>
                <w:color w:val="000000"/>
                <w:lang w:eastAsia="zh-CN"/>
              </w:rPr>
              <w:t>CA_n1-n75-n78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839A40" w14:textId="77777777" w:rsidR="006205A7" w:rsidRDefault="006205A7">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56C17E36" w14:textId="77777777" w:rsidR="006205A7" w:rsidRDefault="006205A7">
            <w:pPr>
              <w:pStyle w:val="TAC"/>
              <w:keepNext w:val="0"/>
              <w:keepLines w:val="0"/>
              <w:rPr>
                <w:rFonts w:eastAsiaTheme="minorEastAsia"/>
                <w:lang w:eastAsia="ko-KR"/>
              </w:rPr>
            </w:pPr>
            <w:r>
              <w:t>1930</w:t>
            </w:r>
          </w:p>
        </w:tc>
        <w:tc>
          <w:tcPr>
            <w:tcW w:w="851" w:type="dxa"/>
            <w:tcBorders>
              <w:top w:val="single" w:sz="4" w:space="0" w:color="auto"/>
              <w:left w:val="single" w:sz="4" w:space="0" w:color="auto"/>
              <w:bottom w:val="single" w:sz="4" w:space="0" w:color="auto"/>
              <w:right w:val="single" w:sz="4" w:space="0" w:color="auto"/>
            </w:tcBorders>
            <w:hideMark/>
          </w:tcPr>
          <w:p w14:paraId="5813CC36" w14:textId="77777777" w:rsidR="006205A7" w:rsidRDefault="006205A7">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8E115B" w14:textId="77777777" w:rsidR="006205A7" w:rsidRDefault="006205A7">
            <w:pPr>
              <w:pStyle w:val="TAC"/>
              <w:keepNext w:val="0"/>
              <w:keepLines w:val="0"/>
              <w:rPr>
                <w:rFonts w:eastAsiaTheme="minorEastAsia" w:cs="Arial"/>
                <w:szCs w:val="18"/>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3C8C74" w14:textId="77777777" w:rsidR="006205A7" w:rsidRDefault="006205A7">
            <w:pPr>
              <w:pStyle w:val="TAC"/>
              <w:keepNext w:val="0"/>
              <w:keepLines w:val="0"/>
              <w:rPr>
                <w:rFonts w:eastAsiaTheme="minorEastAsia"/>
                <w:lang w:eastAsia="ko-KR"/>
              </w:rPr>
            </w:pPr>
            <w:r>
              <w:rPr>
                <w:color w:val="000000"/>
              </w:rPr>
              <w:t>2120</w:t>
            </w:r>
          </w:p>
        </w:tc>
        <w:tc>
          <w:tcPr>
            <w:tcW w:w="977" w:type="dxa"/>
            <w:tcBorders>
              <w:top w:val="single" w:sz="4" w:space="0" w:color="auto"/>
              <w:left w:val="single" w:sz="4" w:space="0" w:color="auto"/>
              <w:bottom w:val="single" w:sz="4" w:space="0" w:color="auto"/>
              <w:right w:val="single" w:sz="4" w:space="0" w:color="auto"/>
            </w:tcBorders>
            <w:hideMark/>
          </w:tcPr>
          <w:p w14:paraId="38E5010D" w14:textId="77777777" w:rsidR="006205A7" w:rsidRDefault="006205A7">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466316E" w14:textId="77777777" w:rsidR="006205A7" w:rsidRDefault="006205A7">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831D68" w14:textId="77777777" w:rsidR="006205A7" w:rsidRDefault="006205A7">
            <w:pPr>
              <w:pStyle w:val="TAC"/>
              <w:keepNext w:val="0"/>
              <w:keepLines w:val="0"/>
              <w:rPr>
                <w:rFonts w:eastAsiaTheme="minorEastAsia" w:cs="Arial"/>
                <w:szCs w:val="18"/>
                <w:lang w:eastAsia="ja-JP"/>
              </w:rPr>
            </w:pPr>
            <w:r>
              <w:t>N/A</w:t>
            </w:r>
          </w:p>
        </w:tc>
      </w:tr>
      <w:tr w:rsidR="006205A7" w14:paraId="591622E0" w14:textId="77777777" w:rsidTr="006205A7">
        <w:trPr>
          <w:jc w:val="center"/>
        </w:trPr>
        <w:tc>
          <w:tcPr>
            <w:tcW w:w="2007" w:type="dxa"/>
            <w:tcBorders>
              <w:top w:val="nil"/>
              <w:left w:val="single" w:sz="4" w:space="0" w:color="auto"/>
              <w:bottom w:val="nil"/>
              <w:right w:val="single" w:sz="4" w:space="0" w:color="auto"/>
            </w:tcBorders>
            <w:vAlign w:val="center"/>
          </w:tcPr>
          <w:p w14:paraId="58A170B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D8301" w14:textId="77777777" w:rsidR="006205A7" w:rsidRDefault="006205A7">
            <w:pPr>
              <w:pStyle w:val="TAC"/>
              <w:keepNext w:val="0"/>
              <w:keepLines w:val="0"/>
              <w:rPr>
                <w:rFonts w:eastAsiaTheme="minorEastAsia"/>
                <w:lang w:eastAsia="zh-CN"/>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3847A07F" w14:textId="77777777" w:rsidR="006205A7" w:rsidRDefault="006205A7">
            <w:pPr>
              <w:pStyle w:val="TAC"/>
              <w:keepNext w:val="0"/>
              <w:keepLines w:val="0"/>
              <w:rPr>
                <w:rFonts w:eastAsiaTheme="minorEastAsia"/>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2EE4E787" w14:textId="77777777" w:rsidR="006205A7" w:rsidRDefault="006205A7">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92F326" w14:textId="77777777" w:rsidR="006205A7" w:rsidRDefault="006205A7">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0686A8C3" w14:textId="77777777" w:rsidR="006205A7" w:rsidRDefault="006205A7">
            <w:pPr>
              <w:pStyle w:val="TAC"/>
              <w:keepNext w:val="0"/>
              <w:keepLines w:val="0"/>
              <w:rPr>
                <w:rFonts w:eastAsiaTheme="minorEastAsia"/>
                <w:lang w:eastAsia="ko-KR"/>
              </w:rPr>
            </w:pPr>
            <w:r>
              <w:rPr>
                <w:color w:val="000000"/>
              </w:rPr>
              <w:t>1470</w:t>
            </w:r>
          </w:p>
        </w:tc>
        <w:tc>
          <w:tcPr>
            <w:tcW w:w="977" w:type="dxa"/>
            <w:tcBorders>
              <w:top w:val="single" w:sz="4" w:space="0" w:color="auto"/>
              <w:left w:val="single" w:sz="4" w:space="0" w:color="auto"/>
              <w:bottom w:val="single" w:sz="4" w:space="0" w:color="auto"/>
              <w:right w:val="single" w:sz="4" w:space="0" w:color="auto"/>
            </w:tcBorders>
            <w:hideMark/>
          </w:tcPr>
          <w:p w14:paraId="7704FDE7" w14:textId="77777777" w:rsidR="006205A7" w:rsidRDefault="006205A7">
            <w:pPr>
              <w:pStyle w:val="TAC"/>
              <w:keepNext w:val="0"/>
              <w:keepLines w:val="0"/>
              <w:rPr>
                <w:rFonts w:eastAsiaTheme="minorEastAsia" w:cs="Arial"/>
                <w:szCs w:val="18"/>
                <w:lang w:eastAsia="ja-JP"/>
              </w:rPr>
            </w:pPr>
            <w:r>
              <w:rPr>
                <w:lang w:eastAsia="zh-CN"/>
              </w:rPr>
              <w:t>30.4</w:t>
            </w:r>
          </w:p>
        </w:tc>
        <w:tc>
          <w:tcPr>
            <w:tcW w:w="828" w:type="dxa"/>
            <w:tcBorders>
              <w:top w:val="single" w:sz="4" w:space="0" w:color="auto"/>
              <w:left w:val="single" w:sz="4" w:space="0" w:color="auto"/>
              <w:bottom w:val="single" w:sz="4" w:space="0" w:color="auto"/>
              <w:right w:val="single" w:sz="4" w:space="0" w:color="auto"/>
            </w:tcBorders>
            <w:hideMark/>
          </w:tcPr>
          <w:p w14:paraId="158D888C" w14:textId="77777777" w:rsidR="006205A7" w:rsidRDefault="006205A7">
            <w:pPr>
              <w:pStyle w:val="TAC"/>
              <w:keepNext w:val="0"/>
              <w:keepLines w:val="0"/>
              <w:rPr>
                <w:rFonts w:eastAsiaTheme="minorEastAsia" w:cs="Arial"/>
                <w:szCs w:val="18"/>
                <w:lang w:eastAsia="ja-JP"/>
              </w:rPr>
            </w:pPr>
            <w:r>
              <w:t>SDL</w:t>
            </w:r>
          </w:p>
        </w:tc>
        <w:tc>
          <w:tcPr>
            <w:tcW w:w="1057" w:type="dxa"/>
            <w:tcBorders>
              <w:top w:val="single" w:sz="4" w:space="0" w:color="auto"/>
              <w:left w:val="single" w:sz="4" w:space="0" w:color="auto"/>
              <w:bottom w:val="single" w:sz="4" w:space="0" w:color="auto"/>
              <w:right w:val="single" w:sz="4" w:space="0" w:color="auto"/>
            </w:tcBorders>
            <w:hideMark/>
          </w:tcPr>
          <w:p w14:paraId="71BC1FA0" w14:textId="77777777" w:rsidR="006205A7" w:rsidRDefault="006205A7">
            <w:pPr>
              <w:pStyle w:val="TAC"/>
              <w:keepNext w:val="0"/>
              <w:keepLines w:val="0"/>
              <w:rPr>
                <w:rFonts w:eastAsiaTheme="minorEastAsia" w:cs="Arial"/>
                <w:szCs w:val="18"/>
                <w:lang w:eastAsia="ja-JP"/>
              </w:rPr>
            </w:pPr>
            <w:r>
              <w:t>IMD2</w:t>
            </w:r>
          </w:p>
        </w:tc>
      </w:tr>
      <w:tr w:rsidR="006205A7" w14:paraId="32C30C1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144DEF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2B742B" w14:textId="77777777" w:rsidR="006205A7" w:rsidRDefault="006205A7">
            <w:pPr>
              <w:pStyle w:val="TAC"/>
              <w:keepNext w:val="0"/>
              <w:keepLines w:val="0"/>
              <w:rPr>
                <w:rFonts w:eastAsiaTheme="minorEastAsia"/>
                <w:lang w:eastAsia="zh-CN"/>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0144A72" w14:textId="77777777" w:rsidR="006205A7" w:rsidRDefault="006205A7">
            <w:pPr>
              <w:pStyle w:val="TAC"/>
              <w:keepNext w:val="0"/>
              <w:keepLines w:val="0"/>
              <w:rPr>
                <w:rFonts w:eastAsiaTheme="minorEastAsia"/>
                <w:lang w:eastAsia="ko-KR"/>
              </w:rPr>
            </w:pPr>
            <w:r>
              <w:t>3400</w:t>
            </w:r>
          </w:p>
        </w:tc>
        <w:tc>
          <w:tcPr>
            <w:tcW w:w="851" w:type="dxa"/>
            <w:tcBorders>
              <w:top w:val="single" w:sz="4" w:space="0" w:color="auto"/>
              <w:left w:val="single" w:sz="4" w:space="0" w:color="auto"/>
              <w:bottom w:val="single" w:sz="4" w:space="0" w:color="auto"/>
              <w:right w:val="single" w:sz="4" w:space="0" w:color="auto"/>
            </w:tcBorders>
            <w:hideMark/>
          </w:tcPr>
          <w:p w14:paraId="6578D36D" w14:textId="77777777" w:rsidR="006205A7" w:rsidRDefault="006205A7">
            <w:pPr>
              <w:pStyle w:val="TAC"/>
              <w:keepNext w:val="0"/>
              <w:keepLines w:val="0"/>
              <w:rPr>
                <w:rFonts w:eastAsiaTheme="minorEastAsia" w:cs="Arial"/>
                <w:szCs w:val="18"/>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753D888" w14:textId="77777777" w:rsidR="006205A7" w:rsidRDefault="006205A7">
            <w:pPr>
              <w:pStyle w:val="TAC"/>
              <w:keepNext w:val="0"/>
              <w:keepLines w:val="0"/>
              <w:rPr>
                <w:rFonts w:eastAsiaTheme="minorEastAsia" w:cs="Arial"/>
                <w:szCs w:val="18"/>
                <w:lang w:eastAsia="ja-JP"/>
              </w:rPr>
            </w:pPr>
            <w:r>
              <w:rPr>
                <w:rFonts w:eastAsia="Malgun Gothic"/>
                <w:lang w:eastAsia="ko-KR"/>
              </w:rPr>
              <w:t>52</w:t>
            </w:r>
          </w:p>
        </w:tc>
        <w:tc>
          <w:tcPr>
            <w:tcW w:w="960" w:type="dxa"/>
            <w:tcBorders>
              <w:top w:val="single" w:sz="4" w:space="0" w:color="auto"/>
              <w:left w:val="single" w:sz="4" w:space="0" w:color="auto"/>
              <w:bottom w:val="single" w:sz="4" w:space="0" w:color="auto"/>
              <w:right w:val="single" w:sz="4" w:space="0" w:color="auto"/>
            </w:tcBorders>
            <w:hideMark/>
          </w:tcPr>
          <w:p w14:paraId="16A6D4BE" w14:textId="77777777" w:rsidR="006205A7" w:rsidRDefault="006205A7">
            <w:pPr>
              <w:pStyle w:val="TAC"/>
              <w:keepNext w:val="0"/>
              <w:keepLines w:val="0"/>
              <w:rPr>
                <w:rFonts w:eastAsiaTheme="minorEastAsia"/>
                <w:lang w:eastAsia="ko-KR"/>
              </w:rPr>
            </w:pPr>
            <w:r>
              <w:rPr>
                <w:color w:val="000000"/>
              </w:rPr>
              <w:t>3400</w:t>
            </w:r>
          </w:p>
        </w:tc>
        <w:tc>
          <w:tcPr>
            <w:tcW w:w="977" w:type="dxa"/>
            <w:tcBorders>
              <w:top w:val="single" w:sz="4" w:space="0" w:color="auto"/>
              <w:left w:val="single" w:sz="4" w:space="0" w:color="auto"/>
              <w:bottom w:val="single" w:sz="4" w:space="0" w:color="auto"/>
              <w:right w:val="single" w:sz="4" w:space="0" w:color="auto"/>
            </w:tcBorders>
            <w:hideMark/>
          </w:tcPr>
          <w:p w14:paraId="193C2FC1" w14:textId="77777777" w:rsidR="006205A7" w:rsidRDefault="006205A7">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500B177" w14:textId="77777777" w:rsidR="006205A7" w:rsidRDefault="006205A7">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6A4FE77" w14:textId="77777777" w:rsidR="006205A7" w:rsidRDefault="006205A7">
            <w:pPr>
              <w:pStyle w:val="TAC"/>
              <w:keepNext w:val="0"/>
              <w:keepLines w:val="0"/>
              <w:rPr>
                <w:rFonts w:eastAsiaTheme="minorEastAsia" w:cs="Arial"/>
                <w:szCs w:val="18"/>
                <w:lang w:eastAsia="ja-JP"/>
              </w:rPr>
            </w:pPr>
            <w:r>
              <w:t>N/A</w:t>
            </w:r>
          </w:p>
        </w:tc>
      </w:tr>
      <w:tr w:rsidR="006205A7" w14:paraId="7E5494E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FB2FDA7" w14:textId="77777777" w:rsidR="006205A7" w:rsidRDefault="006205A7">
            <w:pPr>
              <w:pStyle w:val="TAC"/>
              <w:keepNext w:val="0"/>
              <w:keepLines w:val="0"/>
              <w:rPr>
                <w:rFonts w:eastAsiaTheme="minorEastAsia"/>
                <w:lang w:eastAsia="zh-CN"/>
              </w:rPr>
            </w:pPr>
            <w:r>
              <w:rPr>
                <w:rFonts w:eastAsiaTheme="minorEastAsia"/>
              </w:rPr>
              <w:t>CA_n1-n77-n79</w:t>
            </w:r>
          </w:p>
        </w:tc>
        <w:tc>
          <w:tcPr>
            <w:tcW w:w="1146" w:type="dxa"/>
            <w:tcBorders>
              <w:top w:val="single" w:sz="4" w:space="0" w:color="auto"/>
              <w:left w:val="single" w:sz="4" w:space="0" w:color="auto"/>
              <w:bottom w:val="single" w:sz="4" w:space="0" w:color="auto"/>
              <w:right w:val="single" w:sz="4" w:space="0" w:color="auto"/>
            </w:tcBorders>
            <w:hideMark/>
          </w:tcPr>
          <w:p w14:paraId="10B9FE2F" w14:textId="77777777" w:rsidR="006205A7" w:rsidRDefault="006205A7">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A591722"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D946D2" w14:textId="77777777" w:rsidR="006205A7" w:rsidRDefault="006205A7">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87ECD77"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9D2CA3" w14:textId="77777777" w:rsidR="006205A7" w:rsidRDefault="006205A7">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FC66453" w14:textId="77777777" w:rsidR="006205A7" w:rsidRDefault="006205A7">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1903885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923052" w14:textId="77777777" w:rsidR="006205A7" w:rsidRDefault="006205A7">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6205A7" w14:paraId="586633DE" w14:textId="77777777" w:rsidTr="006205A7">
        <w:trPr>
          <w:jc w:val="center"/>
        </w:trPr>
        <w:tc>
          <w:tcPr>
            <w:tcW w:w="2007" w:type="dxa"/>
            <w:tcBorders>
              <w:top w:val="nil"/>
              <w:left w:val="single" w:sz="4" w:space="0" w:color="auto"/>
              <w:bottom w:val="nil"/>
              <w:right w:val="single" w:sz="4" w:space="0" w:color="auto"/>
            </w:tcBorders>
          </w:tcPr>
          <w:p w14:paraId="0DE136F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065B81" w14:textId="77777777" w:rsidR="006205A7" w:rsidRDefault="006205A7">
            <w:pPr>
              <w:pStyle w:val="TAC"/>
              <w:keepNext w:val="0"/>
              <w:keepLines w:val="0"/>
              <w:rPr>
                <w:rFonts w:eastAsiaTheme="minorEastAsia" w:cs="Arial"/>
                <w:lang w:eastAsia="ko-KR"/>
              </w:rPr>
            </w:pPr>
            <w:r>
              <w:rPr>
                <w:rFonts w:eastAsia="Yu Mincho"/>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2F11910" w14:textId="77777777" w:rsidR="006205A7" w:rsidRDefault="006205A7">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065B534F" w14:textId="77777777" w:rsidR="006205A7" w:rsidRDefault="006205A7">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8979EAA" w14:textId="77777777" w:rsidR="006205A7" w:rsidRDefault="006205A7">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BAEDCF6" w14:textId="77777777" w:rsidR="006205A7" w:rsidRDefault="006205A7">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E5FB74A" w14:textId="77777777" w:rsidR="006205A7" w:rsidRDefault="006205A7">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075758"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AE8D0F" w14:textId="77777777" w:rsidR="006205A7" w:rsidRDefault="006205A7">
            <w:pPr>
              <w:pStyle w:val="TAC"/>
              <w:keepNext w:val="0"/>
              <w:keepLines w:val="0"/>
              <w:rPr>
                <w:rFonts w:eastAsiaTheme="minorEastAsia" w:cs="Arial"/>
                <w:lang w:eastAsia="ko-KR"/>
              </w:rPr>
            </w:pPr>
            <w:r>
              <w:rPr>
                <w:rFonts w:eastAsia="Yu Mincho"/>
                <w:lang w:eastAsia="ja-JP"/>
              </w:rPr>
              <w:t>N/A</w:t>
            </w:r>
          </w:p>
        </w:tc>
      </w:tr>
      <w:tr w:rsidR="006205A7" w14:paraId="31C4F47A" w14:textId="77777777" w:rsidTr="006205A7">
        <w:trPr>
          <w:jc w:val="center"/>
        </w:trPr>
        <w:tc>
          <w:tcPr>
            <w:tcW w:w="2007" w:type="dxa"/>
            <w:tcBorders>
              <w:top w:val="nil"/>
              <w:left w:val="single" w:sz="4" w:space="0" w:color="auto"/>
              <w:bottom w:val="single" w:sz="4" w:space="0" w:color="auto"/>
              <w:right w:val="single" w:sz="4" w:space="0" w:color="auto"/>
            </w:tcBorders>
          </w:tcPr>
          <w:p w14:paraId="63E0A70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75DB5E" w14:textId="77777777" w:rsidR="006205A7" w:rsidRDefault="006205A7">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06D74BA" w14:textId="77777777" w:rsidR="006205A7" w:rsidRDefault="006205A7">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5223B34D" w14:textId="77777777" w:rsidR="006205A7" w:rsidRDefault="006205A7">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EA25F7F" w14:textId="77777777" w:rsidR="006205A7" w:rsidRDefault="006205A7">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63672C2" w14:textId="77777777" w:rsidR="006205A7" w:rsidRDefault="006205A7">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21DD84B3" w14:textId="77777777" w:rsidR="006205A7" w:rsidRDefault="006205A7">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388332"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0DE988" w14:textId="77777777" w:rsidR="006205A7" w:rsidRDefault="006205A7">
            <w:pPr>
              <w:pStyle w:val="TAC"/>
              <w:keepNext w:val="0"/>
              <w:keepLines w:val="0"/>
              <w:rPr>
                <w:rFonts w:eastAsiaTheme="minorEastAsia" w:cs="Arial"/>
                <w:lang w:eastAsia="ko-KR"/>
              </w:rPr>
            </w:pPr>
            <w:r>
              <w:rPr>
                <w:rFonts w:eastAsia="Yu Mincho" w:cs="Arial"/>
                <w:lang w:eastAsia="ja-JP"/>
              </w:rPr>
              <w:t>N/A</w:t>
            </w:r>
          </w:p>
        </w:tc>
      </w:tr>
      <w:tr w:rsidR="006205A7" w14:paraId="51AABDE2" w14:textId="77777777" w:rsidTr="006205A7">
        <w:trPr>
          <w:jc w:val="center"/>
        </w:trPr>
        <w:tc>
          <w:tcPr>
            <w:tcW w:w="2007" w:type="dxa"/>
            <w:tcBorders>
              <w:top w:val="nil"/>
              <w:left w:val="single" w:sz="4" w:space="0" w:color="auto"/>
              <w:bottom w:val="nil"/>
              <w:right w:val="single" w:sz="4" w:space="0" w:color="auto"/>
            </w:tcBorders>
            <w:hideMark/>
          </w:tcPr>
          <w:p w14:paraId="6BE3BFB7" w14:textId="77777777" w:rsidR="006205A7" w:rsidRDefault="006205A7">
            <w:pPr>
              <w:pStyle w:val="TAC"/>
              <w:keepNext w:val="0"/>
              <w:keepLines w:val="0"/>
              <w:rPr>
                <w:rFonts w:eastAsiaTheme="minorEastAsia"/>
                <w:lang w:eastAsia="zh-CN"/>
              </w:rPr>
            </w:pPr>
            <w:r>
              <w:rPr>
                <w:rFonts w:eastAsiaTheme="minorEastAsia"/>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1B3EAFB1" w14:textId="77777777" w:rsidR="006205A7" w:rsidRDefault="006205A7">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EE6D578" w14:textId="77777777" w:rsidR="006205A7" w:rsidRDefault="006205A7">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089830F7" w14:textId="77777777" w:rsidR="006205A7" w:rsidRDefault="006205A7">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19B3B70" w14:textId="77777777" w:rsidR="006205A7" w:rsidRDefault="006205A7">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440B02" w14:textId="77777777" w:rsidR="006205A7" w:rsidRDefault="006205A7">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0C6724F8" w14:textId="77777777" w:rsidR="006205A7" w:rsidRDefault="006205A7">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01FE61"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88C999" w14:textId="77777777" w:rsidR="006205A7" w:rsidRDefault="006205A7">
            <w:pPr>
              <w:pStyle w:val="TAC"/>
              <w:keepNext w:val="0"/>
              <w:keepLines w:val="0"/>
              <w:rPr>
                <w:rFonts w:eastAsiaTheme="minorEastAsia" w:cs="Arial"/>
                <w:lang w:eastAsia="ko-KR"/>
              </w:rPr>
            </w:pPr>
            <w:r>
              <w:rPr>
                <w:rFonts w:eastAsia="Malgun Gothic"/>
                <w:lang w:eastAsia="ko-KR"/>
              </w:rPr>
              <w:t>N/A</w:t>
            </w:r>
          </w:p>
        </w:tc>
      </w:tr>
      <w:tr w:rsidR="006205A7" w14:paraId="235876DA" w14:textId="77777777" w:rsidTr="006205A7">
        <w:trPr>
          <w:jc w:val="center"/>
        </w:trPr>
        <w:tc>
          <w:tcPr>
            <w:tcW w:w="2007" w:type="dxa"/>
            <w:tcBorders>
              <w:top w:val="nil"/>
              <w:left w:val="single" w:sz="4" w:space="0" w:color="auto"/>
              <w:bottom w:val="nil"/>
              <w:right w:val="single" w:sz="4" w:space="0" w:color="auto"/>
            </w:tcBorders>
          </w:tcPr>
          <w:p w14:paraId="1E4375F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128AE2" w14:textId="77777777" w:rsidR="006205A7" w:rsidRDefault="006205A7">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B66D25F" w14:textId="77777777" w:rsidR="006205A7" w:rsidRDefault="006205A7">
            <w:pPr>
              <w:pStyle w:val="TAC"/>
              <w:keepNext w:val="0"/>
              <w:keepLines w:val="0"/>
              <w:rPr>
                <w:rFonts w:eastAsiaTheme="minorEastAsia" w:cs="Arial"/>
                <w:lang w:eastAsia="ko-KR"/>
              </w:rPr>
            </w:pPr>
            <w:r>
              <w:rPr>
                <w:rFonts w:eastAsiaTheme="minorEastAsia"/>
                <w:lang w:eastAsia="ko-KR"/>
              </w:rPr>
              <w:t>3410</w:t>
            </w:r>
          </w:p>
        </w:tc>
        <w:tc>
          <w:tcPr>
            <w:tcW w:w="851" w:type="dxa"/>
            <w:tcBorders>
              <w:top w:val="single" w:sz="4" w:space="0" w:color="auto"/>
              <w:left w:val="single" w:sz="4" w:space="0" w:color="auto"/>
              <w:bottom w:val="single" w:sz="4" w:space="0" w:color="auto"/>
              <w:right w:val="single" w:sz="4" w:space="0" w:color="auto"/>
            </w:tcBorders>
            <w:hideMark/>
          </w:tcPr>
          <w:p w14:paraId="62A17148" w14:textId="77777777" w:rsidR="006205A7" w:rsidRDefault="006205A7">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683D136" w14:textId="77777777" w:rsidR="006205A7" w:rsidRDefault="006205A7">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FE00B2" w14:textId="77777777" w:rsidR="006205A7" w:rsidRDefault="006205A7">
            <w:pPr>
              <w:pStyle w:val="TAC"/>
              <w:keepNext w:val="0"/>
              <w:keepLines w:val="0"/>
              <w:rPr>
                <w:rFonts w:eastAsiaTheme="minorEastAsia" w:cs="Arial"/>
                <w:lang w:eastAsia="ko-KR"/>
              </w:rPr>
            </w:pPr>
            <w:r>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506DA513" w14:textId="77777777" w:rsidR="006205A7" w:rsidRDefault="006205A7">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629FC6"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98288C" w14:textId="77777777" w:rsidR="006205A7" w:rsidRDefault="006205A7">
            <w:pPr>
              <w:pStyle w:val="TAC"/>
              <w:keepNext w:val="0"/>
              <w:keepLines w:val="0"/>
              <w:rPr>
                <w:rFonts w:eastAsiaTheme="minorEastAsia" w:cs="Arial"/>
                <w:lang w:eastAsia="ko-KR"/>
              </w:rPr>
            </w:pPr>
            <w:r>
              <w:rPr>
                <w:rFonts w:eastAsia="Malgun Gothic"/>
                <w:lang w:eastAsia="ko-KR"/>
              </w:rPr>
              <w:t>N/A</w:t>
            </w:r>
          </w:p>
        </w:tc>
      </w:tr>
      <w:tr w:rsidR="006205A7" w14:paraId="2F9A08B2" w14:textId="77777777" w:rsidTr="006205A7">
        <w:trPr>
          <w:jc w:val="center"/>
        </w:trPr>
        <w:tc>
          <w:tcPr>
            <w:tcW w:w="2007" w:type="dxa"/>
            <w:tcBorders>
              <w:top w:val="nil"/>
              <w:left w:val="single" w:sz="4" w:space="0" w:color="auto"/>
              <w:bottom w:val="nil"/>
              <w:right w:val="single" w:sz="4" w:space="0" w:color="auto"/>
            </w:tcBorders>
          </w:tcPr>
          <w:p w14:paraId="13D4439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0D842" w14:textId="77777777" w:rsidR="006205A7" w:rsidRDefault="006205A7">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9E539DC"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9E99D9D" w14:textId="77777777" w:rsidR="006205A7" w:rsidRDefault="006205A7">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2507112"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0E7BA3" w14:textId="77777777" w:rsidR="006205A7" w:rsidRDefault="006205A7">
            <w:pPr>
              <w:pStyle w:val="TAC"/>
              <w:keepNext w:val="0"/>
              <w:keepLines w:val="0"/>
              <w:rPr>
                <w:rFonts w:eastAsiaTheme="minorEastAsia" w:cs="Arial"/>
                <w:lang w:eastAsia="ko-KR"/>
              </w:rPr>
            </w:pPr>
            <w:r>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5DA9C340" w14:textId="77777777" w:rsidR="006205A7" w:rsidRDefault="006205A7">
            <w:pPr>
              <w:pStyle w:val="TAC"/>
              <w:keepNext w:val="0"/>
              <w:keepLines w:val="0"/>
              <w:rPr>
                <w:rFonts w:eastAsiaTheme="minorEastAsia"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54B46071"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E4B900" w14:textId="77777777" w:rsidR="006205A7" w:rsidRDefault="006205A7">
            <w:pPr>
              <w:pStyle w:val="TAC"/>
              <w:keepNext w:val="0"/>
              <w:keepLines w:val="0"/>
              <w:rPr>
                <w:rFonts w:eastAsiaTheme="minorEastAsia" w:cs="Arial"/>
                <w:lang w:eastAsia="ko-KR"/>
              </w:rPr>
            </w:pPr>
            <w:r>
              <w:rPr>
                <w:rFonts w:eastAsia="Malgun Gothic"/>
                <w:lang w:eastAsia="ko-KR"/>
              </w:rPr>
              <w:t>IMD</w:t>
            </w:r>
            <w:r>
              <w:rPr>
                <w:rFonts w:eastAsiaTheme="minorEastAsia"/>
              </w:rPr>
              <w:t>3</w:t>
            </w:r>
            <w:r>
              <w:rPr>
                <w:rFonts w:eastAsia="Yu Mincho"/>
                <w:vertAlign w:val="superscript"/>
                <w:lang w:eastAsia="ja-JP"/>
              </w:rPr>
              <w:t>1,3</w:t>
            </w:r>
          </w:p>
        </w:tc>
      </w:tr>
      <w:tr w:rsidR="006205A7" w14:paraId="111EF385" w14:textId="77777777" w:rsidTr="006205A7">
        <w:trPr>
          <w:jc w:val="center"/>
        </w:trPr>
        <w:tc>
          <w:tcPr>
            <w:tcW w:w="2007" w:type="dxa"/>
            <w:tcBorders>
              <w:top w:val="nil"/>
              <w:left w:val="single" w:sz="4" w:space="0" w:color="auto"/>
              <w:bottom w:val="nil"/>
              <w:right w:val="single" w:sz="4" w:space="0" w:color="auto"/>
            </w:tcBorders>
          </w:tcPr>
          <w:p w14:paraId="434C6A6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9A03A5" w14:textId="77777777" w:rsidR="006205A7" w:rsidRDefault="006205A7">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08ACD2C" w14:textId="77777777" w:rsidR="006205A7" w:rsidRDefault="006205A7">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47EDF0F8" w14:textId="77777777" w:rsidR="006205A7" w:rsidRDefault="006205A7">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4227B9" w14:textId="77777777" w:rsidR="006205A7" w:rsidRDefault="006205A7">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FA9E94" w14:textId="77777777" w:rsidR="006205A7" w:rsidRDefault="006205A7">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BA25A5A" w14:textId="77777777" w:rsidR="006205A7" w:rsidRDefault="006205A7">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70E638"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3CBCAD" w14:textId="77777777" w:rsidR="006205A7" w:rsidRDefault="006205A7">
            <w:pPr>
              <w:pStyle w:val="TAC"/>
              <w:keepNext w:val="0"/>
              <w:keepLines w:val="0"/>
              <w:rPr>
                <w:rFonts w:eastAsiaTheme="minorEastAsia" w:cs="Arial"/>
                <w:lang w:eastAsia="ko-KR"/>
              </w:rPr>
            </w:pPr>
            <w:r>
              <w:rPr>
                <w:rFonts w:eastAsia="Malgun Gothic"/>
                <w:lang w:eastAsia="ko-KR"/>
              </w:rPr>
              <w:t>N/A</w:t>
            </w:r>
          </w:p>
        </w:tc>
      </w:tr>
      <w:tr w:rsidR="006205A7" w14:paraId="613E0F77" w14:textId="77777777" w:rsidTr="006205A7">
        <w:trPr>
          <w:jc w:val="center"/>
        </w:trPr>
        <w:tc>
          <w:tcPr>
            <w:tcW w:w="2007" w:type="dxa"/>
            <w:tcBorders>
              <w:top w:val="nil"/>
              <w:left w:val="single" w:sz="4" w:space="0" w:color="auto"/>
              <w:bottom w:val="nil"/>
              <w:right w:val="single" w:sz="4" w:space="0" w:color="auto"/>
            </w:tcBorders>
          </w:tcPr>
          <w:p w14:paraId="6B70F16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EA168B" w14:textId="77777777" w:rsidR="006205A7" w:rsidRDefault="006205A7">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3D6FC4C3"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DC46C2" w14:textId="77777777" w:rsidR="006205A7" w:rsidRDefault="006205A7">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49332C1"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0EEB63" w14:textId="77777777" w:rsidR="006205A7" w:rsidRDefault="006205A7">
            <w:pPr>
              <w:pStyle w:val="TAC"/>
              <w:keepNext w:val="0"/>
              <w:keepLines w:val="0"/>
              <w:rPr>
                <w:rFonts w:eastAsiaTheme="minorEastAsia" w:cs="Arial"/>
                <w:lang w:eastAsia="ko-KR"/>
              </w:rPr>
            </w:pPr>
            <w:r>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6D68DD33" w14:textId="77777777" w:rsidR="006205A7" w:rsidRDefault="006205A7">
            <w:pPr>
              <w:pStyle w:val="TAC"/>
              <w:keepNext w:val="0"/>
              <w:keepLines w:val="0"/>
              <w:rPr>
                <w:rFonts w:eastAsiaTheme="minorEastAsia"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6AFADC1F"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DB6EFF" w14:textId="77777777" w:rsidR="006205A7" w:rsidRDefault="006205A7">
            <w:pPr>
              <w:pStyle w:val="TAC"/>
              <w:keepNext w:val="0"/>
              <w:keepLines w:val="0"/>
              <w:rPr>
                <w:rFonts w:eastAsiaTheme="minorEastAsia" w:cs="Arial"/>
                <w:lang w:eastAsia="ko-KR"/>
              </w:rPr>
            </w:pPr>
            <w:r>
              <w:rPr>
                <w:rFonts w:eastAsia="Malgun Gothic"/>
                <w:lang w:eastAsia="ko-KR"/>
              </w:rPr>
              <w:t>IMD5</w:t>
            </w:r>
            <w:r>
              <w:rPr>
                <w:rFonts w:eastAsia="Yu Mincho"/>
                <w:vertAlign w:val="superscript"/>
                <w:lang w:eastAsia="ja-JP"/>
              </w:rPr>
              <w:t>3</w:t>
            </w:r>
          </w:p>
        </w:tc>
      </w:tr>
      <w:tr w:rsidR="006205A7" w14:paraId="0DBE597D" w14:textId="77777777" w:rsidTr="006205A7">
        <w:trPr>
          <w:jc w:val="center"/>
        </w:trPr>
        <w:tc>
          <w:tcPr>
            <w:tcW w:w="2007" w:type="dxa"/>
            <w:tcBorders>
              <w:top w:val="nil"/>
              <w:left w:val="single" w:sz="4" w:space="0" w:color="auto"/>
              <w:bottom w:val="nil"/>
              <w:right w:val="single" w:sz="4" w:space="0" w:color="auto"/>
            </w:tcBorders>
          </w:tcPr>
          <w:p w14:paraId="24E4387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57578A" w14:textId="77777777" w:rsidR="006205A7" w:rsidRDefault="006205A7">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BC64451" w14:textId="77777777" w:rsidR="006205A7" w:rsidRDefault="006205A7">
            <w:pPr>
              <w:pStyle w:val="TAC"/>
              <w:keepNext w:val="0"/>
              <w:keepLines w:val="0"/>
              <w:rPr>
                <w:rFonts w:eastAsiaTheme="minorEastAsia" w:cs="Arial"/>
                <w:lang w:eastAsia="ko-KR"/>
              </w:rPr>
            </w:pPr>
            <w:r>
              <w:rPr>
                <w:rFonts w:eastAsiaTheme="minorEastAsia"/>
                <w:lang w:eastAsia="ko-KR"/>
              </w:rPr>
              <w:t>4670</w:t>
            </w:r>
          </w:p>
        </w:tc>
        <w:tc>
          <w:tcPr>
            <w:tcW w:w="851" w:type="dxa"/>
            <w:tcBorders>
              <w:top w:val="single" w:sz="4" w:space="0" w:color="auto"/>
              <w:left w:val="single" w:sz="4" w:space="0" w:color="auto"/>
              <w:bottom w:val="single" w:sz="4" w:space="0" w:color="auto"/>
              <w:right w:val="single" w:sz="4" w:space="0" w:color="auto"/>
            </w:tcBorders>
            <w:hideMark/>
          </w:tcPr>
          <w:p w14:paraId="1037A295" w14:textId="77777777" w:rsidR="006205A7" w:rsidRDefault="006205A7">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164E8B9" w14:textId="77777777" w:rsidR="006205A7" w:rsidRDefault="006205A7">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740DCB2" w14:textId="77777777" w:rsidR="006205A7" w:rsidRDefault="006205A7">
            <w:pPr>
              <w:pStyle w:val="TAC"/>
              <w:keepNext w:val="0"/>
              <w:keepLines w:val="0"/>
              <w:rPr>
                <w:rFonts w:eastAsiaTheme="minorEastAsia" w:cs="Arial"/>
                <w:lang w:eastAsia="ko-KR"/>
              </w:rPr>
            </w:pPr>
            <w:r>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6E5F6A2F" w14:textId="77777777" w:rsidR="006205A7" w:rsidRDefault="006205A7">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797EE4"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05C75F" w14:textId="77777777" w:rsidR="006205A7" w:rsidRDefault="006205A7">
            <w:pPr>
              <w:pStyle w:val="TAC"/>
              <w:keepNext w:val="0"/>
              <w:keepLines w:val="0"/>
              <w:rPr>
                <w:rFonts w:eastAsiaTheme="minorEastAsia" w:cs="Arial"/>
                <w:lang w:eastAsia="ko-KR"/>
              </w:rPr>
            </w:pPr>
            <w:r>
              <w:rPr>
                <w:rFonts w:eastAsia="Malgun Gothic"/>
                <w:lang w:eastAsia="ko-KR"/>
              </w:rPr>
              <w:t>N/A</w:t>
            </w:r>
          </w:p>
        </w:tc>
      </w:tr>
      <w:tr w:rsidR="006205A7" w14:paraId="4E45518A" w14:textId="77777777" w:rsidTr="006205A7">
        <w:trPr>
          <w:jc w:val="center"/>
        </w:trPr>
        <w:tc>
          <w:tcPr>
            <w:tcW w:w="2007" w:type="dxa"/>
            <w:tcBorders>
              <w:top w:val="nil"/>
              <w:left w:val="single" w:sz="4" w:space="0" w:color="auto"/>
              <w:bottom w:val="nil"/>
              <w:right w:val="single" w:sz="4" w:space="0" w:color="auto"/>
            </w:tcBorders>
          </w:tcPr>
          <w:p w14:paraId="5A7BB8F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730004" w14:textId="77777777" w:rsidR="006205A7" w:rsidRDefault="006205A7">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1D48D11"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234A96F" w14:textId="77777777" w:rsidR="006205A7" w:rsidRDefault="006205A7">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954BC4D"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C89990" w14:textId="77777777" w:rsidR="006205A7" w:rsidRDefault="006205A7">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4B7EDA5" w14:textId="77777777" w:rsidR="006205A7" w:rsidRDefault="006205A7">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7F24C5F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CB31E1" w14:textId="77777777" w:rsidR="006205A7" w:rsidRDefault="006205A7">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6205A7" w14:paraId="7B667651" w14:textId="77777777" w:rsidTr="006205A7">
        <w:trPr>
          <w:jc w:val="center"/>
        </w:trPr>
        <w:tc>
          <w:tcPr>
            <w:tcW w:w="2007" w:type="dxa"/>
            <w:tcBorders>
              <w:top w:val="nil"/>
              <w:left w:val="single" w:sz="4" w:space="0" w:color="auto"/>
              <w:bottom w:val="nil"/>
              <w:right w:val="single" w:sz="4" w:space="0" w:color="auto"/>
            </w:tcBorders>
          </w:tcPr>
          <w:p w14:paraId="5455FBF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AF1A1B" w14:textId="77777777" w:rsidR="006205A7" w:rsidRDefault="006205A7">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35893136" w14:textId="77777777" w:rsidR="006205A7" w:rsidRDefault="006205A7">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6B31AF52" w14:textId="77777777" w:rsidR="006205A7" w:rsidRDefault="006205A7">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C1FD14D" w14:textId="77777777" w:rsidR="006205A7" w:rsidRDefault="006205A7">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AD6233" w14:textId="77777777" w:rsidR="006205A7" w:rsidRDefault="006205A7">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659CEF4E" w14:textId="77777777" w:rsidR="006205A7" w:rsidRDefault="006205A7">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9566B1"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916899" w14:textId="77777777" w:rsidR="006205A7" w:rsidRDefault="006205A7">
            <w:pPr>
              <w:pStyle w:val="TAC"/>
              <w:keepNext w:val="0"/>
              <w:keepLines w:val="0"/>
              <w:rPr>
                <w:rFonts w:eastAsiaTheme="minorEastAsia" w:cs="Arial"/>
                <w:lang w:eastAsia="ko-KR"/>
              </w:rPr>
            </w:pPr>
            <w:r>
              <w:rPr>
                <w:rFonts w:eastAsia="Yu Mincho"/>
                <w:lang w:eastAsia="ja-JP"/>
              </w:rPr>
              <w:t>N/A</w:t>
            </w:r>
          </w:p>
        </w:tc>
      </w:tr>
      <w:tr w:rsidR="006205A7" w14:paraId="7C230EDF" w14:textId="77777777" w:rsidTr="006205A7">
        <w:trPr>
          <w:jc w:val="center"/>
        </w:trPr>
        <w:tc>
          <w:tcPr>
            <w:tcW w:w="2007" w:type="dxa"/>
            <w:tcBorders>
              <w:top w:val="nil"/>
              <w:left w:val="single" w:sz="4" w:space="0" w:color="auto"/>
              <w:bottom w:val="single" w:sz="4" w:space="0" w:color="auto"/>
              <w:right w:val="single" w:sz="4" w:space="0" w:color="auto"/>
            </w:tcBorders>
          </w:tcPr>
          <w:p w14:paraId="24D5FF3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AD5360" w14:textId="77777777" w:rsidR="006205A7" w:rsidRDefault="006205A7">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46454A7" w14:textId="77777777" w:rsidR="006205A7" w:rsidRDefault="006205A7">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28106F26" w14:textId="77777777" w:rsidR="006205A7" w:rsidRDefault="006205A7">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984CE89" w14:textId="77777777" w:rsidR="006205A7" w:rsidRDefault="006205A7">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6F42D6C" w14:textId="77777777" w:rsidR="006205A7" w:rsidRDefault="006205A7">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307F3EEF" w14:textId="77777777" w:rsidR="006205A7" w:rsidRDefault="006205A7">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9E213B"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D9611" w14:textId="77777777" w:rsidR="006205A7" w:rsidRDefault="006205A7">
            <w:pPr>
              <w:pStyle w:val="TAC"/>
              <w:keepNext w:val="0"/>
              <w:keepLines w:val="0"/>
              <w:rPr>
                <w:rFonts w:eastAsiaTheme="minorEastAsia" w:cs="Arial"/>
                <w:lang w:eastAsia="ko-KR"/>
              </w:rPr>
            </w:pPr>
            <w:r>
              <w:rPr>
                <w:rFonts w:eastAsia="Yu Mincho" w:cs="Arial"/>
                <w:lang w:eastAsia="ja-JP"/>
              </w:rPr>
              <w:t>N/A</w:t>
            </w:r>
          </w:p>
        </w:tc>
      </w:tr>
      <w:tr w:rsidR="006205A7" w14:paraId="3F1C713F"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7FE7539" w14:textId="77777777" w:rsidR="006205A7" w:rsidRDefault="006205A7">
            <w:pPr>
              <w:pStyle w:val="TAC"/>
              <w:keepNext w:val="0"/>
              <w:keepLines w:val="0"/>
              <w:rPr>
                <w:rFonts w:eastAsiaTheme="minorEastAsia"/>
                <w:lang w:eastAsia="zh-CN"/>
              </w:rPr>
            </w:pPr>
            <w:r>
              <w:rPr>
                <w:rFonts w:eastAsiaTheme="minorEastAsia"/>
                <w:color w:val="000000"/>
                <w:lang w:eastAsia="zh-CN"/>
              </w:rPr>
              <w:t>CA_n1-n78-n102</w:t>
            </w:r>
          </w:p>
        </w:tc>
        <w:tc>
          <w:tcPr>
            <w:tcW w:w="1146" w:type="dxa"/>
            <w:tcBorders>
              <w:top w:val="single" w:sz="4" w:space="0" w:color="auto"/>
              <w:left w:val="single" w:sz="4" w:space="0" w:color="auto"/>
              <w:bottom w:val="single" w:sz="4" w:space="0" w:color="auto"/>
              <w:right w:val="single" w:sz="4" w:space="0" w:color="auto"/>
            </w:tcBorders>
            <w:hideMark/>
          </w:tcPr>
          <w:p w14:paraId="27E4016C" w14:textId="77777777" w:rsidR="006205A7" w:rsidRDefault="006205A7">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174D6B" w14:textId="77777777" w:rsidR="006205A7" w:rsidRDefault="006205A7">
            <w:pPr>
              <w:pStyle w:val="TAC"/>
              <w:keepNext w:val="0"/>
              <w:keepLines w:val="0"/>
              <w:rPr>
                <w:rFonts w:eastAsia="Yu Mincho"/>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26020320" w14:textId="77777777" w:rsidR="006205A7" w:rsidRDefault="006205A7">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3EA2D7" w14:textId="77777777" w:rsidR="006205A7" w:rsidRDefault="006205A7">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9DF22" w14:textId="77777777" w:rsidR="006205A7" w:rsidRDefault="006205A7">
            <w:pPr>
              <w:pStyle w:val="TAC"/>
              <w:keepNext w:val="0"/>
              <w:keepLines w:val="0"/>
              <w:rPr>
                <w:rFonts w:eastAsia="Yu Mincho"/>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BF1EAB3" w14:textId="77777777" w:rsidR="006205A7" w:rsidRDefault="006205A7">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C5BC93"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E054A7" w14:textId="77777777" w:rsidR="006205A7" w:rsidRDefault="006205A7">
            <w:pPr>
              <w:pStyle w:val="TAC"/>
              <w:keepNext w:val="0"/>
              <w:keepLines w:val="0"/>
              <w:rPr>
                <w:rFonts w:eastAsia="Yu Mincho" w:cs="Arial"/>
                <w:lang w:eastAsia="ja-JP"/>
              </w:rPr>
            </w:pPr>
            <w:r>
              <w:rPr>
                <w:rFonts w:eastAsiaTheme="minorEastAsia"/>
              </w:rPr>
              <w:t>N/A</w:t>
            </w:r>
          </w:p>
        </w:tc>
      </w:tr>
      <w:tr w:rsidR="006205A7" w14:paraId="3285D922" w14:textId="77777777" w:rsidTr="006205A7">
        <w:trPr>
          <w:jc w:val="center"/>
        </w:trPr>
        <w:tc>
          <w:tcPr>
            <w:tcW w:w="2007" w:type="dxa"/>
            <w:tcBorders>
              <w:top w:val="nil"/>
              <w:left w:val="single" w:sz="4" w:space="0" w:color="auto"/>
              <w:bottom w:val="nil"/>
              <w:right w:val="single" w:sz="4" w:space="0" w:color="auto"/>
            </w:tcBorders>
            <w:vAlign w:val="center"/>
          </w:tcPr>
          <w:p w14:paraId="41314AE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13C25C" w14:textId="77777777" w:rsidR="006205A7" w:rsidRDefault="006205A7">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14049C" w14:textId="77777777" w:rsidR="006205A7" w:rsidRDefault="006205A7">
            <w:pPr>
              <w:pStyle w:val="TAC"/>
              <w:keepNext w:val="0"/>
              <w:keepLines w:val="0"/>
              <w:rPr>
                <w:rFonts w:eastAsia="Yu Mincho"/>
                <w:lang w:eastAsia="ja-JP"/>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7B01AF8E"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B8E774"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941332" w14:textId="77777777" w:rsidR="006205A7" w:rsidRDefault="006205A7">
            <w:pPr>
              <w:pStyle w:val="TAC"/>
              <w:keepNext w:val="0"/>
              <w:keepLines w:val="0"/>
              <w:rPr>
                <w:rFonts w:eastAsia="Yu Mincho"/>
                <w:lang w:eastAsia="ja-JP"/>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35B15F00" w14:textId="77777777" w:rsidR="006205A7" w:rsidRDefault="006205A7">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9643F6"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FBA20B6" w14:textId="77777777" w:rsidR="006205A7" w:rsidRDefault="006205A7">
            <w:pPr>
              <w:pStyle w:val="TAC"/>
              <w:keepNext w:val="0"/>
              <w:keepLines w:val="0"/>
              <w:rPr>
                <w:rFonts w:eastAsia="Yu Mincho" w:cs="Arial"/>
                <w:lang w:eastAsia="ja-JP"/>
              </w:rPr>
            </w:pPr>
            <w:r>
              <w:rPr>
                <w:rFonts w:eastAsiaTheme="minorEastAsia"/>
              </w:rPr>
              <w:t>N/A</w:t>
            </w:r>
          </w:p>
        </w:tc>
      </w:tr>
      <w:tr w:rsidR="006205A7" w14:paraId="1A9172EE" w14:textId="77777777" w:rsidTr="006205A7">
        <w:trPr>
          <w:jc w:val="center"/>
        </w:trPr>
        <w:tc>
          <w:tcPr>
            <w:tcW w:w="2007" w:type="dxa"/>
            <w:tcBorders>
              <w:top w:val="nil"/>
              <w:left w:val="single" w:sz="4" w:space="0" w:color="auto"/>
              <w:bottom w:val="nil"/>
              <w:right w:val="single" w:sz="4" w:space="0" w:color="auto"/>
            </w:tcBorders>
            <w:vAlign w:val="center"/>
          </w:tcPr>
          <w:p w14:paraId="53E7C03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C6207F" w14:textId="77777777" w:rsidR="006205A7" w:rsidRDefault="006205A7">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D9A784" w14:textId="77777777" w:rsidR="006205A7" w:rsidRDefault="006205A7">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FC44B3" w14:textId="77777777" w:rsidR="006205A7" w:rsidRDefault="006205A7">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FE46763"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5F0B12" w14:textId="77777777" w:rsidR="006205A7" w:rsidRDefault="006205A7">
            <w:pPr>
              <w:pStyle w:val="TAC"/>
              <w:keepNext w:val="0"/>
              <w:keepLines w:val="0"/>
              <w:rPr>
                <w:rFonts w:eastAsia="Yu Mincho"/>
                <w:lang w:eastAsia="ja-JP"/>
              </w:rPr>
            </w:pPr>
            <w:r>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hideMark/>
          </w:tcPr>
          <w:p w14:paraId="01387DAC" w14:textId="77777777" w:rsidR="006205A7" w:rsidRDefault="006205A7">
            <w:pPr>
              <w:pStyle w:val="TAC"/>
              <w:keepNext w:val="0"/>
              <w:keepLines w:val="0"/>
              <w:rPr>
                <w:rFonts w:eastAsia="Yu Mincho" w:cs="Arial"/>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6F39D193"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829E70C" w14:textId="77777777" w:rsidR="006205A7" w:rsidRDefault="006205A7">
            <w:pPr>
              <w:pStyle w:val="TAC"/>
              <w:keepNext w:val="0"/>
              <w:keepLines w:val="0"/>
              <w:rPr>
                <w:rFonts w:eastAsia="Yu Mincho" w:cs="Arial"/>
                <w:lang w:eastAsia="ja-JP"/>
              </w:rPr>
            </w:pPr>
            <w:r>
              <w:rPr>
                <w:rFonts w:eastAsiaTheme="minorEastAsia"/>
              </w:rPr>
              <w:t>IMD5</w:t>
            </w:r>
          </w:p>
        </w:tc>
      </w:tr>
      <w:tr w:rsidR="006205A7" w14:paraId="0C71E58D" w14:textId="77777777" w:rsidTr="006205A7">
        <w:trPr>
          <w:jc w:val="center"/>
        </w:trPr>
        <w:tc>
          <w:tcPr>
            <w:tcW w:w="2007" w:type="dxa"/>
            <w:tcBorders>
              <w:top w:val="nil"/>
              <w:left w:val="single" w:sz="4" w:space="0" w:color="auto"/>
              <w:bottom w:val="nil"/>
              <w:right w:val="single" w:sz="4" w:space="0" w:color="auto"/>
            </w:tcBorders>
            <w:vAlign w:val="center"/>
          </w:tcPr>
          <w:p w14:paraId="58F2D77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401916" w14:textId="77777777" w:rsidR="006205A7" w:rsidRDefault="006205A7">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0F57AD" w14:textId="77777777" w:rsidR="006205A7" w:rsidRDefault="006205A7">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A37D42" w14:textId="77777777" w:rsidR="006205A7" w:rsidRDefault="006205A7">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093F18"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647C5" w14:textId="77777777" w:rsidR="006205A7" w:rsidRDefault="006205A7">
            <w:pPr>
              <w:pStyle w:val="TAC"/>
              <w:keepNext w:val="0"/>
              <w:keepLines w:val="0"/>
              <w:rPr>
                <w:rFonts w:eastAsia="Yu Mincho"/>
                <w:lang w:eastAsia="ja-JP"/>
              </w:rPr>
            </w:pPr>
            <w:r>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31BC386B" w14:textId="77777777" w:rsidR="006205A7" w:rsidRDefault="006205A7">
            <w:pPr>
              <w:pStyle w:val="TAC"/>
              <w:keepNext w:val="0"/>
              <w:keepLines w:val="0"/>
              <w:rPr>
                <w:rFonts w:eastAsia="Yu Mincho" w:cs="Arial"/>
                <w:lang w:eastAsia="ja-JP"/>
              </w:rPr>
            </w:pPr>
            <w:r>
              <w:rPr>
                <w:rFonts w:eastAsiaTheme="minorEastAsia"/>
              </w:rPr>
              <w:t>29.9</w:t>
            </w:r>
          </w:p>
        </w:tc>
        <w:tc>
          <w:tcPr>
            <w:tcW w:w="828" w:type="dxa"/>
            <w:tcBorders>
              <w:top w:val="single" w:sz="4" w:space="0" w:color="auto"/>
              <w:left w:val="single" w:sz="4" w:space="0" w:color="auto"/>
              <w:bottom w:val="single" w:sz="4" w:space="0" w:color="auto"/>
              <w:right w:val="single" w:sz="4" w:space="0" w:color="auto"/>
            </w:tcBorders>
            <w:hideMark/>
          </w:tcPr>
          <w:p w14:paraId="1CCD3146"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E7FA17" w14:textId="77777777" w:rsidR="006205A7" w:rsidRDefault="006205A7">
            <w:pPr>
              <w:pStyle w:val="TAC"/>
              <w:keepNext w:val="0"/>
              <w:keepLines w:val="0"/>
              <w:rPr>
                <w:rFonts w:eastAsia="Yu Mincho" w:cs="Arial"/>
                <w:lang w:eastAsia="ja-JP"/>
              </w:rPr>
            </w:pPr>
            <w:r>
              <w:rPr>
                <w:rFonts w:eastAsiaTheme="minorEastAsia"/>
              </w:rPr>
              <w:t>IMD2</w:t>
            </w:r>
            <w:r>
              <w:rPr>
                <w:rFonts w:eastAsiaTheme="minorEastAsia"/>
                <w:vertAlign w:val="superscript"/>
              </w:rPr>
              <w:t>1</w:t>
            </w:r>
          </w:p>
        </w:tc>
      </w:tr>
      <w:tr w:rsidR="006205A7" w14:paraId="32284AB4" w14:textId="77777777" w:rsidTr="006205A7">
        <w:trPr>
          <w:jc w:val="center"/>
        </w:trPr>
        <w:tc>
          <w:tcPr>
            <w:tcW w:w="2007" w:type="dxa"/>
            <w:tcBorders>
              <w:top w:val="nil"/>
              <w:left w:val="single" w:sz="4" w:space="0" w:color="auto"/>
              <w:bottom w:val="nil"/>
              <w:right w:val="single" w:sz="4" w:space="0" w:color="auto"/>
            </w:tcBorders>
            <w:vAlign w:val="center"/>
          </w:tcPr>
          <w:p w14:paraId="0880179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1676CB" w14:textId="77777777" w:rsidR="006205A7" w:rsidRDefault="006205A7">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D80949" w14:textId="77777777" w:rsidR="006205A7" w:rsidRDefault="006205A7">
            <w:pPr>
              <w:pStyle w:val="TAC"/>
              <w:keepNext w:val="0"/>
              <w:keepLines w:val="0"/>
              <w:rPr>
                <w:rFonts w:eastAsia="Yu Mincho"/>
                <w:lang w:eastAsia="ja-JP"/>
              </w:rPr>
            </w:pPr>
            <w:r>
              <w:rPr>
                <w:rFonts w:eastAsiaTheme="minorEastAsia" w:cs="Arial"/>
                <w:color w:val="000000"/>
                <w:szCs w:val="18"/>
              </w:rPr>
              <w:t>3790</w:t>
            </w:r>
          </w:p>
        </w:tc>
        <w:tc>
          <w:tcPr>
            <w:tcW w:w="851" w:type="dxa"/>
            <w:tcBorders>
              <w:top w:val="single" w:sz="4" w:space="0" w:color="auto"/>
              <w:left w:val="single" w:sz="4" w:space="0" w:color="auto"/>
              <w:bottom w:val="single" w:sz="4" w:space="0" w:color="auto"/>
              <w:right w:val="single" w:sz="4" w:space="0" w:color="auto"/>
            </w:tcBorders>
            <w:hideMark/>
          </w:tcPr>
          <w:p w14:paraId="2FE9108F"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2D0C07"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3265C" w14:textId="77777777" w:rsidR="006205A7" w:rsidRDefault="006205A7">
            <w:pPr>
              <w:pStyle w:val="TAC"/>
              <w:keepNext w:val="0"/>
              <w:keepLines w:val="0"/>
              <w:rPr>
                <w:rFonts w:eastAsia="Yu Mincho"/>
                <w:lang w:eastAsia="ja-JP"/>
              </w:rPr>
            </w:pPr>
            <w:r>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07536BA5" w14:textId="77777777" w:rsidR="006205A7" w:rsidRDefault="006205A7">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5552B7"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52EBAE" w14:textId="77777777" w:rsidR="006205A7" w:rsidRDefault="006205A7">
            <w:pPr>
              <w:pStyle w:val="TAC"/>
              <w:keepNext w:val="0"/>
              <w:keepLines w:val="0"/>
              <w:rPr>
                <w:rFonts w:eastAsia="Yu Mincho" w:cs="Arial"/>
                <w:lang w:eastAsia="ja-JP"/>
              </w:rPr>
            </w:pPr>
            <w:r>
              <w:rPr>
                <w:rFonts w:eastAsiaTheme="minorEastAsia"/>
              </w:rPr>
              <w:t>N/A</w:t>
            </w:r>
          </w:p>
        </w:tc>
      </w:tr>
      <w:tr w:rsidR="006205A7" w14:paraId="6076910E"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EC6A2B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5D6A0D" w14:textId="77777777" w:rsidR="006205A7" w:rsidRDefault="006205A7">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BA3C34" w14:textId="77777777" w:rsidR="006205A7" w:rsidRDefault="006205A7">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12A47BAC" w14:textId="77777777" w:rsidR="006205A7" w:rsidRDefault="006205A7">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B2934B9" w14:textId="77777777" w:rsidR="006205A7" w:rsidRDefault="006205A7">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882BD" w14:textId="77777777" w:rsidR="006205A7" w:rsidRDefault="006205A7">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3B1C44DB" w14:textId="77777777" w:rsidR="006205A7" w:rsidRDefault="006205A7">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8A683D"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6CDCE77" w14:textId="77777777" w:rsidR="006205A7" w:rsidRDefault="006205A7">
            <w:pPr>
              <w:pStyle w:val="TAC"/>
              <w:keepNext w:val="0"/>
              <w:keepLines w:val="0"/>
              <w:rPr>
                <w:rFonts w:eastAsia="Yu Mincho" w:cs="Arial"/>
                <w:lang w:eastAsia="ja-JP"/>
              </w:rPr>
            </w:pPr>
            <w:r>
              <w:rPr>
                <w:rFonts w:eastAsiaTheme="minorEastAsia"/>
              </w:rPr>
              <w:t>N/A</w:t>
            </w:r>
          </w:p>
        </w:tc>
      </w:tr>
      <w:tr w:rsidR="006205A7" w14:paraId="51A3E66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FA7C085" w14:textId="77777777" w:rsidR="006205A7" w:rsidRDefault="006205A7">
            <w:pPr>
              <w:pStyle w:val="TAC"/>
              <w:keepNext w:val="0"/>
              <w:keepLines w:val="0"/>
              <w:rPr>
                <w:rFonts w:eastAsiaTheme="minorEastAsia"/>
                <w:lang w:eastAsia="zh-CN"/>
              </w:rPr>
            </w:pPr>
            <w:r>
              <w:rPr>
                <w:rFonts w:eastAsia="SimSun"/>
                <w:color w:val="000000"/>
                <w:lang w:eastAsia="zh-CN"/>
              </w:rPr>
              <w:t>CA_n1-n78-n105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918084" w14:textId="77777777" w:rsidR="006205A7" w:rsidRDefault="006205A7">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FC0564"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1067CB70"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F42FB2"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D6BFB7"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B85B9A8"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302445"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EC346D"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A569F16" w14:textId="77777777" w:rsidTr="006205A7">
        <w:trPr>
          <w:jc w:val="center"/>
        </w:trPr>
        <w:tc>
          <w:tcPr>
            <w:tcW w:w="2007" w:type="dxa"/>
            <w:tcBorders>
              <w:top w:val="nil"/>
              <w:left w:val="single" w:sz="4" w:space="0" w:color="auto"/>
              <w:bottom w:val="nil"/>
              <w:right w:val="single" w:sz="4" w:space="0" w:color="auto"/>
            </w:tcBorders>
            <w:vAlign w:val="center"/>
          </w:tcPr>
          <w:p w14:paraId="17CAEF1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42E785" w14:textId="77777777" w:rsidR="006205A7" w:rsidRDefault="006205A7">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B8D2ED"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6180A05E" w14:textId="77777777" w:rsidR="006205A7" w:rsidRDefault="006205A7">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E9520EC" w14:textId="77777777" w:rsidR="006205A7" w:rsidRDefault="006205A7">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CD15A"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1E985ED0"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A015E"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9348A5" w14:textId="77777777" w:rsidR="006205A7" w:rsidRDefault="006205A7">
            <w:pPr>
              <w:pStyle w:val="TAC"/>
              <w:keepNext w:val="0"/>
              <w:keepLines w:val="0"/>
              <w:rPr>
                <w:rFonts w:eastAsiaTheme="minorEastAsia"/>
              </w:rPr>
            </w:pPr>
            <w:r>
              <w:rPr>
                <w:rFonts w:eastAsiaTheme="minorEastAsia"/>
                <w:lang w:eastAsia="zh-CN"/>
              </w:rPr>
              <w:t>N/A</w:t>
            </w:r>
          </w:p>
        </w:tc>
      </w:tr>
      <w:tr w:rsidR="006205A7" w14:paraId="5F62FE84" w14:textId="77777777" w:rsidTr="006205A7">
        <w:trPr>
          <w:jc w:val="center"/>
        </w:trPr>
        <w:tc>
          <w:tcPr>
            <w:tcW w:w="2007" w:type="dxa"/>
            <w:tcBorders>
              <w:top w:val="nil"/>
              <w:left w:val="single" w:sz="4" w:space="0" w:color="auto"/>
              <w:bottom w:val="nil"/>
              <w:right w:val="single" w:sz="4" w:space="0" w:color="auto"/>
            </w:tcBorders>
            <w:vAlign w:val="center"/>
          </w:tcPr>
          <w:p w14:paraId="5821CAD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7038C8" w14:textId="77777777" w:rsidR="006205A7" w:rsidRDefault="006205A7">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3F28D9"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90EDEA7"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8093F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A639F"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368C9744" w14:textId="77777777" w:rsidR="006205A7" w:rsidRDefault="006205A7">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93D0A3"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B7DB40" w14:textId="77777777" w:rsidR="006205A7" w:rsidRDefault="006205A7">
            <w:pPr>
              <w:pStyle w:val="TAC"/>
              <w:keepNext w:val="0"/>
              <w:keepLines w:val="0"/>
              <w:rPr>
                <w:rFonts w:eastAsiaTheme="minorEastAsia"/>
              </w:rPr>
            </w:pPr>
            <w:r>
              <w:rPr>
                <w:rFonts w:eastAsiaTheme="minorEastAsia"/>
                <w:lang w:eastAsia="zh-CN"/>
              </w:rPr>
              <w:t>IMD3</w:t>
            </w:r>
          </w:p>
        </w:tc>
      </w:tr>
      <w:tr w:rsidR="006205A7" w14:paraId="46CE88E3" w14:textId="77777777" w:rsidTr="006205A7">
        <w:trPr>
          <w:jc w:val="center"/>
        </w:trPr>
        <w:tc>
          <w:tcPr>
            <w:tcW w:w="2007" w:type="dxa"/>
            <w:tcBorders>
              <w:top w:val="nil"/>
              <w:left w:val="single" w:sz="4" w:space="0" w:color="auto"/>
              <w:bottom w:val="nil"/>
              <w:right w:val="single" w:sz="4" w:space="0" w:color="auto"/>
            </w:tcBorders>
            <w:vAlign w:val="center"/>
          </w:tcPr>
          <w:p w14:paraId="73CAE6B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02EA3A" w14:textId="77777777" w:rsidR="006205A7" w:rsidRDefault="006205A7">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E09FCA"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005EF7BB"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527169"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5B6FE"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8D9FB14"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81E8B6"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C95BAC" w14:textId="77777777" w:rsidR="006205A7" w:rsidRDefault="006205A7">
            <w:pPr>
              <w:pStyle w:val="TAC"/>
              <w:keepNext w:val="0"/>
              <w:keepLines w:val="0"/>
              <w:rPr>
                <w:rFonts w:eastAsiaTheme="minorEastAsia"/>
              </w:rPr>
            </w:pPr>
            <w:r>
              <w:rPr>
                <w:rFonts w:eastAsiaTheme="minorEastAsia"/>
                <w:lang w:eastAsia="zh-CN"/>
              </w:rPr>
              <w:t>N/A</w:t>
            </w:r>
          </w:p>
        </w:tc>
      </w:tr>
      <w:tr w:rsidR="006205A7" w14:paraId="3BB2A3CA" w14:textId="77777777" w:rsidTr="006205A7">
        <w:trPr>
          <w:jc w:val="center"/>
        </w:trPr>
        <w:tc>
          <w:tcPr>
            <w:tcW w:w="2007" w:type="dxa"/>
            <w:tcBorders>
              <w:top w:val="nil"/>
              <w:left w:val="single" w:sz="4" w:space="0" w:color="auto"/>
              <w:bottom w:val="nil"/>
              <w:right w:val="single" w:sz="4" w:space="0" w:color="auto"/>
            </w:tcBorders>
            <w:vAlign w:val="center"/>
          </w:tcPr>
          <w:p w14:paraId="7C66372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5F4A21" w14:textId="77777777" w:rsidR="006205A7" w:rsidRDefault="006205A7">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ABC833"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2C423E" w14:textId="77777777" w:rsidR="006205A7" w:rsidRDefault="006205A7">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BF605C9"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8D1E1"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6CA860C1" w14:textId="77777777" w:rsidR="006205A7" w:rsidRDefault="006205A7">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94B8EA"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869297" w14:textId="77777777" w:rsidR="006205A7" w:rsidRDefault="006205A7">
            <w:pPr>
              <w:pStyle w:val="TAC"/>
              <w:keepNext w:val="0"/>
              <w:keepLines w:val="0"/>
              <w:rPr>
                <w:rFonts w:eastAsiaTheme="minorEastAsia"/>
              </w:rPr>
            </w:pPr>
            <w:r>
              <w:rPr>
                <w:rFonts w:eastAsiaTheme="minorEastAsia"/>
                <w:lang w:eastAsia="zh-CN"/>
              </w:rPr>
              <w:t>IMD3</w:t>
            </w:r>
          </w:p>
        </w:tc>
      </w:tr>
      <w:tr w:rsidR="006205A7" w14:paraId="16BBFA3D" w14:textId="77777777" w:rsidTr="006205A7">
        <w:trPr>
          <w:jc w:val="center"/>
        </w:trPr>
        <w:tc>
          <w:tcPr>
            <w:tcW w:w="2007" w:type="dxa"/>
            <w:tcBorders>
              <w:top w:val="nil"/>
              <w:left w:val="single" w:sz="4" w:space="0" w:color="auto"/>
              <w:bottom w:val="nil"/>
              <w:right w:val="single" w:sz="4" w:space="0" w:color="auto"/>
            </w:tcBorders>
            <w:vAlign w:val="center"/>
          </w:tcPr>
          <w:p w14:paraId="4F425CD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EF8F00" w14:textId="77777777" w:rsidR="006205A7" w:rsidRDefault="006205A7">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4DBB01"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150C048F"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17AAB5"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FCA38A"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561AD167"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E04863"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45F45B"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470BEF8" w14:textId="77777777" w:rsidTr="006205A7">
        <w:trPr>
          <w:jc w:val="center"/>
        </w:trPr>
        <w:tc>
          <w:tcPr>
            <w:tcW w:w="2007" w:type="dxa"/>
            <w:tcBorders>
              <w:top w:val="nil"/>
              <w:left w:val="single" w:sz="4" w:space="0" w:color="auto"/>
              <w:bottom w:val="nil"/>
              <w:right w:val="single" w:sz="4" w:space="0" w:color="auto"/>
            </w:tcBorders>
            <w:vAlign w:val="center"/>
          </w:tcPr>
          <w:p w14:paraId="447BABF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80CE3E" w14:textId="77777777" w:rsidR="006205A7" w:rsidRDefault="006205A7">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7516B0"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F42293"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DF2390"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643410"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7F2E211A" w14:textId="77777777" w:rsidR="006205A7" w:rsidRDefault="006205A7">
            <w:pPr>
              <w:pStyle w:val="TAC"/>
              <w:keepNext w:val="0"/>
              <w:keepLines w:val="0"/>
              <w:rPr>
                <w:rFonts w:eastAsiaTheme="minorEastAsia"/>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B8D3BD"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9FC5B6" w14:textId="77777777" w:rsidR="006205A7" w:rsidRDefault="006205A7">
            <w:pPr>
              <w:pStyle w:val="TAC"/>
              <w:keepNext w:val="0"/>
              <w:keepLines w:val="0"/>
              <w:rPr>
                <w:rFonts w:eastAsiaTheme="minorEastAsia"/>
              </w:rPr>
            </w:pPr>
            <w:r>
              <w:rPr>
                <w:rFonts w:eastAsiaTheme="minorEastAsia"/>
                <w:lang w:eastAsia="zh-CN"/>
              </w:rPr>
              <w:t>IMD3</w:t>
            </w:r>
          </w:p>
        </w:tc>
      </w:tr>
      <w:tr w:rsidR="006205A7" w14:paraId="382847DA" w14:textId="77777777" w:rsidTr="006205A7">
        <w:trPr>
          <w:jc w:val="center"/>
        </w:trPr>
        <w:tc>
          <w:tcPr>
            <w:tcW w:w="2007" w:type="dxa"/>
            <w:tcBorders>
              <w:top w:val="nil"/>
              <w:left w:val="single" w:sz="4" w:space="0" w:color="auto"/>
              <w:bottom w:val="nil"/>
              <w:right w:val="single" w:sz="4" w:space="0" w:color="auto"/>
            </w:tcBorders>
            <w:vAlign w:val="center"/>
          </w:tcPr>
          <w:p w14:paraId="145B00A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347789" w14:textId="77777777" w:rsidR="006205A7" w:rsidRDefault="006205A7">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DA8216"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26BD4C21" w14:textId="77777777" w:rsidR="006205A7" w:rsidRDefault="006205A7">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71E5911" w14:textId="77777777" w:rsidR="006205A7" w:rsidRDefault="006205A7">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BBB29"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5E5819DD"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E52ACB"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A7A316" w14:textId="77777777" w:rsidR="006205A7" w:rsidRDefault="006205A7">
            <w:pPr>
              <w:pStyle w:val="TAC"/>
              <w:keepNext w:val="0"/>
              <w:keepLines w:val="0"/>
              <w:rPr>
                <w:rFonts w:eastAsiaTheme="minorEastAsia"/>
              </w:rPr>
            </w:pPr>
            <w:r>
              <w:rPr>
                <w:rFonts w:eastAsiaTheme="minorEastAsia"/>
                <w:lang w:eastAsia="zh-CN"/>
              </w:rPr>
              <w:t>N/A</w:t>
            </w:r>
          </w:p>
        </w:tc>
      </w:tr>
      <w:tr w:rsidR="006205A7" w14:paraId="0B9B080E"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C594D4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F5DFBB" w14:textId="77777777" w:rsidR="006205A7" w:rsidRDefault="006205A7">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94BB0F"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73D91C24"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198E48"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44E13"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5EE41AB9"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E213A8"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18F5D0" w14:textId="77777777" w:rsidR="006205A7" w:rsidRDefault="006205A7">
            <w:pPr>
              <w:pStyle w:val="TAC"/>
              <w:keepNext w:val="0"/>
              <w:keepLines w:val="0"/>
              <w:rPr>
                <w:rFonts w:eastAsiaTheme="minorEastAsia"/>
              </w:rPr>
            </w:pPr>
            <w:r>
              <w:rPr>
                <w:rFonts w:eastAsiaTheme="minorEastAsia"/>
                <w:lang w:eastAsia="zh-CN"/>
              </w:rPr>
              <w:t>N/A</w:t>
            </w:r>
          </w:p>
        </w:tc>
      </w:tr>
      <w:tr w:rsidR="006205A7" w14:paraId="12DE5639"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590AC3E" w14:textId="77777777" w:rsidR="006205A7" w:rsidRDefault="006205A7">
            <w:pPr>
              <w:pStyle w:val="TAC"/>
              <w:keepNext w:val="0"/>
              <w:keepLines w:val="0"/>
              <w:rPr>
                <w:rFonts w:eastAsiaTheme="minorEastAsia"/>
              </w:rPr>
            </w:pPr>
            <w:r>
              <w:rPr>
                <w:rFonts w:eastAsiaTheme="minorEastAsia"/>
              </w:rP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2CB857" w14:textId="77777777" w:rsidR="006205A7" w:rsidRDefault="006205A7">
            <w:pPr>
              <w:pStyle w:val="TAC"/>
              <w:keepNext w:val="0"/>
              <w:keepLines w:val="0"/>
              <w:rPr>
                <w:rFonts w:eastAsiaTheme="minorEastAsia"/>
                <w:szCs w:val="18"/>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A8B813" w14:textId="77777777" w:rsidR="006205A7" w:rsidRDefault="006205A7">
            <w:pPr>
              <w:pStyle w:val="TAC"/>
              <w:keepNext w:val="0"/>
              <w:keepLines w:val="0"/>
              <w:rPr>
                <w:rFonts w:eastAsiaTheme="minorEastAsia"/>
                <w:szCs w:val="18"/>
              </w:rPr>
            </w:pPr>
            <w:r>
              <w:rPr>
                <w:rFonts w:eastAsiaTheme="minorEastAsia"/>
                <w:szCs w:val="18"/>
              </w:rPr>
              <w:t>1870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A7BE8" w14:textId="77777777" w:rsidR="006205A7" w:rsidRDefault="006205A7">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60464E" w14:textId="77777777" w:rsidR="006205A7" w:rsidRDefault="006205A7">
            <w:pPr>
              <w:pStyle w:val="TAC"/>
              <w:keepNext w:val="0"/>
              <w:keepLines w:val="0"/>
              <w:rPr>
                <w:rFonts w:eastAsiaTheme="minorEastAsia"/>
                <w:szCs w:val="18"/>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5DBB4" w14:textId="437A035C" w:rsidR="006205A7" w:rsidRDefault="006205A7">
            <w:pPr>
              <w:pStyle w:val="TAC"/>
              <w:keepNext w:val="0"/>
              <w:keepLines w:val="0"/>
              <w:rPr>
                <w:rFonts w:eastAsiaTheme="minorEastAsia"/>
                <w:szCs w:val="18"/>
              </w:rPr>
            </w:pPr>
            <w:del w:id="6" w:author="Chouli, Hassen" w:date="2025-08-09T12:20:00Z">
              <w:r w:rsidDel="004105A1">
                <w:rPr>
                  <w:rFonts w:eastAsiaTheme="minorEastAsia"/>
                  <w:lang w:eastAsia="zh-CN"/>
                </w:rPr>
                <w:delText>1959</w:delText>
              </w:r>
            </w:del>
            <w:ins w:id="7" w:author="Chouli, Hassen" w:date="2025-08-09T12:20:00Z">
              <w:r w:rsidR="004105A1">
                <w:rPr>
                  <w:rFonts w:eastAsiaTheme="minorEastAsia"/>
                  <w:lang w:eastAsia="zh-CN"/>
                </w:rPr>
                <w:t>1950</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A7A592A" w14:textId="77777777" w:rsidR="006205A7" w:rsidRDefault="006205A7">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BB72C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C2E2F6D"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3C4BCACB" w14:textId="77777777" w:rsidTr="006205A7">
        <w:trPr>
          <w:jc w:val="center"/>
        </w:trPr>
        <w:tc>
          <w:tcPr>
            <w:tcW w:w="2007" w:type="dxa"/>
            <w:tcBorders>
              <w:top w:val="nil"/>
              <w:left w:val="single" w:sz="4" w:space="0" w:color="auto"/>
              <w:bottom w:val="nil"/>
              <w:right w:val="single" w:sz="4" w:space="0" w:color="auto"/>
            </w:tcBorders>
            <w:vAlign w:val="center"/>
          </w:tcPr>
          <w:p w14:paraId="769E724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9379D1" w14:textId="77777777" w:rsidR="006205A7" w:rsidRDefault="006205A7">
            <w:pPr>
              <w:pStyle w:val="TAC"/>
              <w:keepNext w:val="0"/>
              <w:keepLines w:val="0"/>
              <w:rPr>
                <w:rFonts w:eastAsiaTheme="minorEastAsia"/>
                <w:szCs w:val="18"/>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B5275C" w14:textId="77777777" w:rsidR="006205A7" w:rsidRDefault="006205A7">
            <w:pPr>
              <w:pStyle w:val="TAC"/>
              <w:keepNext w:val="0"/>
              <w:keepLines w:val="0"/>
              <w:rPr>
                <w:rFonts w:eastAsiaTheme="minorEastAsia"/>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B3C57E" w14:textId="77777777" w:rsidR="006205A7" w:rsidRDefault="006205A7">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AC6125" w14:textId="77777777" w:rsidR="006205A7" w:rsidRDefault="006205A7">
            <w:pPr>
              <w:pStyle w:val="TAC"/>
              <w:keepNext w:val="0"/>
              <w:keepLines w:val="0"/>
              <w:rPr>
                <w:rFonts w:eastAsiaTheme="minorEastAsia"/>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79146" w14:textId="77777777" w:rsidR="006205A7" w:rsidRDefault="006205A7">
            <w:pPr>
              <w:pStyle w:val="TAC"/>
              <w:keepNext w:val="0"/>
              <w:keepLines w:val="0"/>
              <w:rPr>
                <w:rFonts w:eastAsiaTheme="minorEastAsia"/>
                <w:szCs w:val="18"/>
              </w:rPr>
            </w:pPr>
            <w:r>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2CF330" w14:textId="77777777" w:rsidR="006205A7" w:rsidRDefault="006205A7">
            <w:pPr>
              <w:pStyle w:val="TAC"/>
              <w:keepNext w:val="0"/>
              <w:keepLines w:val="0"/>
              <w:rPr>
                <w:rFonts w:eastAsiaTheme="minorEastAsia"/>
                <w:szCs w:val="18"/>
              </w:rPr>
            </w:pPr>
            <w:r>
              <w:rPr>
                <w:rFonts w:eastAsiaTheme="minorEastAsia"/>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7A3A3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41888FB" w14:textId="77777777" w:rsidR="006205A7" w:rsidRDefault="006205A7">
            <w:pPr>
              <w:pStyle w:val="TAC"/>
              <w:keepNext w:val="0"/>
              <w:keepLines w:val="0"/>
              <w:rPr>
                <w:rFonts w:eastAsiaTheme="minorEastAsia"/>
                <w:lang w:eastAsia="zh-CN"/>
              </w:rPr>
            </w:pPr>
            <w:r>
              <w:rPr>
                <w:rFonts w:eastAsiaTheme="minorEastAsia"/>
                <w:lang w:eastAsia="zh-CN"/>
              </w:rPr>
              <w:t>IMD4</w:t>
            </w:r>
          </w:p>
        </w:tc>
      </w:tr>
      <w:tr w:rsidR="006205A7" w14:paraId="79DC96A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2AF9DC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44681B" w14:textId="77777777" w:rsidR="006205A7" w:rsidRDefault="006205A7">
            <w:pPr>
              <w:pStyle w:val="TAC"/>
              <w:keepNext w:val="0"/>
              <w:keepLines w:val="0"/>
              <w:rPr>
                <w:rFonts w:eastAsiaTheme="minorEastAsia"/>
                <w:szCs w:val="18"/>
              </w:rPr>
            </w:pPr>
            <w:r>
              <w:rPr>
                <w:rFonts w:eastAsiaTheme="minorEastAsia"/>
                <w:szCs w:val="18"/>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5AAFF8" w14:textId="77777777" w:rsidR="006205A7" w:rsidRDefault="006205A7">
            <w:pPr>
              <w:pStyle w:val="TAC"/>
              <w:keepNext w:val="0"/>
              <w:keepLines w:val="0"/>
              <w:rPr>
                <w:rFonts w:eastAsiaTheme="minorEastAsia"/>
                <w:szCs w:val="18"/>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DA6F7" w14:textId="77777777" w:rsidR="006205A7" w:rsidRDefault="006205A7">
            <w:pPr>
              <w:pStyle w:val="TAC"/>
              <w:keepNext w:val="0"/>
              <w:keepLines w:val="0"/>
              <w:rPr>
                <w:rFonts w:eastAsiaTheme="minorEastAsia"/>
                <w:szCs w:val="18"/>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9B44D2" w14:textId="77777777" w:rsidR="006205A7" w:rsidRDefault="006205A7">
            <w:pPr>
              <w:pStyle w:val="TAC"/>
              <w:keepNext w:val="0"/>
              <w:keepLines w:val="0"/>
              <w:rPr>
                <w:rFonts w:eastAsiaTheme="minorEastAsia"/>
                <w:szCs w:val="18"/>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AC0622" w14:textId="77777777" w:rsidR="006205A7" w:rsidRDefault="006205A7">
            <w:pPr>
              <w:pStyle w:val="TAC"/>
              <w:keepNext w:val="0"/>
              <w:keepLines w:val="0"/>
              <w:rPr>
                <w:rFonts w:eastAsiaTheme="minorEastAsia"/>
                <w:szCs w:val="18"/>
              </w:rPr>
            </w:pPr>
            <w:r>
              <w:rPr>
                <w:rFonts w:eastAsiaTheme="minorEastAsia"/>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73F1AA" w14:textId="77777777" w:rsidR="006205A7" w:rsidRDefault="006205A7">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0AB9C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9862240"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6A1D57E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E8BDD8F" w14:textId="77777777" w:rsidR="006205A7" w:rsidRDefault="006205A7">
            <w:pPr>
              <w:pStyle w:val="TAC"/>
              <w:keepNext w:val="0"/>
              <w:keepLines w:val="0"/>
              <w:rPr>
                <w:rFonts w:eastAsiaTheme="minorEastAsia"/>
              </w:rPr>
            </w:pPr>
            <w:r>
              <w:rPr>
                <w:rFonts w:eastAsia="DengXian"/>
                <w:lang w:eastAsia="zh-CN"/>
              </w:rPr>
              <w:t>CA_n2-n5-n41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BF719D" w14:textId="77777777" w:rsidR="006205A7" w:rsidRDefault="006205A7">
            <w:pPr>
              <w:pStyle w:val="TAC"/>
              <w:keepNext w:val="0"/>
              <w:keepLines w:val="0"/>
              <w:rPr>
                <w:rFonts w:eastAsiaTheme="minorEastAsia"/>
                <w:szCs w:val="18"/>
              </w:rPr>
            </w:pPr>
            <w:r>
              <w:rPr>
                <w:rFonts w:eastAsiaTheme="minorEastAsia" w:cs="Arial"/>
              </w:rPr>
              <w:t>n2</w:t>
            </w:r>
          </w:p>
        </w:tc>
        <w:tc>
          <w:tcPr>
            <w:tcW w:w="926" w:type="dxa"/>
            <w:tcBorders>
              <w:top w:val="single" w:sz="4" w:space="0" w:color="auto"/>
              <w:left w:val="single" w:sz="4" w:space="0" w:color="auto"/>
              <w:bottom w:val="single" w:sz="4" w:space="0" w:color="auto"/>
              <w:right w:val="single" w:sz="4" w:space="0" w:color="auto"/>
            </w:tcBorders>
            <w:hideMark/>
          </w:tcPr>
          <w:p w14:paraId="29769CDB" w14:textId="77777777" w:rsidR="006205A7" w:rsidRDefault="006205A7">
            <w:pPr>
              <w:pStyle w:val="TAC"/>
              <w:keepNext w:val="0"/>
              <w:keepLines w:val="0"/>
              <w:rPr>
                <w:rFonts w:eastAsiaTheme="minorEastAsia"/>
                <w:lang w:eastAsia="zh-CN"/>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466C4B1C" w14:textId="77777777" w:rsidR="006205A7" w:rsidRDefault="006205A7">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438A4AF0" w14:textId="77777777" w:rsidR="006205A7" w:rsidRDefault="006205A7">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B69A3E5" w14:textId="77777777" w:rsidR="006205A7" w:rsidRDefault="006205A7">
            <w:pPr>
              <w:pStyle w:val="TAC"/>
              <w:keepNext w:val="0"/>
              <w:keepLines w:val="0"/>
              <w:rPr>
                <w:rFonts w:eastAsiaTheme="minorEastAsia"/>
                <w:lang w:eastAsia="zh-CN"/>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0EC13F58" w14:textId="77777777" w:rsidR="006205A7" w:rsidRDefault="006205A7">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A7BA75"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A8E9C8" w14:textId="77777777" w:rsidR="006205A7" w:rsidRDefault="006205A7">
            <w:pPr>
              <w:pStyle w:val="TAC"/>
              <w:keepNext w:val="0"/>
              <w:keepLines w:val="0"/>
              <w:rPr>
                <w:rFonts w:eastAsiaTheme="minorEastAsia"/>
                <w:lang w:eastAsia="zh-CN"/>
              </w:rPr>
            </w:pPr>
            <w:r>
              <w:rPr>
                <w:rFonts w:eastAsiaTheme="minorEastAsia"/>
              </w:rPr>
              <w:t>N/A</w:t>
            </w:r>
          </w:p>
        </w:tc>
      </w:tr>
      <w:tr w:rsidR="006205A7" w14:paraId="12CC91C2" w14:textId="77777777" w:rsidTr="006205A7">
        <w:trPr>
          <w:jc w:val="center"/>
        </w:trPr>
        <w:tc>
          <w:tcPr>
            <w:tcW w:w="2007" w:type="dxa"/>
            <w:tcBorders>
              <w:top w:val="nil"/>
              <w:left w:val="single" w:sz="4" w:space="0" w:color="auto"/>
              <w:bottom w:val="nil"/>
              <w:right w:val="single" w:sz="4" w:space="0" w:color="auto"/>
            </w:tcBorders>
            <w:vAlign w:val="center"/>
          </w:tcPr>
          <w:p w14:paraId="02C10B6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DE94BB" w14:textId="77777777" w:rsidR="006205A7" w:rsidRDefault="006205A7">
            <w:pPr>
              <w:pStyle w:val="TAC"/>
              <w:keepNext w:val="0"/>
              <w:keepLines w:val="0"/>
              <w:rPr>
                <w:rFonts w:eastAsiaTheme="minorEastAsia"/>
                <w:szCs w:val="18"/>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6FFC9383" w14:textId="77777777" w:rsidR="006205A7" w:rsidRDefault="006205A7">
            <w:pPr>
              <w:pStyle w:val="TAC"/>
              <w:keepNext w:val="0"/>
              <w:keepLines w:val="0"/>
              <w:rPr>
                <w:rFonts w:eastAsiaTheme="minorEastAsia"/>
                <w:lang w:eastAsia="zh-CN"/>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47B407AB" w14:textId="77777777" w:rsidR="006205A7" w:rsidRDefault="006205A7">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097075B" w14:textId="77777777" w:rsidR="006205A7" w:rsidRDefault="006205A7">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D021EE7" w14:textId="77777777" w:rsidR="006205A7" w:rsidRDefault="006205A7">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75684C85" w14:textId="77777777" w:rsidR="006205A7" w:rsidRDefault="006205A7">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4C8AE5"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794158"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175800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D00693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D11D20" w14:textId="77777777" w:rsidR="006205A7" w:rsidRDefault="006205A7">
            <w:pPr>
              <w:pStyle w:val="TAC"/>
              <w:keepNext w:val="0"/>
              <w:keepLines w:val="0"/>
              <w:rPr>
                <w:rFonts w:eastAsiaTheme="minorEastAsia"/>
                <w:szCs w:val="18"/>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28572CAB"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596002" w14:textId="77777777" w:rsidR="006205A7" w:rsidRDefault="006205A7">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06C4F5EF"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1B970F" w14:textId="77777777" w:rsidR="006205A7" w:rsidRDefault="006205A7">
            <w:pPr>
              <w:pStyle w:val="TAC"/>
              <w:keepNext w:val="0"/>
              <w:keepLines w:val="0"/>
              <w:rPr>
                <w:rFonts w:eastAsiaTheme="minorEastAsia"/>
                <w:lang w:eastAsia="zh-CN"/>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367EEDFF" w14:textId="77777777" w:rsidR="006205A7" w:rsidRDefault="006205A7">
            <w:pPr>
              <w:pStyle w:val="TAC"/>
              <w:keepNext w:val="0"/>
              <w:keepLines w:val="0"/>
              <w:rPr>
                <w:rFonts w:eastAsiaTheme="minorEastAsia"/>
                <w:szCs w:val="18"/>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7D176B"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F83E28" w14:textId="77777777" w:rsidR="006205A7" w:rsidRDefault="006205A7">
            <w:pPr>
              <w:pStyle w:val="TAC"/>
              <w:keepNext w:val="0"/>
              <w:keepLines w:val="0"/>
              <w:rPr>
                <w:rFonts w:eastAsiaTheme="minorEastAsia"/>
                <w:lang w:eastAsia="zh-CN"/>
              </w:rPr>
            </w:pPr>
            <w:r>
              <w:rPr>
                <w:rFonts w:eastAsiaTheme="minorEastAsia"/>
              </w:rPr>
              <w:t>IMD</w:t>
            </w:r>
            <w:r>
              <w:rPr>
                <w:rFonts w:eastAsia="SimSun"/>
                <w:lang w:eastAsia="zh-CN"/>
              </w:rPr>
              <w:t>2</w:t>
            </w:r>
          </w:p>
        </w:tc>
      </w:tr>
      <w:tr w:rsidR="006205A7" w14:paraId="60D2488F"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3BCDA1E" w14:textId="77777777" w:rsidR="006205A7" w:rsidRDefault="006205A7">
            <w:pPr>
              <w:pStyle w:val="TAC"/>
              <w:keepNext w:val="0"/>
              <w:keepLines w:val="0"/>
              <w:rPr>
                <w:rFonts w:eastAsiaTheme="minorEastAsia"/>
              </w:rPr>
            </w:pPr>
            <w:r>
              <w:rPr>
                <w:rFonts w:eastAsiaTheme="minorEastAsia" w:cs="Arial"/>
                <w:szCs w:val="18"/>
                <w:lang w:eastAsia="ja-JP"/>
              </w:rPr>
              <w:t>CA_n2-n5-n48</w:t>
            </w:r>
          </w:p>
        </w:tc>
        <w:tc>
          <w:tcPr>
            <w:tcW w:w="1146" w:type="dxa"/>
            <w:tcBorders>
              <w:top w:val="single" w:sz="4" w:space="0" w:color="auto"/>
              <w:left w:val="single" w:sz="4" w:space="0" w:color="auto"/>
              <w:bottom w:val="single" w:sz="4" w:space="0" w:color="auto"/>
              <w:right w:val="single" w:sz="4" w:space="0" w:color="auto"/>
            </w:tcBorders>
            <w:hideMark/>
          </w:tcPr>
          <w:p w14:paraId="1F088160" w14:textId="77777777" w:rsidR="006205A7" w:rsidRDefault="006205A7">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2457F680"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D984FEF" w14:textId="77777777" w:rsidR="006205A7" w:rsidRDefault="006205A7">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73F6FF2"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B674E0" w14:textId="77777777" w:rsidR="006205A7" w:rsidRDefault="006205A7">
            <w:pPr>
              <w:pStyle w:val="TAC"/>
              <w:keepNext w:val="0"/>
              <w:keepLines w:val="0"/>
              <w:rPr>
                <w:rFonts w:eastAsiaTheme="minorEastAsia"/>
                <w:lang w:eastAsia="zh-CN"/>
              </w:rPr>
            </w:pPr>
            <w:r>
              <w:rPr>
                <w:rFonts w:eastAsiaTheme="minorEastAsia" w:cs="Arial"/>
                <w:lang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4DAE86AC" w14:textId="77777777" w:rsidR="006205A7" w:rsidRDefault="006205A7">
            <w:pPr>
              <w:pStyle w:val="TAC"/>
              <w:keepNext w:val="0"/>
              <w:keepLines w:val="0"/>
              <w:rPr>
                <w:rFonts w:eastAsiaTheme="minorEastAsia"/>
                <w:szCs w:val="18"/>
              </w:rPr>
            </w:pPr>
            <w:r>
              <w:rPr>
                <w:rFonts w:eastAsiaTheme="minorEastAsia" w:cs="Arial"/>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3B715165"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4C7287" w14:textId="77777777" w:rsidR="006205A7" w:rsidRDefault="006205A7">
            <w:pPr>
              <w:pStyle w:val="TAC"/>
              <w:keepNext w:val="0"/>
              <w:keepLines w:val="0"/>
              <w:rPr>
                <w:rFonts w:eastAsiaTheme="minorEastAsia"/>
                <w:lang w:eastAsia="zh-CN"/>
              </w:rPr>
            </w:pPr>
            <w:r>
              <w:rPr>
                <w:rFonts w:eastAsiaTheme="minorEastAsia" w:cs="Arial"/>
                <w:szCs w:val="18"/>
                <w:lang w:eastAsia="ja-JP"/>
              </w:rPr>
              <w:t>IMD3</w:t>
            </w:r>
          </w:p>
        </w:tc>
      </w:tr>
      <w:tr w:rsidR="006205A7" w14:paraId="3411105D" w14:textId="77777777" w:rsidTr="006205A7">
        <w:trPr>
          <w:jc w:val="center"/>
        </w:trPr>
        <w:tc>
          <w:tcPr>
            <w:tcW w:w="2007" w:type="dxa"/>
            <w:tcBorders>
              <w:top w:val="nil"/>
              <w:left w:val="single" w:sz="4" w:space="0" w:color="auto"/>
              <w:bottom w:val="nil"/>
              <w:right w:val="single" w:sz="4" w:space="0" w:color="auto"/>
            </w:tcBorders>
            <w:vAlign w:val="center"/>
          </w:tcPr>
          <w:p w14:paraId="7E36738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FB2398" w14:textId="77777777" w:rsidR="006205A7" w:rsidRDefault="006205A7">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2912303" w14:textId="77777777" w:rsidR="006205A7" w:rsidRDefault="006205A7">
            <w:pPr>
              <w:pStyle w:val="TAC"/>
              <w:keepNext w:val="0"/>
              <w:keepLines w:val="0"/>
              <w:rPr>
                <w:rFonts w:eastAsiaTheme="minorEastAsia"/>
                <w:lang w:eastAsia="zh-CN"/>
              </w:rPr>
            </w:pPr>
            <w:r>
              <w:rPr>
                <w:rFonts w:eastAsiaTheme="minorEastAsia" w:cs="Arial"/>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14F8E4B0" w14:textId="77777777" w:rsidR="006205A7" w:rsidRDefault="006205A7">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B69E911" w14:textId="77777777" w:rsidR="006205A7" w:rsidRDefault="006205A7">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91EF357" w14:textId="77777777" w:rsidR="006205A7" w:rsidRDefault="006205A7">
            <w:pPr>
              <w:pStyle w:val="TAC"/>
              <w:keepNext w:val="0"/>
              <w:keepLines w:val="0"/>
              <w:rPr>
                <w:rFonts w:eastAsiaTheme="minorEastAsia"/>
                <w:lang w:eastAsia="zh-CN"/>
              </w:rPr>
            </w:pPr>
            <w:r>
              <w:rPr>
                <w:rFonts w:eastAsiaTheme="minorEastAsia" w:cs="Arial"/>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36A12FE" w14:textId="77777777" w:rsidR="006205A7" w:rsidRDefault="006205A7">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677191" w14:textId="77777777" w:rsidR="006205A7" w:rsidRDefault="006205A7">
            <w:pPr>
              <w:pStyle w:val="TAC"/>
              <w:keepNext w:val="0"/>
              <w:keepLines w:val="0"/>
              <w:rPr>
                <w:rFonts w:eastAsiaTheme="minorEastAsia"/>
              </w:rPr>
            </w:pPr>
            <w:r>
              <w:rPr>
                <w:rFonts w:eastAsiaTheme="minorEastAsia" w:cs="Arial"/>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467C929B" w14:textId="77777777" w:rsidR="006205A7" w:rsidRDefault="006205A7">
            <w:pPr>
              <w:pStyle w:val="TAC"/>
              <w:keepNext w:val="0"/>
              <w:keepLines w:val="0"/>
              <w:rPr>
                <w:rFonts w:eastAsiaTheme="minorEastAsia"/>
                <w:lang w:eastAsia="zh-CN"/>
              </w:rPr>
            </w:pPr>
            <w:r>
              <w:rPr>
                <w:rFonts w:eastAsiaTheme="minorEastAsia" w:cs="Arial"/>
                <w:szCs w:val="18"/>
                <w:lang w:eastAsia="ja-JP"/>
              </w:rPr>
              <w:t>N/A</w:t>
            </w:r>
          </w:p>
        </w:tc>
      </w:tr>
      <w:tr w:rsidR="006205A7" w14:paraId="23550433" w14:textId="77777777" w:rsidTr="006205A7">
        <w:trPr>
          <w:jc w:val="center"/>
        </w:trPr>
        <w:tc>
          <w:tcPr>
            <w:tcW w:w="2007" w:type="dxa"/>
            <w:tcBorders>
              <w:top w:val="nil"/>
              <w:left w:val="single" w:sz="4" w:space="0" w:color="auto"/>
              <w:bottom w:val="nil"/>
              <w:right w:val="single" w:sz="4" w:space="0" w:color="auto"/>
            </w:tcBorders>
            <w:vAlign w:val="center"/>
          </w:tcPr>
          <w:p w14:paraId="0DAD814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4452AD4" w14:textId="77777777" w:rsidR="006205A7" w:rsidRDefault="006205A7">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7C88DD08" w14:textId="77777777" w:rsidR="006205A7" w:rsidRDefault="006205A7">
            <w:pPr>
              <w:pStyle w:val="TAC"/>
              <w:keepNext w:val="0"/>
              <w:keepLines w:val="0"/>
              <w:rPr>
                <w:rFonts w:eastAsiaTheme="minorEastAsia"/>
                <w:lang w:eastAsia="zh-CN"/>
              </w:rPr>
            </w:pPr>
            <w:r>
              <w:rPr>
                <w:rFonts w:eastAsiaTheme="minorEastAsia" w:cs="Arial"/>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299469D4" w14:textId="77777777" w:rsidR="006205A7" w:rsidRDefault="006205A7">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3DACAF7A" w14:textId="77777777" w:rsidR="006205A7" w:rsidRDefault="006205A7">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4D49D69" w14:textId="77777777" w:rsidR="006205A7" w:rsidRDefault="006205A7">
            <w:pPr>
              <w:pStyle w:val="TAC"/>
              <w:keepNext w:val="0"/>
              <w:keepLines w:val="0"/>
              <w:rPr>
                <w:rFonts w:eastAsiaTheme="minorEastAsia"/>
                <w:lang w:eastAsia="zh-CN"/>
              </w:rPr>
            </w:pPr>
            <w:r>
              <w:rPr>
                <w:rFonts w:eastAsiaTheme="minorEastAsia" w:cs="Arial"/>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0BA78091" w14:textId="77777777" w:rsidR="006205A7" w:rsidRDefault="006205A7">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FBEFBA"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287D1F" w14:textId="77777777" w:rsidR="006205A7" w:rsidRDefault="006205A7">
            <w:pPr>
              <w:pStyle w:val="TAC"/>
              <w:keepNext w:val="0"/>
              <w:keepLines w:val="0"/>
              <w:rPr>
                <w:rFonts w:eastAsiaTheme="minorEastAsia"/>
                <w:lang w:eastAsia="zh-CN"/>
              </w:rPr>
            </w:pPr>
            <w:r>
              <w:rPr>
                <w:rFonts w:eastAsiaTheme="minorEastAsia" w:cs="Arial"/>
                <w:szCs w:val="18"/>
                <w:lang w:eastAsia="ja-JP"/>
              </w:rPr>
              <w:t>N/A</w:t>
            </w:r>
          </w:p>
        </w:tc>
      </w:tr>
      <w:tr w:rsidR="006205A7" w14:paraId="3F834CF5" w14:textId="77777777" w:rsidTr="006205A7">
        <w:trPr>
          <w:jc w:val="center"/>
        </w:trPr>
        <w:tc>
          <w:tcPr>
            <w:tcW w:w="2007" w:type="dxa"/>
            <w:tcBorders>
              <w:top w:val="nil"/>
              <w:left w:val="single" w:sz="4" w:space="0" w:color="auto"/>
              <w:bottom w:val="nil"/>
              <w:right w:val="single" w:sz="4" w:space="0" w:color="auto"/>
            </w:tcBorders>
            <w:vAlign w:val="center"/>
          </w:tcPr>
          <w:p w14:paraId="0F8EEEA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651849" w14:textId="77777777" w:rsidR="006205A7" w:rsidRDefault="006205A7">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36619025" w14:textId="77777777" w:rsidR="006205A7" w:rsidRDefault="006205A7">
            <w:pPr>
              <w:pStyle w:val="TAC"/>
              <w:keepNext w:val="0"/>
              <w:keepLines w:val="0"/>
              <w:rPr>
                <w:rFonts w:eastAsiaTheme="minorEastAsia"/>
                <w:lang w:eastAsia="zh-CN"/>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57E3BD5F" w14:textId="77777777" w:rsidR="006205A7" w:rsidRDefault="006205A7">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6E4CEDC" w14:textId="77777777" w:rsidR="006205A7" w:rsidRDefault="006205A7">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E0B699" w14:textId="77777777" w:rsidR="006205A7" w:rsidRDefault="006205A7">
            <w:pPr>
              <w:pStyle w:val="TAC"/>
              <w:keepNext w:val="0"/>
              <w:keepLines w:val="0"/>
              <w:rPr>
                <w:rFonts w:eastAsiaTheme="minorEastAsia"/>
                <w:lang w:eastAsia="zh-CN"/>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21C9DBE8" w14:textId="77777777" w:rsidR="006205A7" w:rsidRDefault="006205A7">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062254"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5FE28E" w14:textId="77777777" w:rsidR="006205A7" w:rsidRDefault="006205A7">
            <w:pPr>
              <w:pStyle w:val="TAC"/>
              <w:keepNext w:val="0"/>
              <w:keepLines w:val="0"/>
              <w:rPr>
                <w:rFonts w:eastAsiaTheme="minorEastAsia"/>
                <w:lang w:eastAsia="zh-CN"/>
              </w:rPr>
            </w:pPr>
            <w:r>
              <w:rPr>
                <w:rFonts w:eastAsiaTheme="minorEastAsia" w:cs="Arial"/>
                <w:szCs w:val="18"/>
                <w:lang w:eastAsia="ja-JP"/>
              </w:rPr>
              <w:t>N/A</w:t>
            </w:r>
          </w:p>
        </w:tc>
      </w:tr>
      <w:tr w:rsidR="006205A7" w14:paraId="27624975" w14:textId="77777777" w:rsidTr="006205A7">
        <w:trPr>
          <w:jc w:val="center"/>
        </w:trPr>
        <w:tc>
          <w:tcPr>
            <w:tcW w:w="2007" w:type="dxa"/>
            <w:tcBorders>
              <w:top w:val="nil"/>
              <w:left w:val="single" w:sz="4" w:space="0" w:color="auto"/>
              <w:bottom w:val="nil"/>
              <w:right w:val="single" w:sz="4" w:space="0" w:color="auto"/>
            </w:tcBorders>
            <w:vAlign w:val="center"/>
          </w:tcPr>
          <w:p w14:paraId="2B2C381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A7058BE" w14:textId="77777777" w:rsidR="006205A7" w:rsidRDefault="006205A7">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3094612" w14:textId="77777777" w:rsidR="006205A7" w:rsidRDefault="006205A7">
            <w:pPr>
              <w:pStyle w:val="TAC"/>
              <w:keepNext w:val="0"/>
              <w:keepLines w:val="0"/>
              <w:rPr>
                <w:rFonts w:eastAsiaTheme="minorEastAsia"/>
                <w:lang w:eastAsia="zh-CN"/>
              </w:rPr>
            </w:pPr>
            <w:r>
              <w:rPr>
                <w:rFonts w:eastAsiaTheme="minorEastAsia" w:cs="Arial"/>
                <w:szCs w:val="18"/>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35D1DA3C" w14:textId="77777777" w:rsidR="006205A7" w:rsidRDefault="006205A7">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EAE0464" w14:textId="77777777" w:rsidR="006205A7" w:rsidRDefault="006205A7">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EB4CF2" w14:textId="77777777" w:rsidR="006205A7" w:rsidRDefault="006205A7">
            <w:pPr>
              <w:pStyle w:val="TAC"/>
              <w:keepNext w:val="0"/>
              <w:keepLines w:val="0"/>
              <w:rPr>
                <w:rFonts w:eastAsiaTheme="minorEastAsia"/>
                <w:lang w:eastAsia="zh-CN"/>
              </w:rPr>
            </w:pPr>
            <w:r>
              <w:rPr>
                <w:rFonts w:eastAsiaTheme="minorEastAsia"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1F38082" w14:textId="77777777" w:rsidR="006205A7" w:rsidRDefault="006205A7">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95D598"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2FDDF1" w14:textId="77777777" w:rsidR="006205A7" w:rsidRDefault="006205A7">
            <w:pPr>
              <w:pStyle w:val="TAC"/>
              <w:keepNext w:val="0"/>
              <w:keepLines w:val="0"/>
              <w:rPr>
                <w:rFonts w:eastAsiaTheme="minorEastAsia"/>
                <w:lang w:eastAsia="zh-CN"/>
              </w:rPr>
            </w:pPr>
            <w:r>
              <w:rPr>
                <w:rFonts w:eastAsiaTheme="minorEastAsia" w:cs="Arial"/>
                <w:szCs w:val="18"/>
                <w:lang w:eastAsia="ja-JP"/>
              </w:rPr>
              <w:t>N/A</w:t>
            </w:r>
          </w:p>
        </w:tc>
      </w:tr>
      <w:tr w:rsidR="006205A7" w14:paraId="151A893B"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0A8DE5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966FC28" w14:textId="77777777" w:rsidR="006205A7" w:rsidRDefault="006205A7">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2EE48617"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F8F374" w14:textId="77777777" w:rsidR="006205A7" w:rsidRDefault="006205A7">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5CA06D79" w14:textId="77777777" w:rsidR="006205A7" w:rsidRDefault="006205A7">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194ADFA" w14:textId="77777777" w:rsidR="006205A7" w:rsidRDefault="006205A7">
            <w:pPr>
              <w:pStyle w:val="TAC"/>
              <w:keepNext w:val="0"/>
              <w:keepLines w:val="0"/>
              <w:rPr>
                <w:rFonts w:eastAsiaTheme="minorEastAsia"/>
                <w:lang w:eastAsia="zh-CN"/>
              </w:rPr>
            </w:pPr>
            <w:r>
              <w:rPr>
                <w:rFonts w:eastAsiaTheme="minorEastAsia" w:cs="Arial"/>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0FE2FC55" w14:textId="77777777" w:rsidR="006205A7" w:rsidRDefault="006205A7">
            <w:pPr>
              <w:pStyle w:val="TAC"/>
              <w:keepNext w:val="0"/>
              <w:keepLines w:val="0"/>
              <w:rPr>
                <w:rFonts w:eastAsiaTheme="minorEastAsia"/>
                <w:szCs w:val="18"/>
              </w:rPr>
            </w:pPr>
            <w:r>
              <w:rPr>
                <w:rFonts w:eastAsiaTheme="minorEastAsia" w:cs="Arial"/>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11F6F850"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AA0C7B7" w14:textId="77777777" w:rsidR="006205A7" w:rsidRDefault="006205A7">
            <w:pPr>
              <w:pStyle w:val="TAC"/>
              <w:keepNext w:val="0"/>
              <w:keepLines w:val="0"/>
              <w:rPr>
                <w:rFonts w:eastAsiaTheme="minorEastAsia"/>
                <w:lang w:eastAsia="zh-CN"/>
              </w:rPr>
            </w:pPr>
            <w:r>
              <w:rPr>
                <w:rFonts w:eastAsiaTheme="minorEastAsia" w:cs="Arial"/>
                <w:szCs w:val="18"/>
                <w:lang w:eastAsia="ja-JP"/>
              </w:rPr>
              <w:t>IMD3</w:t>
            </w:r>
          </w:p>
        </w:tc>
      </w:tr>
      <w:tr w:rsidR="006205A7" w14:paraId="1CCC7F03"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60F566E" w14:textId="77777777" w:rsidR="006205A7" w:rsidRDefault="006205A7">
            <w:pPr>
              <w:pStyle w:val="TAC"/>
              <w:keepNext w:val="0"/>
              <w:keepLines w:val="0"/>
              <w:rPr>
                <w:rFonts w:eastAsiaTheme="minorEastAsia" w:cs="Arial"/>
                <w:bCs/>
                <w:lang w:eastAsia="zh-CN"/>
              </w:rPr>
            </w:pPr>
            <w:r>
              <w:rPr>
                <w:rFonts w:eastAsiaTheme="minorEastAsia"/>
              </w:rP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738412" w14:textId="77777777" w:rsidR="006205A7" w:rsidRDefault="006205A7">
            <w:pPr>
              <w:pStyle w:val="TAC"/>
              <w:keepNext w:val="0"/>
              <w:keepLines w:val="0"/>
              <w:rPr>
                <w:rFonts w:eastAsiaTheme="minorEastAsia"/>
                <w:lang w:eastAsia="zh-CN"/>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9E4C4E" w14:textId="77777777" w:rsidR="006205A7" w:rsidRDefault="006205A7">
            <w:pPr>
              <w:pStyle w:val="TAC"/>
              <w:keepNext w:val="0"/>
              <w:keepLines w:val="0"/>
              <w:rPr>
                <w:rFonts w:eastAsiaTheme="minorEastAsia"/>
              </w:rPr>
            </w:pPr>
            <w:r>
              <w:rPr>
                <w:rFonts w:eastAsiaTheme="minorEastAsia"/>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E214CB" w14:textId="77777777" w:rsidR="006205A7" w:rsidRDefault="006205A7">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447C05" w14:textId="77777777" w:rsidR="006205A7" w:rsidRDefault="006205A7">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6C893" w14:textId="77777777" w:rsidR="006205A7" w:rsidRDefault="006205A7">
            <w:pPr>
              <w:pStyle w:val="TAC"/>
              <w:keepNext w:val="0"/>
              <w:keepLines w:val="0"/>
              <w:rPr>
                <w:rFonts w:eastAsiaTheme="minorEastAsia"/>
              </w:rPr>
            </w:pPr>
            <w:r>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597383" w14:textId="77777777" w:rsidR="006205A7" w:rsidRDefault="006205A7">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B146B3"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DF22044" w14:textId="77777777" w:rsidR="006205A7" w:rsidRDefault="006205A7">
            <w:pPr>
              <w:pStyle w:val="TAC"/>
              <w:keepNext w:val="0"/>
              <w:keepLines w:val="0"/>
              <w:rPr>
                <w:rFonts w:eastAsiaTheme="minorEastAsia"/>
              </w:rPr>
            </w:pPr>
            <w:r>
              <w:rPr>
                <w:rFonts w:eastAsiaTheme="minorEastAsia"/>
                <w:lang w:eastAsia="zh-CN"/>
              </w:rPr>
              <w:t>N/A</w:t>
            </w:r>
          </w:p>
        </w:tc>
      </w:tr>
      <w:tr w:rsidR="006205A7" w14:paraId="1A762E48" w14:textId="77777777" w:rsidTr="006205A7">
        <w:trPr>
          <w:jc w:val="center"/>
        </w:trPr>
        <w:tc>
          <w:tcPr>
            <w:tcW w:w="2007" w:type="dxa"/>
            <w:tcBorders>
              <w:top w:val="nil"/>
              <w:left w:val="single" w:sz="4" w:space="0" w:color="auto"/>
              <w:bottom w:val="nil"/>
              <w:right w:val="single" w:sz="4" w:space="0" w:color="auto"/>
            </w:tcBorders>
            <w:vAlign w:val="center"/>
          </w:tcPr>
          <w:p w14:paraId="6C31534E"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55C089" w14:textId="77777777" w:rsidR="006205A7" w:rsidRDefault="006205A7">
            <w:pPr>
              <w:pStyle w:val="TAC"/>
              <w:keepNext w:val="0"/>
              <w:keepLines w:val="0"/>
              <w:rPr>
                <w:rFonts w:eastAsiaTheme="minorEastAsia"/>
                <w:lang w:eastAsia="zh-CN"/>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C82281" w14:textId="77777777" w:rsidR="006205A7" w:rsidRDefault="006205A7">
            <w:pPr>
              <w:pStyle w:val="TAC"/>
              <w:keepNext w:val="0"/>
              <w:keepLines w:val="0"/>
              <w:rPr>
                <w:rFonts w:eastAsiaTheme="minorEastAsia"/>
              </w:rPr>
            </w:pPr>
            <w:r>
              <w:rPr>
                <w:rFonts w:eastAsiaTheme="minorEastAsia"/>
                <w:szCs w:val="18"/>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E0ADCC" w14:textId="77777777" w:rsidR="006205A7" w:rsidRDefault="006205A7">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78130C" w14:textId="77777777" w:rsidR="006205A7" w:rsidRDefault="006205A7">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F8614" w14:textId="77777777" w:rsidR="006205A7" w:rsidRDefault="006205A7">
            <w:pPr>
              <w:pStyle w:val="TAC"/>
              <w:keepNext w:val="0"/>
              <w:keepLines w:val="0"/>
              <w:rPr>
                <w:rFonts w:eastAsiaTheme="minorEastAsia"/>
              </w:rPr>
            </w:pPr>
            <w:r>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479B7D" w14:textId="77777777" w:rsidR="006205A7" w:rsidRDefault="006205A7">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24C54F"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0B21256" w14:textId="77777777" w:rsidR="006205A7" w:rsidRDefault="006205A7">
            <w:pPr>
              <w:pStyle w:val="TAC"/>
              <w:keepNext w:val="0"/>
              <w:keepLines w:val="0"/>
              <w:rPr>
                <w:rFonts w:eastAsiaTheme="minorEastAsia"/>
              </w:rPr>
            </w:pPr>
            <w:r>
              <w:rPr>
                <w:rFonts w:eastAsiaTheme="minorEastAsia"/>
                <w:lang w:eastAsia="zh-CN"/>
              </w:rPr>
              <w:t>N/A</w:t>
            </w:r>
          </w:p>
        </w:tc>
      </w:tr>
      <w:tr w:rsidR="006205A7" w14:paraId="04B34C6C"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2DA4D1C"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CCF38D" w14:textId="77777777" w:rsidR="006205A7" w:rsidRDefault="006205A7">
            <w:pPr>
              <w:pStyle w:val="TAC"/>
              <w:keepNext w:val="0"/>
              <w:keepLines w:val="0"/>
              <w:rPr>
                <w:rFonts w:eastAsiaTheme="minorEastAsia"/>
                <w:lang w:eastAsia="zh-CN"/>
              </w:rPr>
            </w:pPr>
            <w:r>
              <w:rPr>
                <w:rFonts w:eastAsiaTheme="minorEastAsia"/>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A853E6"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752B5" w14:textId="77777777" w:rsidR="006205A7" w:rsidRDefault="006205A7">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1CAD6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5962B" w14:textId="77777777" w:rsidR="006205A7" w:rsidRDefault="006205A7">
            <w:pPr>
              <w:pStyle w:val="TAC"/>
              <w:keepNext w:val="0"/>
              <w:keepLines w:val="0"/>
              <w:rPr>
                <w:rFonts w:eastAsiaTheme="minorEastAsia"/>
              </w:rPr>
            </w:pPr>
            <w:r>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CEE794" w14:textId="77777777" w:rsidR="006205A7" w:rsidRDefault="006205A7">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97118D"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1892093" w14:textId="77777777" w:rsidR="006205A7" w:rsidRDefault="006205A7">
            <w:pPr>
              <w:pStyle w:val="TAC"/>
              <w:keepNext w:val="0"/>
              <w:keepLines w:val="0"/>
              <w:rPr>
                <w:rFonts w:eastAsiaTheme="minorEastAsia"/>
              </w:rPr>
            </w:pPr>
            <w:r>
              <w:rPr>
                <w:rFonts w:eastAsiaTheme="minorEastAsia"/>
              </w:rPr>
              <w:t>IMD4</w:t>
            </w:r>
          </w:p>
        </w:tc>
      </w:tr>
      <w:tr w:rsidR="006205A7" w14:paraId="7CABB21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D87745E" w14:textId="77777777" w:rsidR="006205A7" w:rsidRDefault="006205A7">
            <w:pPr>
              <w:pStyle w:val="TAC"/>
              <w:keepNext w:val="0"/>
              <w:keepLines w:val="0"/>
              <w:rPr>
                <w:rFonts w:eastAsiaTheme="minorEastAsia" w:cs="Arial"/>
                <w:bCs/>
                <w:lang w:eastAsia="zh-CN"/>
              </w:rPr>
            </w:pPr>
            <w:r>
              <w:rPr>
                <w:rFonts w:eastAsiaTheme="minorEastAsia" w:cs="Arial"/>
                <w:szCs w:val="22"/>
                <w:lang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883B23" w14:textId="77777777" w:rsidR="006205A7" w:rsidRDefault="006205A7">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51610B" w14:textId="77777777" w:rsidR="006205A7" w:rsidRDefault="006205A7">
            <w:pPr>
              <w:pStyle w:val="TAC"/>
              <w:keepNext w:val="0"/>
              <w:keepLines w:val="0"/>
              <w:rPr>
                <w:rFonts w:eastAsiaTheme="minorEastAsia"/>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1E04A6B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7D4110"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35D74B" w14:textId="77777777" w:rsidR="006205A7" w:rsidRDefault="006205A7">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17913D9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F483D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730C4C" w14:textId="77777777" w:rsidR="006205A7" w:rsidRDefault="006205A7">
            <w:pPr>
              <w:pStyle w:val="TAC"/>
              <w:keepNext w:val="0"/>
              <w:keepLines w:val="0"/>
              <w:rPr>
                <w:rFonts w:eastAsiaTheme="minorEastAsia"/>
              </w:rPr>
            </w:pPr>
            <w:r>
              <w:rPr>
                <w:rFonts w:eastAsiaTheme="minorEastAsia"/>
              </w:rPr>
              <w:t>N/A</w:t>
            </w:r>
          </w:p>
        </w:tc>
      </w:tr>
      <w:tr w:rsidR="006205A7" w14:paraId="74B5EFBA" w14:textId="77777777" w:rsidTr="006205A7">
        <w:trPr>
          <w:jc w:val="center"/>
        </w:trPr>
        <w:tc>
          <w:tcPr>
            <w:tcW w:w="2007" w:type="dxa"/>
            <w:tcBorders>
              <w:top w:val="nil"/>
              <w:left w:val="single" w:sz="4" w:space="0" w:color="auto"/>
              <w:bottom w:val="nil"/>
              <w:right w:val="single" w:sz="4" w:space="0" w:color="auto"/>
            </w:tcBorders>
          </w:tcPr>
          <w:p w14:paraId="61DC57E6"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250545"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48056D"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050CE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CBC4F7"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501E88" w14:textId="77777777" w:rsidR="006205A7" w:rsidRDefault="006205A7">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5AB02956" w14:textId="77777777" w:rsidR="006205A7" w:rsidRDefault="006205A7">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332EB19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5FD688" w14:textId="77777777" w:rsidR="006205A7" w:rsidRDefault="006205A7">
            <w:pPr>
              <w:pStyle w:val="TAC"/>
              <w:keepNext w:val="0"/>
              <w:keepLines w:val="0"/>
              <w:rPr>
                <w:rFonts w:eastAsiaTheme="minorEastAsia"/>
              </w:rPr>
            </w:pPr>
            <w:r>
              <w:rPr>
                <w:rFonts w:eastAsiaTheme="minorEastAsia"/>
              </w:rPr>
              <w:t>IMD5</w:t>
            </w:r>
            <w:r>
              <w:rPr>
                <w:rFonts w:eastAsiaTheme="minorEastAsia"/>
                <w:vertAlign w:val="superscript"/>
              </w:rPr>
              <w:t>5</w:t>
            </w:r>
          </w:p>
        </w:tc>
      </w:tr>
      <w:tr w:rsidR="006205A7" w14:paraId="43AC577B" w14:textId="77777777" w:rsidTr="006205A7">
        <w:trPr>
          <w:jc w:val="center"/>
        </w:trPr>
        <w:tc>
          <w:tcPr>
            <w:tcW w:w="2007" w:type="dxa"/>
            <w:tcBorders>
              <w:top w:val="nil"/>
              <w:left w:val="single" w:sz="4" w:space="0" w:color="auto"/>
              <w:bottom w:val="nil"/>
              <w:right w:val="single" w:sz="4" w:space="0" w:color="auto"/>
            </w:tcBorders>
          </w:tcPr>
          <w:p w14:paraId="02BAA7FD"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CB3A4D"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8867F5" w14:textId="77777777" w:rsidR="006205A7" w:rsidRDefault="006205A7">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7408CD29" w14:textId="77777777" w:rsidR="006205A7" w:rsidRDefault="006205A7">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10B38FB7" w14:textId="77777777" w:rsidR="006205A7" w:rsidRDefault="006205A7">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D0FA9" w14:textId="77777777" w:rsidR="006205A7" w:rsidRDefault="006205A7">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4B6E985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D81D0C"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DF3977" w14:textId="77777777" w:rsidR="006205A7" w:rsidRDefault="006205A7">
            <w:pPr>
              <w:pStyle w:val="TAC"/>
              <w:keepNext w:val="0"/>
              <w:keepLines w:val="0"/>
              <w:rPr>
                <w:rFonts w:eastAsiaTheme="minorEastAsia"/>
              </w:rPr>
            </w:pPr>
            <w:r>
              <w:rPr>
                <w:rFonts w:eastAsiaTheme="minorEastAsia"/>
              </w:rPr>
              <w:t>N/A</w:t>
            </w:r>
          </w:p>
        </w:tc>
      </w:tr>
      <w:tr w:rsidR="006205A7" w14:paraId="18B9462C" w14:textId="77777777" w:rsidTr="006205A7">
        <w:trPr>
          <w:jc w:val="center"/>
        </w:trPr>
        <w:tc>
          <w:tcPr>
            <w:tcW w:w="2007" w:type="dxa"/>
            <w:tcBorders>
              <w:top w:val="nil"/>
              <w:left w:val="single" w:sz="4" w:space="0" w:color="auto"/>
              <w:bottom w:val="nil"/>
              <w:right w:val="single" w:sz="4" w:space="0" w:color="auto"/>
            </w:tcBorders>
          </w:tcPr>
          <w:p w14:paraId="45A4EDF0"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48EB60" w14:textId="77777777" w:rsidR="006205A7" w:rsidRDefault="006205A7">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7A9DE2"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07E96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91E97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633EC" w14:textId="77777777" w:rsidR="006205A7" w:rsidRDefault="006205A7">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30F2DFB1" w14:textId="77777777" w:rsidR="006205A7" w:rsidRDefault="006205A7">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707C65E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5E88F6"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5</w:t>
            </w:r>
          </w:p>
        </w:tc>
      </w:tr>
      <w:tr w:rsidR="006205A7" w14:paraId="6E699EA6" w14:textId="77777777" w:rsidTr="006205A7">
        <w:trPr>
          <w:jc w:val="center"/>
        </w:trPr>
        <w:tc>
          <w:tcPr>
            <w:tcW w:w="2007" w:type="dxa"/>
            <w:tcBorders>
              <w:top w:val="nil"/>
              <w:left w:val="single" w:sz="4" w:space="0" w:color="auto"/>
              <w:bottom w:val="nil"/>
              <w:right w:val="single" w:sz="4" w:space="0" w:color="auto"/>
            </w:tcBorders>
          </w:tcPr>
          <w:p w14:paraId="16C5C2C1"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CD2581"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2492F7" w14:textId="77777777" w:rsidR="006205A7" w:rsidRDefault="006205A7">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3E26E40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0783C9"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7B7A5" w14:textId="77777777" w:rsidR="006205A7" w:rsidRDefault="006205A7">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0C2D181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01504B"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721A5A" w14:textId="77777777" w:rsidR="006205A7" w:rsidRDefault="006205A7">
            <w:pPr>
              <w:pStyle w:val="TAC"/>
              <w:keepNext w:val="0"/>
              <w:keepLines w:val="0"/>
              <w:rPr>
                <w:rFonts w:eastAsiaTheme="minorEastAsia"/>
              </w:rPr>
            </w:pPr>
            <w:r>
              <w:rPr>
                <w:rFonts w:eastAsiaTheme="minorEastAsia"/>
              </w:rPr>
              <w:t>N/A</w:t>
            </w:r>
          </w:p>
        </w:tc>
      </w:tr>
      <w:tr w:rsidR="006205A7" w14:paraId="2E00CF88" w14:textId="77777777" w:rsidTr="006205A7">
        <w:trPr>
          <w:jc w:val="center"/>
        </w:trPr>
        <w:tc>
          <w:tcPr>
            <w:tcW w:w="2007" w:type="dxa"/>
            <w:tcBorders>
              <w:top w:val="nil"/>
              <w:left w:val="single" w:sz="4" w:space="0" w:color="auto"/>
              <w:bottom w:val="nil"/>
              <w:right w:val="single" w:sz="4" w:space="0" w:color="auto"/>
            </w:tcBorders>
          </w:tcPr>
          <w:p w14:paraId="64F829BC"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660391"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A3853A" w14:textId="77777777" w:rsidR="006205A7" w:rsidRDefault="006205A7">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473ADAB6" w14:textId="77777777" w:rsidR="006205A7" w:rsidRDefault="006205A7">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37E54D63" w14:textId="77777777" w:rsidR="006205A7" w:rsidRDefault="006205A7">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D69D90" w14:textId="77777777" w:rsidR="006205A7" w:rsidRDefault="006205A7">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2E678BE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6F2104"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527936" w14:textId="77777777" w:rsidR="006205A7" w:rsidRDefault="006205A7">
            <w:pPr>
              <w:pStyle w:val="TAC"/>
              <w:keepNext w:val="0"/>
              <w:keepLines w:val="0"/>
              <w:rPr>
                <w:rFonts w:eastAsiaTheme="minorEastAsia"/>
              </w:rPr>
            </w:pPr>
            <w:r>
              <w:rPr>
                <w:rFonts w:eastAsiaTheme="minorEastAsia"/>
              </w:rPr>
              <w:t>N/A</w:t>
            </w:r>
          </w:p>
        </w:tc>
      </w:tr>
      <w:tr w:rsidR="006205A7" w14:paraId="0EB6AEAF" w14:textId="77777777" w:rsidTr="006205A7">
        <w:trPr>
          <w:jc w:val="center"/>
        </w:trPr>
        <w:tc>
          <w:tcPr>
            <w:tcW w:w="2007" w:type="dxa"/>
            <w:tcBorders>
              <w:top w:val="nil"/>
              <w:left w:val="single" w:sz="4" w:space="0" w:color="auto"/>
              <w:bottom w:val="nil"/>
              <w:right w:val="single" w:sz="4" w:space="0" w:color="auto"/>
            </w:tcBorders>
          </w:tcPr>
          <w:p w14:paraId="70264FBF"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CE4D33" w14:textId="77777777" w:rsidR="006205A7" w:rsidRDefault="006205A7">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7445E9" w14:textId="77777777" w:rsidR="006205A7" w:rsidRDefault="006205A7">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20AAF82D"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FFABF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75FA5A" w14:textId="77777777" w:rsidR="006205A7" w:rsidRDefault="006205A7">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91228B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AFA12F"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C75939" w14:textId="77777777" w:rsidR="006205A7" w:rsidRDefault="006205A7">
            <w:pPr>
              <w:pStyle w:val="TAC"/>
              <w:keepNext w:val="0"/>
              <w:keepLines w:val="0"/>
              <w:rPr>
                <w:rFonts w:eastAsiaTheme="minorEastAsia"/>
              </w:rPr>
            </w:pPr>
            <w:r>
              <w:rPr>
                <w:rFonts w:eastAsiaTheme="minorEastAsia"/>
              </w:rPr>
              <w:t>N/A</w:t>
            </w:r>
          </w:p>
        </w:tc>
      </w:tr>
      <w:tr w:rsidR="006205A7" w14:paraId="5A962E59" w14:textId="77777777" w:rsidTr="006205A7">
        <w:trPr>
          <w:jc w:val="center"/>
        </w:trPr>
        <w:tc>
          <w:tcPr>
            <w:tcW w:w="2007" w:type="dxa"/>
            <w:tcBorders>
              <w:top w:val="nil"/>
              <w:left w:val="single" w:sz="4" w:space="0" w:color="auto"/>
              <w:bottom w:val="nil"/>
              <w:right w:val="single" w:sz="4" w:space="0" w:color="auto"/>
            </w:tcBorders>
          </w:tcPr>
          <w:p w14:paraId="11583449"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DA9DA5"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DECDF0" w14:textId="77777777" w:rsidR="006205A7" w:rsidRDefault="006205A7">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7E8F219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07860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E85F3" w14:textId="77777777" w:rsidR="006205A7" w:rsidRDefault="006205A7">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2555A45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8DF75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55BF3C" w14:textId="77777777" w:rsidR="006205A7" w:rsidRDefault="006205A7">
            <w:pPr>
              <w:pStyle w:val="TAC"/>
              <w:keepNext w:val="0"/>
              <w:keepLines w:val="0"/>
              <w:rPr>
                <w:rFonts w:eastAsiaTheme="minorEastAsia"/>
              </w:rPr>
            </w:pPr>
            <w:r>
              <w:rPr>
                <w:rFonts w:eastAsiaTheme="minorEastAsia"/>
              </w:rPr>
              <w:t>N/A</w:t>
            </w:r>
          </w:p>
        </w:tc>
      </w:tr>
      <w:tr w:rsidR="006205A7" w14:paraId="56CFEB8E" w14:textId="77777777" w:rsidTr="006205A7">
        <w:trPr>
          <w:jc w:val="center"/>
        </w:trPr>
        <w:tc>
          <w:tcPr>
            <w:tcW w:w="2007" w:type="dxa"/>
            <w:tcBorders>
              <w:top w:val="nil"/>
              <w:left w:val="single" w:sz="4" w:space="0" w:color="auto"/>
              <w:bottom w:val="single" w:sz="4" w:space="0" w:color="auto"/>
              <w:right w:val="single" w:sz="4" w:space="0" w:color="auto"/>
            </w:tcBorders>
          </w:tcPr>
          <w:p w14:paraId="4E7CE618"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9417CA"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615787"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567CA42"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C71540"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718D6" w14:textId="77777777" w:rsidR="006205A7" w:rsidRDefault="006205A7">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7AD08262" w14:textId="77777777" w:rsidR="006205A7" w:rsidRDefault="006205A7">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C26F618"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BBC05F"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w:t>
            </w:r>
          </w:p>
        </w:tc>
      </w:tr>
      <w:tr w:rsidR="006205A7" w14:paraId="56D222B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18C87EC" w14:textId="77777777" w:rsidR="006205A7" w:rsidRDefault="006205A7">
            <w:pPr>
              <w:pStyle w:val="TAC"/>
              <w:keepNext w:val="0"/>
              <w:keepLines w:val="0"/>
              <w:rPr>
                <w:rFonts w:eastAsiaTheme="minorEastAsia"/>
              </w:rPr>
            </w:pPr>
            <w:r>
              <w:rPr>
                <w:rFonts w:eastAsiaTheme="minorEastAsia" w:cs="Arial"/>
                <w:szCs w:val="18"/>
                <w:lang w:eastAsia="ja-JP"/>
              </w:rPr>
              <w:t>CA_n2-n12-n30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471A57" w14:textId="77777777" w:rsidR="006205A7" w:rsidRDefault="006205A7">
            <w:pPr>
              <w:pStyle w:val="TAC"/>
              <w:keepNext w:val="0"/>
              <w:keepLines w:val="0"/>
              <w:rPr>
                <w:rFonts w:eastAsiaTheme="minorEastAsia" w:cs="Arial"/>
                <w:szCs w:val="18"/>
                <w:lang w:eastAsia="ja-JP"/>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CA3886" w14:textId="77777777" w:rsidR="006205A7" w:rsidRDefault="006205A7">
            <w:pPr>
              <w:pStyle w:val="TAC"/>
              <w:keepNext w:val="0"/>
              <w:keepLines w:val="0"/>
              <w:rPr>
                <w:rFonts w:eastAsiaTheme="minorEastAsia" w:cs="Arial"/>
                <w:szCs w:val="18"/>
                <w:lang w:eastAsia="zh-CN"/>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61E74581" w14:textId="77777777" w:rsidR="006205A7" w:rsidRDefault="006205A7">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625FB3" w14:textId="77777777" w:rsidR="006205A7" w:rsidRDefault="006205A7">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FE16D7" w14:textId="77777777" w:rsidR="006205A7" w:rsidRDefault="006205A7">
            <w:pPr>
              <w:pStyle w:val="TAC"/>
              <w:keepNext w:val="0"/>
              <w:keepLines w:val="0"/>
              <w:rPr>
                <w:rFonts w:eastAsiaTheme="minorEastAsia" w:cs="Arial"/>
                <w:szCs w:val="18"/>
                <w:lang w:eastAsia="zh-CN"/>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26BF1485" w14:textId="77777777" w:rsidR="006205A7" w:rsidRDefault="006205A7">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82EF16" w14:textId="77777777" w:rsidR="006205A7" w:rsidRDefault="006205A7">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1ADE62"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3833529E" w14:textId="77777777" w:rsidTr="006205A7">
        <w:trPr>
          <w:jc w:val="center"/>
        </w:trPr>
        <w:tc>
          <w:tcPr>
            <w:tcW w:w="2007" w:type="dxa"/>
            <w:tcBorders>
              <w:top w:val="nil"/>
              <w:left w:val="single" w:sz="4" w:space="0" w:color="auto"/>
              <w:bottom w:val="nil"/>
              <w:right w:val="single" w:sz="4" w:space="0" w:color="auto"/>
            </w:tcBorders>
            <w:vAlign w:val="center"/>
          </w:tcPr>
          <w:p w14:paraId="568A29B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6EE830" w14:textId="77777777" w:rsidR="006205A7" w:rsidRDefault="006205A7">
            <w:pPr>
              <w:pStyle w:val="TAC"/>
              <w:keepNext w:val="0"/>
              <w:keepLines w:val="0"/>
              <w:rPr>
                <w:rFonts w:eastAsiaTheme="minorEastAsia" w:cs="Arial"/>
                <w:szCs w:val="18"/>
                <w:lang w:eastAsia="ja-JP"/>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CE2E56" w14:textId="77777777" w:rsidR="006205A7" w:rsidRDefault="006205A7">
            <w:pPr>
              <w:pStyle w:val="TAC"/>
              <w:keepNext w:val="0"/>
              <w:keepLines w:val="0"/>
              <w:rPr>
                <w:rFonts w:eastAsiaTheme="minorEastAsia" w:cs="Arial"/>
                <w:szCs w:val="18"/>
                <w:lang w:eastAsia="zh-CN"/>
              </w:rPr>
            </w:pPr>
            <w:r>
              <w:rPr>
                <w:rFonts w:eastAsiaTheme="minorEastAsia"/>
              </w:rPr>
              <w:t>708.5</w:t>
            </w:r>
          </w:p>
        </w:tc>
        <w:tc>
          <w:tcPr>
            <w:tcW w:w="851" w:type="dxa"/>
            <w:tcBorders>
              <w:top w:val="single" w:sz="4" w:space="0" w:color="auto"/>
              <w:left w:val="single" w:sz="4" w:space="0" w:color="auto"/>
              <w:bottom w:val="single" w:sz="4" w:space="0" w:color="auto"/>
              <w:right w:val="single" w:sz="4" w:space="0" w:color="auto"/>
            </w:tcBorders>
            <w:hideMark/>
          </w:tcPr>
          <w:p w14:paraId="6AD47C38" w14:textId="77777777" w:rsidR="006205A7" w:rsidRDefault="006205A7">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AE6E98" w14:textId="77777777" w:rsidR="006205A7" w:rsidRDefault="006205A7">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D5BFF8" w14:textId="77777777" w:rsidR="006205A7" w:rsidRDefault="006205A7">
            <w:pPr>
              <w:pStyle w:val="TAC"/>
              <w:keepNext w:val="0"/>
              <w:keepLines w:val="0"/>
              <w:rPr>
                <w:rFonts w:eastAsiaTheme="minorEastAsia" w:cs="Arial"/>
                <w:szCs w:val="18"/>
                <w:lang w:eastAsia="zh-CN"/>
              </w:rPr>
            </w:pPr>
            <w:r>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hideMark/>
          </w:tcPr>
          <w:p w14:paraId="3D326596" w14:textId="77777777" w:rsidR="006205A7" w:rsidRDefault="006205A7">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6FF2D3" w14:textId="77777777" w:rsidR="006205A7" w:rsidRDefault="006205A7">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C35F7E"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58DCEBDF"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3F55C2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DE0FF4" w14:textId="77777777" w:rsidR="006205A7" w:rsidRDefault="006205A7">
            <w:pPr>
              <w:pStyle w:val="TAC"/>
              <w:keepNext w:val="0"/>
              <w:keepLines w:val="0"/>
              <w:rPr>
                <w:rFonts w:eastAsiaTheme="minorEastAsia" w:cs="Arial"/>
                <w:szCs w:val="18"/>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16C2CE"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3C3765" w14:textId="77777777" w:rsidR="006205A7" w:rsidRDefault="006205A7">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26005E"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91ED1" w14:textId="77777777" w:rsidR="006205A7" w:rsidRDefault="006205A7">
            <w:pPr>
              <w:pStyle w:val="TAC"/>
              <w:keepNext w:val="0"/>
              <w:keepLines w:val="0"/>
              <w:rPr>
                <w:rFonts w:eastAsiaTheme="minorEastAsia" w:cs="Arial"/>
                <w:szCs w:val="18"/>
                <w:lang w:eastAsia="zh-CN"/>
              </w:rPr>
            </w:pPr>
            <w:r>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hideMark/>
          </w:tcPr>
          <w:p w14:paraId="03501DC2" w14:textId="77777777" w:rsidR="006205A7" w:rsidRDefault="006205A7">
            <w:pPr>
              <w:pStyle w:val="TAC"/>
              <w:keepNext w:val="0"/>
              <w:keepLines w:val="0"/>
              <w:rPr>
                <w:rFonts w:eastAsiaTheme="minorEastAsia" w:cs="Arial"/>
                <w:szCs w:val="18"/>
                <w:lang w:eastAsia="zh-CN"/>
              </w:rPr>
            </w:pPr>
            <w:r>
              <w:rPr>
                <w:rFonts w:eastAsiaTheme="minorEastAsia"/>
              </w:rPr>
              <w:t>12.0</w:t>
            </w:r>
          </w:p>
        </w:tc>
        <w:tc>
          <w:tcPr>
            <w:tcW w:w="828" w:type="dxa"/>
            <w:tcBorders>
              <w:top w:val="single" w:sz="4" w:space="0" w:color="auto"/>
              <w:left w:val="single" w:sz="4" w:space="0" w:color="auto"/>
              <w:bottom w:val="single" w:sz="4" w:space="0" w:color="auto"/>
              <w:right w:val="single" w:sz="4" w:space="0" w:color="auto"/>
            </w:tcBorders>
            <w:hideMark/>
          </w:tcPr>
          <w:p w14:paraId="3392492F" w14:textId="77777777" w:rsidR="006205A7" w:rsidRDefault="006205A7">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0E6247" w14:textId="77777777" w:rsidR="006205A7" w:rsidRDefault="006205A7">
            <w:pPr>
              <w:pStyle w:val="TAC"/>
              <w:keepNext w:val="0"/>
              <w:keepLines w:val="0"/>
              <w:rPr>
                <w:rFonts w:eastAsiaTheme="minorEastAsia" w:cs="Arial"/>
                <w:szCs w:val="18"/>
                <w:lang w:eastAsia="ja-JP"/>
              </w:rPr>
            </w:pPr>
            <w:r>
              <w:rPr>
                <w:rFonts w:eastAsiaTheme="minorEastAsia"/>
              </w:rPr>
              <w:t>IMD4</w:t>
            </w:r>
          </w:p>
        </w:tc>
      </w:tr>
      <w:tr w:rsidR="006205A7" w14:paraId="230F656F"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E51BF0D" w14:textId="77777777" w:rsidR="006205A7" w:rsidRDefault="006205A7">
            <w:pPr>
              <w:pStyle w:val="TAC"/>
              <w:keepNext w:val="0"/>
              <w:keepLines w:val="0"/>
              <w:rPr>
                <w:rFonts w:eastAsiaTheme="minorEastAsia"/>
              </w:rPr>
            </w:pPr>
            <w:r>
              <w:rPr>
                <w:rFonts w:eastAsia="DengXian"/>
                <w:lang w:eastAsia="zh-CN"/>
              </w:rPr>
              <w:t>CA_n2-n12-n71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1B24ED" w14:textId="77777777" w:rsidR="006205A7" w:rsidRDefault="006205A7">
            <w:pPr>
              <w:pStyle w:val="TAC"/>
              <w:keepNext w:val="0"/>
              <w:keepLines w:val="0"/>
              <w:rPr>
                <w:rFonts w:eastAsiaTheme="minorEastAsia"/>
              </w:rPr>
            </w:pPr>
            <w:r>
              <w:rPr>
                <w:rFonts w:eastAsiaTheme="minorEastAsia"/>
                <w:color w:val="000000"/>
              </w:rPr>
              <w:t>n2</w:t>
            </w:r>
          </w:p>
        </w:tc>
        <w:tc>
          <w:tcPr>
            <w:tcW w:w="926" w:type="dxa"/>
            <w:tcBorders>
              <w:top w:val="single" w:sz="4" w:space="0" w:color="auto"/>
              <w:left w:val="single" w:sz="4" w:space="0" w:color="auto"/>
              <w:bottom w:val="single" w:sz="4" w:space="0" w:color="auto"/>
              <w:right w:val="single" w:sz="4" w:space="0" w:color="auto"/>
            </w:tcBorders>
            <w:hideMark/>
          </w:tcPr>
          <w:p w14:paraId="59644B59" w14:textId="77777777" w:rsidR="006205A7" w:rsidRDefault="006205A7">
            <w:pPr>
              <w:pStyle w:val="TAC"/>
              <w:keepNext w:val="0"/>
              <w:keepLines w:val="0"/>
              <w:rPr>
                <w:rFonts w:eastAsiaTheme="minorEastAsia" w:cs="Arial"/>
                <w:color w:val="000000"/>
                <w:szCs w:val="18"/>
              </w:rPr>
            </w:pPr>
            <w:r>
              <w:rPr>
                <w:rFonts w:eastAsiaTheme="minorEastAsia"/>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77AB7876" w14:textId="77777777" w:rsidR="006205A7" w:rsidRDefault="006205A7">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392CA0" w14:textId="77777777" w:rsidR="006205A7" w:rsidRDefault="006205A7">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719D04" w14:textId="77777777" w:rsidR="006205A7" w:rsidRDefault="006205A7">
            <w:pPr>
              <w:pStyle w:val="TAC"/>
              <w:keepNext w:val="0"/>
              <w:keepLines w:val="0"/>
              <w:rPr>
                <w:rFonts w:eastAsiaTheme="minorEastAsia"/>
              </w:rPr>
            </w:pPr>
            <w:r>
              <w:rPr>
                <w:rFonts w:eastAsiaTheme="minorEastAsia"/>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65A1605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F9EB27"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BF398B" w14:textId="77777777" w:rsidR="006205A7" w:rsidRDefault="006205A7">
            <w:pPr>
              <w:pStyle w:val="TAC"/>
              <w:keepNext w:val="0"/>
              <w:keepLines w:val="0"/>
              <w:rPr>
                <w:rFonts w:eastAsiaTheme="minorEastAsia"/>
              </w:rPr>
            </w:pPr>
            <w:r>
              <w:rPr>
                <w:rFonts w:eastAsiaTheme="minorEastAsia"/>
              </w:rPr>
              <w:t>N/A</w:t>
            </w:r>
          </w:p>
        </w:tc>
      </w:tr>
      <w:tr w:rsidR="006205A7" w14:paraId="17EB6749" w14:textId="77777777" w:rsidTr="006205A7">
        <w:trPr>
          <w:jc w:val="center"/>
        </w:trPr>
        <w:tc>
          <w:tcPr>
            <w:tcW w:w="2007" w:type="dxa"/>
            <w:tcBorders>
              <w:top w:val="nil"/>
              <w:left w:val="single" w:sz="4" w:space="0" w:color="auto"/>
              <w:bottom w:val="nil"/>
              <w:right w:val="single" w:sz="4" w:space="0" w:color="auto"/>
            </w:tcBorders>
            <w:vAlign w:val="center"/>
          </w:tcPr>
          <w:p w14:paraId="20B3284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1D9E57" w14:textId="77777777" w:rsidR="006205A7" w:rsidRDefault="006205A7">
            <w:pPr>
              <w:pStyle w:val="TAC"/>
              <w:keepNext w:val="0"/>
              <w:keepLines w:val="0"/>
              <w:rPr>
                <w:rFonts w:eastAsiaTheme="minorEastAsia"/>
              </w:rPr>
            </w:pPr>
            <w:r>
              <w:rPr>
                <w:rFonts w:eastAsiaTheme="minorEastAsia"/>
                <w:color w:val="000000"/>
                <w:lang w:eastAsia="zh-CN"/>
              </w:rPr>
              <w:t>n12</w:t>
            </w:r>
          </w:p>
        </w:tc>
        <w:tc>
          <w:tcPr>
            <w:tcW w:w="926" w:type="dxa"/>
            <w:tcBorders>
              <w:top w:val="single" w:sz="4" w:space="0" w:color="auto"/>
              <w:left w:val="single" w:sz="4" w:space="0" w:color="auto"/>
              <w:bottom w:val="single" w:sz="4" w:space="0" w:color="auto"/>
              <w:right w:val="single" w:sz="4" w:space="0" w:color="auto"/>
            </w:tcBorders>
            <w:hideMark/>
          </w:tcPr>
          <w:p w14:paraId="4F5021F5" w14:textId="77777777" w:rsidR="006205A7" w:rsidRDefault="006205A7">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3903D" w14:textId="77777777" w:rsidR="006205A7" w:rsidRDefault="006205A7">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316500" w14:textId="77777777" w:rsidR="006205A7" w:rsidRDefault="006205A7">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2FC9FF8" w14:textId="77777777" w:rsidR="006205A7" w:rsidRDefault="006205A7">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hideMark/>
          </w:tcPr>
          <w:p w14:paraId="2091C74F" w14:textId="77777777" w:rsidR="006205A7" w:rsidRDefault="006205A7">
            <w:pPr>
              <w:pStyle w:val="TAC"/>
              <w:keepNext w:val="0"/>
              <w:keepLines w:val="0"/>
              <w:rPr>
                <w:rFonts w:eastAsiaTheme="minorEastAsia"/>
              </w:rPr>
            </w:pPr>
            <w:r>
              <w:rPr>
                <w:rFonts w:eastAsiaTheme="minorEastAsia" w:cs="Arial"/>
              </w:rPr>
              <w:t>4.2</w:t>
            </w:r>
          </w:p>
        </w:tc>
        <w:tc>
          <w:tcPr>
            <w:tcW w:w="828" w:type="dxa"/>
            <w:tcBorders>
              <w:top w:val="single" w:sz="4" w:space="0" w:color="auto"/>
              <w:left w:val="single" w:sz="4" w:space="0" w:color="auto"/>
              <w:bottom w:val="single" w:sz="4" w:space="0" w:color="auto"/>
              <w:right w:val="single" w:sz="4" w:space="0" w:color="auto"/>
            </w:tcBorders>
            <w:hideMark/>
          </w:tcPr>
          <w:p w14:paraId="1397EFD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D942FB" w14:textId="77777777" w:rsidR="006205A7" w:rsidRDefault="006205A7">
            <w:pPr>
              <w:pStyle w:val="TAC"/>
              <w:keepNext w:val="0"/>
              <w:keepLines w:val="0"/>
              <w:rPr>
                <w:rFonts w:eastAsiaTheme="minorEastAsia"/>
              </w:rPr>
            </w:pPr>
            <w:r>
              <w:rPr>
                <w:rFonts w:eastAsiaTheme="minorEastAsia"/>
              </w:rPr>
              <w:t>IMD5</w:t>
            </w:r>
          </w:p>
        </w:tc>
      </w:tr>
      <w:tr w:rsidR="006205A7" w14:paraId="1C1ADCF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CE615A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D9F2CC" w14:textId="77777777" w:rsidR="006205A7" w:rsidRDefault="006205A7">
            <w:pPr>
              <w:pStyle w:val="TAC"/>
              <w:keepNext w:val="0"/>
              <w:keepLines w:val="0"/>
              <w:rPr>
                <w:rFonts w:eastAsiaTheme="minorEastAsia"/>
              </w:rPr>
            </w:pPr>
            <w:r>
              <w:rPr>
                <w:rFonts w:eastAsiaTheme="minorEastAsia"/>
                <w:color w:val="000000"/>
              </w:rPr>
              <w:t>n71</w:t>
            </w:r>
          </w:p>
        </w:tc>
        <w:tc>
          <w:tcPr>
            <w:tcW w:w="926" w:type="dxa"/>
            <w:tcBorders>
              <w:top w:val="single" w:sz="4" w:space="0" w:color="auto"/>
              <w:left w:val="single" w:sz="4" w:space="0" w:color="auto"/>
              <w:bottom w:val="single" w:sz="4" w:space="0" w:color="auto"/>
              <w:right w:val="single" w:sz="4" w:space="0" w:color="auto"/>
            </w:tcBorders>
            <w:hideMark/>
          </w:tcPr>
          <w:p w14:paraId="0144665D" w14:textId="77777777" w:rsidR="006205A7" w:rsidRDefault="006205A7">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3817A0A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7A05B8"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3A6937" w14:textId="77777777" w:rsidR="006205A7" w:rsidRDefault="006205A7">
            <w:pPr>
              <w:pStyle w:val="TAC"/>
              <w:keepNext w:val="0"/>
              <w:keepLines w:val="0"/>
              <w:rPr>
                <w:rFonts w:eastAsiaTheme="minorEastAsia"/>
              </w:rPr>
            </w:pPr>
            <w:r>
              <w:rPr>
                <w:rFonts w:eastAsiaTheme="minorEastAsia"/>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54E3491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7880C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F02DD3" w14:textId="77777777" w:rsidR="006205A7" w:rsidRDefault="006205A7">
            <w:pPr>
              <w:pStyle w:val="TAC"/>
              <w:keepNext w:val="0"/>
              <w:keepLines w:val="0"/>
              <w:rPr>
                <w:rFonts w:eastAsiaTheme="minorEastAsia"/>
              </w:rPr>
            </w:pPr>
            <w:r>
              <w:rPr>
                <w:rFonts w:eastAsiaTheme="minorEastAsia"/>
              </w:rPr>
              <w:t>N/A</w:t>
            </w:r>
          </w:p>
        </w:tc>
      </w:tr>
      <w:tr w:rsidR="006205A7" w14:paraId="3E707BC1"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D9B6CA8" w14:textId="77777777" w:rsidR="006205A7" w:rsidRDefault="006205A7">
            <w:pPr>
              <w:pStyle w:val="TAC"/>
              <w:keepNext w:val="0"/>
              <w:keepLines w:val="0"/>
              <w:rPr>
                <w:rFonts w:eastAsiaTheme="minorEastAsia" w:cs="Arial"/>
                <w:bCs/>
                <w:lang w:eastAsia="zh-CN"/>
              </w:rPr>
            </w:pPr>
            <w:r>
              <w:rPr>
                <w:rFonts w:eastAsiaTheme="minorEastAsia" w:cs="Arial"/>
                <w:szCs w:val="22"/>
                <w:lang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A45813" w14:textId="77777777" w:rsidR="006205A7" w:rsidRDefault="006205A7">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D3B215"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63C00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CA6B57"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84B530" w14:textId="77777777" w:rsidR="006205A7" w:rsidRDefault="006205A7">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382797FA" w14:textId="77777777" w:rsidR="006205A7" w:rsidRDefault="006205A7">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61FE2BB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E0BAF0"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2,5</w:t>
            </w:r>
          </w:p>
        </w:tc>
      </w:tr>
      <w:tr w:rsidR="006205A7" w14:paraId="34152D2C" w14:textId="77777777" w:rsidTr="006205A7">
        <w:trPr>
          <w:jc w:val="center"/>
        </w:trPr>
        <w:tc>
          <w:tcPr>
            <w:tcW w:w="2007" w:type="dxa"/>
            <w:tcBorders>
              <w:top w:val="nil"/>
              <w:left w:val="single" w:sz="4" w:space="0" w:color="auto"/>
              <w:bottom w:val="nil"/>
              <w:right w:val="single" w:sz="4" w:space="0" w:color="auto"/>
            </w:tcBorders>
          </w:tcPr>
          <w:p w14:paraId="7C486A9C"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2ED82A" w14:textId="77777777" w:rsidR="006205A7" w:rsidRDefault="006205A7">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276F89" w14:textId="77777777" w:rsidR="006205A7" w:rsidRDefault="006205A7">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6CEEE86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55E885"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605F8" w14:textId="77777777" w:rsidR="006205A7" w:rsidRDefault="006205A7">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5DDFB1C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B4832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1830CE" w14:textId="77777777" w:rsidR="006205A7" w:rsidRDefault="006205A7">
            <w:pPr>
              <w:pStyle w:val="TAC"/>
              <w:keepNext w:val="0"/>
              <w:keepLines w:val="0"/>
              <w:rPr>
                <w:rFonts w:eastAsiaTheme="minorEastAsia"/>
              </w:rPr>
            </w:pPr>
            <w:r>
              <w:rPr>
                <w:rFonts w:eastAsiaTheme="minorEastAsia"/>
              </w:rPr>
              <w:t>N/A</w:t>
            </w:r>
          </w:p>
        </w:tc>
      </w:tr>
      <w:tr w:rsidR="006205A7" w14:paraId="50AE0D29" w14:textId="77777777" w:rsidTr="006205A7">
        <w:trPr>
          <w:jc w:val="center"/>
        </w:trPr>
        <w:tc>
          <w:tcPr>
            <w:tcW w:w="2007" w:type="dxa"/>
            <w:tcBorders>
              <w:top w:val="nil"/>
              <w:left w:val="single" w:sz="4" w:space="0" w:color="auto"/>
              <w:bottom w:val="nil"/>
              <w:right w:val="single" w:sz="4" w:space="0" w:color="auto"/>
            </w:tcBorders>
          </w:tcPr>
          <w:p w14:paraId="2B72BEC3"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0D0725"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D7FB25" w14:textId="77777777" w:rsidR="006205A7" w:rsidRDefault="006205A7">
            <w:pPr>
              <w:pStyle w:val="TAC"/>
              <w:keepNext w:val="0"/>
              <w:keepLines w:val="0"/>
              <w:rPr>
                <w:rFonts w:eastAsiaTheme="minorEastAsia"/>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5ACA9913"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5F578E"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E9A68" w14:textId="77777777" w:rsidR="006205A7" w:rsidRDefault="006205A7">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4A666DF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962D18"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4CD5AC" w14:textId="77777777" w:rsidR="006205A7" w:rsidRDefault="006205A7">
            <w:pPr>
              <w:pStyle w:val="TAC"/>
              <w:keepNext w:val="0"/>
              <w:keepLines w:val="0"/>
              <w:rPr>
                <w:rFonts w:eastAsiaTheme="minorEastAsia"/>
              </w:rPr>
            </w:pPr>
            <w:r>
              <w:rPr>
                <w:rFonts w:eastAsiaTheme="minorEastAsia"/>
              </w:rPr>
              <w:t>N/A</w:t>
            </w:r>
          </w:p>
        </w:tc>
      </w:tr>
      <w:tr w:rsidR="006205A7" w14:paraId="728E9DCB" w14:textId="77777777" w:rsidTr="006205A7">
        <w:trPr>
          <w:jc w:val="center"/>
        </w:trPr>
        <w:tc>
          <w:tcPr>
            <w:tcW w:w="2007" w:type="dxa"/>
            <w:tcBorders>
              <w:top w:val="nil"/>
              <w:left w:val="single" w:sz="4" w:space="0" w:color="auto"/>
              <w:bottom w:val="nil"/>
              <w:right w:val="single" w:sz="4" w:space="0" w:color="auto"/>
            </w:tcBorders>
          </w:tcPr>
          <w:p w14:paraId="403BCA64"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D038C4" w14:textId="77777777" w:rsidR="006205A7" w:rsidRDefault="006205A7">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1E9A42" w14:textId="77777777" w:rsidR="006205A7" w:rsidRDefault="006205A7">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3410B4C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F36E0F"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231C2" w14:textId="77777777" w:rsidR="006205A7" w:rsidRDefault="006205A7">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72CBA02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CB558E"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9DDF5B" w14:textId="77777777" w:rsidR="006205A7" w:rsidRDefault="006205A7">
            <w:pPr>
              <w:pStyle w:val="TAC"/>
              <w:keepNext w:val="0"/>
              <w:keepLines w:val="0"/>
              <w:rPr>
                <w:rFonts w:eastAsiaTheme="minorEastAsia"/>
              </w:rPr>
            </w:pPr>
            <w:r>
              <w:rPr>
                <w:rFonts w:eastAsiaTheme="minorEastAsia"/>
              </w:rPr>
              <w:t>N/A</w:t>
            </w:r>
          </w:p>
        </w:tc>
      </w:tr>
      <w:tr w:rsidR="006205A7" w14:paraId="70294A5E" w14:textId="77777777" w:rsidTr="006205A7">
        <w:trPr>
          <w:jc w:val="center"/>
        </w:trPr>
        <w:tc>
          <w:tcPr>
            <w:tcW w:w="2007" w:type="dxa"/>
            <w:tcBorders>
              <w:top w:val="nil"/>
              <w:left w:val="single" w:sz="4" w:space="0" w:color="auto"/>
              <w:bottom w:val="nil"/>
              <w:right w:val="single" w:sz="4" w:space="0" w:color="auto"/>
            </w:tcBorders>
          </w:tcPr>
          <w:p w14:paraId="644858C6"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8290A7" w14:textId="77777777" w:rsidR="006205A7" w:rsidRDefault="006205A7">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F41FA7" w14:textId="77777777" w:rsidR="006205A7" w:rsidRDefault="006205A7">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456EF9FF"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D798B8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EB4084" w14:textId="77777777" w:rsidR="006205A7" w:rsidRDefault="006205A7">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3E16ECCF"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87876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628230" w14:textId="77777777" w:rsidR="006205A7" w:rsidRDefault="006205A7">
            <w:pPr>
              <w:pStyle w:val="TAC"/>
              <w:keepNext w:val="0"/>
              <w:keepLines w:val="0"/>
              <w:rPr>
                <w:rFonts w:eastAsiaTheme="minorEastAsia"/>
              </w:rPr>
            </w:pPr>
            <w:r>
              <w:rPr>
                <w:rFonts w:eastAsiaTheme="minorEastAsia"/>
              </w:rPr>
              <w:t>N/A</w:t>
            </w:r>
          </w:p>
        </w:tc>
      </w:tr>
      <w:tr w:rsidR="006205A7" w14:paraId="412EA0C9" w14:textId="77777777" w:rsidTr="006205A7">
        <w:trPr>
          <w:jc w:val="center"/>
        </w:trPr>
        <w:tc>
          <w:tcPr>
            <w:tcW w:w="2007" w:type="dxa"/>
            <w:tcBorders>
              <w:top w:val="nil"/>
              <w:left w:val="single" w:sz="4" w:space="0" w:color="auto"/>
              <w:bottom w:val="single" w:sz="4" w:space="0" w:color="auto"/>
              <w:right w:val="single" w:sz="4" w:space="0" w:color="auto"/>
            </w:tcBorders>
          </w:tcPr>
          <w:p w14:paraId="7B16FDAB"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E7D56"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EB1B98"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08E5768"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FBC0BAB"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8859F" w14:textId="77777777" w:rsidR="006205A7" w:rsidRDefault="006205A7">
            <w:pPr>
              <w:pStyle w:val="TAC"/>
              <w:keepNext w:val="0"/>
              <w:keepLines w:val="0"/>
              <w:rPr>
                <w:rFonts w:eastAsiaTheme="minorEastAsia"/>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53CB112F" w14:textId="77777777" w:rsidR="006205A7" w:rsidRDefault="006205A7">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05F0B9F"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4D9A8B"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1,2,5</w:t>
            </w:r>
          </w:p>
        </w:tc>
      </w:tr>
      <w:tr w:rsidR="006205A7" w14:paraId="7685166C"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4DB1424" w14:textId="77777777" w:rsidR="006205A7" w:rsidRDefault="006205A7">
            <w:pPr>
              <w:pStyle w:val="TAC"/>
              <w:keepNext w:val="0"/>
              <w:keepLines w:val="0"/>
              <w:rPr>
                <w:rFonts w:eastAsiaTheme="minorEastAsia" w:cs="Arial"/>
                <w:szCs w:val="22"/>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A069BE" w14:textId="77777777" w:rsidR="006205A7" w:rsidRDefault="006205A7">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056E7F" w14:textId="77777777" w:rsidR="006205A7" w:rsidRDefault="006205A7">
            <w:pPr>
              <w:pStyle w:val="TAC"/>
              <w:keepNext w:val="0"/>
              <w:keepLines w:val="0"/>
              <w:rPr>
                <w:rFonts w:eastAsiaTheme="minorEastAsia"/>
              </w:rPr>
            </w:pPr>
            <w:r>
              <w:rPr>
                <w:rFonts w:eastAsiaTheme="minorEastAsia" w:cs="Arial"/>
                <w:szCs w:val="18"/>
              </w:rPr>
              <w:t>1874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CDB20"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1F1E0F" w14:textId="77777777" w:rsidR="006205A7" w:rsidRDefault="006205A7">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D11193" w14:textId="77777777" w:rsidR="006205A7" w:rsidRDefault="006205A7">
            <w:pPr>
              <w:pStyle w:val="TAC"/>
              <w:keepNext w:val="0"/>
              <w:keepLines w:val="0"/>
              <w:rPr>
                <w:rFonts w:eastAsiaTheme="minorEastAsia"/>
              </w:rPr>
            </w:pPr>
            <w:r>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9BEC13" w14:textId="77777777" w:rsidR="006205A7" w:rsidRDefault="006205A7">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BC6D2A" w14:textId="77777777" w:rsidR="006205A7" w:rsidRDefault="006205A7">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B4E369" w14:textId="77777777" w:rsidR="006205A7" w:rsidRDefault="006205A7">
            <w:pPr>
              <w:pStyle w:val="TAC"/>
              <w:keepNext w:val="0"/>
              <w:keepLines w:val="0"/>
              <w:rPr>
                <w:rFonts w:eastAsiaTheme="minorEastAsia"/>
              </w:rPr>
            </w:pPr>
            <w:r>
              <w:rPr>
                <w:rFonts w:eastAsiaTheme="minorEastAsia" w:cs="Arial"/>
                <w:szCs w:val="18"/>
              </w:rPr>
              <w:t>N/A</w:t>
            </w:r>
          </w:p>
        </w:tc>
      </w:tr>
      <w:tr w:rsidR="006205A7" w14:paraId="352D7506" w14:textId="77777777" w:rsidTr="006205A7">
        <w:trPr>
          <w:jc w:val="center"/>
        </w:trPr>
        <w:tc>
          <w:tcPr>
            <w:tcW w:w="2007" w:type="dxa"/>
            <w:tcBorders>
              <w:top w:val="nil"/>
              <w:left w:val="single" w:sz="4" w:space="0" w:color="auto"/>
              <w:bottom w:val="nil"/>
              <w:right w:val="single" w:sz="4" w:space="0" w:color="auto"/>
            </w:tcBorders>
            <w:vAlign w:val="center"/>
          </w:tcPr>
          <w:p w14:paraId="6ABA20EC"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8DE8F6" w14:textId="77777777" w:rsidR="006205A7" w:rsidRDefault="006205A7">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2ED612" w14:textId="77777777" w:rsidR="006205A7" w:rsidRDefault="006205A7">
            <w:pPr>
              <w:pStyle w:val="TAC"/>
              <w:keepNext w:val="0"/>
              <w:keepLines w:val="0"/>
              <w:rPr>
                <w:rFonts w:eastAsiaTheme="minorEastAsia"/>
              </w:rPr>
            </w:pPr>
            <w:r>
              <w:rPr>
                <w:rFonts w:eastAsiaTheme="minorEastAsia" w:cs="Arial"/>
                <w:szCs w:val="18"/>
              </w:rPr>
              <w:t>793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74CED"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AF03FA" w14:textId="77777777" w:rsidR="006205A7" w:rsidRDefault="006205A7">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386C9A" w14:textId="77777777" w:rsidR="006205A7" w:rsidRDefault="006205A7">
            <w:pPr>
              <w:pStyle w:val="TAC"/>
              <w:keepNext w:val="0"/>
              <w:keepLines w:val="0"/>
              <w:rPr>
                <w:rFonts w:eastAsiaTheme="minorEastAsia"/>
              </w:rPr>
            </w:pPr>
            <w:r>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AB4788" w14:textId="77777777" w:rsidR="006205A7" w:rsidRDefault="006205A7">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E4025A" w14:textId="77777777" w:rsidR="006205A7" w:rsidRDefault="006205A7">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3AF749" w14:textId="77777777" w:rsidR="006205A7" w:rsidRDefault="006205A7">
            <w:pPr>
              <w:pStyle w:val="TAC"/>
              <w:keepNext w:val="0"/>
              <w:keepLines w:val="0"/>
              <w:rPr>
                <w:rFonts w:eastAsiaTheme="minorEastAsia"/>
              </w:rPr>
            </w:pPr>
            <w:r>
              <w:rPr>
                <w:rFonts w:eastAsiaTheme="minorEastAsia" w:cs="Arial"/>
                <w:szCs w:val="18"/>
              </w:rPr>
              <w:t>N/A</w:t>
            </w:r>
          </w:p>
        </w:tc>
      </w:tr>
      <w:tr w:rsidR="006205A7" w14:paraId="72CB863B" w14:textId="77777777" w:rsidTr="006205A7">
        <w:trPr>
          <w:jc w:val="center"/>
        </w:trPr>
        <w:tc>
          <w:tcPr>
            <w:tcW w:w="2007" w:type="dxa"/>
            <w:tcBorders>
              <w:top w:val="nil"/>
              <w:left w:val="single" w:sz="4" w:space="0" w:color="auto"/>
              <w:bottom w:val="nil"/>
              <w:right w:val="single" w:sz="4" w:space="0" w:color="auto"/>
            </w:tcBorders>
            <w:vAlign w:val="center"/>
          </w:tcPr>
          <w:p w14:paraId="2BEF484A"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B501F2" w14:textId="77777777" w:rsidR="006205A7" w:rsidRDefault="006205A7">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186A3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ECC5E"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E30192"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C02C8F" w14:textId="77777777" w:rsidR="006205A7" w:rsidRDefault="006205A7">
            <w:pPr>
              <w:pStyle w:val="TAC"/>
              <w:keepNext w:val="0"/>
              <w:keepLines w:val="0"/>
              <w:rPr>
                <w:rFonts w:eastAsiaTheme="minorEastAsia"/>
              </w:rPr>
            </w:pPr>
            <w:r>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7A40B7" w14:textId="77777777" w:rsidR="006205A7" w:rsidRDefault="006205A7">
            <w:pPr>
              <w:pStyle w:val="TAC"/>
              <w:keepNext w:val="0"/>
              <w:keepLines w:val="0"/>
              <w:rPr>
                <w:rFonts w:eastAsiaTheme="minorEastAsia"/>
              </w:rPr>
            </w:pPr>
            <w:r>
              <w:rPr>
                <w:rFonts w:eastAsiaTheme="minorEastAsia"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11935C" w14:textId="77777777" w:rsidR="006205A7" w:rsidRDefault="006205A7">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4EF2F5" w14:textId="77777777" w:rsidR="006205A7" w:rsidRDefault="006205A7">
            <w:pPr>
              <w:pStyle w:val="TAC"/>
              <w:keepNext w:val="0"/>
              <w:keepLines w:val="0"/>
              <w:rPr>
                <w:rFonts w:eastAsiaTheme="minorEastAsia"/>
              </w:rPr>
            </w:pPr>
            <w:r>
              <w:rPr>
                <w:rFonts w:eastAsiaTheme="minorEastAsia" w:cs="Arial"/>
                <w:szCs w:val="18"/>
              </w:rPr>
              <w:t>IMD4</w:t>
            </w:r>
          </w:p>
        </w:tc>
      </w:tr>
      <w:tr w:rsidR="006205A7" w14:paraId="6A76AA29" w14:textId="77777777" w:rsidTr="006205A7">
        <w:trPr>
          <w:jc w:val="center"/>
        </w:trPr>
        <w:tc>
          <w:tcPr>
            <w:tcW w:w="2007" w:type="dxa"/>
            <w:tcBorders>
              <w:top w:val="nil"/>
              <w:left w:val="single" w:sz="4" w:space="0" w:color="auto"/>
              <w:bottom w:val="nil"/>
              <w:right w:val="single" w:sz="4" w:space="0" w:color="auto"/>
            </w:tcBorders>
            <w:vAlign w:val="center"/>
          </w:tcPr>
          <w:p w14:paraId="04E96E7D"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405800" w14:textId="77777777" w:rsidR="006205A7" w:rsidRDefault="006205A7">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hideMark/>
          </w:tcPr>
          <w:p w14:paraId="617CC06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ED34EA"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C13A928"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4D4D8E" w14:textId="77777777" w:rsidR="006205A7" w:rsidRDefault="006205A7">
            <w:pPr>
              <w:pStyle w:val="TAC"/>
              <w:keepNext w:val="0"/>
              <w:keepLines w:val="0"/>
              <w:rPr>
                <w:rFonts w:eastAsiaTheme="minorEastAsia"/>
              </w:rPr>
            </w:pPr>
            <w:r>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35A51B53" w14:textId="77777777" w:rsidR="006205A7" w:rsidRDefault="006205A7">
            <w:pPr>
              <w:pStyle w:val="TAC"/>
              <w:keepNext w:val="0"/>
              <w:keepLines w:val="0"/>
              <w:rPr>
                <w:rFonts w:eastAsiaTheme="minorEastAsia"/>
              </w:rPr>
            </w:pPr>
            <w:r>
              <w:rPr>
                <w:rFonts w:eastAsiaTheme="minorEastAsia"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1A1617B8" w14:textId="77777777" w:rsidR="006205A7" w:rsidRDefault="006205A7">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98BC24" w14:textId="77777777" w:rsidR="006205A7" w:rsidRDefault="006205A7">
            <w:pPr>
              <w:pStyle w:val="TAC"/>
              <w:keepNext w:val="0"/>
              <w:keepLines w:val="0"/>
              <w:rPr>
                <w:rFonts w:eastAsiaTheme="minorEastAsia"/>
              </w:rPr>
            </w:pPr>
            <w:r>
              <w:rPr>
                <w:rFonts w:eastAsiaTheme="minorEastAsia" w:cs="Arial"/>
                <w:szCs w:val="18"/>
              </w:rPr>
              <w:t>IMD4</w:t>
            </w:r>
          </w:p>
        </w:tc>
      </w:tr>
      <w:tr w:rsidR="006205A7" w14:paraId="48609B0E" w14:textId="77777777" w:rsidTr="006205A7">
        <w:trPr>
          <w:jc w:val="center"/>
        </w:trPr>
        <w:tc>
          <w:tcPr>
            <w:tcW w:w="2007" w:type="dxa"/>
            <w:tcBorders>
              <w:top w:val="nil"/>
              <w:left w:val="single" w:sz="4" w:space="0" w:color="auto"/>
              <w:bottom w:val="nil"/>
              <w:right w:val="single" w:sz="4" w:space="0" w:color="auto"/>
            </w:tcBorders>
            <w:vAlign w:val="center"/>
          </w:tcPr>
          <w:p w14:paraId="656AD51D"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7E9ACB" w14:textId="77777777" w:rsidR="006205A7" w:rsidRDefault="006205A7">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hideMark/>
          </w:tcPr>
          <w:p w14:paraId="6A052EBE" w14:textId="77777777" w:rsidR="006205A7" w:rsidRDefault="006205A7">
            <w:pPr>
              <w:pStyle w:val="TAC"/>
              <w:keepNext w:val="0"/>
              <w:keepLines w:val="0"/>
              <w:rPr>
                <w:rFonts w:eastAsiaTheme="minorEastAsia"/>
              </w:rPr>
            </w:pPr>
            <w:r>
              <w:rPr>
                <w:rFonts w:eastAsiaTheme="minorEastAsia" w:cs="Arial"/>
                <w:szCs w:val="18"/>
                <w:lang w:eastAsia="ja-JP"/>
              </w:rPr>
              <w:t>793</w:t>
            </w:r>
          </w:p>
        </w:tc>
        <w:tc>
          <w:tcPr>
            <w:tcW w:w="851" w:type="dxa"/>
            <w:tcBorders>
              <w:top w:val="single" w:sz="4" w:space="0" w:color="auto"/>
              <w:left w:val="single" w:sz="4" w:space="0" w:color="auto"/>
              <w:bottom w:val="single" w:sz="4" w:space="0" w:color="auto"/>
              <w:right w:val="single" w:sz="4" w:space="0" w:color="auto"/>
            </w:tcBorders>
            <w:hideMark/>
          </w:tcPr>
          <w:p w14:paraId="63DF166C"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06C208E"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F29899A" w14:textId="77777777" w:rsidR="006205A7" w:rsidRDefault="006205A7">
            <w:pPr>
              <w:pStyle w:val="TAC"/>
              <w:keepNext w:val="0"/>
              <w:keepLines w:val="0"/>
              <w:rPr>
                <w:rFonts w:eastAsiaTheme="minorEastAsia"/>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90C49F" w14:textId="77777777" w:rsidR="006205A7" w:rsidRDefault="006205A7">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D3C760" w14:textId="77777777" w:rsidR="006205A7" w:rsidRDefault="006205A7">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948FE1" w14:textId="77777777" w:rsidR="006205A7" w:rsidRDefault="006205A7">
            <w:pPr>
              <w:pStyle w:val="TAC"/>
              <w:keepNext w:val="0"/>
              <w:keepLines w:val="0"/>
              <w:rPr>
                <w:rFonts w:eastAsiaTheme="minorEastAsia"/>
              </w:rPr>
            </w:pPr>
            <w:r>
              <w:rPr>
                <w:rFonts w:eastAsiaTheme="minorEastAsia" w:cs="Arial"/>
                <w:szCs w:val="18"/>
              </w:rPr>
              <w:t>N/A</w:t>
            </w:r>
          </w:p>
        </w:tc>
      </w:tr>
      <w:tr w:rsidR="006205A7" w14:paraId="199BD5CC"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D294CB7"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70E025" w14:textId="77777777" w:rsidR="006205A7" w:rsidRDefault="006205A7">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2953D937" w14:textId="77777777" w:rsidR="006205A7" w:rsidRDefault="006205A7">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10C0CA81"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F258131"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CDA15D5" w14:textId="77777777" w:rsidR="006205A7" w:rsidRDefault="006205A7">
            <w:pPr>
              <w:pStyle w:val="TAC"/>
              <w:keepNext w:val="0"/>
              <w:keepLines w:val="0"/>
              <w:rPr>
                <w:rFonts w:eastAsiaTheme="minorEastAsia"/>
              </w:rPr>
            </w:pPr>
            <w:r>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846ED7" w14:textId="77777777" w:rsidR="006205A7" w:rsidRDefault="006205A7">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9CD54B" w14:textId="77777777" w:rsidR="006205A7" w:rsidRDefault="006205A7">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AF7802" w14:textId="77777777" w:rsidR="006205A7" w:rsidRDefault="006205A7">
            <w:pPr>
              <w:pStyle w:val="TAC"/>
              <w:keepNext w:val="0"/>
              <w:keepLines w:val="0"/>
              <w:rPr>
                <w:rFonts w:eastAsiaTheme="minorEastAsia"/>
              </w:rPr>
            </w:pPr>
            <w:r>
              <w:rPr>
                <w:rFonts w:eastAsiaTheme="minorEastAsia" w:cs="Arial"/>
                <w:szCs w:val="18"/>
              </w:rPr>
              <w:t>N/A</w:t>
            </w:r>
          </w:p>
        </w:tc>
      </w:tr>
      <w:tr w:rsidR="006205A7" w14:paraId="7F6B1E3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A65AA43" w14:textId="77777777" w:rsidR="006205A7" w:rsidRDefault="006205A7">
            <w:pPr>
              <w:pStyle w:val="TAC"/>
              <w:keepNext w:val="0"/>
              <w:keepLines w:val="0"/>
              <w:rPr>
                <w:rFonts w:eastAsiaTheme="minorEastAsia" w:cs="Arial"/>
                <w:bCs/>
                <w:lang w:eastAsia="zh-CN"/>
              </w:rPr>
            </w:pPr>
            <w:r>
              <w:rPr>
                <w:rFonts w:eastAsiaTheme="minorEastAsia" w:cs="Arial"/>
                <w:szCs w:val="22"/>
                <w:lang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4173D3" w14:textId="77777777" w:rsidR="006205A7" w:rsidRDefault="006205A7">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055B4A"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8C069D"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E6A1F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E0F838" w14:textId="77777777" w:rsidR="006205A7" w:rsidRDefault="006205A7">
            <w:pPr>
              <w:pStyle w:val="TAC"/>
              <w:keepNext w:val="0"/>
              <w:keepLines w:val="0"/>
              <w:rPr>
                <w:rFonts w:eastAsiaTheme="minorEastAsia"/>
              </w:rPr>
            </w:pPr>
            <w:r>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hideMark/>
          </w:tcPr>
          <w:p w14:paraId="709F54AE" w14:textId="77777777" w:rsidR="006205A7" w:rsidRDefault="006205A7">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2B809D5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20A51E" w14:textId="77777777" w:rsidR="006205A7" w:rsidRDefault="006205A7">
            <w:pPr>
              <w:pStyle w:val="TAC"/>
              <w:keepNext w:val="0"/>
              <w:keepLines w:val="0"/>
              <w:rPr>
                <w:rFonts w:eastAsiaTheme="minorEastAsia"/>
              </w:rPr>
            </w:pPr>
            <w:r>
              <w:rPr>
                <w:rFonts w:eastAsiaTheme="minorEastAsia"/>
              </w:rPr>
              <w:t>IMD3</w:t>
            </w:r>
          </w:p>
        </w:tc>
      </w:tr>
      <w:tr w:rsidR="006205A7" w14:paraId="405B2EC5" w14:textId="77777777" w:rsidTr="006205A7">
        <w:trPr>
          <w:jc w:val="center"/>
        </w:trPr>
        <w:tc>
          <w:tcPr>
            <w:tcW w:w="2007" w:type="dxa"/>
            <w:tcBorders>
              <w:top w:val="nil"/>
              <w:left w:val="single" w:sz="4" w:space="0" w:color="auto"/>
              <w:bottom w:val="nil"/>
              <w:right w:val="single" w:sz="4" w:space="0" w:color="auto"/>
            </w:tcBorders>
          </w:tcPr>
          <w:p w14:paraId="4B729479"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B6B742" w14:textId="77777777" w:rsidR="006205A7" w:rsidRDefault="006205A7">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A11586" w14:textId="77777777" w:rsidR="006205A7" w:rsidRDefault="006205A7">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37C3988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BEA378"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2102D" w14:textId="77777777" w:rsidR="006205A7" w:rsidRDefault="006205A7">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4783898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3FF19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22DBE8" w14:textId="77777777" w:rsidR="006205A7" w:rsidRDefault="006205A7">
            <w:pPr>
              <w:pStyle w:val="TAC"/>
              <w:keepNext w:val="0"/>
              <w:keepLines w:val="0"/>
              <w:rPr>
                <w:rFonts w:eastAsiaTheme="minorEastAsia"/>
              </w:rPr>
            </w:pPr>
            <w:r>
              <w:rPr>
                <w:rFonts w:eastAsiaTheme="minorEastAsia"/>
              </w:rPr>
              <w:t>N/A</w:t>
            </w:r>
          </w:p>
        </w:tc>
      </w:tr>
      <w:tr w:rsidR="006205A7" w14:paraId="15D86026" w14:textId="77777777" w:rsidTr="006205A7">
        <w:trPr>
          <w:jc w:val="center"/>
        </w:trPr>
        <w:tc>
          <w:tcPr>
            <w:tcW w:w="2007" w:type="dxa"/>
            <w:tcBorders>
              <w:top w:val="nil"/>
              <w:left w:val="single" w:sz="4" w:space="0" w:color="auto"/>
              <w:bottom w:val="nil"/>
              <w:right w:val="single" w:sz="4" w:space="0" w:color="auto"/>
            </w:tcBorders>
          </w:tcPr>
          <w:p w14:paraId="051E0D18"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E8F6CE"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5139AB" w14:textId="77777777" w:rsidR="006205A7" w:rsidRDefault="006205A7">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071E2047"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C8FE63"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D3F774" w14:textId="77777777" w:rsidR="006205A7" w:rsidRDefault="006205A7">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44C8EEA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78BB35"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B2DD16" w14:textId="77777777" w:rsidR="006205A7" w:rsidRDefault="006205A7">
            <w:pPr>
              <w:pStyle w:val="TAC"/>
              <w:keepNext w:val="0"/>
              <w:keepLines w:val="0"/>
              <w:rPr>
                <w:rFonts w:eastAsiaTheme="minorEastAsia"/>
              </w:rPr>
            </w:pPr>
            <w:r>
              <w:rPr>
                <w:rFonts w:eastAsiaTheme="minorEastAsia"/>
              </w:rPr>
              <w:t>N/A</w:t>
            </w:r>
          </w:p>
        </w:tc>
      </w:tr>
      <w:tr w:rsidR="006205A7" w14:paraId="51C7A9F1" w14:textId="77777777" w:rsidTr="006205A7">
        <w:trPr>
          <w:jc w:val="center"/>
        </w:trPr>
        <w:tc>
          <w:tcPr>
            <w:tcW w:w="2007" w:type="dxa"/>
            <w:tcBorders>
              <w:top w:val="nil"/>
              <w:left w:val="single" w:sz="4" w:space="0" w:color="auto"/>
              <w:bottom w:val="nil"/>
              <w:right w:val="single" w:sz="4" w:space="0" w:color="auto"/>
            </w:tcBorders>
          </w:tcPr>
          <w:p w14:paraId="28ED4C66"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98C08B" w14:textId="77777777" w:rsidR="006205A7" w:rsidRDefault="006205A7">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1F6605" w14:textId="77777777" w:rsidR="006205A7" w:rsidRDefault="006205A7">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34999945"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99C28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C8CCC6" w14:textId="77777777" w:rsidR="006205A7" w:rsidRDefault="006205A7">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7E649AF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99400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395D93" w14:textId="77777777" w:rsidR="006205A7" w:rsidRDefault="006205A7">
            <w:pPr>
              <w:pStyle w:val="TAC"/>
              <w:keepNext w:val="0"/>
              <w:keepLines w:val="0"/>
              <w:rPr>
                <w:rFonts w:eastAsiaTheme="minorEastAsia"/>
              </w:rPr>
            </w:pPr>
            <w:r>
              <w:rPr>
                <w:rFonts w:eastAsiaTheme="minorEastAsia"/>
              </w:rPr>
              <w:t>N/A</w:t>
            </w:r>
          </w:p>
        </w:tc>
      </w:tr>
      <w:tr w:rsidR="006205A7" w14:paraId="0194519A" w14:textId="77777777" w:rsidTr="006205A7">
        <w:trPr>
          <w:jc w:val="center"/>
        </w:trPr>
        <w:tc>
          <w:tcPr>
            <w:tcW w:w="2007" w:type="dxa"/>
            <w:tcBorders>
              <w:top w:val="nil"/>
              <w:left w:val="single" w:sz="4" w:space="0" w:color="auto"/>
              <w:bottom w:val="nil"/>
              <w:right w:val="single" w:sz="4" w:space="0" w:color="auto"/>
            </w:tcBorders>
          </w:tcPr>
          <w:p w14:paraId="73CF5EB6"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7155FD" w14:textId="77777777" w:rsidR="006205A7" w:rsidRDefault="006205A7">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FCBE14" w14:textId="77777777" w:rsidR="006205A7" w:rsidRDefault="006205A7">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5614BFC9"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0E5689"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AC1C7" w14:textId="77777777" w:rsidR="006205A7" w:rsidRDefault="006205A7">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788BA7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65885E"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2D8000" w14:textId="77777777" w:rsidR="006205A7" w:rsidRDefault="006205A7">
            <w:pPr>
              <w:pStyle w:val="TAC"/>
              <w:keepNext w:val="0"/>
              <w:keepLines w:val="0"/>
              <w:rPr>
                <w:rFonts w:eastAsiaTheme="minorEastAsia"/>
              </w:rPr>
            </w:pPr>
            <w:r>
              <w:rPr>
                <w:rFonts w:eastAsiaTheme="minorEastAsia"/>
              </w:rPr>
              <w:t>N/A</w:t>
            </w:r>
          </w:p>
        </w:tc>
      </w:tr>
      <w:tr w:rsidR="006205A7" w14:paraId="3A7836EA" w14:textId="77777777" w:rsidTr="006205A7">
        <w:trPr>
          <w:jc w:val="center"/>
        </w:trPr>
        <w:tc>
          <w:tcPr>
            <w:tcW w:w="2007" w:type="dxa"/>
            <w:tcBorders>
              <w:top w:val="nil"/>
              <w:left w:val="single" w:sz="4" w:space="0" w:color="auto"/>
              <w:bottom w:val="single" w:sz="4" w:space="0" w:color="auto"/>
              <w:right w:val="single" w:sz="4" w:space="0" w:color="auto"/>
            </w:tcBorders>
          </w:tcPr>
          <w:p w14:paraId="320B2D01"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CA51B5"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AD89FE"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93D9D3"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0183390"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7F1931" w14:textId="77777777" w:rsidR="006205A7" w:rsidRDefault="006205A7">
            <w:pPr>
              <w:pStyle w:val="TAC"/>
              <w:keepNext w:val="0"/>
              <w:keepLines w:val="0"/>
              <w:rPr>
                <w:rFonts w:eastAsiaTheme="minorEastAsia"/>
              </w:rPr>
            </w:pPr>
            <w:r>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hideMark/>
          </w:tcPr>
          <w:p w14:paraId="05F64CA3" w14:textId="77777777" w:rsidR="006205A7" w:rsidRDefault="006205A7">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4E6C8FA"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B90EC4"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w:t>
            </w:r>
          </w:p>
        </w:tc>
      </w:tr>
      <w:tr w:rsidR="006205A7" w14:paraId="505B764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0DF9450" w14:textId="77777777" w:rsidR="006205A7" w:rsidRDefault="006205A7">
            <w:pPr>
              <w:pStyle w:val="TAC"/>
              <w:keepNext w:val="0"/>
              <w:keepLines w:val="0"/>
              <w:rPr>
                <w:rFonts w:eastAsiaTheme="minorEastAsia" w:cs="Arial"/>
                <w:bCs/>
                <w:lang w:eastAsia="zh-CN"/>
              </w:rPr>
            </w:pPr>
            <w:r>
              <w:rPr>
                <w:rFonts w:eastAsiaTheme="minorEastAsia" w:cs="Arial"/>
                <w:szCs w:val="22"/>
                <w:lang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498AB8" w14:textId="77777777" w:rsidR="006205A7" w:rsidRDefault="006205A7">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5B7D85"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EB5ED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A30E6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6BDE75" w14:textId="77777777" w:rsidR="006205A7" w:rsidRDefault="006205A7">
            <w:pPr>
              <w:pStyle w:val="TAC"/>
              <w:keepNext w:val="0"/>
              <w:keepLines w:val="0"/>
              <w:rPr>
                <w:rFonts w:eastAsiaTheme="minorEastAsia"/>
              </w:rPr>
            </w:pPr>
            <w:r>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hideMark/>
          </w:tcPr>
          <w:p w14:paraId="1341F6F6" w14:textId="77777777" w:rsidR="006205A7" w:rsidRDefault="006205A7">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64AC07A4"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AE1B56"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rPr>
              <w:t>5</w:t>
            </w:r>
          </w:p>
        </w:tc>
      </w:tr>
      <w:tr w:rsidR="006205A7" w14:paraId="59F94DE0" w14:textId="77777777" w:rsidTr="006205A7">
        <w:trPr>
          <w:jc w:val="center"/>
        </w:trPr>
        <w:tc>
          <w:tcPr>
            <w:tcW w:w="2007" w:type="dxa"/>
            <w:tcBorders>
              <w:top w:val="nil"/>
              <w:left w:val="single" w:sz="4" w:space="0" w:color="auto"/>
              <w:bottom w:val="nil"/>
              <w:right w:val="single" w:sz="4" w:space="0" w:color="auto"/>
            </w:tcBorders>
          </w:tcPr>
          <w:p w14:paraId="5FD558EF"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C1AC2F" w14:textId="77777777" w:rsidR="006205A7" w:rsidRDefault="006205A7">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F73502" w14:textId="77777777" w:rsidR="006205A7" w:rsidRDefault="006205A7">
            <w:pPr>
              <w:pStyle w:val="TAC"/>
              <w:keepNext w:val="0"/>
              <w:keepLines w:val="0"/>
              <w:rPr>
                <w:rFonts w:eastAsiaTheme="minorEastAsia"/>
              </w:rPr>
            </w:pPr>
            <w:r>
              <w:rPr>
                <w:rFonts w:eastAsiaTheme="minorEastAsia"/>
              </w:rPr>
              <w:t>2312</w:t>
            </w:r>
          </w:p>
        </w:tc>
        <w:tc>
          <w:tcPr>
            <w:tcW w:w="851" w:type="dxa"/>
            <w:tcBorders>
              <w:top w:val="single" w:sz="4" w:space="0" w:color="auto"/>
              <w:left w:val="single" w:sz="4" w:space="0" w:color="auto"/>
              <w:bottom w:val="single" w:sz="4" w:space="0" w:color="auto"/>
              <w:right w:val="single" w:sz="4" w:space="0" w:color="auto"/>
            </w:tcBorders>
            <w:hideMark/>
          </w:tcPr>
          <w:p w14:paraId="0CB94E78"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0402AC"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7595A" w14:textId="77777777" w:rsidR="006205A7" w:rsidRDefault="006205A7">
            <w:pPr>
              <w:pStyle w:val="TAC"/>
              <w:keepNext w:val="0"/>
              <w:keepLines w:val="0"/>
              <w:rPr>
                <w:rFonts w:eastAsiaTheme="minorEastAsia"/>
              </w:rPr>
            </w:pPr>
            <w:r>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hideMark/>
          </w:tcPr>
          <w:p w14:paraId="465B958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835E77"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CBD00D" w14:textId="77777777" w:rsidR="006205A7" w:rsidRDefault="006205A7">
            <w:pPr>
              <w:pStyle w:val="TAC"/>
              <w:keepNext w:val="0"/>
              <w:keepLines w:val="0"/>
              <w:rPr>
                <w:rFonts w:eastAsiaTheme="minorEastAsia"/>
              </w:rPr>
            </w:pPr>
            <w:r>
              <w:rPr>
                <w:rFonts w:eastAsiaTheme="minorEastAsia"/>
              </w:rPr>
              <w:t>N/A</w:t>
            </w:r>
          </w:p>
        </w:tc>
      </w:tr>
      <w:tr w:rsidR="006205A7" w14:paraId="215D0F9B" w14:textId="77777777" w:rsidTr="006205A7">
        <w:trPr>
          <w:jc w:val="center"/>
        </w:trPr>
        <w:tc>
          <w:tcPr>
            <w:tcW w:w="2007" w:type="dxa"/>
            <w:tcBorders>
              <w:top w:val="nil"/>
              <w:left w:val="single" w:sz="4" w:space="0" w:color="auto"/>
              <w:bottom w:val="nil"/>
              <w:right w:val="single" w:sz="4" w:space="0" w:color="auto"/>
            </w:tcBorders>
          </w:tcPr>
          <w:p w14:paraId="4C2D6B55"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7B775F"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9F22AB" w14:textId="77777777" w:rsidR="006205A7" w:rsidRDefault="006205A7">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3001EBF0"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4C52CBB"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51D3E8" w14:textId="77777777" w:rsidR="006205A7" w:rsidRDefault="006205A7">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7D3B3A2D"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33DAD0"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5E512E" w14:textId="77777777" w:rsidR="006205A7" w:rsidRDefault="006205A7">
            <w:pPr>
              <w:pStyle w:val="TAC"/>
              <w:keepNext w:val="0"/>
              <w:keepLines w:val="0"/>
              <w:rPr>
                <w:rFonts w:eastAsiaTheme="minorEastAsia"/>
              </w:rPr>
            </w:pPr>
            <w:r>
              <w:rPr>
                <w:rFonts w:eastAsiaTheme="minorEastAsia"/>
              </w:rPr>
              <w:t>N/A</w:t>
            </w:r>
          </w:p>
        </w:tc>
      </w:tr>
      <w:tr w:rsidR="006205A7" w14:paraId="15E4D532" w14:textId="77777777" w:rsidTr="006205A7">
        <w:trPr>
          <w:jc w:val="center"/>
        </w:trPr>
        <w:tc>
          <w:tcPr>
            <w:tcW w:w="2007" w:type="dxa"/>
            <w:tcBorders>
              <w:top w:val="nil"/>
              <w:left w:val="single" w:sz="4" w:space="0" w:color="auto"/>
              <w:bottom w:val="nil"/>
              <w:right w:val="single" w:sz="4" w:space="0" w:color="auto"/>
            </w:tcBorders>
          </w:tcPr>
          <w:p w14:paraId="0A2C6223"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BD8E5D" w14:textId="77777777" w:rsidR="006205A7" w:rsidRDefault="006205A7">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0B61B8" w14:textId="77777777" w:rsidR="006205A7" w:rsidRDefault="006205A7">
            <w:pPr>
              <w:pStyle w:val="TAC"/>
              <w:keepNext w:val="0"/>
              <w:keepLines w:val="0"/>
              <w:rPr>
                <w:rFonts w:eastAsiaTheme="minorEastAsia"/>
              </w:rPr>
            </w:pPr>
            <w:r>
              <w:rPr>
                <w:rFonts w:eastAsiaTheme="minorEastAsia"/>
              </w:rPr>
              <w:t>1905</w:t>
            </w:r>
          </w:p>
        </w:tc>
        <w:tc>
          <w:tcPr>
            <w:tcW w:w="851" w:type="dxa"/>
            <w:tcBorders>
              <w:top w:val="single" w:sz="4" w:space="0" w:color="auto"/>
              <w:left w:val="single" w:sz="4" w:space="0" w:color="auto"/>
              <w:bottom w:val="single" w:sz="4" w:space="0" w:color="auto"/>
              <w:right w:val="single" w:sz="4" w:space="0" w:color="auto"/>
            </w:tcBorders>
            <w:hideMark/>
          </w:tcPr>
          <w:p w14:paraId="21B0CB2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66F5697"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599F25" w14:textId="77777777" w:rsidR="006205A7" w:rsidRDefault="006205A7">
            <w:pPr>
              <w:pStyle w:val="TAC"/>
              <w:keepNext w:val="0"/>
              <w:keepLines w:val="0"/>
              <w:rPr>
                <w:rFonts w:eastAsiaTheme="minorEastAsia"/>
              </w:rPr>
            </w:pPr>
            <w:r>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hideMark/>
          </w:tcPr>
          <w:p w14:paraId="313B227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A4EDE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4811F0" w14:textId="77777777" w:rsidR="006205A7" w:rsidRDefault="006205A7">
            <w:pPr>
              <w:pStyle w:val="TAC"/>
              <w:keepNext w:val="0"/>
              <w:keepLines w:val="0"/>
              <w:rPr>
                <w:rFonts w:eastAsiaTheme="minorEastAsia"/>
              </w:rPr>
            </w:pPr>
            <w:r>
              <w:rPr>
                <w:rFonts w:eastAsiaTheme="minorEastAsia"/>
              </w:rPr>
              <w:t>N/A</w:t>
            </w:r>
          </w:p>
        </w:tc>
      </w:tr>
      <w:tr w:rsidR="006205A7" w14:paraId="1DDE1341" w14:textId="77777777" w:rsidTr="006205A7">
        <w:trPr>
          <w:jc w:val="center"/>
        </w:trPr>
        <w:tc>
          <w:tcPr>
            <w:tcW w:w="2007" w:type="dxa"/>
            <w:tcBorders>
              <w:top w:val="nil"/>
              <w:left w:val="single" w:sz="4" w:space="0" w:color="auto"/>
              <w:bottom w:val="nil"/>
              <w:right w:val="single" w:sz="4" w:space="0" w:color="auto"/>
            </w:tcBorders>
          </w:tcPr>
          <w:p w14:paraId="06D38AB4"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7CBCF5" w14:textId="77777777" w:rsidR="006205A7" w:rsidRDefault="006205A7">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69EB3A"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72036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F8B559"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1DCCA" w14:textId="77777777" w:rsidR="006205A7" w:rsidRDefault="006205A7">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299019D6" w14:textId="77777777" w:rsidR="006205A7" w:rsidRDefault="006205A7">
            <w:pPr>
              <w:pStyle w:val="TAC"/>
              <w:keepNext w:val="0"/>
              <w:keepLines w:val="0"/>
              <w:rPr>
                <w:rFonts w:eastAsiaTheme="minorEastAsia"/>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183BE22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601A4E"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rPr>
              <w:t>5</w:t>
            </w:r>
          </w:p>
        </w:tc>
      </w:tr>
      <w:tr w:rsidR="006205A7" w14:paraId="1BE67CDF" w14:textId="77777777" w:rsidTr="006205A7">
        <w:trPr>
          <w:jc w:val="center"/>
        </w:trPr>
        <w:tc>
          <w:tcPr>
            <w:tcW w:w="2007" w:type="dxa"/>
            <w:tcBorders>
              <w:top w:val="nil"/>
              <w:left w:val="single" w:sz="4" w:space="0" w:color="auto"/>
              <w:bottom w:val="nil"/>
              <w:right w:val="single" w:sz="4" w:space="0" w:color="auto"/>
            </w:tcBorders>
          </w:tcPr>
          <w:p w14:paraId="6B95742F"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972B87"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6DCF02" w14:textId="77777777" w:rsidR="006205A7" w:rsidRDefault="006205A7">
            <w:pPr>
              <w:pStyle w:val="TAC"/>
              <w:keepNext w:val="0"/>
              <w:keepLines w:val="0"/>
              <w:rPr>
                <w:rFonts w:eastAsiaTheme="minorEastAsia"/>
              </w:rPr>
            </w:pPr>
            <w:r>
              <w:rPr>
                <w:rFonts w:eastAsiaTheme="minorEastAsia"/>
              </w:rPr>
              <w:t>3361</w:t>
            </w:r>
          </w:p>
        </w:tc>
        <w:tc>
          <w:tcPr>
            <w:tcW w:w="851" w:type="dxa"/>
            <w:tcBorders>
              <w:top w:val="single" w:sz="4" w:space="0" w:color="auto"/>
              <w:left w:val="single" w:sz="4" w:space="0" w:color="auto"/>
              <w:bottom w:val="single" w:sz="4" w:space="0" w:color="auto"/>
              <w:right w:val="single" w:sz="4" w:space="0" w:color="auto"/>
            </w:tcBorders>
            <w:hideMark/>
          </w:tcPr>
          <w:p w14:paraId="20AB47F6"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5F45FBD"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09B86A" w14:textId="77777777" w:rsidR="006205A7" w:rsidRDefault="006205A7">
            <w:pPr>
              <w:pStyle w:val="TAC"/>
              <w:keepNext w:val="0"/>
              <w:keepLines w:val="0"/>
              <w:rPr>
                <w:rFonts w:eastAsiaTheme="minorEastAsia"/>
              </w:rPr>
            </w:pPr>
            <w:r>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hideMark/>
          </w:tcPr>
          <w:p w14:paraId="6EF4A3C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3C1170"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75D12D" w14:textId="77777777" w:rsidR="006205A7" w:rsidRDefault="006205A7">
            <w:pPr>
              <w:pStyle w:val="TAC"/>
              <w:keepNext w:val="0"/>
              <w:keepLines w:val="0"/>
              <w:rPr>
                <w:rFonts w:eastAsiaTheme="minorEastAsia"/>
              </w:rPr>
            </w:pPr>
            <w:r>
              <w:rPr>
                <w:rFonts w:eastAsiaTheme="minorEastAsia"/>
              </w:rPr>
              <w:t>N/A</w:t>
            </w:r>
          </w:p>
        </w:tc>
      </w:tr>
      <w:tr w:rsidR="006205A7" w14:paraId="150CFDD9" w14:textId="77777777" w:rsidTr="006205A7">
        <w:trPr>
          <w:jc w:val="center"/>
        </w:trPr>
        <w:tc>
          <w:tcPr>
            <w:tcW w:w="2007" w:type="dxa"/>
            <w:tcBorders>
              <w:top w:val="nil"/>
              <w:left w:val="single" w:sz="4" w:space="0" w:color="auto"/>
              <w:bottom w:val="nil"/>
              <w:right w:val="single" w:sz="4" w:space="0" w:color="auto"/>
            </w:tcBorders>
          </w:tcPr>
          <w:p w14:paraId="74514276"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6FA5B2" w14:textId="77777777" w:rsidR="006205A7" w:rsidRDefault="006205A7">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348F2F" w14:textId="77777777" w:rsidR="006205A7" w:rsidRDefault="006205A7">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0565B8BF"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6D337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5CC316" w14:textId="77777777" w:rsidR="006205A7" w:rsidRDefault="006205A7">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13B4EED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3AC13D"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13F78F" w14:textId="77777777" w:rsidR="006205A7" w:rsidRDefault="006205A7">
            <w:pPr>
              <w:pStyle w:val="TAC"/>
              <w:keepNext w:val="0"/>
              <w:keepLines w:val="0"/>
              <w:rPr>
                <w:rFonts w:eastAsiaTheme="minorEastAsia"/>
              </w:rPr>
            </w:pPr>
            <w:r>
              <w:rPr>
                <w:rFonts w:eastAsiaTheme="minorEastAsia"/>
              </w:rPr>
              <w:t>N/A</w:t>
            </w:r>
          </w:p>
        </w:tc>
      </w:tr>
      <w:tr w:rsidR="006205A7" w14:paraId="3CE7D53F" w14:textId="77777777" w:rsidTr="006205A7">
        <w:trPr>
          <w:jc w:val="center"/>
        </w:trPr>
        <w:tc>
          <w:tcPr>
            <w:tcW w:w="2007" w:type="dxa"/>
            <w:tcBorders>
              <w:top w:val="nil"/>
              <w:left w:val="single" w:sz="4" w:space="0" w:color="auto"/>
              <w:bottom w:val="nil"/>
              <w:right w:val="single" w:sz="4" w:space="0" w:color="auto"/>
            </w:tcBorders>
          </w:tcPr>
          <w:p w14:paraId="2E731997"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A992B2" w14:textId="77777777" w:rsidR="006205A7" w:rsidRDefault="006205A7">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6D6C29"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DB554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62A22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4E3C6" w14:textId="77777777" w:rsidR="006205A7" w:rsidRDefault="006205A7">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7CD3291F" w14:textId="77777777" w:rsidR="006205A7" w:rsidRDefault="006205A7">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4BDD96C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ED33C5" w14:textId="77777777" w:rsidR="006205A7" w:rsidRDefault="006205A7">
            <w:pPr>
              <w:pStyle w:val="TAC"/>
              <w:keepNext w:val="0"/>
              <w:keepLines w:val="0"/>
              <w:rPr>
                <w:rFonts w:eastAsiaTheme="minorEastAsia"/>
              </w:rPr>
            </w:pPr>
            <w:r>
              <w:rPr>
                <w:rFonts w:eastAsiaTheme="minorEastAsia"/>
              </w:rPr>
              <w:t>IMD5</w:t>
            </w:r>
          </w:p>
        </w:tc>
      </w:tr>
      <w:tr w:rsidR="006205A7" w14:paraId="12E7BC75" w14:textId="77777777" w:rsidTr="006205A7">
        <w:trPr>
          <w:jc w:val="center"/>
        </w:trPr>
        <w:tc>
          <w:tcPr>
            <w:tcW w:w="2007" w:type="dxa"/>
            <w:tcBorders>
              <w:top w:val="nil"/>
              <w:left w:val="single" w:sz="4" w:space="0" w:color="auto"/>
              <w:bottom w:val="nil"/>
              <w:right w:val="single" w:sz="4" w:space="0" w:color="auto"/>
            </w:tcBorders>
          </w:tcPr>
          <w:p w14:paraId="24ECB312"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9E8392"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2A3D34" w14:textId="77777777" w:rsidR="006205A7" w:rsidRDefault="006205A7">
            <w:pPr>
              <w:pStyle w:val="TAC"/>
              <w:keepNext w:val="0"/>
              <w:keepLines w:val="0"/>
              <w:rPr>
                <w:rFonts w:eastAsiaTheme="minorEastAsia"/>
              </w:rPr>
            </w:pPr>
            <w:r>
              <w:rPr>
                <w:rFonts w:eastAsiaTheme="minorEastAsia"/>
              </w:rPr>
              <w:t>3967</w:t>
            </w:r>
          </w:p>
        </w:tc>
        <w:tc>
          <w:tcPr>
            <w:tcW w:w="851" w:type="dxa"/>
            <w:tcBorders>
              <w:top w:val="single" w:sz="4" w:space="0" w:color="auto"/>
              <w:left w:val="single" w:sz="4" w:space="0" w:color="auto"/>
              <w:bottom w:val="single" w:sz="4" w:space="0" w:color="auto"/>
              <w:right w:val="single" w:sz="4" w:space="0" w:color="auto"/>
            </w:tcBorders>
            <w:hideMark/>
          </w:tcPr>
          <w:p w14:paraId="7A7A9A1A"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76C9B6"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25251C" w14:textId="77777777" w:rsidR="006205A7" w:rsidRDefault="006205A7">
            <w:pPr>
              <w:pStyle w:val="TAC"/>
              <w:keepNext w:val="0"/>
              <w:keepLines w:val="0"/>
              <w:rPr>
                <w:rFonts w:eastAsiaTheme="minorEastAsia"/>
              </w:rPr>
            </w:pPr>
            <w:r>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hideMark/>
          </w:tcPr>
          <w:p w14:paraId="200D5C6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9F4605"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4DFCCA" w14:textId="77777777" w:rsidR="006205A7" w:rsidRDefault="006205A7">
            <w:pPr>
              <w:pStyle w:val="TAC"/>
              <w:keepNext w:val="0"/>
              <w:keepLines w:val="0"/>
              <w:rPr>
                <w:rFonts w:eastAsiaTheme="minorEastAsia"/>
              </w:rPr>
            </w:pPr>
            <w:r>
              <w:rPr>
                <w:rFonts w:eastAsiaTheme="minorEastAsia"/>
              </w:rPr>
              <w:t>N/A</w:t>
            </w:r>
          </w:p>
        </w:tc>
      </w:tr>
      <w:tr w:rsidR="006205A7" w14:paraId="6E8FE609" w14:textId="77777777" w:rsidTr="006205A7">
        <w:trPr>
          <w:jc w:val="center"/>
        </w:trPr>
        <w:tc>
          <w:tcPr>
            <w:tcW w:w="2007" w:type="dxa"/>
            <w:tcBorders>
              <w:top w:val="nil"/>
              <w:left w:val="single" w:sz="4" w:space="0" w:color="auto"/>
              <w:bottom w:val="nil"/>
              <w:right w:val="single" w:sz="4" w:space="0" w:color="auto"/>
            </w:tcBorders>
          </w:tcPr>
          <w:p w14:paraId="5F359DA2"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ED347B" w14:textId="77777777" w:rsidR="006205A7" w:rsidRDefault="006205A7">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032A59" w14:textId="77777777" w:rsidR="006205A7" w:rsidRDefault="006205A7">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157C861B"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317154"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D59435" w14:textId="77777777" w:rsidR="006205A7" w:rsidRDefault="006205A7">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00A3964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C950F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345439" w14:textId="77777777" w:rsidR="006205A7" w:rsidRDefault="006205A7">
            <w:pPr>
              <w:pStyle w:val="TAC"/>
              <w:keepNext w:val="0"/>
              <w:keepLines w:val="0"/>
              <w:rPr>
                <w:rFonts w:eastAsiaTheme="minorEastAsia"/>
              </w:rPr>
            </w:pPr>
            <w:r>
              <w:rPr>
                <w:rFonts w:eastAsiaTheme="minorEastAsia"/>
              </w:rPr>
              <w:t>N/A</w:t>
            </w:r>
          </w:p>
        </w:tc>
      </w:tr>
      <w:tr w:rsidR="006205A7" w14:paraId="42400628" w14:textId="77777777" w:rsidTr="006205A7">
        <w:trPr>
          <w:jc w:val="center"/>
        </w:trPr>
        <w:tc>
          <w:tcPr>
            <w:tcW w:w="2007" w:type="dxa"/>
            <w:tcBorders>
              <w:top w:val="nil"/>
              <w:left w:val="single" w:sz="4" w:space="0" w:color="auto"/>
              <w:bottom w:val="nil"/>
              <w:right w:val="single" w:sz="4" w:space="0" w:color="auto"/>
            </w:tcBorders>
          </w:tcPr>
          <w:p w14:paraId="2178C8DE"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BEA392" w14:textId="77777777" w:rsidR="006205A7" w:rsidRDefault="006205A7">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95F758"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93EECF9"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15C5A0"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4B7BAB"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ED4223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3182AE"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6F19DC" w14:textId="77777777" w:rsidR="006205A7" w:rsidRDefault="006205A7">
            <w:pPr>
              <w:pStyle w:val="TAC"/>
              <w:keepNext w:val="0"/>
              <w:keepLines w:val="0"/>
              <w:rPr>
                <w:rFonts w:eastAsiaTheme="minorEastAsia"/>
              </w:rPr>
            </w:pPr>
            <w:r>
              <w:rPr>
                <w:rFonts w:eastAsiaTheme="minorEastAsia"/>
              </w:rPr>
              <w:t>N/A</w:t>
            </w:r>
          </w:p>
        </w:tc>
      </w:tr>
      <w:tr w:rsidR="006205A7" w14:paraId="0585F05F" w14:textId="77777777" w:rsidTr="006205A7">
        <w:trPr>
          <w:jc w:val="center"/>
        </w:trPr>
        <w:tc>
          <w:tcPr>
            <w:tcW w:w="2007" w:type="dxa"/>
            <w:tcBorders>
              <w:top w:val="nil"/>
              <w:left w:val="single" w:sz="4" w:space="0" w:color="auto"/>
              <w:bottom w:val="single" w:sz="4" w:space="0" w:color="auto"/>
              <w:right w:val="single" w:sz="4" w:space="0" w:color="auto"/>
            </w:tcBorders>
          </w:tcPr>
          <w:p w14:paraId="2D39027A"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20C2E8"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E22E27"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1148FC"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829DBF1"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771B6" w14:textId="77777777" w:rsidR="006205A7" w:rsidRDefault="006205A7">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72021FB1" w14:textId="77777777" w:rsidR="006205A7" w:rsidRDefault="006205A7">
            <w:pPr>
              <w:pStyle w:val="TAC"/>
              <w:keepNext w:val="0"/>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5686BB9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D683AB"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2,5</w:t>
            </w:r>
          </w:p>
        </w:tc>
      </w:tr>
      <w:tr w:rsidR="006205A7" w14:paraId="4F49B54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E63174B" w14:textId="77777777" w:rsidR="006205A7" w:rsidRDefault="006205A7">
            <w:pPr>
              <w:pStyle w:val="TAC"/>
              <w:keepNext w:val="0"/>
              <w:keepLines w:val="0"/>
              <w:rPr>
                <w:rFonts w:eastAsiaTheme="minorEastAsia" w:cs="Arial"/>
                <w:bCs/>
                <w:lang w:eastAsia="zh-CN"/>
              </w:rPr>
            </w:pPr>
            <w:r>
              <w:rPr>
                <w:rFonts w:eastAsiaTheme="minorEastAsia" w:cs="Arial"/>
                <w:szCs w:val="18"/>
                <w:lang w:eastAsia="ja-JP"/>
              </w:rPr>
              <w:t>CA_n2-n48-n66</w:t>
            </w:r>
          </w:p>
        </w:tc>
        <w:tc>
          <w:tcPr>
            <w:tcW w:w="1146" w:type="dxa"/>
            <w:tcBorders>
              <w:top w:val="single" w:sz="4" w:space="0" w:color="auto"/>
              <w:left w:val="single" w:sz="4" w:space="0" w:color="auto"/>
              <w:bottom w:val="single" w:sz="4" w:space="0" w:color="auto"/>
              <w:right w:val="single" w:sz="4" w:space="0" w:color="auto"/>
            </w:tcBorders>
            <w:hideMark/>
          </w:tcPr>
          <w:p w14:paraId="3A818D96" w14:textId="77777777" w:rsidR="006205A7" w:rsidRDefault="006205A7">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1721785B" w14:textId="77777777" w:rsidR="006205A7" w:rsidRDefault="006205A7">
            <w:pPr>
              <w:pStyle w:val="TAC"/>
              <w:keepNext w:val="0"/>
              <w:keepLines w:val="0"/>
              <w:rPr>
                <w:rFonts w:eastAsiaTheme="minorEastAsia"/>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7A12EBC2"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2EB743A"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DD6AD8F" w14:textId="77777777" w:rsidR="006205A7" w:rsidRDefault="006205A7">
            <w:pPr>
              <w:pStyle w:val="TAC"/>
              <w:keepNext w:val="0"/>
              <w:keepLines w:val="0"/>
              <w:rPr>
                <w:rFonts w:eastAsiaTheme="minorEastAsia"/>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0FCD34A6"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6974C8"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B20A80"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7E7E6049" w14:textId="77777777" w:rsidTr="006205A7">
        <w:trPr>
          <w:jc w:val="center"/>
        </w:trPr>
        <w:tc>
          <w:tcPr>
            <w:tcW w:w="2007" w:type="dxa"/>
            <w:tcBorders>
              <w:top w:val="nil"/>
              <w:left w:val="single" w:sz="4" w:space="0" w:color="auto"/>
              <w:bottom w:val="nil"/>
              <w:right w:val="single" w:sz="4" w:space="0" w:color="auto"/>
            </w:tcBorders>
          </w:tcPr>
          <w:p w14:paraId="59BC4A65"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7EEA39" w14:textId="77777777" w:rsidR="006205A7" w:rsidRDefault="006205A7">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4AEC44E7"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1C3499" w14:textId="77777777" w:rsidR="006205A7" w:rsidRDefault="006205A7">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061AB3E4" w14:textId="77777777" w:rsidR="006205A7" w:rsidRDefault="006205A7">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973F14B" w14:textId="77777777" w:rsidR="006205A7" w:rsidRDefault="006205A7">
            <w:pPr>
              <w:pStyle w:val="TAC"/>
              <w:keepNext w:val="0"/>
              <w:keepLines w:val="0"/>
              <w:rPr>
                <w:rFonts w:eastAsiaTheme="minorEastAsia"/>
              </w:rPr>
            </w:pPr>
            <w:r>
              <w:rPr>
                <w:rFonts w:eastAsiaTheme="minorEastAsia" w:cs="Arial"/>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FFC9E50" w14:textId="77777777" w:rsidR="006205A7" w:rsidRDefault="006205A7">
            <w:pPr>
              <w:pStyle w:val="TAC"/>
              <w:keepNext w:val="0"/>
              <w:keepLines w:val="0"/>
              <w:rPr>
                <w:rFonts w:eastAsiaTheme="minorEastAsia"/>
              </w:rPr>
            </w:pPr>
            <w:r>
              <w:rPr>
                <w:rFonts w:eastAsiaTheme="minorEastAsia" w:cs="Arial"/>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19525BA0"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91C6A5" w14:textId="77777777" w:rsidR="006205A7" w:rsidRDefault="006205A7">
            <w:pPr>
              <w:pStyle w:val="TAC"/>
              <w:keepNext w:val="0"/>
              <w:keepLines w:val="0"/>
              <w:rPr>
                <w:rFonts w:eastAsiaTheme="minorEastAsia"/>
              </w:rPr>
            </w:pPr>
            <w:r>
              <w:rPr>
                <w:rFonts w:eastAsiaTheme="minorEastAsia" w:cs="Arial"/>
                <w:szCs w:val="18"/>
                <w:lang w:eastAsia="ja-JP"/>
              </w:rPr>
              <w:t>IMD2</w:t>
            </w:r>
          </w:p>
        </w:tc>
      </w:tr>
      <w:tr w:rsidR="006205A7" w14:paraId="03782A21" w14:textId="77777777" w:rsidTr="006205A7">
        <w:trPr>
          <w:jc w:val="center"/>
        </w:trPr>
        <w:tc>
          <w:tcPr>
            <w:tcW w:w="2007" w:type="dxa"/>
            <w:tcBorders>
              <w:top w:val="nil"/>
              <w:left w:val="single" w:sz="4" w:space="0" w:color="auto"/>
              <w:bottom w:val="nil"/>
              <w:right w:val="single" w:sz="4" w:space="0" w:color="auto"/>
            </w:tcBorders>
          </w:tcPr>
          <w:p w14:paraId="5140C123"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3E35DB" w14:textId="77777777" w:rsidR="006205A7" w:rsidRDefault="006205A7">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39A4D9BE" w14:textId="77777777" w:rsidR="006205A7" w:rsidRDefault="006205A7">
            <w:pPr>
              <w:pStyle w:val="TAC"/>
              <w:keepNext w:val="0"/>
              <w:keepLines w:val="0"/>
              <w:rPr>
                <w:rFonts w:eastAsiaTheme="minorEastAsia"/>
              </w:rPr>
            </w:pPr>
            <w:r>
              <w:rPr>
                <w:rFonts w:eastAsiaTheme="minorEastAsia" w:cs="Arial"/>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044216EF"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676782F"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9ED871B" w14:textId="23DF6450" w:rsidR="006205A7" w:rsidRDefault="006205A7">
            <w:pPr>
              <w:pStyle w:val="TAC"/>
              <w:keepNext w:val="0"/>
              <w:keepLines w:val="0"/>
              <w:rPr>
                <w:rFonts w:eastAsiaTheme="minorEastAsia"/>
              </w:rPr>
            </w:pPr>
            <w:del w:id="8" w:author="Chouli, Hassen" w:date="2025-08-09T12:20:00Z">
              <w:r w:rsidDel="004105A1">
                <w:rPr>
                  <w:rFonts w:eastAsiaTheme="minorEastAsia" w:cs="Arial"/>
                  <w:lang w:eastAsia="zh-CN"/>
                </w:rPr>
                <w:delText>2190</w:delText>
              </w:r>
            </w:del>
            <w:ins w:id="9" w:author="Chouli, Hassen" w:date="2025-08-09T12:20:00Z">
              <w:r w:rsidR="004105A1">
                <w:rPr>
                  <w:rFonts w:eastAsiaTheme="minorEastAsia" w:cs="Arial"/>
                  <w:lang w:eastAsia="zh-CN"/>
                </w:rPr>
                <w:t>2170</w:t>
              </w:r>
            </w:ins>
          </w:p>
        </w:tc>
        <w:tc>
          <w:tcPr>
            <w:tcW w:w="977" w:type="dxa"/>
            <w:tcBorders>
              <w:top w:val="single" w:sz="4" w:space="0" w:color="auto"/>
              <w:left w:val="single" w:sz="4" w:space="0" w:color="auto"/>
              <w:bottom w:val="single" w:sz="4" w:space="0" w:color="auto"/>
              <w:right w:val="single" w:sz="4" w:space="0" w:color="auto"/>
            </w:tcBorders>
            <w:hideMark/>
          </w:tcPr>
          <w:p w14:paraId="6864DD2A"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85839B"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1681A4"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2928DA80" w14:textId="77777777" w:rsidTr="006205A7">
        <w:trPr>
          <w:jc w:val="center"/>
        </w:trPr>
        <w:tc>
          <w:tcPr>
            <w:tcW w:w="2007" w:type="dxa"/>
            <w:tcBorders>
              <w:top w:val="nil"/>
              <w:left w:val="single" w:sz="4" w:space="0" w:color="auto"/>
              <w:bottom w:val="nil"/>
              <w:right w:val="single" w:sz="4" w:space="0" w:color="auto"/>
            </w:tcBorders>
          </w:tcPr>
          <w:p w14:paraId="33F4DFC9"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39EF28" w14:textId="77777777" w:rsidR="006205A7" w:rsidRDefault="006205A7">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4D98BE84" w14:textId="77777777" w:rsidR="006205A7" w:rsidRDefault="006205A7">
            <w:pPr>
              <w:pStyle w:val="TAC"/>
              <w:keepNext w:val="0"/>
              <w:keepLines w:val="0"/>
              <w:rPr>
                <w:rFonts w:eastAsiaTheme="minorEastAsia"/>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77D19C2D"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F615C77"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250D49" w14:textId="77777777" w:rsidR="006205A7" w:rsidRDefault="006205A7">
            <w:pPr>
              <w:pStyle w:val="TAC"/>
              <w:keepNext w:val="0"/>
              <w:keepLines w:val="0"/>
              <w:rPr>
                <w:rFonts w:eastAsiaTheme="minorEastAsia"/>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497B6B02"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C4FC21"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092DA6"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0414B69E" w14:textId="77777777" w:rsidTr="006205A7">
        <w:trPr>
          <w:jc w:val="center"/>
        </w:trPr>
        <w:tc>
          <w:tcPr>
            <w:tcW w:w="2007" w:type="dxa"/>
            <w:tcBorders>
              <w:top w:val="nil"/>
              <w:left w:val="single" w:sz="4" w:space="0" w:color="auto"/>
              <w:bottom w:val="nil"/>
              <w:right w:val="single" w:sz="4" w:space="0" w:color="auto"/>
            </w:tcBorders>
          </w:tcPr>
          <w:p w14:paraId="1F5325E3"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E13095" w14:textId="77777777" w:rsidR="006205A7" w:rsidRDefault="006205A7">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0111AA09" w14:textId="77777777" w:rsidR="006205A7" w:rsidRDefault="006205A7">
            <w:pPr>
              <w:pStyle w:val="TAC"/>
              <w:keepNext w:val="0"/>
              <w:keepLines w:val="0"/>
              <w:rPr>
                <w:rFonts w:eastAsiaTheme="minorEastAsia"/>
              </w:rPr>
            </w:pPr>
            <w:r>
              <w:rPr>
                <w:rFonts w:eastAsiaTheme="minorEastAsia" w:cs="Arial"/>
                <w:szCs w:val="18"/>
                <w:lang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1DB4CFF2" w14:textId="77777777" w:rsidR="006205A7" w:rsidRDefault="006205A7">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3C9A44FE" w14:textId="77777777" w:rsidR="006205A7" w:rsidRDefault="006205A7">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5558D98" w14:textId="77777777" w:rsidR="006205A7" w:rsidRDefault="006205A7">
            <w:pPr>
              <w:pStyle w:val="TAC"/>
              <w:keepNext w:val="0"/>
              <w:keepLines w:val="0"/>
              <w:rPr>
                <w:rFonts w:eastAsiaTheme="minorEastAsia"/>
              </w:rPr>
            </w:pPr>
            <w:r>
              <w:rPr>
                <w:rFonts w:eastAsiaTheme="minorEastAsia" w:cs="Arial"/>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3E25BCC3"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C755B0"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2F1A67"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7231044E" w14:textId="77777777" w:rsidTr="006205A7">
        <w:trPr>
          <w:jc w:val="center"/>
        </w:trPr>
        <w:tc>
          <w:tcPr>
            <w:tcW w:w="2007" w:type="dxa"/>
            <w:tcBorders>
              <w:top w:val="nil"/>
              <w:left w:val="single" w:sz="4" w:space="0" w:color="auto"/>
              <w:bottom w:val="nil"/>
              <w:right w:val="single" w:sz="4" w:space="0" w:color="auto"/>
            </w:tcBorders>
          </w:tcPr>
          <w:p w14:paraId="29AE6CAB"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8BA87A" w14:textId="77777777" w:rsidR="006205A7" w:rsidRDefault="006205A7">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3FCB075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E494B3"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E2994E8"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42681C" w14:textId="77777777" w:rsidR="006205A7" w:rsidRDefault="006205A7">
            <w:pPr>
              <w:pStyle w:val="TAC"/>
              <w:keepNext w:val="0"/>
              <w:keepLines w:val="0"/>
              <w:rPr>
                <w:rFonts w:eastAsiaTheme="minorEastAsia"/>
              </w:rPr>
            </w:pPr>
            <w:r>
              <w:rPr>
                <w:rFonts w:eastAsiaTheme="minorEastAsia" w:cs="Arial"/>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1AA10697" w14:textId="77777777" w:rsidR="006205A7" w:rsidRDefault="006205A7">
            <w:pPr>
              <w:pStyle w:val="TAC"/>
              <w:keepNext w:val="0"/>
              <w:keepLines w:val="0"/>
              <w:rPr>
                <w:rFonts w:eastAsiaTheme="minorEastAsia"/>
              </w:rPr>
            </w:pPr>
            <w:r>
              <w:rPr>
                <w:rFonts w:eastAsiaTheme="minorEastAsia" w:cs="Arial"/>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2E86919E"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8D2E2A" w14:textId="77777777" w:rsidR="006205A7" w:rsidRDefault="006205A7">
            <w:pPr>
              <w:pStyle w:val="TAC"/>
              <w:keepNext w:val="0"/>
              <w:keepLines w:val="0"/>
              <w:rPr>
                <w:rFonts w:eastAsiaTheme="minorEastAsia"/>
              </w:rPr>
            </w:pPr>
            <w:r>
              <w:rPr>
                <w:rFonts w:eastAsiaTheme="minorEastAsia" w:cs="Arial"/>
                <w:szCs w:val="18"/>
                <w:lang w:eastAsia="ja-JP"/>
              </w:rPr>
              <w:t>IMD4</w:t>
            </w:r>
          </w:p>
        </w:tc>
      </w:tr>
      <w:tr w:rsidR="006205A7" w14:paraId="79FD64C3" w14:textId="77777777" w:rsidTr="006205A7">
        <w:trPr>
          <w:jc w:val="center"/>
        </w:trPr>
        <w:tc>
          <w:tcPr>
            <w:tcW w:w="2007" w:type="dxa"/>
            <w:tcBorders>
              <w:top w:val="nil"/>
              <w:left w:val="single" w:sz="4" w:space="0" w:color="auto"/>
              <w:bottom w:val="nil"/>
              <w:right w:val="single" w:sz="4" w:space="0" w:color="auto"/>
            </w:tcBorders>
          </w:tcPr>
          <w:p w14:paraId="5D7F18B3"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E3684F" w14:textId="77777777" w:rsidR="006205A7" w:rsidRDefault="006205A7">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0225A460"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1FAC25"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F1C0D4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35C3FF" w14:textId="77777777" w:rsidR="006205A7" w:rsidRDefault="006205A7">
            <w:pPr>
              <w:pStyle w:val="TAC"/>
              <w:keepNext w:val="0"/>
              <w:keepLines w:val="0"/>
              <w:rPr>
                <w:rFonts w:eastAsiaTheme="minorEastAsia"/>
              </w:rPr>
            </w:pPr>
            <w:r>
              <w:rPr>
                <w:rFonts w:eastAsiaTheme="minorEastAsia" w:cs="Arial"/>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3ACBC64" w14:textId="77777777" w:rsidR="006205A7" w:rsidRDefault="006205A7">
            <w:pPr>
              <w:pStyle w:val="TAC"/>
              <w:keepNext w:val="0"/>
              <w:keepLines w:val="0"/>
              <w:rPr>
                <w:rFonts w:eastAsiaTheme="minorEastAsia"/>
              </w:rPr>
            </w:pPr>
            <w:r>
              <w:rPr>
                <w:rFonts w:eastAsiaTheme="minorEastAsia" w:cs="Arial"/>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74C42F5B"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599D89" w14:textId="77777777" w:rsidR="006205A7" w:rsidRDefault="006205A7">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6205A7" w14:paraId="50C3DA37" w14:textId="77777777" w:rsidTr="006205A7">
        <w:trPr>
          <w:jc w:val="center"/>
        </w:trPr>
        <w:tc>
          <w:tcPr>
            <w:tcW w:w="2007" w:type="dxa"/>
            <w:tcBorders>
              <w:top w:val="nil"/>
              <w:left w:val="single" w:sz="4" w:space="0" w:color="auto"/>
              <w:bottom w:val="nil"/>
              <w:right w:val="single" w:sz="4" w:space="0" w:color="auto"/>
            </w:tcBorders>
          </w:tcPr>
          <w:p w14:paraId="090F7E6F"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7229E3" w14:textId="77777777" w:rsidR="006205A7" w:rsidRDefault="006205A7">
            <w:pPr>
              <w:pStyle w:val="TAC"/>
              <w:keepNext w:val="0"/>
              <w:keepLines w:val="0"/>
              <w:rPr>
                <w:rFonts w:eastAsiaTheme="minorEastAsia"/>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60BDC0D4" w14:textId="77777777" w:rsidR="006205A7" w:rsidRDefault="006205A7">
            <w:pPr>
              <w:pStyle w:val="TAC"/>
              <w:keepNext w:val="0"/>
              <w:keepLines w:val="0"/>
              <w:rPr>
                <w:rFonts w:eastAsiaTheme="minorEastAsia"/>
              </w:rPr>
            </w:pPr>
            <w:r>
              <w:rPr>
                <w:rFonts w:eastAsiaTheme="minorEastAsia"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6A9B7D46" w14:textId="77777777" w:rsidR="006205A7" w:rsidRDefault="006205A7">
            <w:pPr>
              <w:pStyle w:val="TAC"/>
              <w:keepNext w:val="0"/>
              <w:keepLines w:val="0"/>
              <w:rPr>
                <w:rFonts w:eastAsiaTheme="minorEastAsia"/>
              </w:rPr>
            </w:pPr>
            <w:r>
              <w:rPr>
                <w:rFonts w:eastAsiaTheme="minorEastAsia" w:cs="Arial"/>
                <w:szCs w:val="18"/>
                <w:lang w:eastAsia="zh-CN"/>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6A21D4B9" w14:textId="77777777" w:rsidR="006205A7" w:rsidRDefault="006205A7">
            <w:pPr>
              <w:pStyle w:val="TAC"/>
              <w:keepNext w:val="0"/>
              <w:keepLines w:val="0"/>
              <w:rPr>
                <w:rFonts w:eastAsiaTheme="minorEastAsia"/>
              </w:rPr>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EEAA56F" w14:textId="77777777" w:rsidR="006205A7" w:rsidRDefault="006205A7">
            <w:pPr>
              <w:pStyle w:val="TAC"/>
              <w:keepNext w:val="0"/>
              <w:keepLines w:val="0"/>
              <w:rPr>
                <w:rFonts w:eastAsiaTheme="minorEastAsia"/>
              </w:rPr>
            </w:pPr>
            <w:r>
              <w:rPr>
                <w:rFonts w:eastAsiaTheme="minorEastAsia"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7AD96033"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4C6C4F"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E3B5D8"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6EFB8E18" w14:textId="77777777" w:rsidTr="006205A7">
        <w:trPr>
          <w:jc w:val="center"/>
        </w:trPr>
        <w:tc>
          <w:tcPr>
            <w:tcW w:w="2007" w:type="dxa"/>
            <w:tcBorders>
              <w:top w:val="nil"/>
              <w:left w:val="single" w:sz="4" w:space="0" w:color="auto"/>
              <w:bottom w:val="single" w:sz="4" w:space="0" w:color="auto"/>
              <w:right w:val="single" w:sz="4" w:space="0" w:color="auto"/>
            </w:tcBorders>
          </w:tcPr>
          <w:p w14:paraId="0497416A"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B5257F" w14:textId="77777777" w:rsidR="006205A7" w:rsidRDefault="006205A7">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56C567F" w14:textId="77777777" w:rsidR="006205A7" w:rsidRDefault="006205A7">
            <w:pPr>
              <w:pStyle w:val="TAC"/>
              <w:keepNext w:val="0"/>
              <w:keepLines w:val="0"/>
              <w:rPr>
                <w:rFonts w:eastAsiaTheme="minorEastAsia"/>
              </w:rPr>
            </w:pPr>
            <w:r>
              <w:rPr>
                <w:rFonts w:eastAsiaTheme="minorEastAsia" w:cs="Arial"/>
                <w:szCs w:val="18"/>
                <w:lang w:eastAsia="zh-CN"/>
              </w:rPr>
              <w:t>1735</w:t>
            </w:r>
          </w:p>
        </w:tc>
        <w:tc>
          <w:tcPr>
            <w:tcW w:w="851" w:type="dxa"/>
            <w:tcBorders>
              <w:top w:val="single" w:sz="4" w:space="0" w:color="auto"/>
              <w:left w:val="single" w:sz="4" w:space="0" w:color="auto"/>
              <w:bottom w:val="single" w:sz="4" w:space="0" w:color="auto"/>
              <w:right w:val="single" w:sz="4" w:space="0" w:color="auto"/>
            </w:tcBorders>
            <w:hideMark/>
          </w:tcPr>
          <w:p w14:paraId="583F2C6A"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A97B61A"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931C3E1" w14:textId="77777777" w:rsidR="006205A7" w:rsidRDefault="006205A7">
            <w:pPr>
              <w:pStyle w:val="TAC"/>
              <w:keepNext w:val="0"/>
              <w:keepLines w:val="0"/>
              <w:rPr>
                <w:rFonts w:eastAsiaTheme="minorEastAsia"/>
              </w:rPr>
            </w:pPr>
            <w:r>
              <w:rPr>
                <w:rFonts w:eastAsiaTheme="minorEastAsia" w:cs="Arial"/>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05349709"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92F754"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274129"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3714A80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3872482" w14:textId="77777777" w:rsidR="006205A7" w:rsidRDefault="006205A7">
            <w:pPr>
              <w:pStyle w:val="TAC"/>
              <w:keepNext w:val="0"/>
              <w:keepLines w:val="0"/>
              <w:rPr>
                <w:rFonts w:eastAsiaTheme="minorEastAsia" w:cs="Arial"/>
                <w:bCs/>
                <w:lang w:eastAsia="zh-CN"/>
              </w:rPr>
            </w:pPr>
            <w:r>
              <w:rPr>
                <w:rFonts w:eastAsia="DengXian" w:cs="Arial"/>
                <w:szCs w:val="18"/>
                <w:lang w:eastAsia="ja-JP"/>
              </w:rPr>
              <w:t>CA_n2-n66-n77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905762"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6675215E" w14:textId="77777777" w:rsidR="006205A7" w:rsidRDefault="006205A7">
            <w:pPr>
              <w:pStyle w:val="TAC"/>
              <w:keepNext w:val="0"/>
              <w:keepLines w:val="0"/>
              <w:rPr>
                <w:rFonts w:eastAsiaTheme="minorEastAsia" w:cs="Arial"/>
                <w:szCs w:val="18"/>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68DFA07"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FBDA113" w14:textId="77777777" w:rsidR="006205A7" w:rsidRDefault="006205A7">
            <w:pPr>
              <w:pStyle w:val="TAC"/>
              <w:keepNext w:val="0"/>
              <w:keepLines w:val="0"/>
              <w:rPr>
                <w:rFonts w:eastAsiaTheme="minorEastAsia" w:cs="Arial"/>
                <w:szCs w:val="18"/>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D9617F" w14:textId="77777777" w:rsidR="006205A7" w:rsidRDefault="006205A7">
            <w:pPr>
              <w:pStyle w:val="TAC"/>
              <w:keepNext w:val="0"/>
              <w:keepLines w:val="0"/>
              <w:rPr>
                <w:rFonts w:eastAsiaTheme="minorEastAsia" w:cs="Arial"/>
                <w:szCs w:val="18"/>
                <w:lang w:eastAsia="zh-CN"/>
              </w:rPr>
            </w:pPr>
            <w:r>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367E07E6" w14:textId="77777777" w:rsidR="006205A7" w:rsidRDefault="006205A7">
            <w:pPr>
              <w:pStyle w:val="TAC"/>
              <w:keepNext w:val="0"/>
              <w:keepLines w:val="0"/>
              <w:rPr>
                <w:rFonts w:eastAsiaTheme="minorEastAsia" w:cs="Arial"/>
                <w:szCs w:val="18"/>
                <w:lang w:eastAsia="ja-JP"/>
              </w:rPr>
            </w:pPr>
            <w:r>
              <w:rPr>
                <w:rFonts w:eastAsia="DengXia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01D654"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880AD8"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IMD3</w:t>
            </w:r>
          </w:p>
        </w:tc>
      </w:tr>
      <w:tr w:rsidR="006205A7" w14:paraId="1E5C5E7D" w14:textId="77777777" w:rsidTr="006205A7">
        <w:trPr>
          <w:jc w:val="center"/>
        </w:trPr>
        <w:tc>
          <w:tcPr>
            <w:tcW w:w="2007" w:type="dxa"/>
            <w:tcBorders>
              <w:top w:val="nil"/>
              <w:left w:val="single" w:sz="4" w:space="0" w:color="auto"/>
              <w:bottom w:val="nil"/>
              <w:right w:val="single" w:sz="4" w:space="0" w:color="auto"/>
            </w:tcBorders>
            <w:vAlign w:val="center"/>
          </w:tcPr>
          <w:p w14:paraId="2E7F1126"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C1BB44"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3239FF17" w14:textId="77777777" w:rsidR="006205A7" w:rsidRDefault="006205A7">
            <w:pPr>
              <w:pStyle w:val="TAC"/>
              <w:keepNext w:val="0"/>
              <w:keepLines w:val="0"/>
              <w:rPr>
                <w:rFonts w:eastAsiaTheme="minorEastAsia" w:cs="Arial"/>
                <w:szCs w:val="18"/>
                <w:lang w:eastAsia="zh-CN"/>
              </w:rPr>
            </w:pPr>
            <w:r>
              <w:rPr>
                <w:rFonts w:eastAsia="DengXian"/>
              </w:rPr>
              <w:t>1775</w:t>
            </w:r>
          </w:p>
        </w:tc>
        <w:tc>
          <w:tcPr>
            <w:tcW w:w="851" w:type="dxa"/>
            <w:tcBorders>
              <w:top w:val="single" w:sz="4" w:space="0" w:color="auto"/>
              <w:left w:val="single" w:sz="4" w:space="0" w:color="auto"/>
              <w:bottom w:val="single" w:sz="4" w:space="0" w:color="auto"/>
              <w:right w:val="single" w:sz="4" w:space="0" w:color="auto"/>
            </w:tcBorders>
            <w:hideMark/>
          </w:tcPr>
          <w:p w14:paraId="75FBD198"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8A4B5EB" w14:textId="77777777" w:rsidR="006205A7" w:rsidRDefault="006205A7">
            <w:pPr>
              <w:pStyle w:val="TAC"/>
              <w:keepNext w:val="0"/>
              <w:keepLines w:val="0"/>
              <w:rPr>
                <w:rFonts w:eastAsiaTheme="minorEastAsia" w:cs="Arial"/>
                <w:szCs w:val="18"/>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E3E265" w14:textId="1C98B773" w:rsidR="006205A7" w:rsidRDefault="006205A7">
            <w:pPr>
              <w:pStyle w:val="TAC"/>
              <w:keepNext w:val="0"/>
              <w:keepLines w:val="0"/>
              <w:rPr>
                <w:rFonts w:eastAsiaTheme="minorEastAsia" w:cs="Arial"/>
                <w:szCs w:val="18"/>
                <w:lang w:eastAsia="zh-CN"/>
              </w:rPr>
            </w:pPr>
            <w:del w:id="10" w:author="Chouli, Hassen" w:date="2025-08-09T12:21:00Z">
              <w:r w:rsidDel="004105A1">
                <w:rPr>
                  <w:rFonts w:eastAsia="DengXian" w:cs="Arial"/>
                  <w:szCs w:val="18"/>
                  <w:lang w:eastAsia="zh-CN"/>
                </w:rPr>
                <w:delText>2195</w:delText>
              </w:r>
            </w:del>
            <w:ins w:id="11" w:author="Chouli, Hassen" w:date="2025-08-09T12:21:00Z">
              <w:r w:rsidR="004105A1">
                <w:rPr>
                  <w:rFonts w:eastAsia="DengXian" w:cs="Arial"/>
                  <w:szCs w:val="18"/>
                  <w:lang w:eastAsia="zh-CN"/>
                </w:rPr>
                <w:t>2175</w:t>
              </w:r>
            </w:ins>
          </w:p>
        </w:tc>
        <w:tc>
          <w:tcPr>
            <w:tcW w:w="977" w:type="dxa"/>
            <w:tcBorders>
              <w:top w:val="single" w:sz="4" w:space="0" w:color="auto"/>
              <w:left w:val="single" w:sz="4" w:space="0" w:color="auto"/>
              <w:bottom w:val="single" w:sz="4" w:space="0" w:color="auto"/>
              <w:right w:val="single" w:sz="4" w:space="0" w:color="auto"/>
            </w:tcBorders>
            <w:hideMark/>
          </w:tcPr>
          <w:p w14:paraId="5E71175A" w14:textId="77777777" w:rsidR="006205A7" w:rsidRDefault="006205A7">
            <w:pPr>
              <w:pStyle w:val="TAC"/>
              <w:keepNext w:val="0"/>
              <w:keepLines w:val="0"/>
              <w:rPr>
                <w:rFonts w:eastAsiaTheme="minorEastAsia" w:cs="Arial"/>
                <w:szCs w:val="18"/>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99CFA8"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C03274"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N/A</w:t>
            </w:r>
          </w:p>
        </w:tc>
      </w:tr>
      <w:tr w:rsidR="006205A7" w14:paraId="2F4F9B2C" w14:textId="77777777" w:rsidTr="006205A7">
        <w:trPr>
          <w:jc w:val="center"/>
        </w:trPr>
        <w:tc>
          <w:tcPr>
            <w:tcW w:w="2007" w:type="dxa"/>
            <w:tcBorders>
              <w:top w:val="nil"/>
              <w:left w:val="single" w:sz="4" w:space="0" w:color="auto"/>
              <w:bottom w:val="nil"/>
              <w:right w:val="single" w:sz="4" w:space="0" w:color="auto"/>
            </w:tcBorders>
            <w:vAlign w:val="center"/>
          </w:tcPr>
          <w:p w14:paraId="58A1ACC9"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nil"/>
              <w:right w:val="single" w:sz="4" w:space="0" w:color="auto"/>
            </w:tcBorders>
            <w:vAlign w:val="center"/>
            <w:hideMark/>
          </w:tcPr>
          <w:p w14:paraId="4D6E90E2"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B8FD3A" w14:textId="77777777" w:rsidR="006205A7" w:rsidRDefault="006205A7">
            <w:pPr>
              <w:pStyle w:val="TAC"/>
              <w:keepNext w:val="0"/>
              <w:keepLines w:val="0"/>
              <w:rPr>
                <w:rFonts w:eastAsiaTheme="minorEastAsia" w:cs="Arial"/>
                <w:szCs w:val="18"/>
                <w:lang w:eastAsia="zh-CN"/>
              </w:rPr>
            </w:pPr>
            <w:r>
              <w:rPr>
                <w:rFonts w:eastAsia="DengXian"/>
              </w:rPr>
              <w:t>3300</w:t>
            </w:r>
          </w:p>
        </w:tc>
        <w:tc>
          <w:tcPr>
            <w:tcW w:w="851" w:type="dxa"/>
            <w:tcBorders>
              <w:top w:val="single" w:sz="4" w:space="0" w:color="auto"/>
              <w:left w:val="single" w:sz="4" w:space="0" w:color="auto"/>
              <w:bottom w:val="single" w:sz="4" w:space="0" w:color="auto"/>
              <w:right w:val="single" w:sz="4" w:space="0" w:color="auto"/>
            </w:tcBorders>
            <w:hideMark/>
          </w:tcPr>
          <w:p w14:paraId="44D76CB7"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hideMark/>
          </w:tcPr>
          <w:p w14:paraId="17728FBC" w14:textId="77777777" w:rsidR="006205A7" w:rsidRDefault="006205A7">
            <w:pPr>
              <w:pStyle w:val="TAC"/>
              <w:keepNext w:val="0"/>
              <w:keepLines w:val="0"/>
              <w:rPr>
                <w:rFonts w:eastAsiaTheme="minorEastAsia" w:cs="Arial"/>
                <w:szCs w:val="18"/>
                <w:lang w:eastAsia="ja-JP"/>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=203)</w:t>
            </w:r>
          </w:p>
        </w:tc>
        <w:tc>
          <w:tcPr>
            <w:tcW w:w="960" w:type="dxa"/>
            <w:tcBorders>
              <w:top w:val="single" w:sz="4" w:space="0" w:color="auto"/>
              <w:left w:val="single" w:sz="4" w:space="0" w:color="auto"/>
              <w:bottom w:val="single" w:sz="4" w:space="0" w:color="auto"/>
              <w:right w:val="single" w:sz="4" w:space="0" w:color="auto"/>
            </w:tcBorders>
            <w:hideMark/>
          </w:tcPr>
          <w:p w14:paraId="2100DE50" w14:textId="77777777" w:rsidR="006205A7" w:rsidRDefault="006205A7">
            <w:pPr>
              <w:pStyle w:val="TAC"/>
              <w:keepNext w:val="0"/>
              <w:keepLines w:val="0"/>
              <w:rPr>
                <w:rFonts w:eastAsiaTheme="minorEastAsia" w:cs="Arial"/>
                <w:szCs w:val="18"/>
                <w:lang w:eastAsia="zh-CN"/>
              </w:rPr>
            </w:pPr>
            <w:r>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hideMark/>
          </w:tcPr>
          <w:p w14:paraId="395D73B0" w14:textId="77777777" w:rsidR="006205A7" w:rsidRDefault="006205A7">
            <w:pPr>
              <w:pStyle w:val="TAC"/>
              <w:keepNext w:val="0"/>
              <w:keepLines w:val="0"/>
              <w:rPr>
                <w:rFonts w:eastAsiaTheme="minorEastAsia" w:cs="Arial"/>
                <w:szCs w:val="18"/>
                <w:lang w:eastAsia="ja-JP"/>
              </w:rPr>
            </w:pPr>
            <w:r>
              <w:rPr>
                <w:rFonts w:eastAsia="DengXian"/>
              </w:rPr>
              <w:t>N/A</w:t>
            </w:r>
          </w:p>
        </w:tc>
        <w:tc>
          <w:tcPr>
            <w:tcW w:w="828" w:type="dxa"/>
            <w:tcBorders>
              <w:top w:val="single" w:sz="4" w:space="0" w:color="auto"/>
              <w:left w:val="single" w:sz="4" w:space="0" w:color="auto"/>
              <w:bottom w:val="nil"/>
              <w:right w:val="single" w:sz="4" w:space="0" w:color="auto"/>
            </w:tcBorders>
            <w:vAlign w:val="center"/>
            <w:hideMark/>
          </w:tcPr>
          <w:p w14:paraId="512BEB7F"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hideMark/>
          </w:tcPr>
          <w:p w14:paraId="1CF648B2"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N/A</w:t>
            </w:r>
          </w:p>
        </w:tc>
      </w:tr>
      <w:tr w:rsidR="006205A7" w14:paraId="155B70F2"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C00BDE7" w14:textId="77777777" w:rsidR="006205A7" w:rsidRDefault="006205A7">
            <w:pPr>
              <w:pStyle w:val="TAC"/>
              <w:keepNext w:val="0"/>
              <w:keepLines w:val="0"/>
              <w:rPr>
                <w:rFonts w:eastAsiaTheme="minorEastAsia" w:cs="Arial"/>
                <w:bCs/>
                <w:lang w:eastAsia="zh-CN"/>
              </w:rPr>
            </w:pPr>
          </w:p>
        </w:tc>
        <w:tc>
          <w:tcPr>
            <w:tcW w:w="1146" w:type="dxa"/>
            <w:tcBorders>
              <w:top w:val="nil"/>
              <w:left w:val="single" w:sz="4" w:space="0" w:color="auto"/>
              <w:bottom w:val="single" w:sz="4" w:space="0" w:color="auto"/>
              <w:right w:val="single" w:sz="4" w:space="0" w:color="auto"/>
            </w:tcBorders>
            <w:vAlign w:val="center"/>
          </w:tcPr>
          <w:p w14:paraId="6382155E" w14:textId="77777777" w:rsidR="006205A7" w:rsidRDefault="006205A7">
            <w:pPr>
              <w:pStyle w:val="TAC"/>
              <w:keepNext w:val="0"/>
              <w:keepLines w:val="0"/>
              <w:rPr>
                <w:rFonts w:eastAsiaTheme="minorEastAsia" w:cs="Arial"/>
                <w:szCs w:val="18"/>
                <w:lang w:eastAsia="ja-JP"/>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107A97CF" w14:textId="77777777" w:rsidR="006205A7" w:rsidRDefault="006205A7">
            <w:pPr>
              <w:pStyle w:val="TAC"/>
              <w:keepNext w:val="0"/>
              <w:keepLines w:val="0"/>
              <w:rPr>
                <w:rFonts w:eastAsiaTheme="minorEastAsia" w:cs="Arial"/>
                <w:szCs w:val="18"/>
                <w:lang w:eastAsia="zh-CN"/>
              </w:rPr>
            </w:pPr>
            <w:r>
              <w:rPr>
                <w:rFonts w:eastAsia="DengXian"/>
              </w:rPr>
              <w:t>3400</w:t>
            </w:r>
          </w:p>
        </w:tc>
        <w:tc>
          <w:tcPr>
            <w:tcW w:w="851" w:type="dxa"/>
            <w:tcBorders>
              <w:top w:val="single" w:sz="4" w:space="0" w:color="auto"/>
              <w:left w:val="single" w:sz="4" w:space="0" w:color="auto"/>
              <w:bottom w:val="single" w:sz="4" w:space="0" w:color="auto"/>
              <w:right w:val="single" w:sz="4" w:space="0" w:color="auto"/>
            </w:tcBorders>
            <w:hideMark/>
          </w:tcPr>
          <w:p w14:paraId="4A1E9FD0" w14:textId="77777777" w:rsidR="006205A7" w:rsidRDefault="006205A7">
            <w:pPr>
              <w:pStyle w:val="TAC"/>
              <w:keepNext w:val="0"/>
              <w:keepLines w:val="0"/>
              <w:rPr>
                <w:rFonts w:eastAsiaTheme="minorEastAsia" w:cs="Arial"/>
                <w:szCs w:val="18"/>
                <w:lang w:eastAsia="ja-JP"/>
              </w:rPr>
            </w:pPr>
            <w:r>
              <w:rPr>
                <w:rFonts w:eastAsia="DengXian"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hideMark/>
          </w:tcPr>
          <w:p w14:paraId="13E5D092" w14:textId="77777777" w:rsidR="006205A7" w:rsidRDefault="006205A7">
            <w:pPr>
              <w:pStyle w:val="TAC"/>
              <w:keepNext w:val="0"/>
              <w:keepLines w:val="0"/>
              <w:rPr>
                <w:rFonts w:eastAsiaTheme="minorEastAsia" w:cs="Arial"/>
                <w:szCs w:val="18"/>
                <w:lang w:eastAsia="ja-JP"/>
              </w:rPr>
            </w:pPr>
            <w:r>
              <w:rPr>
                <w:rFonts w:cs="Arial"/>
                <w:szCs w:val="18"/>
                <w:lang w:eastAsia="zh-CN"/>
              </w:rPr>
              <w:t>1</w:t>
            </w:r>
            <w:r>
              <w:rPr>
                <w:rFonts w:cs="Arial"/>
                <w:lang w:eastAsia="zh-CN"/>
              </w:rPr>
              <w:t xml:space="preserve"> </w:t>
            </w:r>
            <w:r>
              <w:rPr>
                <w:rFonts w:cs="Arial"/>
                <w:sz w:val="13"/>
                <w:szCs w:val="13"/>
                <w:lang w:eastAsia="zh-CN"/>
              </w:rPr>
              <w:t>(RB</w:t>
            </w:r>
            <w:r>
              <w:rPr>
                <w:rFonts w:cs="Arial"/>
                <w:sz w:val="13"/>
                <w:szCs w:val="13"/>
                <w:vertAlign w:val="subscript"/>
                <w:lang w:eastAsia="zh-CN"/>
              </w:rPr>
              <w:t>start</w:t>
            </w:r>
            <w:r>
              <w:rPr>
                <w:rFonts w:cs="Arial"/>
                <w:sz w:val="13"/>
                <w:szCs w:val="13"/>
                <w:lang w:eastAsia="zh-CN"/>
              </w:rPr>
              <w:t>=67)</w:t>
            </w:r>
          </w:p>
        </w:tc>
        <w:tc>
          <w:tcPr>
            <w:tcW w:w="960" w:type="dxa"/>
            <w:tcBorders>
              <w:top w:val="single" w:sz="4" w:space="0" w:color="auto"/>
              <w:left w:val="single" w:sz="4" w:space="0" w:color="auto"/>
              <w:bottom w:val="single" w:sz="4" w:space="0" w:color="auto"/>
              <w:right w:val="single" w:sz="4" w:space="0" w:color="auto"/>
            </w:tcBorders>
            <w:hideMark/>
          </w:tcPr>
          <w:p w14:paraId="727F3AFE" w14:textId="77777777" w:rsidR="006205A7" w:rsidRDefault="006205A7">
            <w:pPr>
              <w:pStyle w:val="TAC"/>
              <w:keepNext w:val="0"/>
              <w:keepLines w:val="0"/>
              <w:rPr>
                <w:rFonts w:eastAsiaTheme="minorEastAsia" w:cs="Arial"/>
                <w:szCs w:val="18"/>
                <w:lang w:eastAsia="zh-CN"/>
              </w:rPr>
            </w:pPr>
            <w:r>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160706D5" w14:textId="77777777" w:rsidR="006205A7" w:rsidRDefault="006205A7">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vAlign w:val="center"/>
          </w:tcPr>
          <w:p w14:paraId="269DC3DD" w14:textId="77777777" w:rsidR="006205A7" w:rsidRDefault="006205A7">
            <w:pPr>
              <w:pStyle w:val="TAC"/>
              <w:keepNext w:val="0"/>
              <w:keepLines w:val="0"/>
              <w:rPr>
                <w:rFonts w:eastAsiaTheme="minorEastAsia" w:cs="Arial"/>
                <w:szCs w:val="18"/>
                <w:lang w:eastAsia="ja-JP"/>
              </w:rPr>
            </w:pPr>
          </w:p>
        </w:tc>
        <w:tc>
          <w:tcPr>
            <w:tcW w:w="1057" w:type="dxa"/>
            <w:tcBorders>
              <w:top w:val="nil"/>
              <w:left w:val="single" w:sz="4" w:space="0" w:color="auto"/>
              <w:bottom w:val="single" w:sz="4" w:space="0" w:color="auto"/>
              <w:right w:val="single" w:sz="4" w:space="0" w:color="auto"/>
            </w:tcBorders>
          </w:tcPr>
          <w:p w14:paraId="0D6FCEC1" w14:textId="77777777" w:rsidR="006205A7" w:rsidRDefault="006205A7">
            <w:pPr>
              <w:pStyle w:val="TAC"/>
              <w:keepNext w:val="0"/>
              <w:keepLines w:val="0"/>
              <w:rPr>
                <w:rFonts w:eastAsiaTheme="minorEastAsia" w:cs="Arial"/>
                <w:szCs w:val="18"/>
                <w:lang w:eastAsia="ja-JP"/>
              </w:rPr>
            </w:pPr>
          </w:p>
        </w:tc>
      </w:tr>
      <w:tr w:rsidR="006205A7" w14:paraId="7F0CF94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008BB8B" w14:textId="77777777" w:rsidR="006205A7" w:rsidRDefault="006205A7">
            <w:pPr>
              <w:pStyle w:val="TAC"/>
              <w:keepNext w:val="0"/>
              <w:keepLines w:val="0"/>
              <w:rPr>
                <w:rFonts w:eastAsiaTheme="minorEastAsia"/>
                <w:lang w:eastAsia="zh-CN"/>
              </w:rPr>
            </w:pPr>
            <w:commentRangeStart w:id="12"/>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n66-n77</w:t>
            </w:r>
            <w:commentRangeEnd w:id="12"/>
            <w:r w:rsidR="004105A1">
              <w:rPr>
                <w:rStyle w:val="CommentReference"/>
                <w:rFonts w:ascii="Times New Roman" w:hAnsi="Times New Roman"/>
              </w:rPr>
              <w:commentReference w:id="12"/>
            </w:r>
          </w:p>
        </w:tc>
        <w:tc>
          <w:tcPr>
            <w:tcW w:w="1146" w:type="dxa"/>
            <w:tcBorders>
              <w:top w:val="single" w:sz="4" w:space="0" w:color="auto"/>
              <w:left w:val="single" w:sz="4" w:space="0" w:color="auto"/>
              <w:bottom w:val="single" w:sz="4" w:space="0" w:color="auto"/>
              <w:right w:val="single" w:sz="4" w:space="0" w:color="auto"/>
            </w:tcBorders>
            <w:hideMark/>
          </w:tcPr>
          <w:p w14:paraId="1A0FB637" w14:textId="77777777" w:rsidR="006205A7" w:rsidRDefault="006205A7">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67CE130D" w14:textId="77777777" w:rsidR="006205A7" w:rsidRDefault="006205A7">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67BDC6F7"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86EB7C"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04FA9F" w14:textId="77777777" w:rsidR="006205A7" w:rsidRDefault="006205A7">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270F61EE"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2CBBD5"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2EA217"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1BBDE23F" w14:textId="77777777" w:rsidTr="006205A7">
        <w:trPr>
          <w:jc w:val="center"/>
        </w:trPr>
        <w:tc>
          <w:tcPr>
            <w:tcW w:w="2007" w:type="dxa"/>
            <w:tcBorders>
              <w:top w:val="nil"/>
              <w:left w:val="single" w:sz="4" w:space="0" w:color="auto"/>
              <w:bottom w:val="nil"/>
              <w:right w:val="single" w:sz="4" w:space="0" w:color="auto"/>
            </w:tcBorders>
          </w:tcPr>
          <w:p w14:paraId="2FC54B4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E6AFB3" w14:textId="77777777" w:rsidR="006205A7" w:rsidRDefault="006205A7">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2EF40FE" w14:textId="77777777" w:rsidR="006205A7" w:rsidRDefault="006205A7">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1F9D1762"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96CC89"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319DF9" w14:textId="77777777" w:rsidR="006205A7" w:rsidRDefault="006205A7">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1686637A"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A30946"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A7A6FC"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5D477BB2" w14:textId="77777777" w:rsidTr="006205A7">
        <w:trPr>
          <w:jc w:val="center"/>
        </w:trPr>
        <w:tc>
          <w:tcPr>
            <w:tcW w:w="2007" w:type="dxa"/>
            <w:tcBorders>
              <w:top w:val="nil"/>
              <w:left w:val="single" w:sz="4" w:space="0" w:color="auto"/>
              <w:bottom w:val="nil"/>
              <w:right w:val="single" w:sz="4" w:space="0" w:color="auto"/>
            </w:tcBorders>
          </w:tcPr>
          <w:p w14:paraId="5E9D566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08FDF1" w14:textId="77777777" w:rsidR="006205A7" w:rsidRDefault="006205A7">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502F3CC"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D4FAC81" w14:textId="77777777" w:rsidR="006205A7" w:rsidRDefault="006205A7">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99B113"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2AE212" w14:textId="77777777" w:rsidR="006205A7" w:rsidRDefault="006205A7">
            <w:pPr>
              <w:pStyle w:val="TAC"/>
              <w:keepNext w:val="0"/>
              <w:keepLines w:val="0"/>
              <w:rPr>
                <w:rFonts w:eastAsiaTheme="minorEastAsia" w:cs="Arial"/>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032FA0EA" w14:textId="77777777" w:rsidR="006205A7" w:rsidRDefault="006205A7">
            <w:pPr>
              <w:pStyle w:val="TAC"/>
              <w:keepNext w:val="0"/>
              <w:keepLines w:val="0"/>
              <w:rPr>
                <w:rFonts w:eastAsiaTheme="minorEastAsia" w:cs="Arial"/>
                <w:lang w:eastAsia="ko-KR"/>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553CD25A"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95E9A05" w14:textId="77777777" w:rsidR="006205A7" w:rsidRDefault="006205A7">
            <w:pPr>
              <w:pStyle w:val="TAC"/>
              <w:keepNext w:val="0"/>
              <w:keepLines w:val="0"/>
              <w:rPr>
                <w:rFonts w:eastAsiaTheme="minorEastAsia" w:cs="Arial"/>
                <w:lang w:eastAsia="ko-KR"/>
              </w:rPr>
            </w:pPr>
            <w:r>
              <w:rPr>
                <w:rFonts w:eastAsiaTheme="minorEastAsia"/>
              </w:rPr>
              <w:t>IMD2</w:t>
            </w:r>
            <w:r>
              <w:rPr>
                <w:rFonts w:eastAsiaTheme="minorEastAsia"/>
                <w:vertAlign w:val="superscript"/>
              </w:rPr>
              <w:t>5</w:t>
            </w:r>
          </w:p>
        </w:tc>
      </w:tr>
      <w:tr w:rsidR="006205A7" w14:paraId="5CD96653" w14:textId="77777777" w:rsidTr="006205A7">
        <w:trPr>
          <w:jc w:val="center"/>
        </w:trPr>
        <w:tc>
          <w:tcPr>
            <w:tcW w:w="2007" w:type="dxa"/>
            <w:tcBorders>
              <w:top w:val="nil"/>
              <w:left w:val="single" w:sz="4" w:space="0" w:color="auto"/>
              <w:bottom w:val="nil"/>
              <w:right w:val="single" w:sz="4" w:space="0" w:color="auto"/>
            </w:tcBorders>
          </w:tcPr>
          <w:p w14:paraId="1A61394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DE2112" w14:textId="77777777" w:rsidR="006205A7" w:rsidRDefault="006205A7">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4AA77AB1" w14:textId="77777777" w:rsidR="006205A7" w:rsidRDefault="006205A7">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161AB943"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41F477"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4C4AC0" w14:textId="77777777" w:rsidR="006205A7" w:rsidRDefault="006205A7">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CDC9991"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FC2639"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5530452"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5CB9D909" w14:textId="77777777" w:rsidTr="006205A7">
        <w:trPr>
          <w:jc w:val="center"/>
        </w:trPr>
        <w:tc>
          <w:tcPr>
            <w:tcW w:w="2007" w:type="dxa"/>
            <w:tcBorders>
              <w:top w:val="nil"/>
              <w:left w:val="single" w:sz="4" w:space="0" w:color="auto"/>
              <w:bottom w:val="nil"/>
              <w:right w:val="single" w:sz="4" w:space="0" w:color="auto"/>
            </w:tcBorders>
          </w:tcPr>
          <w:p w14:paraId="1B37624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C14B3B" w14:textId="77777777" w:rsidR="006205A7" w:rsidRDefault="006205A7">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06FD453" w14:textId="77777777" w:rsidR="006205A7" w:rsidRDefault="006205A7">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4D314F57"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BD989D"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F94C156" w14:textId="77777777" w:rsidR="006205A7" w:rsidRDefault="006205A7">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8C9D549"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083195"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62CF5D"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1307D880" w14:textId="77777777" w:rsidTr="006205A7">
        <w:trPr>
          <w:jc w:val="center"/>
        </w:trPr>
        <w:tc>
          <w:tcPr>
            <w:tcW w:w="2007" w:type="dxa"/>
            <w:tcBorders>
              <w:top w:val="nil"/>
              <w:left w:val="single" w:sz="4" w:space="0" w:color="auto"/>
              <w:bottom w:val="nil"/>
              <w:right w:val="single" w:sz="4" w:space="0" w:color="auto"/>
            </w:tcBorders>
          </w:tcPr>
          <w:p w14:paraId="60C80C3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8A04BA" w14:textId="77777777" w:rsidR="006205A7" w:rsidRDefault="006205A7">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AE456D8"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E47F4D" w14:textId="77777777" w:rsidR="006205A7" w:rsidRDefault="006205A7">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F476DA"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8066C9" w14:textId="77777777" w:rsidR="006205A7" w:rsidRDefault="006205A7">
            <w:pPr>
              <w:pStyle w:val="TAC"/>
              <w:keepNext w:val="0"/>
              <w:keepLines w:val="0"/>
              <w:rPr>
                <w:rFonts w:eastAsiaTheme="minorEastAsia" w:cs="Arial"/>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1DF3DB7A" w14:textId="77777777" w:rsidR="006205A7" w:rsidRDefault="006205A7">
            <w:pPr>
              <w:pStyle w:val="TAC"/>
              <w:keepNext w:val="0"/>
              <w:keepLines w:val="0"/>
              <w:rPr>
                <w:rFonts w:eastAsiaTheme="minorEastAsia" w:cs="Arial"/>
                <w:lang w:eastAsia="ko-KR"/>
              </w:rPr>
            </w:pPr>
            <w:r>
              <w:rPr>
                <w:rFonts w:eastAsiaTheme="minorEastAsia"/>
              </w:rPr>
              <w:t>8.9</w:t>
            </w:r>
          </w:p>
        </w:tc>
        <w:tc>
          <w:tcPr>
            <w:tcW w:w="828" w:type="dxa"/>
            <w:tcBorders>
              <w:top w:val="single" w:sz="4" w:space="0" w:color="auto"/>
              <w:left w:val="single" w:sz="4" w:space="0" w:color="auto"/>
              <w:bottom w:val="single" w:sz="4" w:space="0" w:color="auto"/>
              <w:right w:val="single" w:sz="4" w:space="0" w:color="auto"/>
            </w:tcBorders>
            <w:hideMark/>
          </w:tcPr>
          <w:p w14:paraId="2F37A27A"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460DCEB" w14:textId="77777777" w:rsidR="006205A7" w:rsidRDefault="006205A7">
            <w:pPr>
              <w:pStyle w:val="TAC"/>
              <w:keepNext w:val="0"/>
              <w:keepLines w:val="0"/>
              <w:rPr>
                <w:rFonts w:eastAsiaTheme="minorEastAsia" w:cs="Arial"/>
                <w:lang w:eastAsia="ko-KR"/>
              </w:rPr>
            </w:pPr>
            <w:r>
              <w:rPr>
                <w:rFonts w:eastAsiaTheme="minorEastAsia"/>
              </w:rPr>
              <w:t>IMD4</w:t>
            </w:r>
          </w:p>
        </w:tc>
      </w:tr>
      <w:tr w:rsidR="006205A7" w14:paraId="1E90393A" w14:textId="77777777" w:rsidTr="006205A7">
        <w:trPr>
          <w:jc w:val="center"/>
        </w:trPr>
        <w:tc>
          <w:tcPr>
            <w:tcW w:w="2007" w:type="dxa"/>
            <w:tcBorders>
              <w:top w:val="nil"/>
              <w:left w:val="single" w:sz="4" w:space="0" w:color="auto"/>
              <w:bottom w:val="nil"/>
              <w:right w:val="single" w:sz="4" w:space="0" w:color="auto"/>
            </w:tcBorders>
          </w:tcPr>
          <w:p w14:paraId="2F0951A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8E8BDA" w14:textId="77777777" w:rsidR="006205A7" w:rsidRDefault="006205A7">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5E97DA4C" w14:textId="77777777" w:rsidR="006205A7" w:rsidRDefault="006205A7">
            <w:pPr>
              <w:pStyle w:val="TAC"/>
              <w:keepNext w:val="0"/>
              <w:keepLines w:val="0"/>
              <w:rPr>
                <w:rFonts w:eastAsiaTheme="minorEastAsia" w:cs="Arial"/>
                <w:lang w:eastAsia="ko-KR"/>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029E86FB"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6ACF7D8"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ACD6D7" w14:textId="77777777" w:rsidR="006205A7" w:rsidRDefault="006205A7">
            <w:pPr>
              <w:pStyle w:val="TAC"/>
              <w:keepNext w:val="0"/>
              <w:keepLines w:val="0"/>
              <w:rPr>
                <w:rFonts w:eastAsiaTheme="minorEastAsia" w:cs="Arial"/>
                <w:lang w:eastAsia="ko-KR"/>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75BAB784"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1F32C0"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EAA387"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59185E14" w14:textId="77777777" w:rsidTr="006205A7">
        <w:trPr>
          <w:jc w:val="center"/>
        </w:trPr>
        <w:tc>
          <w:tcPr>
            <w:tcW w:w="2007" w:type="dxa"/>
            <w:tcBorders>
              <w:top w:val="nil"/>
              <w:left w:val="single" w:sz="4" w:space="0" w:color="auto"/>
              <w:bottom w:val="nil"/>
              <w:right w:val="single" w:sz="4" w:space="0" w:color="auto"/>
            </w:tcBorders>
          </w:tcPr>
          <w:p w14:paraId="1DF02EF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46FC8C" w14:textId="77777777" w:rsidR="006205A7" w:rsidRDefault="006205A7">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8534487"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78B553"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D11987"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CD2ADB" w14:textId="77777777" w:rsidR="006205A7" w:rsidRDefault="006205A7">
            <w:pPr>
              <w:pStyle w:val="TAC"/>
              <w:keepNext w:val="0"/>
              <w:keepLines w:val="0"/>
              <w:rPr>
                <w:rFonts w:eastAsiaTheme="minorEastAsia" w:cs="Arial"/>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03F1F319" w14:textId="77777777" w:rsidR="006205A7" w:rsidRDefault="006205A7">
            <w:pPr>
              <w:pStyle w:val="TAC"/>
              <w:keepNext w:val="0"/>
              <w:keepLines w:val="0"/>
              <w:rPr>
                <w:rFonts w:eastAsiaTheme="minorEastAsia" w:cs="Arial"/>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7407A9E5"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0DAFA6" w14:textId="77777777" w:rsidR="006205A7" w:rsidRDefault="006205A7">
            <w:pPr>
              <w:pStyle w:val="TAC"/>
              <w:keepNext w:val="0"/>
              <w:keepLines w:val="0"/>
              <w:rPr>
                <w:rFonts w:eastAsiaTheme="minorEastAsia" w:cs="Arial"/>
                <w:lang w:eastAsia="ko-KR"/>
              </w:rPr>
            </w:pPr>
            <w:r>
              <w:rPr>
                <w:rFonts w:eastAsiaTheme="minorEastAsia"/>
              </w:rPr>
              <w:t>IMD2</w:t>
            </w:r>
          </w:p>
        </w:tc>
      </w:tr>
      <w:tr w:rsidR="006205A7" w14:paraId="5873B158" w14:textId="77777777" w:rsidTr="006205A7">
        <w:trPr>
          <w:jc w:val="center"/>
        </w:trPr>
        <w:tc>
          <w:tcPr>
            <w:tcW w:w="2007" w:type="dxa"/>
            <w:tcBorders>
              <w:top w:val="nil"/>
              <w:left w:val="single" w:sz="4" w:space="0" w:color="auto"/>
              <w:bottom w:val="nil"/>
              <w:right w:val="single" w:sz="4" w:space="0" w:color="auto"/>
            </w:tcBorders>
          </w:tcPr>
          <w:p w14:paraId="16DDF8E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A1EB37" w14:textId="77777777" w:rsidR="006205A7" w:rsidRDefault="006205A7">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AC97326" w14:textId="77777777" w:rsidR="006205A7" w:rsidRDefault="006205A7">
            <w:pPr>
              <w:pStyle w:val="TAC"/>
              <w:keepNext w:val="0"/>
              <w:keepLines w:val="0"/>
              <w:rPr>
                <w:rFonts w:eastAsiaTheme="minorEastAsia" w:cs="Arial"/>
                <w:lang w:eastAsia="ko-KR"/>
              </w:rPr>
            </w:pPr>
            <w:r>
              <w:rPr>
                <w:rFonts w:eastAsiaTheme="minorEastAsia"/>
              </w:rPr>
              <w:t>3970</w:t>
            </w:r>
          </w:p>
        </w:tc>
        <w:tc>
          <w:tcPr>
            <w:tcW w:w="851" w:type="dxa"/>
            <w:tcBorders>
              <w:top w:val="single" w:sz="4" w:space="0" w:color="auto"/>
              <w:left w:val="single" w:sz="4" w:space="0" w:color="auto"/>
              <w:bottom w:val="single" w:sz="4" w:space="0" w:color="auto"/>
              <w:right w:val="single" w:sz="4" w:space="0" w:color="auto"/>
            </w:tcBorders>
            <w:hideMark/>
          </w:tcPr>
          <w:p w14:paraId="2D534E4D" w14:textId="77777777" w:rsidR="006205A7" w:rsidRDefault="006205A7">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FEF9D1D" w14:textId="77777777" w:rsidR="006205A7" w:rsidRDefault="006205A7">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66B43C4" w14:textId="77777777" w:rsidR="006205A7" w:rsidRDefault="006205A7">
            <w:pPr>
              <w:pStyle w:val="TAC"/>
              <w:keepNext w:val="0"/>
              <w:keepLines w:val="0"/>
              <w:rPr>
                <w:rFonts w:eastAsiaTheme="minorEastAsia" w:cs="Arial"/>
                <w:lang w:eastAsia="ko-KR"/>
              </w:rPr>
            </w:pPr>
            <w:r>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hideMark/>
          </w:tcPr>
          <w:p w14:paraId="6C139523"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4D3EE0"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71E53A"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1A56085A" w14:textId="77777777" w:rsidTr="006205A7">
        <w:trPr>
          <w:jc w:val="center"/>
        </w:trPr>
        <w:tc>
          <w:tcPr>
            <w:tcW w:w="2007" w:type="dxa"/>
            <w:tcBorders>
              <w:top w:val="nil"/>
              <w:left w:val="single" w:sz="4" w:space="0" w:color="auto"/>
              <w:bottom w:val="nil"/>
              <w:right w:val="single" w:sz="4" w:space="0" w:color="auto"/>
            </w:tcBorders>
          </w:tcPr>
          <w:p w14:paraId="69675D8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7CC93B" w14:textId="77777777" w:rsidR="006205A7" w:rsidRDefault="006205A7">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7740C28F" w14:textId="77777777" w:rsidR="006205A7" w:rsidRDefault="006205A7">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0A74D7E5"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8B2E0E"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9729BF6" w14:textId="77777777" w:rsidR="006205A7" w:rsidRDefault="006205A7">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1CD61425"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CF98DF"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287D27"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3BD5B221" w14:textId="77777777" w:rsidTr="006205A7">
        <w:trPr>
          <w:jc w:val="center"/>
        </w:trPr>
        <w:tc>
          <w:tcPr>
            <w:tcW w:w="2007" w:type="dxa"/>
            <w:tcBorders>
              <w:top w:val="nil"/>
              <w:left w:val="single" w:sz="4" w:space="0" w:color="auto"/>
              <w:bottom w:val="nil"/>
              <w:right w:val="single" w:sz="4" w:space="0" w:color="auto"/>
            </w:tcBorders>
          </w:tcPr>
          <w:p w14:paraId="718B2D9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613CAC" w14:textId="77777777" w:rsidR="006205A7" w:rsidRDefault="006205A7">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4615027"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4CAE73"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CD5A26"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0864FC" w14:textId="77777777" w:rsidR="006205A7" w:rsidRDefault="006205A7">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616D0B7" w14:textId="77777777" w:rsidR="006205A7" w:rsidRDefault="006205A7">
            <w:pPr>
              <w:pStyle w:val="TAC"/>
              <w:keepNext w:val="0"/>
              <w:keepLines w:val="0"/>
              <w:rPr>
                <w:rFonts w:eastAsiaTheme="minorEastAsia" w:cs="Arial"/>
                <w:lang w:eastAsia="ko-KR"/>
              </w:rPr>
            </w:pPr>
            <w:r>
              <w:rPr>
                <w:rFonts w:eastAsiaTheme="minorEastAsia"/>
              </w:rPr>
              <w:t>10.4</w:t>
            </w:r>
          </w:p>
        </w:tc>
        <w:tc>
          <w:tcPr>
            <w:tcW w:w="828" w:type="dxa"/>
            <w:tcBorders>
              <w:top w:val="single" w:sz="4" w:space="0" w:color="auto"/>
              <w:left w:val="single" w:sz="4" w:space="0" w:color="auto"/>
              <w:bottom w:val="single" w:sz="4" w:space="0" w:color="auto"/>
              <w:right w:val="single" w:sz="4" w:space="0" w:color="auto"/>
            </w:tcBorders>
            <w:hideMark/>
          </w:tcPr>
          <w:p w14:paraId="1451ED07"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5FED247" w14:textId="77777777" w:rsidR="006205A7" w:rsidRDefault="006205A7">
            <w:pPr>
              <w:pStyle w:val="TAC"/>
              <w:keepNext w:val="0"/>
              <w:keepLines w:val="0"/>
              <w:rPr>
                <w:rFonts w:eastAsiaTheme="minorEastAsia" w:cs="Arial"/>
                <w:lang w:eastAsia="ko-KR"/>
              </w:rPr>
            </w:pPr>
            <w:r>
              <w:rPr>
                <w:rFonts w:eastAsiaTheme="minorEastAsia"/>
              </w:rPr>
              <w:t>IMD4</w:t>
            </w:r>
          </w:p>
        </w:tc>
      </w:tr>
      <w:tr w:rsidR="006205A7" w14:paraId="37702985" w14:textId="77777777" w:rsidTr="006205A7">
        <w:trPr>
          <w:jc w:val="center"/>
        </w:trPr>
        <w:tc>
          <w:tcPr>
            <w:tcW w:w="2007" w:type="dxa"/>
            <w:tcBorders>
              <w:top w:val="nil"/>
              <w:left w:val="single" w:sz="4" w:space="0" w:color="auto"/>
              <w:bottom w:val="nil"/>
              <w:right w:val="single" w:sz="4" w:space="0" w:color="auto"/>
            </w:tcBorders>
          </w:tcPr>
          <w:p w14:paraId="101F68A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FE2E73" w14:textId="77777777" w:rsidR="006205A7" w:rsidRDefault="006205A7">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548C791" w14:textId="77777777" w:rsidR="006205A7" w:rsidRDefault="006205A7">
            <w:pPr>
              <w:pStyle w:val="TAC"/>
              <w:keepNext w:val="0"/>
              <w:keepLines w:val="0"/>
              <w:rPr>
                <w:rFonts w:eastAsiaTheme="minorEastAsia" w:cs="Arial"/>
                <w:lang w:eastAsia="ko-KR"/>
              </w:rPr>
            </w:pPr>
            <w:r>
              <w:rPr>
                <w:rFonts w:eastAsiaTheme="minorEastAsia"/>
              </w:rPr>
              <w:t>3500</w:t>
            </w:r>
          </w:p>
        </w:tc>
        <w:tc>
          <w:tcPr>
            <w:tcW w:w="851" w:type="dxa"/>
            <w:tcBorders>
              <w:top w:val="single" w:sz="4" w:space="0" w:color="auto"/>
              <w:left w:val="single" w:sz="4" w:space="0" w:color="auto"/>
              <w:bottom w:val="single" w:sz="4" w:space="0" w:color="auto"/>
              <w:right w:val="single" w:sz="4" w:space="0" w:color="auto"/>
            </w:tcBorders>
            <w:hideMark/>
          </w:tcPr>
          <w:p w14:paraId="041D050F" w14:textId="77777777" w:rsidR="006205A7" w:rsidRDefault="006205A7">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857BBD5" w14:textId="77777777" w:rsidR="006205A7" w:rsidRDefault="006205A7">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8CDBABE" w14:textId="77777777" w:rsidR="006205A7" w:rsidRDefault="006205A7">
            <w:pPr>
              <w:pStyle w:val="TAC"/>
              <w:keepNext w:val="0"/>
              <w:keepLines w:val="0"/>
              <w:rPr>
                <w:rFonts w:eastAsiaTheme="minorEastAsia" w:cs="Arial"/>
                <w:lang w:eastAsia="ko-KR"/>
              </w:rPr>
            </w:pPr>
            <w:r>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hideMark/>
          </w:tcPr>
          <w:p w14:paraId="5781AEC3"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1A6155"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014C257"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7028429E" w14:textId="77777777" w:rsidTr="006205A7">
        <w:trPr>
          <w:jc w:val="center"/>
        </w:trPr>
        <w:tc>
          <w:tcPr>
            <w:tcW w:w="2007" w:type="dxa"/>
            <w:tcBorders>
              <w:top w:val="nil"/>
              <w:left w:val="single" w:sz="4" w:space="0" w:color="auto"/>
              <w:bottom w:val="nil"/>
              <w:right w:val="single" w:sz="4" w:space="0" w:color="auto"/>
            </w:tcBorders>
          </w:tcPr>
          <w:p w14:paraId="64F5A9B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7C7CCA" w14:textId="77777777" w:rsidR="006205A7" w:rsidRDefault="006205A7">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25CC2AC6" w14:textId="77777777" w:rsidR="006205A7" w:rsidRDefault="006205A7">
            <w:pPr>
              <w:pStyle w:val="TAC"/>
              <w:keepNext w:val="0"/>
              <w:keepLines w:val="0"/>
              <w:rPr>
                <w:rFonts w:eastAsiaTheme="minorEastAsia" w:cs="Arial"/>
                <w:lang w:eastAsia="ko-KR"/>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2491BC28"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EC164A"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1FBA7F" w14:textId="77777777" w:rsidR="006205A7" w:rsidRDefault="006205A7">
            <w:pPr>
              <w:pStyle w:val="TAC"/>
              <w:keepNext w:val="0"/>
              <w:keepLines w:val="0"/>
              <w:rPr>
                <w:rFonts w:eastAsiaTheme="minorEastAsia" w:cs="Arial"/>
                <w:lang w:eastAsia="ko-KR"/>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55427B05"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764355"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E020FE3"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3FCF8EA0" w14:textId="77777777" w:rsidTr="006205A7">
        <w:trPr>
          <w:jc w:val="center"/>
        </w:trPr>
        <w:tc>
          <w:tcPr>
            <w:tcW w:w="2007" w:type="dxa"/>
            <w:tcBorders>
              <w:top w:val="nil"/>
              <w:left w:val="single" w:sz="4" w:space="0" w:color="auto"/>
              <w:bottom w:val="nil"/>
              <w:right w:val="single" w:sz="4" w:space="0" w:color="auto"/>
            </w:tcBorders>
          </w:tcPr>
          <w:p w14:paraId="5390885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CBE6B2" w14:textId="77777777" w:rsidR="006205A7" w:rsidRDefault="006205A7">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B5E1A20"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1D00FC"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BBA8B2"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43BD1B" w14:textId="77777777" w:rsidR="006205A7" w:rsidRDefault="006205A7">
            <w:pPr>
              <w:pStyle w:val="TAC"/>
              <w:keepNext w:val="0"/>
              <w:keepLines w:val="0"/>
              <w:rPr>
                <w:rFonts w:eastAsiaTheme="minorEastAsia" w:cs="Arial"/>
                <w:lang w:eastAsia="ko-KR"/>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42BAAC2B" w14:textId="77777777" w:rsidR="006205A7" w:rsidRDefault="006205A7">
            <w:pPr>
              <w:pStyle w:val="TAC"/>
              <w:keepNext w:val="0"/>
              <w:keepLines w:val="0"/>
              <w:rPr>
                <w:rFonts w:eastAsiaTheme="minorEastAsia" w:cs="Arial"/>
                <w:lang w:eastAsia="ko-KR"/>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hideMark/>
          </w:tcPr>
          <w:p w14:paraId="0E6BD51A"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9DAF400" w14:textId="77777777" w:rsidR="006205A7" w:rsidRDefault="006205A7">
            <w:pPr>
              <w:pStyle w:val="TAC"/>
              <w:keepNext w:val="0"/>
              <w:keepLines w:val="0"/>
              <w:rPr>
                <w:rFonts w:eastAsiaTheme="minorEastAsia" w:cs="Arial"/>
                <w:lang w:eastAsia="ko-KR"/>
              </w:rPr>
            </w:pPr>
            <w:r>
              <w:rPr>
                <w:rFonts w:eastAsiaTheme="minorEastAsia"/>
              </w:rPr>
              <w:t>IMD5</w:t>
            </w:r>
          </w:p>
        </w:tc>
      </w:tr>
      <w:tr w:rsidR="006205A7" w14:paraId="32C6DE66" w14:textId="77777777" w:rsidTr="006205A7">
        <w:trPr>
          <w:jc w:val="center"/>
        </w:trPr>
        <w:tc>
          <w:tcPr>
            <w:tcW w:w="2007" w:type="dxa"/>
            <w:tcBorders>
              <w:top w:val="nil"/>
              <w:left w:val="single" w:sz="4" w:space="0" w:color="auto"/>
              <w:bottom w:val="nil"/>
              <w:right w:val="single" w:sz="4" w:space="0" w:color="auto"/>
            </w:tcBorders>
          </w:tcPr>
          <w:p w14:paraId="189F55D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ABBD31" w14:textId="77777777" w:rsidR="006205A7" w:rsidRDefault="006205A7">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E85D638" w14:textId="77777777" w:rsidR="006205A7" w:rsidRDefault="006205A7">
            <w:pPr>
              <w:pStyle w:val="TAC"/>
              <w:keepNext w:val="0"/>
              <w:keepLines w:val="0"/>
              <w:rPr>
                <w:rFonts w:eastAsiaTheme="minorEastAsia" w:cs="Arial"/>
                <w:lang w:eastAsia="ko-KR"/>
              </w:rPr>
            </w:pPr>
            <w:r>
              <w:rPr>
                <w:rFonts w:eastAsiaTheme="minorEastAsia"/>
              </w:rPr>
              <w:t>3915</w:t>
            </w:r>
          </w:p>
        </w:tc>
        <w:tc>
          <w:tcPr>
            <w:tcW w:w="851" w:type="dxa"/>
            <w:tcBorders>
              <w:top w:val="single" w:sz="4" w:space="0" w:color="auto"/>
              <w:left w:val="single" w:sz="4" w:space="0" w:color="auto"/>
              <w:bottom w:val="single" w:sz="4" w:space="0" w:color="auto"/>
              <w:right w:val="single" w:sz="4" w:space="0" w:color="auto"/>
            </w:tcBorders>
            <w:hideMark/>
          </w:tcPr>
          <w:p w14:paraId="4F77FEE1" w14:textId="77777777" w:rsidR="006205A7" w:rsidRDefault="006205A7">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979E417" w14:textId="77777777" w:rsidR="006205A7" w:rsidRDefault="006205A7">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43024D7" w14:textId="77777777" w:rsidR="006205A7" w:rsidRDefault="006205A7">
            <w:pPr>
              <w:pStyle w:val="TAC"/>
              <w:keepNext w:val="0"/>
              <w:keepLines w:val="0"/>
              <w:rPr>
                <w:rFonts w:eastAsiaTheme="minorEastAsia" w:cs="Arial"/>
                <w:lang w:eastAsia="ko-KR"/>
              </w:rPr>
            </w:pPr>
            <w:r>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hideMark/>
          </w:tcPr>
          <w:p w14:paraId="260227D2"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BE635A"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1F65927"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2A8F1FCA" w14:textId="77777777" w:rsidTr="006205A7">
        <w:trPr>
          <w:jc w:val="center"/>
        </w:trPr>
        <w:tc>
          <w:tcPr>
            <w:tcW w:w="2007" w:type="dxa"/>
            <w:tcBorders>
              <w:top w:val="nil"/>
              <w:left w:val="single" w:sz="4" w:space="0" w:color="auto"/>
              <w:bottom w:val="nil"/>
              <w:right w:val="single" w:sz="4" w:space="0" w:color="auto"/>
            </w:tcBorders>
          </w:tcPr>
          <w:p w14:paraId="124EAF7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AF56B4" w14:textId="77777777" w:rsidR="006205A7" w:rsidRDefault="006205A7">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349E20BE"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5ADB7C"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A30250"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9C5781" w14:textId="77777777" w:rsidR="006205A7" w:rsidRDefault="006205A7">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DD5E2A7" w14:textId="77777777" w:rsidR="006205A7" w:rsidRDefault="006205A7">
            <w:pPr>
              <w:pStyle w:val="TAC"/>
              <w:keepNext w:val="0"/>
              <w:keepLines w:val="0"/>
              <w:rPr>
                <w:rFonts w:eastAsiaTheme="minorEastAsia" w:cs="Arial"/>
                <w:lang w:eastAsia="ko-KR"/>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716504FF"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7D8CCB" w14:textId="77777777" w:rsidR="006205A7" w:rsidRDefault="006205A7">
            <w:pPr>
              <w:pStyle w:val="TAC"/>
              <w:keepNext w:val="0"/>
              <w:keepLines w:val="0"/>
              <w:rPr>
                <w:rFonts w:eastAsiaTheme="minorEastAsia" w:cs="Arial"/>
                <w:lang w:eastAsia="ko-KR"/>
              </w:rPr>
            </w:pPr>
            <w:r>
              <w:rPr>
                <w:rFonts w:eastAsiaTheme="minorEastAsia"/>
              </w:rPr>
              <w:t>IMD2</w:t>
            </w:r>
          </w:p>
        </w:tc>
      </w:tr>
      <w:tr w:rsidR="006205A7" w14:paraId="4BB3095D" w14:textId="77777777" w:rsidTr="006205A7">
        <w:trPr>
          <w:jc w:val="center"/>
        </w:trPr>
        <w:tc>
          <w:tcPr>
            <w:tcW w:w="2007" w:type="dxa"/>
            <w:tcBorders>
              <w:top w:val="nil"/>
              <w:left w:val="single" w:sz="4" w:space="0" w:color="auto"/>
              <w:bottom w:val="nil"/>
              <w:right w:val="single" w:sz="4" w:space="0" w:color="auto"/>
            </w:tcBorders>
          </w:tcPr>
          <w:p w14:paraId="4FC34C4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51BC46" w14:textId="77777777" w:rsidR="006205A7" w:rsidRDefault="006205A7">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4B08EA9" w14:textId="77777777" w:rsidR="006205A7" w:rsidRDefault="006205A7">
            <w:pPr>
              <w:pStyle w:val="TAC"/>
              <w:keepNext w:val="0"/>
              <w:keepLines w:val="0"/>
              <w:rPr>
                <w:rFonts w:eastAsiaTheme="minorEastAsia" w:cs="Arial"/>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645DE34D"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E5EF1F"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132C31" w14:textId="77777777" w:rsidR="006205A7" w:rsidRDefault="006205A7">
            <w:pPr>
              <w:pStyle w:val="TAC"/>
              <w:keepNext w:val="0"/>
              <w:keepLines w:val="0"/>
              <w:rPr>
                <w:rFonts w:eastAsiaTheme="minorEastAsia" w:cs="Arial"/>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4A93028F"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D5F41E"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F02DBB2"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139A3CC1" w14:textId="77777777" w:rsidTr="006205A7">
        <w:trPr>
          <w:jc w:val="center"/>
        </w:trPr>
        <w:tc>
          <w:tcPr>
            <w:tcW w:w="2007" w:type="dxa"/>
            <w:tcBorders>
              <w:top w:val="nil"/>
              <w:left w:val="single" w:sz="4" w:space="0" w:color="auto"/>
              <w:bottom w:val="nil"/>
              <w:right w:val="single" w:sz="4" w:space="0" w:color="auto"/>
            </w:tcBorders>
          </w:tcPr>
          <w:p w14:paraId="2E7B1C7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00A9DF" w14:textId="77777777" w:rsidR="006205A7" w:rsidRDefault="006205A7">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881AE45" w14:textId="77777777" w:rsidR="006205A7" w:rsidRDefault="006205A7">
            <w:pPr>
              <w:pStyle w:val="TAC"/>
              <w:keepNext w:val="0"/>
              <w:keepLines w:val="0"/>
              <w:rPr>
                <w:rFonts w:eastAsiaTheme="minorEastAsia" w:cs="Arial"/>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52077A3C" w14:textId="77777777" w:rsidR="006205A7" w:rsidRDefault="006205A7">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3E94297" w14:textId="77777777" w:rsidR="006205A7" w:rsidRDefault="006205A7">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6AC58D3" w14:textId="77777777" w:rsidR="006205A7" w:rsidRDefault="006205A7">
            <w:pPr>
              <w:pStyle w:val="TAC"/>
              <w:keepNext w:val="0"/>
              <w:keepLines w:val="0"/>
              <w:rPr>
                <w:rFonts w:eastAsiaTheme="minorEastAsia" w:cs="Arial"/>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3CD85272"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DFB74E"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8807A7"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1ADB57D9" w14:textId="77777777" w:rsidTr="006205A7">
        <w:trPr>
          <w:jc w:val="center"/>
        </w:trPr>
        <w:tc>
          <w:tcPr>
            <w:tcW w:w="2007" w:type="dxa"/>
            <w:tcBorders>
              <w:top w:val="nil"/>
              <w:left w:val="single" w:sz="4" w:space="0" w:color="auto"/>
              <w:bottom w:val="nil"/>
              <w:right w:val="single" w:sz="4" w:space="0" w:color="auto"/>
            </w:tcBorders>
          </w:tcPr>
          <w:p w14:paraId="1F197C9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CDD42C" w14:textId="77777777" w:rsidR="006205A7" w:rsidRDefault="006205A7">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0651669E"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DA6B93"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5DDEBE"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36C7B5"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9985CCC" w14:textId="77777777" w:rsidR="006205A7" w:rsidRDefault="006205A7">
            <w:pPr>
              <w:pStyle w:val="TAC"/>
              <w:keepNext w:val="0"/>
              <w:keepLines w:val="0"/>
              <w:rPr>
                <w:rFonts w:eastAsiaTheme="minorEastAsia" w:cs="Arial"/>
                <w:lang w:eastAsia="ko-KR"/>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252CC345"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14BFAA5" w14:textId="77777777" w:rsidR="006205A7" w:rsidRDefault="006205A7">
            <w:pPr>
              <w:pStyle w:val="TAC"/>
              <w:keepNext w:val="0"/>
              <w:keepLines w:val="0"/>
              <w:rPr>
                <w:rFonts w:eastAsiaTheme="minorEastAsia" w:cs="Arial"/>
                <w:lang w:eastAsia="ko-KR"/>
              </w:rPr>
            </w:pPr>
            <w:r>
              <w:rPr>
                <w:rFonts w:eastAsiaTheme="minorEastAsia"/>
              </w:rPr>
              <w:t>IMD4</w:t>
            </w:r>
            <w:r>
              <w:rPr>
                <w:rFonts w:eastAsiaTheme="minorEastAsia"/>
                <w:vertAlign w:val="superscript"/>
              </w:rPr>
              <w:t>5</w:t>
            </w:r>
          </w:p>
        </w:tc>
      </w:tr>
      <w:tr w:rsidR="006205A7" w14:paraId="58BDE3A6" w14:textId="77777777" w:rsidTr="006205A7">
        <w:trPr>
          <w:jc w:val="center"/>
        </w:trPr>
        <w:tc>
          <w:tcPr>
            <w:tcW w:w="2007" w:type="dxa"/>
            <w:tcBorders>
              <w:top w:val="nil"/>
              <w:left w:val="single" w:sz="4" w:space="0" w:color="auto"/>
              <w:bottom w:val="nil"/>
              <w:right w:val="single" w:sz="4" w:space="0" w:color="auto"/>
            </w:tcBorders>
          </w:tcPr>
          <w:p w14:paraId="6BC5D36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4B2F3E" w14:textId="77777777" w:rsidR="006205A7" w:rsidRDefault="006205A7">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26032DE"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5F8C4437"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321DC75"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132C40"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B95727C"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55D3B8"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AA7F710"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4FA881DA" w14:textId="77777777" w:rsidTr="006205A7">
        <w:trPr>
          <w:jc w:val="center"/>
        </w:trPr>
        <w:tc>
          <w:tcPr>
            <w:tcW w:w="2007" w:type="dxa"/>
            <w:tcBorders>
              <w:top w:val="nil"/>
              <w:left w:val="single" w:sz="4" w:space="0" w:color="auto"/>
              <w:bottom w:val="nil"/>
              <w:right w:val="single" w:sz="4" w:space="0" w:color="auto"/>
            </w:tcBorders>
          </w:tcPr>
          <w:p w14:paraId="07D3320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33A890" w14:textId="77777777" w:rsidR="006205A7" w:rsidRDefault="006205A7">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4D66A9C"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60C4DBC1"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B2F6954"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E8C322"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092E6DD"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AF7B43"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D187E0D"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56C04FAF" w14:textId="77777777" w:rsidTr="006205A7">
        <w:trPr>
          <w:jc w:val="center"/>
        </w:trPr>
        <w:tc>
          <w:tcPr>
            <w:tcW w:w="2007" w:type="dxa"/>
            <w:tcBorders>
              <w:top w:val="nil"/>
              <w:left w:val="single" w:sz="4" w:space="0" w:color="auto"/>
              <w:bottom w:val="nil"/>
              <w:right w:val="single" w:sz="4" w:space="0" w:color="auto"/>
            </w:tcBorders>
          </w:tcPr>
          <w:p w14:paraId="0E8A6CD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7DB251" w14:textId="77777777" w:rsidR="006205A7" w:rsidRDefault="006205A7">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442EBB32"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D04B0C"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4DBFC0E"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615FC2"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0A35191" w14:textId="77777777" w:rsidR="006205A7" w:rsidRDefault="006205A7">
            <w:pPr>
              <w:pStyle w:val="TAC"/>
              <w:keepNext w:val="0"/>
              <w:keepLines w:val="0"/>
              <w:rPr>
                <w:rFonts w:eastAsiaTheme="minorEastAsia" w:cs="Arial"/>
                <w:lang w:eastAsia="ko-KR"/>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747D1B70"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E9289E0" w14:textId="77777777" w:rsidR="006205A7" w:rsidRDefault="006205A7">
            <w:pPr>
              <w:pStyle w:val="TAC"/>
              <w:keepNext w:val="0"/>
              <w:keepLines w:val="0"/>
              <w:rPr>
                <w:rFonts w:eastAsiaTheme="minorEastAsia" w:cs="Arial"/>
                <w:lang w:eastAsia="ko-KR"/>
              </w:rPr>
            </w:pPr>
            <w:r>
              <w:rPr>
                <w:rFonts w:eastAsiaTheme="minorEastAsia"/>
              </w:rPr>
              <w:t>IMD5</w:t>
            </w:r>
            <w:r>
              <w:rPr>
                <w:rFonts w:eastAsiaTheme="minorEastAsia"/>
                <w:vertAlign w:val="superscript"/>
              </w:rPr>
              <w:t>5</w:t>
            </w:r>
          </w:p>
        </w:tc>
      </w:tr>
      <w:tr w:rsidR="006205A7" w14:paraId="4B9DF0D2" w14:textId="77777777" w:rsidTr="006205A7">
        <w:trPr>
          <w:jc w:val="center"/>
        </w:trPr>
        <w:tc>
          <w:tcPr>
            <w:tcW w:w="2007" w:type="dxa"/>
            <w:tcBorders>
              <w:top w:val="nil"/>
              <w:left w:val="single" w:sz="4" w:space="0" w:color="auto"/>
              <w:bottom w:val="nil"/>
              <w:right w:val="single" w:sz="4" w:space="0" w:color="auto"/>
            </w:tcBorders>
          </w:tcPr>
          <w:p w14:paraId="2ABDC96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E49D02" w14:textId="77777777" w:rsidR="006205A7" w:rsidRDefault="006205A7">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66823BA"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742F73C7"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B7997FF"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C8F178"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1E46EA5"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7598EB"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1783535"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7F315A50" w14:textId="77777777" w:rsidTr="006205A7">
        <w:trPr>
          <w:jc w:val="center"/>
        </w:trPr>
        <w:tc>
          <w:tcPr>
            <w:tcW w:w="2007" w:type="dxa"/>
            <w:tcBorders>
              <w:top w:val="nil"/>
              <w:left w:val="single" w:sz="4" w:space="0" w:color="auto"/>
              <w:bottom w:val="single" w:sz="4" w:space="0" w:color="auto"/>
              <w:right w:val="single" w:sz="4" w:space="0" w:color="auto"/>
            </w:tcBorders>
          </w:tcPr>
          <w:p w14:paraId="052C757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A33385" w14:textId="77777777" w:rsidR="006205A7" w:rsidRDefault="006205A7">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0FC2E43"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55879BFA"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E77A547"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0C7E5E"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D58B35D" w14:textId="77777777" w:rsidR="006205A7" w:rsidRDefault="006205A7">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E5E11C"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3F9BF6B" w14:textId="77777777" w:rsidR="006205A7" w:rsidRDefault="006205A7">
            <w:pPr>
              <w:pStyle w:val="TAC"/>
              <w:keepNext w:val="0"/>
              <w:keepLines w:val="0"/>
              <w:rPr>
                <w:rFonts w:eastAsiaTheme="minorEastAsia" w:cs="Arial"/>
                <w:lang w:eastAsia="ko-KR"/>
              </w:rPr>
            </w:pPr>
            <w:r>
              <w:rPr>
                <w:rFonts w:eastAsiaTheme="minorEastAsia"/>
              </w:rPr>
              <w:t>N/A</w:t>
            </w:r>
          </w:p>
        </w:tc>
      </w:tr>
      <w:tr w:rsidR="006205A7" w14:paraId="0CDBD5B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362A53A" w14:textId="77777777" w:rsidR="006205A7" w:rsidRDefault="006205A7">
            <w:pPr>
              <w:pStyle w:val="TAC"/>
              <w:keepNext w:val="0"/>
              <w:keepLines w:val="0"/>
              <w:rPr>
                <w:rFonts w:eastAsiaTheme="minorEastAsia" w:cs="Arial"/>
                <w:bCs/>
                <w:lang w:eastAsia="zh-CN"/>
              </w:rPr>
            </w:pPr>
            <w:r>
              <w:rPr>
                <w:rFonts w:eastAsiaTheme="minorEastAsia"/>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1A6966C8" w14:textId="77777777" w:rsidR="006205A7" w:rsidRDefault="006205A7">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898CFC9" w14:textId="77777777" w:rsidR="006205A7" w:rsidRDefault="006205A7">
            <w:pPr>
              <w:pStyle w:val="TAC"/>
              <w:keepNext w:val="0"/>
              <w:keepLines w:val="0"/>
              <w:rPr>
                <w:rFonts w:eastAsiaTheme="minorEastAsia" w:cs="Arial"/>
                <w:szCs w:val="18"/>
              </w:rPr>
            </w:pPr>
            <w:r>
              <w:rPr>
                <w:rFonts w:eastAsiaTheme="minorEastAsia"/>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796836A5"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E0555F9" w14:textId="77777777" w:rsidR="006205A7" w:rsidRDefault="006205A7">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BFF904" w14:textId="77777777" w:rsidR="006205A7" w:rsidRDefault="006205A7">
            <w:pPr>
              <w:pStyle w:val="TAC"/>
              <w:keepNext w:val="0"/>
              <w:keepLines w:val="0"/>
              <w:rPr>
                <w:rFonts w:eastAsiaTheme="minorEastAsia" w:cs="Arial"/>
                <w:szCs w:val="18"/>
              </w:rPr>
            </w:pPr>
            <w:r>
              <w:rPr>
                <w:rFonts w:eastAsiaTheme="minorEastAsia"/>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68C0D3D6" w14:textId="77777777" w:rsidR="006205A7" w:rsidRDefault="006205A7">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8B9A39"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A8629C" w14:textId="77777777" w:rsidR="006205A7" w:rsidRDefault="006205A7">
            <w:pPr>
              <w:pStyle w:val="TAC"/>
              <w:keepNext w:val="0"/>
              <w:keepLines w:val="0"/>
              <w:rPr>
                <w:rFonts w:eastAsiaTheme="minorEastAsia" w:cs="Arial"/>
                <w:szCs w:val="18"/>
              </w:rPr>
            </w:pPr>
            <w:r>
              <w:rPr>
                <w:rFonts w:eastAsiaTheme="minorEastAsia"/>
                <w:lang w:eastAsia="zh-CN"/>
              </w:rPr>
              <w:t>N/A</w:t>
            </w:r>
          </w:p>
        </w:tc>
      </w:tr>
      <w:tr w:rsidR="006205A7" w14:paraId="16CFADDF" w14:textId="77777777" w:rsidTr="006205A7">
        <w:trPr>
          <w:jc w:val="center"/>
        </w:trPr>
        <w:tc>
          <w:tcPr>
            <w:tcW w:w="2007" w:type="dxa"/>
            <w:tcBorders>
              <w:top w:val="nil"/>
              <w:left w:val="single" w:sz="4" w:space="0" w:color="auto"/>
              <w:bottom w:val="nil"/>
              <w:right w:val="single" w:sz="4" w:space="0" w:color="auto"/>
            </w:tcBorders>
            <w:vAlign w:val="center"/>
          </w:tcPr>
          <w:p w14:paraId="68A27531"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6BCFB" w14:textId="77777777" w:rsidR="006205A7" w:rsidRDefault="006205A7">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553CBD67" w14:textId="77777777" w:rsidR="006205A7" w:rsidRDefault="006205A7">
            <w:pPr>
              <w:pStyle w:val="TAC"/>
              <w:keepNext w:val="0"/>
              <w:keepLines w:val="0"/>
              <w:rPr>
                <w:rFonts w:eastAsiaTheme="minorEastAsia" w:cs="Arial"/>
                <w:szCs w:val="18"/>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163AF88E"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5E14C8" w14:textId="77777777" w:rsidR="006205A7" w:rsidRDefault="006205A7">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503B83" w14:textId="77777777" w:rsidR="006205A7" w:rsidRDefault="006205A7">
            <w:pPr>
              <w:pStyle w:val="TAC"/>
              <w:keepNext w:val="0"/>
              <w:keepLines w:val="0"/>
              <w:rPr>
                <w:rFonts w:eastAsiaTheme="minorEastAsia" w:cs="Arial"/>
                <w:szCs w:val="18"/>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2C07D800" w14:textId="77777777" w:rsidR="006205A7" w:rsidRDefault="006205A7">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F62F72"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871223" w14:textId="77777777" w:rsidR="006205A7" w:rsidRDefault="006205A7">
            <w:pPr>
              <w:pStyle w:val="TAC"/>
              <w:keepNext w:val="0"/>
              <w:keepLines w:val="0"/>
              <w:rPr>
                <w:rFonts w:eastAsiaTheme="minorEastAsia" w:cs="Arial"/>
                <w:szCs w:val="18"/>
              </w:rPr>
            </w:pPr>
            <w:r>
              <w:rPr>
                <w:rFonts w:eastAsiaTheme="minorEastAsia"/>
                <w:lang w:eastAsia="zh-CN"/>
              </w:rPr>
              <w:t>N/A</w:t>
            </w:r>
          </w:p>
        </w:tc>
      </w:tr>
      <w:tr w:rsidR="006205A7" w14:paraId="74B34101" w14:textId="77777777" w:rsidTr="006205A7">
        <w:trPr>
          <w:jc w:val="center"/>
        </w:trPr>
        <w:tc>
          <w:tcPr>
            <w:tcW w:w="2007" w:type="dxa"/>
            <w:tcBorders>
              <w:top w:val="nil"/>
              <w:left w:val="single" w:sz="4" w:space="0" w:color="auto"/>
              <w:bottom w:val="nil"/>
              <w:right w:val="single" w:sz="4" w:space="0" w:color="auto"/>
            </w:tcBorders>
            <w:vAlign w:val="center"/>
          </w:tcPr>
          <w:p w14:paraId="384DFFBB"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5879DC" w14:textId="77777777" w:rsidR="006205A7" w:rsidRDefault="006205A7">
            <w:pPr>
              <w:pStyle w:val="TAC"/>
              <w:keepNext w:val="0"/>
              <w:keepLines w:val="0"/>
              <w:rPr>
                <w:rFonts w:eastAsiaTheme="minorEastAsia" w:cs="Arial"/>
                <w:szCs w:val="18"/>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447A6FF" w14:textId="77777777" w:rsidR="006205A7" w:rsidRDefault="006205A7">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DE2F59" w14:textId="77777777" w:rsidR="006205A7" w:rsidRDefault="006205A7">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5CB3157"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309F6F" w14:textId="77777777" w:rsidR="006205A7" w:rsidRDefault="006205A7">
            <w:pPr>
              <w:pStyle w:val="TAC"/>
              <w:keepNext w:val="0"/>
              <w:keepLines w:val="0"/>
              <w:rPr>
                <w:rFonts w:eastAsiaTheme="minorEastAsia" w:cs="Arial"/>
                <w:szCs w:val="18"/>
              </w:rPr>
            </w:pPr>
            <w:r>
              <w:rPr>
                <w:rFonts w:eastAsiaTheme="minorEastAsia"/>
                <w:lang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17615472" w14:textId="77777777" w:rsidR="006205A7" w:rsidRDefault="006205A7">
            <w:pPr>
              <w:pStyle w:val="TAC"/>
              <w:keepNext w:val="0"/>
              <w:keepLines w:val="0"/>
              <w:rPr>
                <w:rFonts w:eastAsiaTheme="minorEastAsia" w:cs="Arial"/>
                <w:szCs w:val="18"/>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0BF15B34"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449FCC" w14:textId="77777777" w:rsidR="006205A7" w:rsidRDefault="006205A7">
            <w:pPr>
              <w:pStyle w:val="TAC"/>
              <w:keepNext w:val="0"/>
              <w:keepLines w:val="0"/>
              <w:rPr>
                <w:rFonts w:eastAsiaTheme="minorEastAsia" w:cs="Arial"/>
                <w:szCs w:val="18"/>
              </w:rPr>
            </w:pPr>
            <w:r>
              <w:rPr>
                <w:rFonts w:eastAsiaTheme="minorEastAsia"/>
                <w:lang w:eastAsia="zh-CN"/>
              </w:rPr>
              <w:t>IMD2</w:t>
            </w:r>
            <w:r>
              <w:rPr>
                <w:rFonts w:eastAsiaTheme="minorEastAsia"/>
                <w:vertAlign w:val="superscript"/>
                <w:lang w:eastAsia="zh-CN"/>
              </w:rPr>
              <w:t>4</w:t>
            </w:r>
          </w:p>
        </w:tc>
      </w:tr>
      <w:tr w:rsidR="006205A7" w14:paraId="64ADE5C8" w14:textId="77777777" w:rsidTr="006205A7">
        <w:trPr>
          <w:jc w:val="center"/>
        </w:trPr>
        <w:tc>
          <w:tcPr>
            <w:tcW w:w="2007" w:type="dxa"/>
            <w:tcBorders>
              <w:top w:val="nil"/>
              <w:left w:val="single" w:sz="4" w:space="0" w:color="auto"/>
              <w:bottom w:val="nil"/>
              <w:right w:val="single" w:sz="4" w:space="0" w:color="auto"/>
            </w:tcBorders>
            <w:vAlign w:val="center"/>
          </w:tcPr>
          <w:p w14:paraId="1BD1B2C9"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C48064" w14:textId="77777777" w:rsidR="006205A7" w:rsidRDefault="006205A7">
            <w:pPr>
              <w:pStyle w:val="TAC"/>
              <w:keepNext w:val="0"/>
              <w:keepLines w:val="0"/>
              <w:rPr>
                <w:rFonts w:eastAsiaTheme="minorEastAsia" w:cs="Arial"/>
                <w:szCs w:val="18"/>
                <w:lang w:eastAsia="zh-CN"/>
              </w:rPr>
            </w:pPr>
            <w:r>
              <w:rPr>
                <w:rFonts w:eastAsiaTheme="minorEastAsia" w:cs="Arial"/>
              </w:rPr>
              <w:t>n3</w:t>
            </w:r>
          </w:p>
        </w:tc>
        <w:tc>
          <w:tcPr>
            <w:tcW w:w="926" w:type="dxa"/>
            <w:tcBorders>
              <w:top w:val="single" w:sz="4" w:space="0" w:color="auto"/>
              <w:left w:val="single" w:sz="4" w:space="0" w:color="auto"/>
              <w:bottom w:val="single" w:sz="4" w:space="0" w:color="auto"/>
              <w:right w:val="single" w:sz="4" w:space="0" w:color="auto"/>
            </w:tcBorders>
            <w:hideMark/>
          </w:tcPr>
          <w:p w14:paraId="4B7E5F15" w14:textId="77777777" w:rsidR="006205A7" w:rsidRDefault="006205A7">
            <w:pPr>
              <w:pStyle w:val="TAC"/>
              <w:keepNext w:val="0"/>
              <w:keepLines w:val="0"/>
              <w:rPr>
                <w:rFonts w:eastAsiaTheme="minorEastAsia" w:cs="Arial"/>
                <w:szCs w:val="18"/>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4A1291E7"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742CA0" w14:textId="77777777" w:rsidR="006205A7" w:rsidRDefault="006205A7">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E0CA92" w14:textId="77777777" w:rsidR="006205A7" w:rsidRDefault="006205A7">
            <w:pPr>
              <w:pStyle w:val="TAC"/>
              <w:keepNext w:val="0"/>
              <w:keepLines w:val="0"/>
              <w:rPr>
                <w:rFonts w:eastAsiaTheme="minorEastAsia" w:cs="Arial"/>
                <w:szCs w:val="18"/>
              </w:rPr>
            </w:pPr>
            <w:r>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0EC811B8" w14:textId="77777777" w:rsidR="006205A7" w:rsidRDefault="006205A7">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C5C68AE"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28B4D3" w14:textId="77777777" w:rsidR="006205A7" w:rsidRDefault="006205A7">
            <w:pPr>
              <w:pStyle w:val="TAC"/>
              <w:keepNext w:val="0"/>
              <w:keepLines w:val="0"/>
              <w:rPr>
                <w:rFonts w:eastAsiaTheme="minorEastAsia" w:cs="Arial"/>
                <w:szCs w:val="18"/>
              </w:rPr>
            </w:pPr>
            <w:r>
              <w:rPr>
                <w:rFonts w:eastAsiaTheme="minorEastAsia" w:cs="Arial"/>
              </w:rPr>
              <w:t>N/A</w:t>
            </w:r>
          </w:p>
        </w:tc>
      </w:tr>
      <w:tr w:rsidR="006205A7" w14:paraId="63E89799" w14:textId="77777777" w:rsidTr="006205A7">
        <w:trPr>
          <w:jc w:val="center"/>
        </w:trPr>
        <w:tc>
          <w:tcPr>
            <w:tcW w:w="2007" w:type="dxa"/>
            <w:tcBorders>
              <w:top w:val="nil"/>
              <w:left w:val="single" w:sz="4" w:space="0" w:color="auto"/>
              <w:bottom w:val="nil"/>
              <w:right w:val="single" w:sz="4" w:space="0" w:color="auto"/>
            </w:tcBorders>
            <w:vAlign w:val="center"/>
          </w:tcPr>
          <w:p w14:paraId="7E550F7B"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3FDC1E" w14:textId="77777777" w:rsidR="006205A7" w:rsidRDefault="006205A7">
            <w:pPr>
              <w:pStyle w:val="TAC"/>
              <w:keepNext w:val="0"/>
              <w:keepLines w:val="0"/>
              <w:rPr>
                <w:rFonts w:eastAsiaTheme="minorEastAsia" w:cs="Arial"/>
                <w:szCs w:val="18"/>
                <w:lang w:eastAsia="zh-CN"/>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4CEC3D3F" w14:textId="77777777" w:rsidR="006205A7" w:rsidRDefault="006205A7">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F66544"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97B135"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75E704" w14:textId="77777777" w:rsidR="006205A7" w:rsidRDefault="006205A7">
            <w:pPr>
              <w:pStyle w:val="TAC"/>
              <w:keepNext w:val="0"/>
              <w:keepLines w:val="0"/>
              <w:rPr>
                <w:rFonts w:eastAsiaTheme="minorEastAsia" w:cs="Arial"/>
                <w:szCs w:val="18"/>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hideMark/>
          </w:tcPr>
          <w:p w14:paraId="142C571A" w14:textId="77777777" w:rsidR="006205A7" w:rsidRDefault="006205A7">
            <w:pPr>
              <w:pStyle w:val="TAC"/>
              <w:keepNext w:val="0"/>
              <w:keepLines w:val="0"/>
              <w:rPr>
                <w:rFonts w:eastAsiaTheme="minorEastAsia" w:cs="Arial"/>
                <w:szCs w:val="18"/>
              </w:rPr>
            </w:pPr>
            <w:r>
              <w:rPr>
                <w:rFonts w:eastAsiaTheme="minorEastAsia" w:cs="Arial"/>
              </w:rPr>
              <w:t>19.0</w:t>
            </w:r>
          </w:p>
        </w:tc>
        <w:tc>
          <w:tcPr>
            <w:tcW w:w="828" w:type="dxa"/>
            <w:tcBorders>
              <w:top w:val="single" w:sz="4" w:space="0" w:color="auto"/>
              <w:left w:val="single" w:sz="4" w:space="0" w:color="auto"/>
              <w:bottom w:val="single" w:sz="4" w:space="0" w:color="auto"/>
              <w:right w:val="single" w:sz="4" w:space="0" w:color="auto"/>
            </w:tcBorders>
            <w:hideMark/>
          </w:tcPr>
          <w:p w14:paraId="04164156"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D53F41" w14:textId="77777777" w:rsidR="006205A7" w:rsidRDefault="006205A7">
            <w:pPr>
              <w:pStyle w:val="TAC"/>
              <w:keepNext w:val="0"/>
              <w:keepLines w:val="0"/>
              <w:rPr>
                <w:rFonts w:eastAsiaTheme="minorEastAsia" w:cs="Arial"/>
                <w:szCs w:val="18"/>
              </w:rPr>
            </w:pPr>
            <w:r>
              <w:rPr>
                <w:rFonts w:eastAsiaTheme="minorEastAsia" w:cs="Arial"/>
              </w:rPr>
              <w:t>IMD3</w:t>
            </w:r>
          </w:p>
        </w:tc>
      </w:tr>
      <w:tr w:rsidR="006205A7" w14:paraId="3985A38B"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D0CB381"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4F3D6C" w14:textId="77777777" w:rsidR="006205A7" w:rsidRDefault="006205A7">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49F41EE4" w14:textId="77777777" w:rsidR="006205A7" w:rsidRDefault="006205A7">
            <w:pPr>
              <w:pStyle w:val="TAC"/>
              <w:keepNext w:val="0"/>
              <w:keepLines w:val="0"/>
              <w:rPr>
                <w:rFonts w:eastAsiaTheme="minorEastAsia" w:cs="Arial"/>
                <w:szCs w:val="18"/>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3551F5AF" w14:textId="77777777" w:rsidR="006205A7" w:rsidRDefault="006205A7">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44B00C9" w14:textId="77777777" w:rsidR="006205A7" w:rsidRDefault="006205A7">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69DA10" w14:textId="77777777" w:rsidR="006205A7" w:rsidRDefault="006205A7">
            <w:pPr>
              <w:pStyle w:val="TAC"/>
              <w:keepNext w:val="0"/>
              <w:keepLines w:val="0"/>
              <w:rPr>
                <w:rFonts w:eastAsiaTheme="minorEastAsia" w:cs="Arial"/>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3DF76BF" w14:textId="77777777" w:rsidR="006205A7" w:rsidRDefault="006205A7">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EDB5C9F"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7D146E" w14:textId="77777777" w:rsidR="006205A7" w:rsidRDefault="006205A7">
            <w:pPr>
              <w:pStyle w:val="TAC"/>
              <w:keepNext w:val="0"/>
              <w:keepLines w:val="0"/>
              <w:rPr>
                <w:rFonts w:eastAsiaTheme="minorEastAsia" w:cs="Arial"/>
                <w:szCs w:val="18"/>
              </w:rPr>
            </w:pPr>
            <w:r>
              <w:rPr>
                <w:rFonts w:eastAsiaTheme="minorEastAsia" w:cs="Arial"/>
              </w:rPr>
              <w:t>N/A</w:t>
            </w:r>
          </w:p>
        </w:tc>
      </w:tr>
      <w:tr w:rsidR="006205A7" w14:paraId="0A3829B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6DFCE55" w14:textId="77777777" w:rsidR="006205A7" w:rsidRDefault="006205A7">
            <w:pPr>
              <w:pStyle w:val="TAC"/>
              <w:keepNext w:val="0"/>
              <w:keepLines w:val="0"/>
              <w:rPr>
                <w:rFonts w:eastAsiaTheme="minorEastAsia"/>
                <w:bCs/>
                <w:lang w:eastAsia="zh-CN"/>
              </w:rPr>
            </w:pPr>
            <w:r>
              <w:rPr>
                <w:rFonts w:eastAsiaTheme="minorEastAsia"/>
                <w:lang w:eastAsia="zh-CN"/>
              </w:rPr>
              <w:t>CA_n3-n5-n28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FB6D9E" w14:textId="77777777" w:rsidR="006205A7" w:rsidRDefault="006205A7">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2A91EF6"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D15B809"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541DDA1"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AE03159" w14:textId="77777777" w:rsidR="006205A7" w:rsidRDefault="006205A7">
            <w:pPr>
              <w:pStyle w:val="TAC"/>
              <w:keepNext w:val="0"/>
              <w:keepLines w:val="0"/>
              <w:rPr>
                <w:rFonts w:eastAsiaTheme="minorEastAsia"/>
                <w:lang w:eastAsia="zh-CN"/>
              </w:rPr>
            </w:pPr>
            <w:r>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hideMark/>
          </w:tcPr>
          <w:p w14:paraId="25D1DE3A" w14:textId="77777777" w:rsidR="006205A7" w:rsidRDefault="006205A7">
            <w:pPr>
              <w:pStyle w:val="TAC"/>
              <w:keepNext w:val="0"/>
              <w:keepLines w:val="0"/>
              <w:rPr>
                <w:rFonts w:eastAsiaTheme="minorEastAsia"/>
              </w:rPr>
            </w:pPr>
            <w:r>
              <w:rPr>
                <w:rFonts w:eastAsiaTheme="minorEastAsia"/>
                <w:lang w:eastAsia="ja-JP"/>
              </w:rPr>
              <w:t>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472810"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7D8FB93" w14:textId="77777777" w:rsidR="006205A7" w:rsidRDefault="006205A7">
            <w:pPr>
              <w:pStyle w:val="TAC"/>
              <w:keepNext w:val="0"/>
              <w:keepLines w:val="0"/>
              <w:rPr>
                <w:rFonts w:eastAsiaTheme="minorEastAsia"/>
              </w:rPr>
            </w:pPr>
            <w:r>
              <w:rPr>
                <w:rFonts w:eastAsiaTheme="minorEastAsia"/>
                <w:lang w:eastAsia="ja-JP"/>
              </w:rPr>
              <w:t>IMD4</w:t>
            </w:r>
          </w:p>
        </w:tc>
      </w:tr>
      <w:tr w:rsidR="006205A7" w14:paraId="3EF14AA3" w14:textId="77777777" w:rsidTr="006205A7">
        <w:trPr>
          <w:jc w:val="center"/>
        </w:trPr>
        <w:tc>
          <w:tcPr>
            <w:tcW w:w="2007" w:type="dxa"/>
            <w:tcBorders>
              <w:top w:val="nil"/>
              <w:left w:val="single" w:sz="4" w:space="0" w:color="auto"/>
              <w:bottom w:val="nil"/>
              <w:right w:val="single" w:sz="4" w:space="0" w:color="auto"/>
            </w:tcBorders>
            <w:vAlign w:val="center"/>
          </w:tcPr>
          <w:p w14:paraId="27A5403A"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9DB662"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26A81C1" w14:textId="77777777" w:rsidR="006205A7" w:rsidRDefault="006205A7">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4B008CC6"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F256298"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4449D3" w14:textId="77777777" w:rsidR="006205A7" w:rsidRDefault="006205A7">
            <w:pPr>
              <w:pStyle w:val="TAC"/>
              <w:keepNext w:val="0"/>
              <w:keepLines w:val="0"/>
              <w:rPr>
                <w:rFonts w:eastAsiaTheme="minorEastAsia"/>
                <w:lang w:eastAsia="zh-CN"/>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3ED0C6A5"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617B1C"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BCD2D7" w14:textId="77777777" w:rsidR="006205A7" w:rsidRDefault="006205A7">
            <w:pPr>
              <w:pStyle w:val="TAC"/>
              <w:keepNext w:val="0"/>
              <w:keepLines w:val="0"/>
              <w:rPr>
                <w:rFonts w:eastAsiaTheme="minorEastAsia"/>
              </w:rPr>
            </w:pPr>
            <w:r>
              <w:rPr>
                <w:rFonts w:eastAsiaTheme="minorEastAsia"/>
                <w:lang w:eastAsia="ja-JP"/>
              </w:rPr>
              <w:t>N/A</w:t>
            </w:r>
          </w:p>
        </w:tc>
      </w:tr>
      <w:tr w:rsidR="006205A7" w14:paraId="732550EA" w14:textId="77777777" w:rsidTr="006205A7">
        <w:trPr>
          <w:jc w:val="center"/>
        </w:trPr>
        <w:tc>
          <w:tcPr>
            <w:tcW w:w="2007" w:type="dxa"/>
            <w:tcBorders>
              <w:top w:val="nil"/>
              <w:left w:val="single" w:sz="4" w:space="0" w:color="auto"/>
              <w:bottom w:val="nil"/>
              <w:right w:val="single" w:sz="4" w:space="0" w:color="auto"/>
            </w:tcBorders>
            <w:vAlign w:val="center"/>
          </w:tcPr>
          <w:p w14:paraId="49C92276"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3BDB23" w14:textId="77777777" w:rsidR="006205A7" w:rsidRDefault="006205A7">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4752B87D" w14:textId="77777777" w:rsidR="006205A7" w:rsidRDefault="006205A7">
            <w:pPr>
              <w:pStyle w:val="TAC"/>
              <w:keepNext w:val="0"/>
              <w:keepLines w:val="0"/>
              <w:rPr>
                <w:rFonts w:eastAsiaTheme="minorEastAsia"/>
              </w:rPr>
            </w:pPr>
            <w:r>
              <w:rPr>
                <w:rFonts w:eastAsia="SimSun"/>
                <w:lang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4B7C6708"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E896CA7"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91A3F32" w14:textId="77777777" w:rsidR="006205A7" w:rsidRDefault="006205A7">
            <w:pPr>
              <w:pStyle w:val="TAC"/>
              <w:keepNext w:val="0"/>
              <w:keepLines w:val="0"/>
              <w:rPr>
                <w:rFonts w:eastAsiaTheme="minorEastAsia"/>
                <w:lang w:eastAsia="zh-CN"/>
              </w:rPr>
            </w:pPr>
            <w:r>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7EF75D2B"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BE2C22"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B01BC0" w14:textId="77777777" w:rsidR="006205A7" w:rsidRDefault="006205A7">
            <w:pPr>
              <w:pStyle w:val="TAC"/>
              <w:keepNext w:val="0"/>
              <w:keepLines w:val="0"/>
              <w:rPr>
                <w:rFonts w:eastAsiaTheme="minorEastAsia"/>
              </w:rPr>
            </w:pPr>
            <w:r>
              <w:rPr>
                <w:rFonts w:eastAsiaTheme="minorEastAsia"/>
                <w:lang w:eastAsia="ja-JP"/>
              </w:rPr>
              <w:t>N/A</w:t>
            </w:r>
          </w:p>
        </w:tc>
      </w:tr>
      <w:tr w:rsidR="006205A7" w14:paraId="295FEC14" w14:textId="77777777" w:rsidTr="006205A7">
        <w:trPr>
          <w:jc w:val="center"/>
        </w:trPr>
        <w:tc>
          <w:tcPr>
            <w:tcW w:w="2007" w:type="dxa"/>
            <w:tcBorders>
              <w:top w:val="nil"/>
              <w:left w:val="single" w:sz="4" w:space="0" w:color="auto"/>
              <w:bottom w:val="nil"/>
              <w:right w:val="single" w:sz="4" w:space="0" w:color="auto"/>
            </w:tcBorders>
            <w:vAlign w:val="center"/>
          </w:tcPr>
          <w:p w14:paraId="799E1BBD"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9B0FE1" w14:textId="77777777" w:rsidR="006205A7" w:rsidRDefault="006205A7">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4BD0C11" w14:textId="77777777" w:rsidR="006205A7" w:rsidRDefault="006205A7">
            <w:pPr>
              <w:pStyle w:val="TAC"/>
              <w:keepNext w:val="0"/>
              <w:keepLines w:val="0"/>
              <w:rPr>
                <w:rFonts w:eastAsiaTheme="minorEastAsia"/>
              </w:rPr>
            </w:pPr>
            <w:r>
              <w:rPr>
                <w:rFonts w:eastAsia="SimSun"/>
                <w:lang w:eastAsia="zh-CN"/>
              </w:rPr>
              <w:t>1713</w:t>
            </w:r>
          </w:p>
        </w:tc>
        <w:tc>
          <w:tcPr>
            <w:tcW w:w="851" w:type="dxa"/>
            <w:tcBorders>
              <w:top w:val="single" w:sz="4" w:space="0" w:color="auto"/>
              <w:left w:val="single" w:sz="4" w:space="0" w:color="auto"/>
              <w:bottom w:val="single" w:sz="4" w:space="0" w:color="auto"/>
              <w:right w:val="single" w:sz="4" w:space="0" w:color="auto"/>
            </w:tcBorders>
            <w:hideMark/>
          </w:tcPr>
          <w:p w14:paraId="1384E682"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C8BC64A"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9430682" w14:textId="77777777" w:rsidR="006205A7" w:rsidRDefault="006205A7">
            <w:pPr>
              <w:pStyle w:val="TAC"/>
              <w:keepNext w:val="0"/>
              <w:keepLines w:val="0"/>
              <w:rPr>
                <w:rFonts w:eastAsiaTheme="minorEastAsia"/>
                <w:lang w:eastAsia="zh-CN"/>
              </w:rPr>
            </w:pPr>
            <w:r>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hideMark/>
          </w:tcPr>
          <w:p w14:paraId="2B5D8C5C"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DE64D0"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CE4CA9" w14:textId="77777777" w:rsidR="006205A7" w:rsidRDefault="006205A7">
            <w:pPr>
              <w:pStyle w:val="TAC"/>
              <w:keepNext w:val="0"/>
              <w:keepLines w:val="0"/>
              <w:rPr>
                <w:rFonts w:eastAsiaTheme="minorEastAsia"/>
              </w:rPr>
            </w:pPr>
            <w:r>
              <w:rPr>
                <w:rFonts w:eastAsiaTheme="minorEastAsia"/>
                <w:lang w:eastAsia="ja-JP"/>
              </w:rPr>
              <w:t>N/A</w:t>
            </w:r>
          </w:p>
        </w:tc>
      </w:tr>
      <w:tr w:rsidR="006205A7" w14:paraId="431BDE31" w14:textId="77777777" w:rsidTr="006205A7">
        <w:trPr>
          <w:jc w:val="center"/>
        </w:trPr>
        <w:tc>
          <w:tcPr>
            <w:tcW w:w="2007" w:type="dxa"/>
            <w:tcBorders>
              <w:top w:val="nil"/>
              <w:left w:val="single" w:sz="4" w:space="0" w:color="auto"/>
              <w:bottom w:val="nil"/>
              <w:right w:val="single" w:sz="4" w:space="0" w:color="auto"/>
            </w:tcBorders>
            <w:vAlign w:val="center"/>
          </w:tcPr>
          <w:p w14:paraId="5FF07855"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453025"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454B80F" w14:textId="77777777" w:rsidR="006205A7" w:rsidRDefault="006205A7">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6125EF43"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758D90D"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8B76ED" w14:textId="77777777" w:rsidR="006205A7" w:rsidRDefault="006205A7">
            <w:pPr>
              <w:pStyle w:val="TAC"/>
              <w:keepNext w:val="0"/>
              <w:keepLines w:val="0"/>
              <w:rPr>
                <w:rFonts w:eastAsiaTheme="minorEastAsia"/>
                <w:lang w:eastAsia="zh-CN"/>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5F5E4C92"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AC5B39"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347FE9" w14:textId="77777777" w:rsidR="006205A7" w:rsidRDefault="006205A7">
            <w:pPr>
              <w:pStyle w:val="TAC"/>
              <w:keepNext w:val="0"/>
              <w:keepLines w:val="0"/>
              <w:rPr>
                <w:rFonts w:eastAsiaTheme="minorEastAsia"/>
              </w:rPr>
            </w:pPr>
            <w:r>
              <w:rPr>
                <w:rFonts w:eastAsiaTheme="minorEastAsia"/>
                <w:lang w:eastAsia="ja-JP"/>
              </w:rPr>
              <w:t>N/A</w:t>
            </w:r>
          </w:p>
        </w:tc>
      </w:tr>
      <w:tr w:rsidR="006205A7" w14:paraId="40F716D7"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F27E1C2"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0C8ECA" w14:textId="77777777" w:rsidR="006205A7" w:rsidRDefault="006205A7">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4CEC7E0"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BD6DD2D"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CEFEA7A"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B033012" w14:textId="77777777" w:rsidR="006205A7" w:rsidRDefault="006205A7">
            <w:pPr>
              <w:pStyle w:val="TAC"/>
              <w:keepNext w:val="0"/>
              <w:keepLines w:val="0"/>
              <w:rPr>
                <w:rFonts w:eastAsiaTheme="minorEastAsia"/>
                <w:lang w:eastAsia="zh-CN"/>
              </w:rPr>
            </w:pPr>
            <w:r>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hideMark/>
          </w:tcPr>
          <w:p w14:paraId="24581601" w14:textId="77777777" w:rsidR="006205A7" w:rsidRDefault="006205A7">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50FAAE"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ADC8A4" w14:textId="77777777" w:rsidR="006205A7" w:rsidRDefault="006205A7">
            <w:pPr>
              <w:pStyle w:val="TAC"/>
              <w:keepNext w:val="0"/>
              <w:keepLines w:val="0"/>
              <w:rPr>
                <w:rFonts w:eastAsiaTheme="minorEastAsia"/>
              </w:rPr>
            </w:pPr>
            <w:r>
              <w:rPr>
                <w:rFonts w:eastAsiaTheme="minorEastAsia"/>
                <w:lang w:eastAsia="ja-JP"/>
              </w:rPr>
              <w:t>IMD4</w:t>
            </w:r>
          </w:p>
        </w:tc>
      </w:tr>
      <w:tr w:rsidR="006205A7" w14:paraId="2F48173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2341915" w14:textId="77777777" w:rsidR="006205A7" w:rsidRDefault="006205A7">
            <w:pPr>
              <w:pStyle w:val="TAC"/>
              <w:keepNext w:val="0"/>
              <w:keepLines w:val="0"/>
              <w:rPr>
                <w:rFonts w:eastAsiaTheme="minorEastAsia" w:cs="Arial"/>
                <w:bCs/>
                <w:lang w:eastAsia="zh-CN"/>
              </w:rPr>
            </w:pPr>
            <w:r>
              <w:rPr>
                <w:rFonts w:eastAsiaTheme="minorEastAsia"/>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03B338D0" w14:textId="77777777" w:rsidR="006205A7" w:rsidRDefault="006205A7">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D97328C" w14:textId="77777777" w:rsidR="006205A7" w:rsidRDefault="006205A7">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7C7AD410"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F26544A" w14:textId="77777777" w:rsidR="006205A7" w:rsidRDefault="006205A7">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7C52B4" w14:textId="77777777" w:rsidR="006205A7" w:rsidRDefault="006205A7">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87DA997" w14:textId="77777777" w:rsidR="006205A7" w:rsidRDefault="006205A7">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DFFCC4"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F0CF29" w14:textId="77777777" w:rsidR="006205A7" w:rsidRDefault="006205A7">
            <w:pPr>
              <w:pStyle w:val="TAC"/>
              <w:keepNext w:val="0"/>
              <w:keepLines w:val="0"/>
              <w:rPr>
                <w:rFonts w:eastAsiaTheme="minorEastAsia" w:cs="Arial"/>
                <w:szCs w:val="18"/>
              </w:rPr>
            </w:pPr>
            <w:r>
              <w:rPr>
                <w:rFonts w:eastAsiaTheme="minorEastAsia"/>
                <w:lang w:eastAsia="zh-CN"/>
              </w:rPr>
              <w:t>N/A</w:t>
            </w:r>
          </w:p>
        </w:tc>
      </w:tr>
      <w:tr w:rsidR="006205A7" w14:paraId="0894BA22" w14:textId="77777777" w:rsidTr="006205A7">
        <w:trPr>
          <w:jc w:val="center"/>
        </w:trPr>
        <w:tc>
          <w:tcPr>
            <w:tcW w:w="2007" w:type="dxa"/>
            <w:tcBorders>
              <w:top w:val="nil"/>
              <w:left w:val="single" w:sz="4" w:space="0" w:color="auto"/>
              <w:bottom w:val="nil"/>
              <w:right w:val="single" w:sz="4" w:space="0" w:color="auto"/>
            </w:tcBorders>
            <w:vAlign w:val="center"/>
          </w:tcPr>
          <w:p w14:paraId="7BAF38BF"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20F831" w14:textId="77777777" w:rsidR="006205A7" w:rsidRDefault="006205A7">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67DE2C91" w14:textId="77777777" w:rsidR="006205A7" w:rsidRDefault="006205A7">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51609C6D"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5DF511" w14:textId="77777777" w:rsidR="006205A7" w:rsidRDefault="006205A7">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8F3D21" w14:textId="77777777" w:rsidR="006205A7" w:rsidRDefault="006205A7">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728FE6C" w14:textId="77777777" w:rsidR="006205A7" w:rsidRDefault="006205A7">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B54123"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90B5A1" w14:textId="77777777" w:rsidR="006205A7" w:rsidRDefault="006205A7">
            <w:pPr>
              <w:pStyle w:val="TAC"/>
              <w:keepNext w:val="0"/>
              <w:keepLines w:val="0"/>
              <w:rPr>
                <w:rFonts w:eastAsiaTheme="minorEastAsia" w:cs="Arial"/>
                <w:szCs w:val="18"/>
              </w:rPr>
            </w:pPr>
            <w:r>
              <w:rPr>
                <w:rFonts w:eastAsiaTheme="minorEastAsia"/>
                <w:lang w:eastAsia="zh-CN"/>
              </w:rPr>
              <w:t>N/A</w:t>
            </w:r>
          </w:p>
        </w:tc>
      </w:tr>
      <w:tr w:rsidR="006205A7" w14:paraId="621F4C31" w14:textId="77777777" w:rsidTr="006205A7">
        <w:trPr>
          <w:jc w:val="center"/>
        </w:trPr>
        <w:tc>
          <w:tcPr>
            <w:tcW w:w="2007" w:type="dxa"/>
            <w:tcBorders>
              <w:top w:val="nil"/>
              <w:left w:val="single" w:sz="4" w:space="0" w:color="auto"/>
              <w:bottom w:val="nil"/>
              <w:right w:val="single" w:sz="4" w:space="0" w:color="auto"/>
            </w:tcBorders>
            <w:vAlign w:val="center"/>
          </w:tcPr>
          <w:p w14:paraId="4CB55942"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2E0793" w14:textId="77777777" w:rsidR="006205A7" w:rsidRDefault="006205A7">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4E580FF" w14:textId="77777777" w:rsidR="006205A7" w:rsidRDefault="006205A7">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929460" w14:textId="77777777" w:rsidR="006205A7" w:rsidRDefault="006205A7">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952E345"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BE590FA" w14:textId="77777777" w:rsidR="006205A7" w:rsidRDefault="006205A7">
            <w:pPr>
              <w:pStyle w:val="TAC"/>
              <w:keepNext w:val="0"/>
              <w:keepLines w:val="0"/>
              <w:rPr>
                <w:rFonts w:eastAsiaTheme="minorEastAsia" w:cs="Arial"/>
                <w:szCs w:val="18"/>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60F7A886" w14:textId="77777777" w:rsidR="006205A7" w:rsidRDefault="006205A7">
            <w:pPr>
              <w:pStyle w:val="TAC"/>
              <w:keepNext w:val="0"/>
              <w:keepLines w:val="0"/>
              <w:rPr>
                <w:rFonts w:eastAsiaTheme="minorEastAsia" w:cs="Arial"/>
                <w:szCs w:val="18"/>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809177D" w14:textId="77777777" w:rsidR="006205A7" w:rsidRDefault="006205A7">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D6E516" w14:textId="77777777" w:rsidR="006205A7" w:rsidRDefault="006205A7">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6205A7" w14:paraId="364CFB3C" w14:textId="77777777" w:rsidTr="006205A7">
        <w:trPr>
          <w:jc w:val="center"/>
        </w:trPr>
        <w:tc>
          <w:tcPr>
            <w:tcW w:w="2007" w:type="dxa"/>
            <w:tcBorders>
              <w:top w:val="nil"/>
              <w:left w:val="single" w:sz="4" w:space="0" w:color="auto"/>
              <w:bottom w:val="nil"/>
              <w:right w:val="single" w:sz="4" w:space="0" w:color="auto"/>
            </w:tcBorders>
            <w:vAlign w:val="center"/>
          </w:tcPr>
          <w:p w14:paraId="65BACD6A"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673EA3" w14:textId="77777777" w:rsidR="006205A7" w:rsidRDefault="006205A7">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5DAD8F7" w14:textId="77777777" w:rsidR="006205A7" w:rsidRDefault="006205A7">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67C26F31"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30A78F" w14:textId="77777777" w:rsidR="006205A7" w:rsidRDefault="006205A7">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98DCFC" w14:textId="77777777" w:rsidR="006205A7" w:rsidRDefault="006205A7">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56286B0" w14:textId="77777777" w:rsidR="006205A7" w:rsidRDefault="006205A7">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D5F14C"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969E8B" w14:textId="77777777" w:rsidR="006205A7" w:rsidRDefault="006205A7">
            <w:pPr>
              <w:pStyle w:val="TAC"/>
              <w:keepNext w:val="0"/>
              <w:keepLines w:val="0"/>
              <w:rPr>
                <w:rFonts w:eastAsiaTheme="minorEastAsia" w:cs="Arial"/>
                <w:szCs w:val="18"/>
              </w:rPr>
            </w:pPr>
            <w:r>
              <w:rPr>
                <w:rFonts w:eastAsiaTheme="minorEastAsia"/>
                <w:lang w:eastAsia="zh-CN"/>
              </w:rPr>
              <w:t>N/A</w:t>
            </w:r>
          </w:p>
        </w:tc>
      </w:tr>
      <w:tr w:rsidR="006205A7" w14:paraId="08818B36" w14:textId="77777777" w:rsidTr="006205A7">
        <w:trPr>
          <w:jc w:val="center"/>
        </w:trPr>
        <w:tc>
          <w:tcPr>
            <w:tcW w:w="2007" w:type="dxa"/>
            <w:tcBorders>
              <w:top w:val="nil"/>
              <w:left w:val="single" w:sz="4" w:space="0" w:color="auto"/>
              <w:bottom w:val="nil"/>
              <w:right w:val="single" w:sz="4" w:space="0" w:color="auto"/>
            </w:tcBorders>
            <w:vAlign w:val="center"/>
          </w:tcPr>
          <w:p w14:paraId="424F043D"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627106" w14:textId="77777777" w:rsidR="006205A7" w:rsidRDefault="006205A7">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1796DD5B" w14:textId="77777777" w:rsidR="006205A7" w:rsidRDefault="006205A7">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11B6AE60"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4C42D6" w14:textId="77777777" w:rsidR="006205A7" w:rsidRDefault="006205A7">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ACDACB" w14:textId="77777777" w:rsidR="006205A7" w:rsidRDefault="006205A7">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252696C" w14:textId="77777777" w:rsidR="006205A7" w:rsidRDefault="006205A7">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A33F9B"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CC0251" w14:textId="77777777" w:rsidR="006205A7" w:rsidRDefault="006205A7">
            <w:pPr>
              <w:pStyle w:val="TAC"/>
              <w:keepNext w:val="0"/>
              <w:keepLines w:val="0"/>
              <w:rPr>
                <w:rFonts w:eastAsiaTheme="minorEastAsia" w:cs="Arial"/>
                <w:szCs w:val="18"/>
              </w:rPr>
            </w:pPr>
            <w:r>
              <w:rPr>
                <w:rFonts w:eastAsiaTheme="minorEastAsia"/>
                <w:lang w:eastAsia="zh-CN"/>
              </w:rPr>
              <w:t>N/A</w:t>
            </w:r>
          </w:p>
        </w:tc>
      </w:tr>
      <w:tr w:rsidR="006205A7" w14:paraId="2EFAF570" w14:textId="77777777" w:rsidTr="006205A7">
        <w:trPr>
          <w:jc w:val="center"/>
        </w:trPr>
        <w:tc>
          <w:tcPr>
            <w:tcW w:w="2007" w:type="dxa"/>
            <w:tcBorders>
              <w:top w:val="nil"/>
              <w:left w:val="single" w:sz="4" w:space="0" w:color="auto"/>
              <w:bottom w:val="nil"/>
              <w:right w:val="single" w:sz="4" w:space="0" w:color="auto"/>
            </w:tcBorders>
            <w:vAlign w:val="center"/>
          </w:tcPr>
          <w:p w14:paraId="6CC6496B"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FB6D8F" w14:textId="77777777" w:rsidR="006205A7" w:rsidRDefault="006205A7">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1A6B8C8" w14:textId="77777777" w:rsidR="006205A7" w:rsidRDefault="006205A7">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0B7C1D" w14:textId="77777777" w:rsidR="006205A7" w:rsidRDefault="006205A7">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7A54BDC"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5C2EE2" w14:textId="77777777" w:rsidR="006205A7" w:rsidRDefault="006205A7">
            <w:pPr>
              <w:pStyle w:val="TAC"/>
              <w:keepNext w:val="0"/>
              <w:keepLines w:val="0"/>
              <w:rPr>
                <w:rFonts w:eastAsiaTheme="minorEastAsia" w:cs="Arial"/>
                <w:szCs w:val="18"/>
              </w:rPr>
            </w:pPr>
            <w:r>
              <w:rPr>
                <w:rFonts w:eastAsiaTheme="minorEastAsia"/>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3A7F6699" w14:textId="77777777" w:rsidR="006205A7" w:rsidRDefault="006205A7">
            <w:pPr>
              <w:pStyle w:val="TAC"/>
              <w:keepNext w:val="0"/>
              <w:keepLines w:val="0"/>
              <w:rPr>
                <w:rFonts w:eastAsiaTheme="minorEastAsia" w:cs="Arial"/>
                <w:szCs w:val="18"/>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448FD4E6" w14:textId="77777777" w:rsidR="006205A7" w:rsidRDefault="006205A7">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E742CF" w14:textId="77777777" w:rsidR="006205A7" w:rsidRDefault="006205A7">
            <w:pPr>
              <w:pStyle w:val="TAC"/>
              <w:keepNext w:val="0"/>
              <w:keepLines w:val="0"/>
              <w:rPr>
                <w:rFonts w:eastAsiaTheme="minorEastAsia" w:cs="Arial"/>
                <w:szCs w:val="18"/>
              </w:rPr>
            </w:pPr>
            <w:r>
              <w:rPr>
                <w:rFonts w:eastAsiaTheme="minorEastAsia"/>
              </w:rPr>
              <w:t>IMD</w:t>
            </w:r>
            <w:r>
              <w:rPr>
                <w:rFonts w:eastAsiaTheme="minorEastAsia"/>
                <w:lang w:eastAsia="zh-CN"/>
              </w:rPr>
              <w:t>5</w:t>
            </w:r>
          </w:p>
        </w:tc>
      </w:tr>
      <w:tr w:rsidR="006205A7" w14:paraId="5B4C1914" w14:textId="77777777" w:rsidTr="006205A7">
        <w:trPr>
          <w:jc w:val="center"/>
        </w:trPr>
        <w:tc>
          <w:tcPr>
            <w:tcW w:w="2007" w:type="dxa"/>
            <w:tcBorders>
              <w:top w:val="nil"/>
              <w:left w:val="single" w:sz="4" w:space="0" w:color="auto"/>
              <w:bottom w:val="nil"/>
              <w:right w:val="single" w:sz="4" w:space="0" w:color="auto"/>
            </w:tcBorders>
            <w:vAlign w:val="center"/>
          </w:tcPr>
          <w:p w14:paraId="6CA6954A"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A1C49" w14:textId="77777777" w:rsidR="006205A7" w:rsidRDefault="006205A7">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7DC05A4" w14:textId="77777777" w:rsidR="006205A7" w:rsidRDefault="006205A7">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D15EB6"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2B48F4"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9A9482" w14:textId="77777777" w:rsidR="006205A7" w:rsidRDefault="006205A7">
            <w:pPr>
              <w:pStyle w:val="TAC"/>
              <w:keepNext w:val="0"/>
              <w:keepLines w:val="0"/>
              <w:rPr>
                <w:rFonts w:eastAsiaTheme="minorEastAsia" w:cs="Arial"/>
                <w:szCs w:val="18"/>
              </w:rPr>
            </w:pPr>
            <w:r>
              <w:rPr>
                <w:rFonts w:eastAsiaTheme="minorEastAsia"/>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393FE6DD" w14:textId="77777777" w:rsidR="006205A7" w:rsidRDefault="006205A7">
            <w:pPr>
              <w:pStyle w:val="TAC"/>
              <w:keepNext w:val="0"/>
              <w:keepLines w:val="0"/>
              <w:rPr>
                <w:rFonts w:eastAsiaTheme="minorEastAsia" w:cs="Arial"/>
                <w:szCs w:val="18"/>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6388897E"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0FA57B" w14:textId="77777777" w:rsidR="006205A7" w:rsidRDefault="006205A7">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6205A7" w14:paraId="4EF0C549" w14:textId="77777777" w:rsidTr="006205A7">
        <w:trPr>
          <w:jc w:val="center"/>
        </w:trPr>
        <w:tc>
          <w:tcPr>
            <w:tcW w:w="2007" w:type="dxa"/>
            <w:tcBorders>
              <w:top w:val="nil"/>
              <w:left w:val="single" w:sz="4" w:space="0" w:color="auto"/>
              <w:bottom w:val="nil"/>
              <w:right w:val="single" w:sz="4" w:space="0" w:color="auto"/>
            </w:tcBorders>
            <w:vAlign w:val="center"/>
          </w:tcPr>
          <w:p w14:paraId="116AF35A"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068A6D" w14:textId="77777777" w:rsidR="006205A7" w:rsidRDefault="006205A7">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48F9636B" w14:textId="77777777" w:rsidR="006205A7" w:rsidRDefault="006205A7">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2267E853"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487393" w14:textId="77777777" w:rsidR="006205A7" w:rsidRDefault="006205A7">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868375" w14:textId="77777777" w:rsidR="006205A7" w:rsidRDefault="006205A7">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06DC3B2" w14:textId="77777777" w:rsidR="006205A7" w:rsidRDefault="006205A7">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F9533E"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FB2CC1" w14:textId="77777777" w:rsidR="006205A7" w:rsidRDefault="006205A7">
            <w:pPr>
              <w:pStyle w:val="TAC"/>
              <w:keepNext w:val="0"/>
              <w:keepLines w:val="0"/>
              <w:rPr>
                <w:rFonts w:eastAsiaTheme="minorEastAsia" w:cs="Arial"/>
                <w:szCs w:val="18"/>
              </w:rPr>
            </w:pPr>
            <w:r>
              <w:rPr>
                <w:rFonts w:eastAsiaTheme="minorEastAsia"/>
                <w:lang w:eastAsia="zh-CN"/>
              </w:rPr>
              <w:t>N/A</w:t>
            </w:r>
          </w:p>
        </w:tc>
      </w:tr>
      <w:tr w:rsidR="006205A7" w14:paraId="35695A3C"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5CD6986"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55F1A7" w14:textId="77777777" w:rsidR="006205A7" w:rsidRDefault="006205A7">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0246171" w14:textId="77777777" w:rsidR="006205A7" w:rsidRDefault="006205A7">
            <w:pPr>
              <w:pStyle w:val="TAC"/>
              <w:keepNext w:val="0"/>
              <w:keepLines w:val="0"/>
              <w:rPr>
                <w:rFonts w:eastAsiaTheme="minorEastAsia" w:cs="Arial"/>
                <w:szCs w:val="18"/>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6EBB1AB8" w14:textId="77777777" w:rsidR="006205A7" w:rsidRDefault="006205A7">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AFCE98D" w14:textId="77777777" w:rsidR="006205A7" w:rsidRDefault="006205A7">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987E7E" w14:textId="77777777" w:rsidR="006205A7" w:rsidRDefault="006205A7">
            <w:pPr>
              <w:pStyle w:val="TAC"/>
              <w:keepNext w:val="0"/>
              <w:keepLines w:val="0"/>
              <w:rPr>
                <w:rFonts w:eastAsiaTheme="minorEastAsia" w:cs="Arial"/>
                <w:szCs w:val="18"/>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C39916C" w14:textId="77777777" w:rsidR="006205A7" w:rsidRDefault="006205A7">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8CBA93" w14:textId="77777777" w:rsidR="006205A7" w:rsidRDefault="006205A7">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DE40D1" w14:textId="77777777" w:rsidR="006205A7" w:rsidRDefault="006205A7">
            <w:pPr>
              <w:pStyle w:val="TAC"/>
              <w:keepNext w:val="0"/>
              <w:keepLines w:val="0"/>
              <w:rPr>
                <w:rFonts w:eastAsiaTheme="minorEastAsia" w:cs="Arial"/>
                <w:szCs w:val="18"/>
              </w:rPr>
            </w:pPr>
            <w:r>
              <w:rPr>
                <w:rFonts w:eastAsiaTheme="minorEastAsia"/>
                <w:lang w:eastAsia="zh-CN"/>
              </w:rPr>
              <w:t>N/A</w:t>
            </w:r>
          </w:p>
        </w:tc>
      </w:tr>
      <w:tr w:rsidR="006205A7" w14:paraId="199F0EAA"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5B76E24" w14:textId="77777777" w:rsidR="006205A7" w:rsidRDefault="006205A7">
            <w:pPr>
              <w:pStyle w:val="TAC"/>
              <w:keepNext w:val="0"/>
              <w:keepLines w:val="0"/>
              <w:rPr>
                <w:rFonts w:eastAsiaTheme="minorEastAsia"/>
                <w:bCs/>
                <w:lang w:eastAsia="zh-CN"/>
              </w:rPr>
            </w:pPr>
            <w:r>
              <w:rPr>
                <w:rFonts w:eastAsiaTheme="minorEastAsia"/>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09135A" w14:textId="77777777" w:rsidR="006205A7" w:rsidRDefault="006205A7">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C3826FB"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13C495E"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0D7815B"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68A2A3E" w14:textId="77777777" w:rsidR="006205A7" w:rsidRDefault="006205A7">
            <w:pPr>
              <w:pStyle w:val="TAC"/>
              <w:keepNext w:val="0"/>
              <w:keepLines w:val="0"/>
              <w:rPr>
                <w:rFonts w:eastAsiaTheme="minorEastAsia"/>
                <w:lang w:eastAsia="zh-CN"/>
              </w:rPr>
            </w:pPr>
            <w:r>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hideMark/>
          </w:tcPr>
          <w:p w14:paraId="6D83707A" w14:textId="77777777" w:rsidR="006205A7" w:rsidRDefault="006205A7">
            <w:pPr>
              <w:pStyle w:val="TAC"/>
              <w:keepNext w:val="0"/>
              <w:keepLines w:val="0"/>
              <w:rPr>
                <w:rFonts w:eastAsiaTheme="minorEastAsia"/>
                <w:lang w:eastAsia="ja-JP"/>
              </w:rPr>
            </w:pPr>
            <w:r>
              <w:rPr>
                <w:rFonts w:eastAsiaTheme="minorEastAsia"/>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7EDDFF"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176C36" w14:textId="77777777" w:rsidR="006205A7" w:rsidRDefault="006205A7">
            <w:pPr>
              <w:pStyle w:val="TAC"/>
              <w:keepNext w:val="0"/>
              <w:keepLines w:val="0"/>
              <w:rPr>
                <w:rFonts w:eastAsiaTheme="minorEastAsia"/>
                <w:lang w:eastAsia="zh-CN"/>
              </w:rPr>
            </w:pPr>
            <w:r>
              <w:rPr>
                <w:rFonts w:eastAsiaTheme="minorEastAsia"/>
                <w:lang w:eastAsia="ja-JP"/>
              </w:rPr>
              <w:t>IMD4</w:t>
            </w:r>
          </w:p>
        </w:tc>
      </w:tr>
      <w:tr w:rsidR="006205A7" w14:paraId="281B194D" w14:textId="77777777" w:rsidTr="006205A7">
        <w:trPr>
          <w:jc w:val="center"/>
        </w:trPr>
        <w:tc>
          <w:tcPr>
            <w:tcW w:w="2007" w:type="dxa"/>
            <w:tcBorders>
              <w:top w:val="nil"/>
              <w:left w:val="single" w:sz="4" w:space="0" w:color="auto"/>
              <w:bottom w:val="nil"/>
              <w:right w:val="single" w:sz="4" w:space="0" w:color="auto"/>
            </w:tcBorders>
            <w:vAlign w:val="center"/>
          </w:tcPr>
          <w:p w14:paraId="06024855"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9D9DAD" w14:textId="77777777" w:rsidR="006205A7" w:rsidRDefault="006205A7">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9B6C38C" w14:textId="77777777" w:rsidR="006205A7" w:rsidRDefault="006205A7">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5378B98F"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9738BC6"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C60931" w14:textId="77777777" w:rsidR="006205A7" w:rsidRDefault="006205A7">
            <w:pPr>
              <w:pStyle w:val="TAC"/>
              <w:keepNext w:val="0"/>
              <w:keepLines w:val="0"/>
              <w:rPr>
                <w:rFonts w:eastAsiaTheme="minorEastAsia"/>
                <w:lang w:eastAsia="zh-CN"/>
              </w:rPr>
            </w:pPr>
            <w:r>
              <w:rPr>
                <w:rFonts w:eastAsiaTheme="minorEastAsia"/>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085B639D"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09241A"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BAB769"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2CA25429" w14:textId="77777777" w:rsidTr="006205A7">
        <w:trPr>
          <w:jc w:val="center"/>
        </w:trPr>
        <w:tc>
          <w:tcPr>
            <w:tcW w:w="2007" w:type="dxa"/>
            <w:tcBorders>
              <w:top w:val="nil"/>
              <w:left w:val="single" w:sz="4" w:space="0" w:color="auto"/>
              <w:bottom w:val="nil"/>
              <w:right w:val="single" w:sz="4" w:space="0" w:color="auto"/>
            </w:tcBorders>
            <w:vAlign w:val="center"/>
          </w:tcPr>
          <w:p w14:paraId="32A676DD"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2AD899" w14:textId="77777777" w:rsidR="006205A7" w:rsidRDefault="006205A7">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1C43709" w14:textId="77777777" w:rsidR="006205A7" w:rsidRDefault="006205A7">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5F7FF264" w14:textId="77777777" w:rsidR="006205A7" w:rsidRDefault="006205A7">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4A82C0EB" w14:textId="77777777" w:rsidR="006205A7" w:rsidRDefault="006205A7">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152FD901" w14:textId="77777777" w:rsidR="006205A7" w:rsidRDefault="006205A7">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67A4C8D6"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B9B2E7"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1116BE"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790388C0" w14:textId="77777777" w:rsidTr="006205A7">
        <w:trPr>
          <w:jc w:val="center"/>
        </w:trPr>
        <w:tc>
          <w:tcPr>
            <w:tcW w:w="2007" w:type="dxa"/>
            <w:tcBorders>
              <w:top w:val="nil"/>
              <w:left w:val="single" w:sz="4" w:space="0" w:color="auto"/>
              <w:bottom w:val="nil"/>
              <w:right w:val="single" w:sz="4" w:space="0" w:color="auto"/>
            </w:tcBorders>
            <w:vAlign w:val="center"/>
          </w:tcPr>
          <w:p w14:paraId="6A837A44"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F66695" w14:textId="77777777" w:rsidR="006205A7" w:rsidRDefault="006205A7">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17CA40D7" w14:textId="77777777" w:rsidR="006205A7" w:rsidRDefault="006205A7">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4526425C"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7CC9D7C"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FC284A0" w14:textId="77777777" w:rsidR="006205A7" w:rsidRDefault="006205A7">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5466BB26"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269685"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692D81"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04FAF0A9" w14:textId="77777777" w:rsidTr="006205A7">
        <w:trPr>
          <w:jc w:val="center"/>
        </w:trPr>
        <w:tc>
          <w:tcPr>
            <w:tcW w:w="2007" w:type="dxa"/>
            <w:tcBorders>
              <w:top w:val="nil"/>
              <w:left w:val="single" w:sz="4" w:space="0" w:color="auto"/>
              <w:bottom w:val="nil"/>
              <w:right w:val="single" w:sz="4" w:space="0" w:color="auto"/>
            </w:tcBorders>
            <w:vAlign w:val="center"/>
          </w:tcPr>
          <w:p w14:paraId="17A21441"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EFC7AC" w14:textId="77777777" w:rsidR="006205A7" w:rsidRDefault="006205A7">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CCBE4F4"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51B4BD1"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3386F69"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716EADC" w14:textId="77777777" w:rsidR="006205A7" w:rsidRDefault="006205A7">
            <w:pPr>
              <w:pStyle w:val="TAC"/>
              <w:keepNext w:val="0"/>
              <w:keepLines w:val="0"/>
              <w:rPr>
                <w:rFonts w:eastAsiaTheme="minorEastAsia"/>
                <w:lang w:eastAsia="zh-CN"/>
              </w:rPr>
            </w:pPr>
            <w:r>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153CB9FD" w14:textId="77777777" w:rsidR="006205A7" w:rsidRDefault="006205A7">
            <w:pPr>
              <w:pStyle w:val="TAC"/>
              <w:keepNext w:val="0"/>
              <w:keepLines w:val="0"/>
              <w:rPr>
                <w:rFonts w:eastAsiaTheme="minorEastAsia"/>
                <w:lang w:eastAsia="ja-JP"/>
              </w:rPr>
            </w:pPr>
            <w:r>
              <w:rPr>
                <w:rFonts w:eastAsiaTheme="minorEastAsia"/>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B7DE00"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CC7D98" w14:textId="77777777" w:rsidR="006205A7" w:rsidRDefault="006205A7">
            <w:pPr>
              <w:pStyle w:val="TAC"/>
              <w:keepNext w:val="0"/>
              <w:keepLines w:val="0"/>
              <w:rPr>
                <w:rFonts w:eastAsiaTheme="minorEastAsia"/>
                <w:lang w:eastAsia="zh-CN"/>
              </w:rPr>
            </w:pPr>
            <w:r>
              <w:rPr>
                <w:rFonts w:eastAsiaTheme="minorEastAsia"/>
                <w:lang w:eastAsia="ja-JP"/>
              </w:rPr>
              <w:t>IMD3</w:t>
            </w:r>
          </w:p>
        </w:tc>
      </w:tr>
      <w:tr w:rsidR="006205A7" w14:paraId="7B0FCAFA" w14:textId="77777777" w:rsidTr="006205A7">
        <w:trPr>
          <w:jc w:val="center"/>
        </w:trPr>
        <w:tc>
          <w:tcPr>
            <w:tcW w:w="2007" w:type="dxa"/>
            <w:tcBorders>
              <w:top w:val="nil"/>
              <w:left w:val="single" w:sz="4" w:space="0" w:color="auto"/>
              <w:bottom w:val="nil"/>
              <w:right w:val="single" w:sz="4" w:space="0" w:color="auto"/>
            </w:tcBorders>
            <w:vAlign w:val="center"/>
          </w:tcPr>
          <w:p w14:paraId="29EF3EF7"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4F4CB7" w14:textId="77777777" w:rsidR="006205A7" w:rsidRDefault="006205A7">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F3EF128" w14:textId="77777777" w:rsidR="006205A7" w:rsidRDefault="006205A7">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1CB65BDB" w14:textId="77777777" w:rsidR="006205A7" w:rsidRDefault="006205A7">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AEEAF9C" w14:textId="77777777" w:rsidR="006205A7" w:rsidRDefault="006205A7">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51D3BF59" w14:textId="77777777" w:rsidR="006205A7" w:rsidRDefault="006205A7">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4360A4B4"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9B7264"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8060D5"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309E845B" w14:textId="77777777" w:rsidTr="006205A7">
        <w:trPr>
          <w:jc w:val="center"/>
        </w:trPr>
        <w:tc>
          <w:tcPr>
            <w:tcW w:w="2007" w:type="dxa"/>
            <w:tcBorders>
              <w:top w:val="nil"/>
              <w:left w:val="single" w:sz="4" w:space="0" w:color="auto"/>
              <w:bottom w:val="nil"/>
              <w:right w:val="single" w:sz="4" w:space="0" w:color="auto"/>
            </w:tcBorders>
            <w:vAlign w:val="center"/>
          </w:tcPr>
          <w:p w14:paraId="27EAE5E9"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82F6AE" w14:textId="77777777" w:rsidR="006205A7" w:rsidRDefault="006205A7">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03E65A7" w14:textId="77777777" w:rsidR="006205A7" w:rsidRDefault="006205A7">
            <w:pPr>
              <w:pStyle w:val="TAC"/>
              <w:keepNext w:val="0"/>
              <w:keepLines w:val="0"/>
              <w:rPr>
                <w:rFonts w:eastAsiaTheme="minorEastAsia"/>
                <w:lang w:eastAsia="zh-CN"/>
              </w:rPr>
            </w:pPr>
            <w:r>
              <w:rPr>
                <w:rFonts w:eastAsia="SimSun"/>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64CE75A2"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F83AA02"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1DE69E" w14:textId="77777777" w:rsidR="006205A7" w:rsidRDefault="006205A7">
            <w:pPr>
              <w:pStyle w:val="TAC"/>
              <w:keepNext w:val="0"/>
              <w:keepLines w:val="0"/>
              <w:rPr>
                <w:rFonts w:eastAsiaTheme="minorEastAsia"/>
                <w:lang w:eastAsia="zh-CN"/>
              </w:rPr>
            </w:pPr>
            <w:r>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6B2517B5"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0B7291"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36E93D"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135119E6" w14:textId="77777777" w:rsidTr="006205A7">
        <w:trPr>
          <w:jc w:val="center"/>
        </w:trPr>
        <w:tc>
          <w:tcPr>
            <w:tcW w:w="2007" w:type="dxa"/>
            <w:tcBorders>
              <w:top w:val="nil"/>
              <w:left w:val="single" w:sz="4" w:space="0" w:color="auto"/>
              <w:bottom w:val="nil"/>
              <w:right w:val="single" w:sz="4" w:space="0" w:color="auto"/>
            </w:tcBorders>
            <w:vAlign w:val="center"/>
          </w:tcPr>
          <w:p w14:paraId="4C485D91"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3A5A99" w14:textId="77777777" w:rsidR="006205A7" w:rsidRDefault="006205A7">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CB247AB"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E744BC7"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E8BF744"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A99F425" w14:textId="77777777" w:rsidR="006205A7" w:rsidRDefault="006205A7">
            <w:pPr>
              <w:pStyle w:val="TAC"/>
              <w:keepNext w:val="0"/>
              <w:keepLines w:val="0"/>
              <w:rPr>
                <w:rFonts w:eastAsiaTheme="minorEastAsia"/>
                <w:lang w:eastAsia="zh-CN"/>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F3826CD" w14:textId="77777777" w:rsidR="006205A7" w:rsidRDefault="006205A7">
            <w:pPr>
              <w:pStyle w:val="TAC"/>
              <w:keepNext w:val="0"/>
              <w:keepLines w:val="0"/>
              <w:rPr>
                <w:rFonts w:eastAsiaTheme="minorEastAsia"/>
                <w:lang w:eastAsia="ja-JP"/>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356DE1"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C4F755" w14:textId="77777777" w:rsidR="006205A7" w:rsidRDefault="006205A7">
            <w:pPr>
              <w:pStyle w:val="TAC"/>
              <w:keepNext w:val="0"/>
              <w:keepLines w:val="0"/>
              <w:rPr>
                <w:rFonts w:eastAsiaTheme="minorEastAsia"/>
                <w:lang w:eastAsia="zh-CN"/>
              </w:rPr>
            </w:pPr>
            <w:r>
              <w:rPr>
                <w:rFonts w:eastAsiaTheme="minorEastAsia"/>
                <w:lang w:eastAsia="ja-JP"/>
              </w:rPr>
              <w:t>IMD4</w:t>
            </w:r>
          </w:p>
        </w:tc>
      </w:tr>
      <w:tr w:rsidR="006205A7" w14:paraId="7267318B" w14:textId="77777777" w:rsidTr="006205A7">
        <w:trPr>
          <w:jc w:val="center"/>
        </w:trPr>
        <w:tc>
          <w:tcPr>
            <w:tcW w:w="2007" w:type="dxa"/>
            <w:tcBorders>
              <w:top w:val="nil"/>
              <w:left w:val="single" w:sz="4" w:space="0" w:color="auto"/>
              <w:bottom w:val="nil"/>
              <w:right w:val="single" w:sz="4" w:space="0" w:color="auto"/>
            </w:tcBorders>
            <w:vAlign w:val="center"/>
          </w:tcPr>
          <w:p w14:paraId="295B51DD"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6065CD" w14:textId="77777777" w:rsidR="006205A7" w:rsidRDefault="006205A7">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02E2D23" w14:textId="77777777" w:rsidR="006205A7" w:rsidRDefault="006205A7">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26864C04" w14:textId="77777777" w:rsidR="006205A7" w:rsidRDefault="006205A7">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91F070E" w14:textId="77777777" w:rsidR="006205A7" w:rsidRDefault="006205A7">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65E5026" w14:textId="77777777" w:rsidR="006205A7" w:rsidRDefault="006205A7">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6B356DC9"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C1A9C2"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9A6D7D"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2F1C7F1E" w14:textId="77777777" w:rsidTr="006205A7">
        <w:trPr>
          <w:jc w:val="center"/>
        </w:trPr>
        <w:tc>
          <w:tcPr>
            <w:tcW w:w="2007" w:type="dxa"/>
            <w:tcBorders>
              <w:top w:val="nil"/>
              <w:left w:val="single" w:sz="4" w:space="0" w:color="auto"/>
              <w:bottom w:val="nil"/>
              <w:right w:val="single" w:sz="4" w:space="0" w:color="auto"/>
            </w:tcBorders>
            <w:vAlign w:val="center"/>
          </w:tcPr>
          <w:p w14:paraId="7BE4993A"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D75077" w14:textId="77777777" w:rsidR="006205A7" w:rsidRDefault="006205A7">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E36AB96" w14:textId="77777777" w:rsidR="006205A7" w:rsidRDefault="006205A7">
            <w:pPr>
              <w:pStyle w:val="TAC"/>
              <w:keepNext w:val="0"/>
              <w:keepLines w:val="0"/>
              <w:rPr>
                <w:rFonts w:eastAsiaTheme="minorEastAsia"/>
                <w:lang w:eastAsia="zh-CN"/>
              </w:rPr>
            </w:pPr>
            <w:r>
              <w:rPr>
                <w:rFonts w:eastAsia="SimSun"/>
                <w:lang w:eastAsia="zh-CN"/>
              </w:rPr>
              <w:t>1782.5</w:t>
            </w:r>
          </w:p>
        </w:tc>
        <w:tc>
          <w:tcPr>
            <w:tcW w:w="851" w:type="dxa"/>
            <w:tcBorders>
              <w:top w:val="single" w:sz="4" w:space="0" w:color="auto"/>
              <w:left w:val="single" w:sz="4" w:space="0" w:color="auto"/>
              <w:bottom w:val="single" w:sz="4" w:space="0" w:color="auto"/>
              <w:right w:val="single" w:sz="4" w:space="0" w:color="auto"/>
            </w:tcBorders>
            <w:hideMark/>
          </w:tcPr>
          <w:p w14:paraId="726188D5"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2CB5070"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CD9924E" w14:textId="77777777" w:rsidR="006205A7" w:rsidRDefault="006205A7">
            <w:pPr>
              <w:pStyle w:val="TAC"/>
              <w:keepNext w:val="0"/>
              <w:keepLines w:val="0"/>
              <w:rPr>
                <w:rFonts w:eastAsiaTheme="minorEastAsia"/>
                <w:lang w:eastAsia="zh-CN"/>
              </w:rPr>
            </w:pPr>
            <w:r>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hideMark/>
          </w:tcPr>
          <w:p w14:paraId="71CEAE52"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286E3"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FD791E"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1746A634" w14:textId="77777777" w:rsidTr="006205A7">
        <w:trPr>
          <w:jc w:val="center"/>
        </w:trPr>
        <w:tc>
          <w:tcPr>
            <w:tcW w:w="2007" w:type="dxa"/>
            <w:tcBorders>
              <w:top w:val="nil"/>
              <w:left w:val="single" w:sz="4" w:space="0" w:color="auto"/>
              <w:bottom w:val="nil"/>
              <w:right w:val="single" w:sz="4" w:space="0" w:color="auto"/>
            </w:tcBorders>
            <w:vAlign w:val="center"/>
          </w:tcPr>
          <w:p w14:paraId="73456841"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BD74F5" w14:textId="77777777" w:rsidR="006205A7" w:rsidRDefault="006205A7">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73CB1D9" w14:textId="77777777" w:rsidR="006205A7" w:rsidRDefault="006205A7">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5E7F9950"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02976D7"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C0FBB6" w14:textId="77777777" w:rsidR="006205A7" w:rsidRDefault="006205A7">
            <w:pPr>
              <w:pStyle w:val="TAC"/>
              <w:keepNext w:val="0"/>
              <w:keepLines w:val="0"/>
              <w:rPr>
                <w:rFonts w:eastAsiaTheme="minorEastAsia"/>
                <w:lang w:eastAsia="zh-CN"/>
              </w:rPr>
            </w:pPr>
            <w:r>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53853448"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338CB7"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AA2B2A"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499DBAA4" w14:textId="77777777" w:rsidTr="006205A7">
        <w:trPr>
          <w:jc w:val="center"/>
        </w:trPr>
        <w:tc>
          <w:tcPr>
            <w:tcW w:w="2007" w:type="dxa"/>
            <w:tcBorders>
              <w:top w:val="nil"/>
              <w:left w:val="single" w:sz="4" w:space="0" w:color="auto"/>
              <w:bottom w:val="nil"/>
              <w:right w:val="single" w:sz="4" w:space="0" w:color="auto"/>
            </w:tcBorders>
            <w:vAlign w:val="center"/>
          </w:tcPr>
          <w:p w14:paraId="0C62D85C"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12EF21" w14:textId="77777777" w:rsidR="006205A7" w:rsidRDefault="006205A7">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C6C972F"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CF0C9E1" w14:textId="77777777" w:rsidR="006205A7" w:rsidRDefault="006205A7">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C7D947B"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8B6010E" w14:textId="77777777" w:rsidR="006205A7" w:rsidRDefault="006205A7">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29537624" w14:textId="77777777" w:rsidR="006205A7" w:rsidRDefault="006205A7">
            <w:pPr>
              <w:pStyle w:val="TAC"/>
              <w:keepNext w:val="0"/>
              <w:keepLines w:val="0"/>
              <w:rPr>
                <w:rFonts w:eastAsiaTheme="minorEastAsia"/>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806D1"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5A3B32" w14:textId="77777777" w:rsidR="006205A7" w:rsidRDefault="006205A7">
            <w:pPr>
              <w:pStyle w:val="TAC"/>
              <w:keepNext w:val="0"/>
              <w:keepLines w:val="0"/>
              <w:rPr>
                <w:rFonts w:eastAsiaTheme="minorEastAsia"/>
                <w:lang w:eastAsia="zh-CN"/>
              </w:rPr>
            </w:pPr>
            <w:r>
              <w:rPr>
                <w:rFonts w:eastAsiaTheme="minorEastAsia"/>
                <w:lang w:eastAsia="ja-JP"/>
              </w:rPr>
              <w:t>IMD3</w:t>
            </w:r>
          </w:p>
        </w:tc>
      </w:tr>
      <w:tr w:rsidR="006205A7" w14:paraId="6E589521" w14:textId="77777777" w:rsidTr="006205A7">
        <w:trPr>
          <w:jc w:val="center"/>
        </w:trPr>
        <w:tc>
          <w:tcPr>
            <w:tcW w:w="2007" w:type="dxa"/>
            <w:tcBorders>
              <w:top w:val="nil"/>
              <w:left w:val="single" w:sz="4" w:space="0" w:color="auto"/>
              <w:bottom w:val="nil"/>
              <w:right w:val="single" w:sz="4" w:space="0" w:color="auto"/>
            </w:tcBorders>
            <w:vAlign w:val="center"/>
          </w:tcPr>
          <w:p w14:paraId="430E0F61"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70C200" w14:textId="77777777" w:rsidR="006205A7" w:rsidRDefault="006205A7">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9CF3199" w14:textId="77777777" w:rsidR="006205A7" w:rsidRDefault="006205A7">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5CAE8BE1"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F3913A7"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BB3AA23" w14:textId="77777777" w:rsidR="006205A7" w:rsidRDefault="006205A7">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7692CA97"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7306CD"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D8E1BA"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791EC5B1" w14:textId="77777777" w:rsidTr="006205A7">
        <w:trPr>
          <w:jc w:val="center"/>
        </w:trPr>
        <w:tc>
          <w:tcPr>
            <w:tcW w:w="2007" w:type="dxa"/>
            <w:tcBorders>
              <w:top w:val="nil"/>
              <w:left w:val="single" w:sz="4" w:space="0" w:color="auto"/>
              <w:bottom w:val="nil"/>
              <w:right w:val="single" w:sz="4" w:space="0" w:color="auto"/>
            </w:tcBorders>
            <w:vAlign w:val="center"/>
          </w:tcPr>
          <w:p w14:paraId="575DF6DE"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D4816F" w14:textId="77777777" w:rsidR="006205A7" w:rsidRDefault="006205A7">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576508C" w14:textId="77777777" w:rsidR="006205A7" w:rsidRDefault="006205A7">
            <w:pPr>
              <w:pStyle w:val="TAC"/>
              <w:keepNext w:val="0"/>
              <w:keepLines w:val="0"/>
              <w:rPr>
                <w:rFonts w:eastAsiaTheme="minorEastAsia"/>
                <w:lang w:eastAsia="zh-CN"/>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36FCE0CE"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E48FF6D"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17BC21A" w14:textId="77777777" w:rsidR="006205A7" w:rsidRDefault="006205A7">
            <w:pPr>
              <w:pStyle w:val="TAC"/>
              <w:keepNext w:val="0"/>
              <w:keepLines w:val="0"/>
              <w:rPr>
                <w:rFonts w:eastAsiaTheme="minorEastAsia"/>
                <w:lang w:eastAsia="zh-CN"/>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33D2408E"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034AA6"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D538B96"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2BD8609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C930D17"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69F383" w14:textId="77777777" w:rsidR="006205A7" w:rsidRDefault="006205A7">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BAFBF5C"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04CECEF" w14:textId="77777777" w:rsidR="006205A7" w:rsidRDefault="006205A7">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622A75B9"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1F31F70" w14:textId="77777777" w:rsidR="006205A7" w:rsidRDefault="006205A7">
            <w:pPr>
              <w:pStyle w:val="TAC"/>
              <w:keepNext w:val="0"/>
              <w:keepLines w:val="0"/>
              <w:rPr>
                <w:rFonts w:eastAsiaTheme="minorEastAsia"/>
                <w:lang w:eastAsia="zh-CN"/>
              </w:rPr>
            </w:pPr>
            <w:r>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hideMark/>
          </w:tcPr>
          <w:p w14:paraId="3709CE60" w14:textId="77777777" w:rsidR="006205A7" w:rsidRDefault="006205A7">
            <w:pPr>
              <w:pStyle w:val="TAC"/>
              <w:keepNext w:val="0"/>
              <w:keepLines w:val="0"/>
              <w:rPr>
                <w:rFonts w:eastAsiaTheme="minorEastAsia"/>
                <w:lang w:eastAsia="ja-JP"/>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3F05AE" w14:textId="77777777" w:rsidR="006205A7" w:rsidRDefault="006205A7">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C99EA8" w14:textId="77777777" w:rsidR="006205A7" w:rsidRDefault="006205A7">
            <w:pPr>
              <w:pStyle w:val="TAC"/>
              <w:keepNext w:val="0"/>
              <w:keepLines w:val="0"/>
              <w:rPr>
                <w:rFonts w:eastAsiaTheme="minorEastAsia"/>
                <w:lang w:eastAsia="zh-CN"/>
              </w:rPr>
            </w:pPr>
            <w:r>
              <w:rPr>
                <w:rFonts w:eastAsiaTheme="minorEastAsia"/>
                <w:lang w:eastAsia="ja-JP"/>
              </w:rPr>
              <w:t>IMD4</w:t>
            </w:r>
          </w:p>
        </w:tc>
      </w:tr>
      <w:tr w:rsidR="006205A7" w14:paraId="38429A4C"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6FE0DE5" w14:textId="77777777" w:rsidR="006205A7" w:rsidRDefault="006205A7">
            <w:pPr>
              <w:pStyle w:val="TAC"/>
              <w:keepNext w:val="0"/>
              <w:keepLines w:val="0"/>
              <w:rPr>
                <w:rFonts w:eastAsiaTheme="minorEastAsia" w:cs="Arial"/>
                <w:bCs/>
                <w:lang w:eastAsia="zh-CN"/>
              </w:rPr>
            </w:pPr>
            <w:r>
              <w:rPr>
                <w:rFonts w:eastAsiaTheme="minorEastAsia"/>
                <w:color w:val="000000"/>
                <w:lang w:eastAsia="zh-CN"/>
              </w:rPr>
              <w:t>CA_n</w:t>
            </w:r>
            <w:r>
              <w:rPr>
                <w:rFonts w:eastAsiaTheme="minorEastAsia"/>
                <w:color w:val="000000"/>
                <w:lang w:eastAsia="zh-TW"/>
              </w:rPr>
              <w:t>3</w:t>
            </w:r>
            <w:r>
              <w:rPr>
                <w:rFonts w:eastAsiaTheme="minorEastAsia"/>
                <w:color w:val="000000"/>
                <w:lang w:eastAsia="zh-CN"/>
              </w:rPr>
              <w:t>-n</w:t>
            </w:r>
            <w:r>
              <w:rPr>
                <w:rFonts w:eastAsiaTheme="minorEastAsia"/>
                <w:color w:val="000000"/>
                <w:lang w:eastAsia="zh-TW"/>
              </w:rPr>
              <w:t>7</w:t>
            </w:r>
            <w:r>
              <w:rPr>
                <w:rFonts w:eastAsiaTheme="minorEastAsia"/>
                <w:color w:val="000000"/>
                <w:lang w:eastAsia="zh-CN"/>
              </w:rPr>
              <w:t>-n</w:t>
            </w:r>
            <w:r>
              <w:rPr>
                <w:rFonts w:eastAsiaTheme="minorEastAsia"/>
                <w:color w:val="000000"/>
                <w:lang w:eastAsia="zh-TW"/>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67D4E4" w14:textId="77777777" w:rsidR="006205A7" w:rsidRDefault="006205A7">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595F32B3" w14:textId="77777777" w:rsidR="006205A7" w:rsidRDefault="006205A7">
            <w:pPr>
              <w:pStyle w:val="TAC"/>
              <w:keepNext w:val="0"/>
              <w:keepLines w:val="0"/>
              <w:rPr>
                <w:rFonts w:eastAsiaTheme="minorEastAsia"/>
                <w:lang w:eastAsia="zh-CN"/>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3428F13E"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1BBA6CD" w14:textId="77777777" w:rsidR="006205A7" w:rsidRDefault="006205A7">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6FAC0B1" w14:textId="77777777" w:rsidR="006205A7" w:rsidRDefault="006205A7">
            <w:pPr>
              <w:pStyle w:val="TAC"/>
              <w:keepNext w:val="0"/>
              <w:keepLines w:val="0"/>
              <w:rPr>
                <w:rFonts w:eastAsiaTheme="minorEastAsia"/>
                <w:lang w:eastAsia="zh-CN"/>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4CBF254F"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072DD3" w14:textId="77777777" w:rsidR="006205A7" w:rsidRDefault="006205A7">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75E799"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FF4B614" w14:textId="77777777" w:rsidTr="006205A7">
        <w:trPr>
          <w:jc w:val="center"/>
        </w:trPr>
        <w:tc>
          <w:tcPr>
            <w:tcW w:w="2007" w:type="dxa"/>
            <w:tcBorders>
              <w:top w:val="nil"/>
              <w:left w:val="single" w:sz="4" w:space="0" w:color="auto"/>
              <w:bottom w:val="nil"/>
              <w:right w:val="single" w:sz="4" w:space="0" w:color="auto"/>
            </w:tcBorders>
            <w:vAlign w:val="center"/>
          </w:tcPr>
          <w:p w14:paraId="6E26148C"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EF2EE1" w14:textId="77777777" w:rsidR="006205A7" w:rsidRDefault="006205A7">
            <w:pPr>
              <w:pStyle w:val="TAC"/>
              <w:keepNext w:val="0"/>
              <w:keepLines w:val="0"/>
              <w:rPr>
                <w:rFonts w:eastAsiaTheme="minorEastAsia"/>
                <w:lang w:eastAsia="zh-CN"/>
              </w:rPr>
            </w:pPr>
            <w:r>
              <w:rPr>
                <w:rFonts w:eastAsiaTheme="minorEastAsia"/>
                <w:color w:val="000000"/>
                <w:lang w:eastAsia="zh-CN"/>
              </w:rPr>
              <w:t>n</w:t>
            </w:r>
            <w:r>
              <w:rPr>
                <w:rFonts w:eastAsiaTheme="minorEastAsia"/>
                <w:color w:val="000000"/>
                <w:lang w:eastAsia="zh-TW"/>
              </w:rPr>
              <w:t>7</w:t>
            </w:r>
          </w:p>
        </w:tc>
        <w:tc>
          <w:tcPr>
            <w:tcW w:w="926" w:type="dxa"/>
            <w:tcBorders>
              <w:top w:val="single" w:sz="4" w:space="0" w:color="auto"/>
              <w:left w:val="single" w:sz="4" w:space="0" w:color="auto"/>
              <w:bottom w:val="single" w:sz="4" w:space="0" w:color="auto"/>
              <w:right w:val="single" w:sz="4" w:space="0" w:color="auto"/>
            </w:tcBorders>
            <w:hideMark/>
          </w:tcPr>
          <w:p w14:paraId="03E6367F" w14:textId="77777777" w:rsidR="006205A7" w:rsidRDefault="006205A7">
            <w:pPr>
              <w:pStyle w:val="TAC"/>
              <w:keepNext w:val="0"/>
              <w:keepLines w:val="0"/>
              <w:rPr>
                <w:rFonts w:eastAsiaTheme="minorEastAsia"/>
                <w:lang w:eastAsia="zh-CN"/>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31C567ED" w14:textId="77777777" w:rsidR="006205A7" w:rsidRDefault="006205A7">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7D30B501" w14:textId="77777777" w:rsidR="006205A7" w:rsidRDefault="006205A7">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509CD342" w14:textId="77777777" w:rsidR="006205A7" w:rsidRDefault="006205A7">
            <w:pPr>
              <w:pStyle w:val="TAC"/>
              <w:keepNext w:val="0"/>
              <w:keepLines w:val="0"/>
              <w:rPr>
                <w:rFonts w:eastAsiaTheme="minorEastAsia"/>
                <w:lang w:eastAsia="zh-CN"/>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2B617A66"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A1525A" w14:textId="77777777" w:rsidR="006205A7" w:rsidRDefault="006205A7">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28E1227C" w14:textId="77777777" w:rsidR="006205A7" w:rsidRDefault="006205A7">
            <w:pPr>
              <w:pStyle w:val="TAC"/>
              <w:keepNext w:val="0"/>
              <w:keepLines w:val="0"/>
              <w:rPr>
                <w:rFonts w:eastAsiaTheme="minorEastAsia"/>
                <w:lang w:eastAsia="zh-CN"/>
              </w:rPr>
            </w:pPr>
            <w:r>
              <w:rPr>
                <w:rFonts w:eastAsiaTheme="minorEastAsia"/>
              </w:rPr>
              <w:t>N/A</w:t>
            </w:r>
          </w:p>
        </w:tc>
      </w:tr>
      <w:tr w:rsidR="006205A7" w14:paraId="329E3C92" w14:textId="77777777" w:rsidTr="006205A7">
        <w:trPr>
          <w:jc w:val="center"/>
        </w:trPr>
        <w:tc>
          <w:tcPr>
            <w:tcW w:w="2007" w:type="dxa"/>
            <w:tcBorders>
              <w:top w:val="nil"/>
              <w:left w:val="single" w:sz="4" w:space="0" w:color="auto"/>
              <w:bottom w:val="nil"/>
              <w:right w:val="single" w:sz="4" w:space="0" w:color="auto"/>
            </w:tcBorders>
            <w:vAlign w:val="center"/>
          </w:tcPr>
          <w:p w14:paraId="49F9FE99"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A90B8D" w14:textId="77777777" w:rsidR="006205A7" w:rsidRDefault="006205A7">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6E2CDD23"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2C7B67"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78709A4"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89AFA6" w14:textId="77777777" w:rsidR="006205A7" w:rsidRDefault="006205A7">
            <w:pPr>
              <w:pStyle w:val="TAC"/>
              <w:keepNext w:val="0"/>
              <w:keepLines w:val="0"/>
              <w:rPr>
                <w:rFonts w:eastAsiaTheme="minorEastAsia"/>
                <w:lang w:eastAsia="zh-CN"/>
              </w:rPr>
            </w:pPr>
            <w:r>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hideMark/>
          </w:tcPr>
          <w:p w14:paraId="77242953" w14:textId="77777777" w:rsidR="006205A7" w:rsidRDefault="006205A7">
            <w:pPr>
              <w:pStyle w:val="TAC"/>
              <w:keepNext w:val="0"/>
              <w:keepLines w:val="0"/>
              <w:rPr>
                <w:rFonts w:eastAsiaTheme="minorEastAsia"/>
                <w:lang w:eastAsia="ja-JP"/>
              </w:rPr>
            </w:pPr>
            <w:r>
              <w:rPr>
                <w:rFonts w:eastAsia="Malgun Gothic"/>
                <w:lang w:eastAsia="ko-KR"/>
              </w:rPr>
              <w:t>1</w:t>
            </w:r>
            <w:r>
              <w:rPr>
                <w:rFonts w:eastAsiaTheme="minorEastAsia"/>
                <w:lang w:eastAsia="zh-TW"/>
              </w:rPr>
              <w:t>8</w:t>
            </w:r>
            <w:r>
              <w:rPr>
                <w:rFonts w:eastAsia="Malgun Gothic"/>
                <w:lang w:eastAsia="ko-KR"/>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5253EF" w14:textId="77777777" w:rsidR="006205A7" w:rsidRDefault="006205A7">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0E6ACF45" w14:textId="77777777" w:rsidR="006205A7" w:rsidRDefault="006205A7">
            <w:pPr>
              <w:pStyle w:val="TAC"/>
              <w:keepNext w:val="0"/>
              <w:keepLines w:val="0"/>
              <w:rPr>
                <w:rFonts w:eastAsiaTheme="minorEastAsia"/>
                <w:lang w:eastAsia="zh-CN"/>
              </w:rPr>
            </w:pPr>
            <w:r>
              <w:rPr>
                <w:rFonts w:eastAsiaTheme="minorEastAsia"/>
              </w:rPr>
              <w:t>IMD</w:t>
            </w:r>
            <w:r>
              <w:rPr>
                <w:rFonts w:eastAsiaTheme="minorEastAsia"/>
                <w:lang w:eastAsia="zh-TW"/>
              </w:rPr>
              <w:t>3</w:t>
            </w:r>
          </w:p>
        </w:tc>
      </w:tr>
      <w:tr w:rsidR="006205A7" w14:paraId="38F6B4EC" w14:textId="77777777" w:rsidTr="006205A7">
        <w:trPr>
          <w:jc w:val="center"/>
        </w:trPr>
        <w:tc>
          <w:tcPr>
            <w:tcW w:w="2007" w:type="dxa"/>
            <w:tcBorders>
              <w:top w:val="nil"/>
              <w:left w:val="single" w:sz="4" w:space="0" w:color="auto"/>
              <w:bottom w:val="nil"/>
              <w:right w:val="single" w:sz="4" w:space="0" w:color="auto"/>
            </w:tcBorders>
            <w:vAlign w:val="center"/>
          </w:tcPr>
          <w:p w14:paraId="7B8670D9"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A41D6E" w14:textId="77777777" w:rsidR="006205A7" w:rsidRDefault="006205A7">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0609F4AF" w14:textId="77777777" w:rsidR="006205A7" w:rsidRDefault="006205A7">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46FC8A75"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1587CC6" w14:textId="77777777" w:rsidR="006205A7" w:rsidRDefault="006205A7">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AB7A2B5" w14:textId="77777777" w:rsidR="006205A7" w:rsidRDefault="006205A7">
            <w:pPr>
              <w:pStyle w:val="TAC"/>
              <w:keepNext w:val="0"/>
              <w:keepLines w:val="0"/>
              <w:rPr>
                <w:rFonts w:eastAsiaTheme="minorEastAsia"/>
                <w:lang w:eastAsia="zh-CN"/>
              </w:rPr>
            </w:pPr>
            <w:r>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hideMark/>
          </w:tcPr>
          <w:p w14:paraId="11E9A704"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B8ECD7" w14:textId="77777777" w:rsidR="006205A7" w:rsidRDefault="006205A7">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62CA47" w14:textId="77777777" w:rsidR="006205A7" w:rsidRDefault="006205A7">
            <w:pPr>
              <w:pStyle w:val="TAC"/>
              <w:keepNext w:val="0"/>
              <w:keepLines w:val="0"/>
              <w:rPr>
                <w:rFonts w:eastAsiaTheme="minorEastAsia"/>
                <w:lang w:eastAsia="zh-CN"/>
              </w:rPr>
            </w:pPr>
            <w:r>
              <w:rPr>
                <w:rFonts w:eastAsiaTheme="minorEastAsia"/>
              </w:rPr>
              <w:t>N/A</w:t>
            </w:r>
          </w:p>
        </w:tc>
      </w:tr>
      <w:tr w:rsidR="006205A7" w14:paraId="291749C8" w14:textId="77777777" w:rsidTr="006205A7">
        <w:trPr>
          <w:jc w:val="center"/>
        </w:trPr>
        <w:tc>
          <w:tcPr>
            <w:tcW w:w="2007" w:type="dxa"/>
            <w:tcBorders>
              <w:top w:val="nil"/>
              <w:left w:val="single" w:sz="4" w:space="0" w:color="auto"/>
              <w:bottom w:val="nil"/>
              <w:right w:val="single" w:sz="4" w:space="0" w:color="auto"/>
            </w:tcBorders>
            <w:vAlign w:val="center"/>
          </w:tcPr>
          <w:p w14:paraId="6B87A53D"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DAF764" w14:textId="77777777" w:rsidR="006205A7" w:rsidRDefault="006205A7">
            <w:pPr>
              <w:pStyle w:val="TAC"/>
              <w:keepNext w:val="0"/>
              <w:keepLines w:val="0"/>
              <w:rPr>
                <w:rFonts w:eastAsiaTheme="minorEastAsia"/>
                <w:lang w:eastAsia="zh-CN"/>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4519643"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FE6780" w14:textId="77777777" w:rsidR="006205A7" w:rsidRDefault="006205A7">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42D56733"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E4F73B" w14:textId="77777777" w:rsidR="006205A7" w:rsidRDefault="006205A7">
            <w:pPr>
              <w:pStyle w:val="TAC"/>
              <w:keepNext w:val="0"/>
              <w:keepLines w:val="0"/>
              <w:rPr>
                <w:rFonts w:eastAsiaTheme="minorEastAsia"/>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5DED54E5" w14:textId="77777777" w:rsidR="006205A7" w:rsidRDefault="006205A7">
            <w:pPr>
              <w:pStyle w:val="TAC"/>
              <w:keepNext w:val="0"/>
              <w:keepLines w:val="0"/>
              <w:rPr>
                <w:rFonts w:eastAsiaTheme="minorEastAsia"/>
                <w:lang w:eastAsia="ja-JP"/>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DEB373" w14:textId="77777777" w:rsidR="006205A7" w:rsidRDefault="006205A7">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972FF3" w14:textId="77777777" w:rsidR="006205A7" w:rsidRDefault="006205A7">
            <w:pPr>
              <w:pStyle w:val="TAC"/>
              <w:keepNext w:val="0"/>
              <w:keepLines w:val="0"/>
              <w:rPr>
                <w:rFonts w:eastAsiaTheme="minorEastAsia"/>
                <w:lang w:eastAsia="zh-CN"/>
              </w:rPr>
            </w:pPr>
            <w:r>
              <w:rPr>
                <w:rFonts w:eastAsiaTheme="minorEastAsia"/>
              </w:rPr>
              <w:t>IMD2</w:t>
            </w:r>
            <w:r>
              <w:rPr>
                <w:rFonts w:eastAsiaTheme="minorEastAsia"/>
                <w:vertAlign w:val="superscript"/>
                <w:lang w:eastAsia="zh-TW"/>
              </w:rPr>
              <w:t>11</w:t>
            </w:r>
          </w:p>
        </w:tc>
      </w:tr>
      <w:tr w:rsidR="006205A7" w14:paraId="141349F9"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D764296"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E578E4" w14:textId="77777777" w:rsidR="006205A7" w:rsidRDefault="006205A7">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4A5B9B2B" w14:textId="77777777" w:rsidR="006205A7" w:rsidRDefault="006205A7">
            <w:pPr>
              <w:pStyle w:val="TAC"/>
              <w:keepNext w:val="0"/>
              <w:keepLines w:val="0"/>
              <w:rPr>
                <w:rFonts w:eastAsiaTheme="minorEastAsia"/>
                <w:lang w:eastAsia="zh-CN"/>
              </w:rPr>
            </w:pPr>
            <w:r>
              <w:rPr>
                <w:rFonts w:eastAsiaTheme="minorEastAsia" w:cs="Arial"/>
              </w:rPr>
              <w:t>890</w:t>
            </w:r>
          </w:p>
        </w:tc>
        <w:tc>
          <w:tcPr>
            <w:tcW w:w="851" w:type="dxa"/>
            <w:tcBorders>
              <w:top w:val="single" w:sz="4" w:space="0" w:color="auto"/>
              <w:left w:val="single" w:sz="4" w:space="0" w:color="auto"/>
              <w:bottom w:val="single" w:sz="4" w:space="0" w:color="auto"/>
              <w:right w:val="single" w:sz="4" w:space="0" w:color="auto"/>
            </w:tcBorders>
            <w:hideMark/>
          </w:tcPr>
          <w:p w14:paraId="375CA061"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7818852" w14:textId="77777777" w:rsidR="006205A7" w:rsidRDefault="006205A7">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F579EE3" w14:textId="77777777" w:rsidR="006205A7" w:rsidRDefault="006205A7">
            <w:pPr>
              <w:pStyle w:val="TAC"/>
              <w:keepNext w:val="0"/>
              <w:keepLines w:val="0"/>
              <w:rPr>
                <w:rFonts w:eastAsiaTheme="minorEastAsia"/>
                <w:lang w:eastAsia="zh-CN"/>
              </w:rPr>
            </w:pPr>
            <w:r>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hideMark/>
          </w:tcPr>
          <w:p w14:paraId="1F772FED"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76592F" w14:textId="77777777" w:rsidR="006205A7" w:rsidRDefault="006205A7">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4841DA" w14:textId="77777777" w:rsidR="006205A7" w:rsidRDefault="006205A7">
            <w:pPr>
              <w:pStyle w:val="TAC"/>
              <w:keepNext w:val="0"/>
              <w:keepLines w:val="0"/>
              <w:rPr>
                <w:rFonts w:eastAsiaTheme="minorEastAsia"/>
                <w:lang w:eastAsia="zh-CN"/>
              </w:rPr>
            </w:pPr>
            <w:r>
              <w:rPr>
                <w:rFonts w:eastAsiaTheme="minorEastAsia"/>
              </w:rPr>
              <w:t>N/A</w:t>
            </w:r>
          </w:p>
        </w:tc>
      </w:tr>
      <w:tr w:rsidR="006205A7" w14:paraId="040B1BC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309A003" w14:textId="77777777" w:rsidR="006205A7" w:rsidRDefault="006205A7">
            <w:pPr>
              <w:pStyle w:val="TAC"/>
              <w:keepNext w:val="0"/>
              <w:keepLines w:val="0"/>
              <w:rPr>
                <w:rFonts w:eastAsiaTheme="minorEastAsia"/>
                <w:bCs/>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4C62A9" w14:textId="77777777" w:rsidR="006205A7" w:rsidRDefault="006205A7">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471E9DB" w14:textId="77777777" w:rsidR="006205A7" w:rsidRDefault="006205A7">
            <w:pPr>
              <w:pStyle w:val="TAC"/>
              <w:keepNext w:val="0"/>
              <w:keepLines w:val="0"/>
              <w:rPr>
                <w:rFonts w:eastAsiaTheme="minorEastAsia"/>
              </w:rPr>
            </w:pPr>
            <w:r>
              <w:rPr>
                <w:rFonts w:eastAsiaTheme="minorEastAsia"/>
              </w:rPr>
              <w:t>1747</w:t>
            </w:r>
          </w:p>
        </w:tc>
        <w:tc>
          <w:tcPr>
            <w:tcW w:w="851" w:type="dxa"/>
            <w:tcBorders>
              <w:top w:val="single" w:sz="4" w:space="0" w:color="auto"/>
              <w:left w:val="single" w:sz="4" w:space="0" w:color="auto"/>
              <w:bottom w:val="single" w:sz="4" w:space="0" w:color="auto"/>
              <w:right w:val="single" w:sz="4" w:space="0" w:color="auto"/>
            </w:tcBorders>
            <w:hideMark/>
          </w:tcPr>
          <w:p w14:paraId="21251EB9"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186079"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39BD73" w14:textId="77777777" w:rsidR="006205A7" w:rsidRDefault="006205A7">
            <w:pPr>
              <w:pStyle w:val="TAC"/>
              <w:keepNext w:val="0"/>
              <w:keepLines w:val="0"/>
              <w:rPr>
                <w:rFonts w:eastAsiaTheme="minorEastAsia"/>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hideMark/>
          </w:tcPr>
          <w:p w14:paraId="2425C72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563653"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6F0476" w14:textId="77777777" w:rsidR="006205A7" w:rsidRDefault="006205A7">
            <w:pPr>
              <w:pStyle w:val="TAC"/>
              <w:keepNext w:val="0"/>
              <w:keepLines w:val="0"/>
              <w:rPr>
                <w:rFonts w:eastAsiaTheme="minorEastAsia"/>
              </w:rPr>
            </w:pPr>
            <w:r>
              <w:rPr>
                <w:rFonts w:eastAsiaTheme="minorEastAsia"/>
              </w:rPr>
              <w:t>N/A</w:t>
            </w:r>
          </w:p>
        </w:tc>
      </w:tr>
      <w:tr w:rsidR="006205A7" w14:paraId="78ECB122" w14:textId="77777777" w:rsidTr="006205A7">
        <w:trPr>
          <w:jc w:val="center"/>
        </w:trPr>
        <w:tc>
          <w:tcPr>
            <w:tcW w:w="2007" w:type="dxa"/>
            <w:tcBorders>
              <w:top w:val="nil"/>
              <w:left w:val="single" w:sz="4" w:space="0" w:color="auto"/>
              <w:bottom w:val="nil"/>
              <w:right w:val="single" w:sz="4" w:space="0" w:color="auto"/>
            </w:tcBorders>
            <w:vAlign w:val="center"/>
          </w:tcPr>
          <w:p w14:paraId="393667E8"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3D005A" w14:textId="77777777" w:rsidR="006205A7" w:rsidRDefault="006205A7">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7A436B10" w14:textId="77777777" w:rsidR="006205A7" w:rsidRDefault="006205A7">
            <w:pPr>
              <w:pStyle w:val="TAC"/>
              <w:keepNext w:val="0"/>
              <w:keepLines w:val="0"/>
              <w:rPr>
                <w:rFonts w:eastAsiaTheme="minorEastAsia"/>
              </w:rPr>
            </w:pPr>
            <w:r>
              <w:rPr>
                <w:rFonts w:eastAsiaTheme="minorEastAsia"/>
              </w:rPr>
              <w:t>2543</w:t>
            </w:r>
          </w:p>
        </w:tc>
        <w:tc>
          <w:tcPr>
            <w:tcW w:w="851" w:type="dxa"/>
            <w:tcBorders>
              <w:top w:val="single" w:sz="4" w:space="0" w:color="auto"/>
              <w:left w:val="single" w:sz="4" w:space="0" w:color="auto"/>
              <w:bottom w:val="single" w:sz="4" w:space="0" w:color="auto"/>
              <w:right w:val="single" w:sz="4" w:space="0" w:color="auto"/>
            </w:tcBorders>
            <w:hideMark/>
          </w:tcPr>
          <w:p w14:paraId="076F3416"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02DD96D"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9FB1599" w14:textId="77777777" w:rsidR="006205A7" w:rsidRDefault="006205A7">
            <w:pPr>
              <w:pStyle w:val="TAC"/>
              <w:keepNext w:val="0"/>
              <w:keepLines w:val="0"/>
              <w:rPr>
                <w:rFonts w:eastAsiaTheme="minorEastAsia"/>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hideMark/>
          </w:tcPr>
          <w:p w14:paraId="007850BF"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BE71C6"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1F9038" w14:textId="77777777" w:rsidR="006205A7" w:rsidRDefault="006205A7">
            <w:pPr>
              <w:pStyle w:val="TAC"/>
              <w:keepNext w:val="0"/>
              <w:keepLines w:val="0"/>
              <w:rPr>
                <w:rFonts w:eastAsiaTheme="minorEastAsia"/>
              </w:rPr>
            </w:pPr>
            <w:r>
              <w:rPr>
                <w:rFonts w:eastAsiaTheme="minorEastAsia"/>
              </w:rPr>
              <w:t>N/A</w:t>
            </w:r>
          </w:p>
        </w:tc>
      </w:tr>
      <w:tr w:rsidR="006205A7" w14:paraId="3B746A3E" w14:textId="77777777" w:rsidTr="006205A7">
        <w:trPr>
          <w:jc w:val="center"/>
        </w:trPr>
        <w:tc>
          <w:tcPr>
            <w:tcW w:w="2007" w:type="dxa"/>
            <w:tcBorders>
              <w:top w:val="nil"/>
              <w:left w:val="single" w:sz="4" w:space="0" w:color="auto"/>
              <w:bottom w:val="nil"/>
              <w:right w:val="single" w:sz="4" w:space="0" w:color="auto"/>
            </w:tcBorders>
            <w:vAlign w:val="center"/>
          </w:tcPr>
          <w:p w14:paraId="2B546674"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EB48C7" w14:textId="77777777" w:rsidR="006205A7" w:rsidRDefault="006205A7">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6053F5EC" w14:textId="77777777" w:rsidR="006205A7" w:rsidRDefault="006205A7">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00E53B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ADC24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023BB5" w14:textId="77777777" w:rsidR="006205A7" w:rsidRDefault="006205A7">
            <w:pPr>
              <w:pStyle w:val="TAC"/>
              <w:keepNext w:val="0"/>
              <w:keepLines w:val="0"/>
              <w:rPr>
                <w:rFonts w:eastAsiaTheme="minorEastAsia"/>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hideMark/>
          </w:tcPr>
          <w:p w14:paraId="71B997DF" w14:textId="77777777" w:rsidR="006205A7" w:rsidRDefault="006205A7">
            <w:pPr>
              <w:pStyle w:val="TAC"/>
              <w:keepNext w:val="0"/>
              <w:keepLines w:val="0"/>
              <w:rPr>
                <w:rFonts w:eastAsiaTheme="minorEastAsia"/>
              </w:rPr>
            </w:pPr>
            <w:r>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042F6F"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9CA50B" w14:textId="77777777" w:rsidR="006205A7" w:rsidRDefault="006205A7">
            <w:pPr>
              <w:pStyle w:val="TAC"/>
              <w:keepNext w:val="0"/>
              <w:keepLines w:val="0"/>
              <w:rPr>
                <w:rFonts w:eastAsiaTheme="minorEastAsia"/>
              </w:rPr>
            </w:pPr>
            <w:r>
              <w:rPr>
                <w:rFonts w:eastAsiaTheme="minorEastAsia"/>
              </w:rPr>
              <w:t>IMD2</w:t>
            </w:r>
          </w:p>
        </w:tc>
      </w:tr>
      <w:tr w:rsidR="006205A7" w14:paraId="0F5AD95A" w14:textId="77777777" w:rsidTr="006205A7">
        <w:trPr>
          <w:jc w:val="center"/>
        </w:trPr>
        <w:tc>
          <w:tcPr>
            <w:tcW w:w="2007" w:type="dxa"/>
            <w:tcBorders>
              <w:top w:val="nil"/>
              <w:left w:val="single" w:sz="4" w:space="0" w:color="auto"/>
              <w:bottom w:val="nil"/>
              <w:right w:val="single" w:sz="4" w:space="0" w:color="auto"/>
            </w:tcBorders>
            <w:vAlign w:val="center"/>
          </w:tcPr>
          <w:p w14:paraId="7C1C9ECB"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04BC84" w14:textId="77777777" w:rsidR="006205A7" w:rsidRDefault="006205A7">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DC10E03" w14:textId="77777777" w:rsidR="006205A7" w:rsidRDefault="006205A7">
            <w:pPr>
              <w:pStyle w:val="TAC"/>
              <w:keepNext w:val="0"/>
              <w:keepLines w:val="0"/>
              <w:rPr>
                <w:rFonts w:eastAsiaTheme="minorEastAsia"/>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hideMark/>
          </w:tcPr>
          <w:p w14:paraId="52435EE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9BDD1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F7E99A5" w14:textId="77777777" w:rsidR="006205A7" w:rsidRDefault="006205A7">
            <w:pPr>
              <w:pStyle w:val="TAC"/>
              <w:keepNext w:val="0"/>
              <w:keepLines w:val="0"/>
              <w:rPr>
                <w:rFonts w:eastAsiaTheme="minorEastAsia"/>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16D92F6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FB46F3"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DDA048" w14:textId="77777777" w:rsidR="006205A7" w:rsidRDefault="006205A7">
            <w:pPr>
              <w:pStyle w:val="TAC"/>
              <w:keepNext w:val="0"/>
              <w:keepLines w:val="0"/>
              <w:rPr>
                <w:rFonts w:eastAsiaTheme="minorEastAsia"/>
              </w:rPr>
            </w:pPr>
            <w:r>
              <w:rPr>
                <w:rFonts w:eastAsiaTheme="minorEastAsia"/>
              </w:rPr>
              <w:t>N/A</w:t>
            </w:r>
          </w:p>
        </w:tc>
      </w:tr>
      <w:tr w:rsidR="006205A7" w14:paraId="00A87D55" w14:textId="77777777" w:rsidTr="006205A7">
        <w:trPr>
          <w:jc w:val="center"/>
        </w:trPr>
        <w:tc>
          <w:tcPr>
            <w:tcW w:w="2007" w:type="dxa"/>
            <w:tcBorders>
              <w:top w:val="nil"/>
              <w:left w:val="single" w:sz="4" w:space="0" w:color="auto"/>
              <w:bottom w:val="nil"/>
              <w:right w:val="single" w:sz="4" w:space="0" w:color="auto"/>
            </w:tcBorders>
            <w:vAlign w:val="center"/>
          </w:tcPr>
          <w:p w14:paraId="2B511A74"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7095ED" w14:textId="77777777" w:rsidR="006205A7" w:rsidRDefault="006205A7">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3734915F"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6B9AF0B"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7D286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84483D" w14:textId="77777777" w:rsidR="006205A7" w:rsidRDefault="006205A7">
            <w:pPr>
              <w:pStyle w:val="TAC"/>
              <w:keepNext w:val="0"/>
              <w:keepLines w:val="0"/>
              <w:rPr>
                <w:rFonts w:eastAsiaTheme="minorEastAsia"/>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05D45548" w14:textId="77777777" w:rsidR="006205A7" w:rsidRDefault="006205A7">
            <w:pPr>
              <w:pStyle w:val="TAC"/>
              <w:keepNext w:val="0"/>
              <w:keepLines w:val="0"/>
              <w:rPr>
                <w:rFonts w:eastAsiaTheme="minorEastAsia"/>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D86E38"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0923A0" w14:textId="77777777" w:rsidR="006205A7" w:rsidRDefault="006205A7">
            <w:pPr>
              <w:pStyle w:val="TAC"/>
              <w:keepNext w:val="0"/>
              <w:keepLines w:val="0"/>
              <w:rPr>
                <w:rFonts w:eastAsiaTheme="minorEastAsia"/>
              </w:rPr>
            </w:pPr>
            <w:r>
              <w:rPr>
                <w:rFonts w:eastAsiaTheme="minorEastAsia"/>
              </w:rPr>
              <w:t>IMD2</w:t>
            </w:r>
          </w:p>
        </w:tc>
      </w:tr>
      <w:tr w:rsidR="006205A7" w14:paraId="2F31D143" w14:textId="77777777" w:rsidTr="006205A7">
        <w:trPr>
          <w:jc w:val="center"/>
        </w:trPr>
        <w:tc>
          <w:tcPr>
            <w:tcW w:w="2007" w:type="dxa"/>
            <w:tcBorders>
              <w:top w:val="nil"/>
              <w:left w:val="single" w:sz="4" w:space="0" w:color="auto"/>
              <w:bottom w:val="nil"/>
              <w:right w:val="single" w:sz="4" w:space="0" w:color="auto"/>
            </w:tcBorders>
            <w:vAlign w:val="center"/>
          </w:tcPr>
          <w:p w14:paraId="5ADCCEF0"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FBBBB5" w14:textId="77777777" w:rsidR="006205A7" w:rsidRDefault="006205A7">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4B5CF0FC" w14:textId="77777777" w:rsidR="006205A7" w:rsidRDefault="006205A7">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4795D268"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B5B7F8"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5F9D48" w14:textId="77777777" w:rsidR="006205A7" w:rsidRDefault="006205A7">
            <w:pPr>
              <w:pStyle w:val="TAC"/>
              <w:keepNext w:val="0"/>
              <w:keepLines w:val="0"/>
              <w:rPr>
                <w:rFonts w:eastAsiaTheme="minorEastAsia"/>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0E21941F"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3C2F3F"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ED5063" w14:textId="77777777" w:rsidR="006205A7" w:rsidRDefault="006205A7">
            <w:pPr>
              <w:pStyle w:val="TAC"/>
              <w:keepNext w:val="0"/>
              <w:keepLines w:val="0"/>
              <w:rPr>
                <w:rFonts w:eastAsiaTheme="minorEastAsia"/>
              </w:rPr>
            </w:pPr>
            <w:r>
              <w:rPr>
                <w:rFonts w:eastAsiaTheme="minorEastAsia"/>
              </w:rPr>
              <w:t>N/A</w:t>
            </w:r>
          </w:p>
        </w:tc>
      </w:tr>
      <w:tr w:rsidR="006205A7" w14:paraId="432782C3" w14:textId="77777777" w:rsidTr="006205A7">
        <w:trPr>
          <w:jc w:val="center"/>
        </w:trPr>
        <w:tc>
          <w:tcPr>
            <w:tcW w:w="2007" w:type="dxa"/>
            <w:tcBorders>
              <w:top w:val="nil"/>
              <w:left w:val="single" w:sz="4" w:space="0" w:color="auto"/>
              <w:bottom w:val="nil"/>
              <w:right w:val="single" w:sz="4" w:space="0" w:color="auto"/>
            </w:tcBorders>
            <w:vAlign w:val="center"/>
          </w:tcPr>
          <w:p w14:paraId="2535D560"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479C25" w14:textId="77777777" w:rsidR="006205A7" w:rsidRDefault="006205A7">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F3DE9DE" w14:textId="77777777" w:rsidR="006205A7" w:rsidRDefault="006205A7">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6541CCDA"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85CB3EB"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76F075B" w14:textId="77777777" w:rsidR="006205A7" w:rsidRDefault="006205A7">
            <w:pPr>
              <w:pStyle w:val="TAC"/>
              <w:keepNext w:val="0"/>
              <w:keepLines w:val="0"/>
              <w:rPr>
                <w:rFonts w:eastAsiaTheme="minorEastAsia"/>
              </w:rPr>
            </w:pPr>
            <w:r>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4979DE6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555BDF" w14:textId="77777777" w:rsidR="006205A7" w:rsidRDefault="006205A7">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CB26708" w14:textId="77777777" w:rsidR="006205A7" w:rsidRDefault="006205A7">
            <w:pPr>
              <w:pStyle w:val="TAC"/>
              <w:keepNext w:val="0"/>
              <w:keepLines w:val="0"/>
              <w:rPr>
                <w:rFonts w:eastAsiaTheme="minorEastAsia"/>
              </w:rPr>
            </w:pPr>
            <w:r>
              <w:rPr>
                <w:rFonts w:eastAsiaTheme="minorEastAsia"/>
              </w:rPr>
              <w:t>N/A</w:t>
            </w:r>
          </w:p>
        </w:tc>
      </w:tr>
      <w:tr w:rsidR="006205A7" w14:paraId="0361D115" w14:textId="77777777" w:rsidTr="006205A7">
        <w:trPr>
          <w:jc w:val="center"/>
        </w:trPr>
        <w:tc>
          <w:tcPr>
            <w:tcW w:w="2007" w:type="dxa"/>
            <w:tcBorders>
              <w:top w:val="nil"/>
              <w:left w:val="single" w:sz="4" w:space="0" w:color="auto"/>
              <w:bottom w:val="nil"/>
              <w:right w:val="single" w:sz="4" w:space="0" w:color="auto"/>
            </w:tcBorders>
            <w:vAlign w:val="center"/>
          </w:tcPr>
          <w:p w14:paraId="5DD0390C"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2962C5" w14:textId="77777777" w:rsidR="006205A7" w:rsidRDefault="006205A7">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06BED824"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27695DF"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A608013"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31E409A" w14:textId="77777777" w:rsidR="006205A7" w:rsidRDefault="006205A7">
            <w:pPr>
              <w:pStyle w:val="TAC"/>
              <w:keepNext w:val="0"/>
              <w:keepLines w:val="0"/>
              <w:rPr>
                <w:rFonts w:eastAsiaTheme="minorEastAsia"/>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1AA13CC6" w14:textId="77777777" w:rsidR="006205A7" w:rsidRDefault="006205A7">
            <w:pPr>
              <w:pStyle w:val="TAC"/>
              <w:keepNext w:val="0"/>
              <w:keepLines w:val="0"/>
              <w:rPr>
                <w:rFonts w:eastAsiaTheme="minorEastAsia"/>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A52FD4" w14:textId="77777777" w:rsidR="006205A7" w:rsidRDefault="006205A7">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289ED2" w14:textId="77777777" w:rsidR="006205A7" w:rsidRDefault="006205A7">
            <w:pPr>
              <w:pStyle w:val="TAC"/>
              <w:keepNext w:val="0"/>
              <w:keepLines w:val="0"/>
              <w:rPr>
                <w:rFonts w:eastAsiaTheme="minorEastAsia"/>
              </w:rPr>
            </w:pPr>
            <w:r>
              <w:rPr>
                <w:rFonts w:eastAsiaTheme="minorEastAsia"/>
              </w:rPr>
              <w:t>IMD3</w:t>
            </w:r>
          </w:p>
        </w:tc>
      </w:tr>
      <w:tr w:rsidR="006205A7" w14:paraId="3701F99E"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A9ED098" w14:textId="77777777" w:rsidR="006205A7" w:rsidRDefault="006205A7">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B53961" w14:textId="77777777" w:rsidR="006205A7" w:rsidRDefault="006205A7">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5866EFC4" w14:textId="77777777" w:rsidR="006205A7" w:rsidRDefault="006205A7">
            <w:pPr>
              <w:pStyle w:val="TAC"/>
              <w:keepNext w:val="0"/>
              <w:keepLines w:val="0"/>
              <w:rPr>
                <w:rFonts w:eastAsiaTheme="minorEastAsia"/>
              </w:rPr>
            </w:pPr>
            <w:r>
              <w:rPr>
                <w:rFonts w:eastAsia="SimSun"/>
                <w:lang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00090E85"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67EAF66" w14:textId="77777777" w:rsidR="006205A7" w:rsidRDefault="006205A7">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51BC6E7" w14:textId="77777777" w:rsidR="006205A7" w:rsidRDefault="006205A7">
            <w:pPr>
              <w:pStyle w:val="TAC"/>
              <w:keepNext w:val="0"/>
              <w:keepLines w:val="0"/>
              <w:rPr>
                <w:rFonts w:eastAsiaTheme="minorEastAsia"/>
              </w:rPr>
            </w:pPr>
            <w:r>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45AA744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3C3C23" w14:textId="77777777" w:rsidR="006205A7" w:rsidRDefault="006205A7">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DBCADB" w14:textId="77777777" w:rsidR="006205A7" w:rsidRDefault="006205A7">
            <w:pPr>
              <w:pStyle w:val="TAC"/>
              <w:keepNext w:val="0"/>
              <w:keepLines w:val="0"/>
              <w:rPr>
                <w:rFonts w:eastAsiaTheme="minorEastAsia"/>
              </w:rPr>
            </w:pPr>
            <w:r>
              <w:rPr>
                <w:rFonts w:eastAsiaTheme="minorEastAsia"/>
              </w:rPr>
              <w:t>N/A</w:t>
            </w:r>
          </w:p>
        </w:tc>
      </w:tr>
      <w:tr w:rsidR="006205A7" w14:paraId="1FD5EC5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1D1F5DE" w14:textId="77777777" w:rsidR="006205A7" w:rsidRDefault="006205A7">
            <w:pPr>
              <w:pStyle w:val="TAC"/>
              <w:keepNext w:val="0"/>
              <w:keepLines w:val="0"/>
              <w:rPr>
                <w:rFonts w:eastAsiaTheme="minorEastAsia" w:cs="Arial"/>
                <w:bCs/>
                <w:lang w:eastAsia="zh-CN"/>
              </w:rPr>
            </w:pPr>
            <w:r>
              <w:rPr>
                <w:rFonts w:eastAsia="SimSun"/>
                <w:lang w:eastAsia="zh-CN"/>
              </w:rPr>
              <w:t>CA_n3-n7-n26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D22CD3"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00E790F" w14:textId="77777777" w:rsidR="006205A7" w:rsidRDefault="006205A7">
            <w:pPr>
              <w:pStyle w:val="TAC"/>
              <w:keepNext w:val="0"/>
              <w:keepLines w:val="0"/>
              <w:rPr>
                <w:rFonts w:eastAsiaTheme="minorEastAsia"/>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76472F8E"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3F84536" w14:textId="77777777" w:rsidR="006205A7" w:rsidRDefault="006205A7">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683EE61" w14:textId="77777777" w:rsidR="006205A7" w:rsidRDefault="006205A7">
            <w:pPr>
              <w:pStyle w:val="TAC"/>
              <w:keepNext w:val="0"/>
              <w:keepLines w:val="0"/>
              <w:rPr>
                <w:rFonts w:eastAsiaTheme="minorEastAsia"/>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0E5CB6D7" w14:textId="77777777" w:rsidR="006205A7" w:rsidRDefault="006205A7">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DF010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37B98C" w14:textId="77777777" w:rsidR="006205A7" w:rsidRDefault="006205A7">
            <w:pPr>
              <w:pStyle w:val="TAC"/>
              <w:keepNext w:val="0"/>
              <w:keepLines w:val="0"/>
              <w:rPr>
                <w:rFonts w:eastAsiaTheme="minorEastAsia"/>
                <w:lang w:eastAsia="zh-CN"/>
              </w:rPr>
            </w:pPr>
            <w:r>
              <w:rPr>
                <w:rFonts w:eastAsiaTheme="minorEastAsia" w:cs="Arial"/>
              </w:rPr>
              <w:t>N/A</w:t>
            </w:r>
          </w:p>
        </w:tc>
      </w:tr>
      <w:tr w:rsidR="006205A7" w14:paraId="053BD70E" w14:textId="77777777" w:rsidTr="006205A7">
        <w:trPr>
          <w:jc w:val="center"/>
        </w:trPr>
        <w:tc>
          <w:tcPr>
            <w:tcW w:w="2007" w:type="dxa"/>
            <w:tcBorders>
              <w:top w:val="nil"/>
              <w:left w:val="single" w:sz="4" w:space="0" w:color="auto"/>
              <w:bottom w:val="nil"/>
              <w:right w:val="single" w:sz="4" w:space="0" w:color="auto"/>
            </w:tcBorders>
            <w:vAlign w:val="center"/>
          </w:tcPr>
          <w:p w14:paraId="6CD81C64"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C62C47" w14:textId="77777777" w:rsidR="006205A7" w:rsidRDefault="006205A7">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29D74B1" w14:textId="77777777" w:rsidR="006205A7" w:rsidRDefault="006205A7">
            <w:pPr>
              <w:pStyle w:val="TAC"/>
              <w:keepNext w:val="0"/>
              <w:keepLines w:val="0"/>
              <w:rPr>
                <w:rFonts w:eastAsiaTheme="minorEastAsia"/>
                <w:lang w:eastAsia="zh-CN"/>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6D92560E" w14:textId="77777777" w:rsidR="006205A7" w:rsidRDefault="006205A7">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21FC5A4A" w14:textId="77777777" w:rsidR="006205A7" w:rsidRDefault="006205A7">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69209562" w14:textId="77777777" w:rsidR="006205A7" w:rsidRDefault="006205A7">
            <w:pPr>
              <w:pStyle w:val="TAC"/>
              <w:keepNext w:val="0"/>
              <w:keepLines w:val="0"/>
              <w:rPr>
                <w:rFonts w:eastAsiaTheme="minorEastAsia"/>
                <w:lang w:eastAsia="zh-CN"/>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220FBBE7" w14:textId="77777777" w:rsidR="006205A7" w:rsidRDefault="006205A7">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A8449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5C2D1F" w14:textId="77777777" w:rsidR="006205A7" w:rsidRDefault="006205A7">
            <w:pPr>
              <w:pStyle w:val="TAC"/>
              <w:keepNext w:val="0"/>
              <w:keepLines w:val="0"/>
              <w:rPr>
                <w:rFonts w:eastAsiaTheme="minorEastAsia"/>
                <w:lang w:eastAsia="zh-CN"/>
              </w:rPr>
            </w:pPr>
            <w:r>
              <w:rPr>
                <w:rFonts w:eastAsiaTheme="minorEastAsia" w:cs="Arial"/>
              </w:rPr>
              <w:t>N/A</w:t>
            </w:r>
          </w:p>
        </w:tc>
      </w:tr>
      <w:tr w:rsidR="006205A7" w14:paraId="10F0BD6B" w14:textId="77777777" w:rsidTr="006205A7">
        <w:trPr>
          <w:jc w:val="center"/>
        </w:trPr>
        <w:tc>
          <w:tcPr>
            <w:tcW w:w="2007" w:type="dxa"/>
            <w:tcBorders>
              <w:top w:val="nil"/>
              <w:left w:val="single" w:sz="4" w:space="0" w:color="auto"/>
              <w:bottom w:val="nil"/>
              <w:right w:val="single" w:sz="4" w:space="0" w:color="auto"/>
            </w:tcBorders>
            <w:vAlign w:val="center"/>
          </w:tcPr>
          <w:p w14:paraId="63B5F0ED"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E8A0D1" w14:textId="77777777" w:rsidR="006205A7" w:rsidRDefault="006205A7">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86E6145"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966AC3"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E8A7463"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9FC0A0" w14:textId="77777777" w:rsidR="006205A7" w:rsidRDefault="006205A7">
            <w:pPr>
              <w:pStyle w:val="TAC"/>
              <w:keepNext w:val="0"/>
              <w:keepLines w:val="0"/>
              <w:rPr>
                <w:rFonts w:eastAsiaTheme="minorEastAsia"/>
                <w:lang w:eastAsia="zh-CN"/>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BAD789D" w14:textId="77777777" w:rsidR="006205A7" w:rsidRDefault="006205A7">
            <w:pPr>
              <w:pStyle w:val="TAC"/>
              <w:keepNext w:val="0"/>
              <w:keepLines w:val="0"/>
              <w:rPr>
                <w:rFonts w:eastAsiaTheme="minorEastAsia"/>
                <w:lang w:eastAsia="ja-JP"/>
              </w:rPr>
            </w:pPr>
            <w:r>
              <w:rPr>
                <w:rFonts w:eastAsiaTheme="minorEastAsia"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F90B9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3F1AB6" w14:textId="77777777" w:rsidR="006205A7" w:rsidRDefault="006205A7">
            <w:pPr>
              <w:pStyle w:val="TAC"/>
              <w:keepNext w:val="0"/>
              <w:keepLines w:val="0"/>
              <w:rPr>
                <w:rFonts w:eastAsiaTheme="minorEastAsia"/>
                <w:lang w:eastAsia="zh-CN"/>
              </w:rPr>
            </w:pPr>
            <w:r>
              <w:rPr>
                <w:rFonts w:eastAsiaTheme="minorEastAsia" w:cs="Arial"/>
              </w:rPr>
              <w:t>IMD3</w:t>
            </w:r>
          </w:p>
        </w:tc>
      </w:tr>
      <w:tr w:rsidR="006205A7" w14:paraId="07445CBB" w14:textId="77777777" w:rsidTr="006205A7">
        <w:trPr>
          <w:jc w:val="center"/>
        </w:trPr>
        <w:tc>
          <w:tcPr>
            <w:tcW w:w="2007" w:type="dxa"/>
            <w:tcBorders>
              <w:top w:val="nil"/>
              <w:left w:val="single" w:sz="4" w:space="0" w:color="auto"/>
              <w:bottom w:val="nil"/>
              <w:right w:val="single" w:sz="4" w:space="0" w:color="auto"/>
            </w:tcBorders>
            <w:vAlign w:val="center"/>
          </w:tcPr>
          <w:p w14:paraId="7E9F6ABD"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CECFB1"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D029D08" w14:textId="77777777" w:rsidR="006205A7" w:rsidRDefault="006205A7">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784F0CAD"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BA641B6" w14:textId="77777777" w:rsidR="006205A7" w:rsidRDefault="006205A7">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4339626" w14:textId="77777777" w:rsidR="006205A7" w:rsidRDefault="006205A7">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4A13D7AB" w14:textId="77777777" w:rsidR="006205A7" w:rsidRDefault="006205A7">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4586D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540B5A" w14:textId="77777777" w:rsidR="006205A7" w:rsidRDefault="006205A7">
            <w:pPr>
              <w:pStyle w:val="TAC"/>
              <w:keepNext w:val="0"/>
              <w:keepLines w:val="0"/>
              <w:rPr>
                <w:rFonts w:eastAsiaTheme="minorEastAsia"/>
                <w:lang w:eastAsia="zh-CN"/>
              </w:rPr>
            </w:pPr>
            <w:r>
              <w:rPr>
                <w:rFonts w:eastAsiaTheme="minorEastAsia" w:cs="Arial"/>
              </w:rPr>
              <w:t>N/A</w:t>
            </w:r>
          </w:p>
        </w:tc>
      </w:tr>
      <w:tr w:rsidR="006205A7" w14:paraId="2074CB9F" w14:textId="77777777" w:rsidTr="006205A7">
        <w:trPr>
          <w:jc w:val="center"/>
        </w:trPr>
        <w:tc>
          <w:tcPr>
            <w:tcW w:w="2007" w:type="dxa"/>
            <w:tcBorders>
              <w:top w:val="nil"/>
              <w:left w:val="single" w:sz="4" w:space="0" w:color="auto"/>
              <w:bottom w:val="nil"/>
              <w:right w:val="single" w:sz="4" w:space="0" w:color="auto"/>
            </w:tcBorders>
            <w:vAlign w:val="center"/>
          </w:tcPr>
          <w:p w14:paraId="64A62E06"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408FF1" w14:textId="77777777" w:rsidR="006205A7" w:rsidRDefault="006205A7">
            <w:pPr>
              <w:pStyle w:val="TAC"/>
              <w:keepNext w:val="0"/>
              <w:keepLines w:val="0"/>
              <w:rPr>
                <w:rFonts w:eastAsiaTheme="minorEastAsia"/>
                <w:lang w:eastAsia="zh-CN"/>
              </w:rPr>
            </w:pPr>
            <w:r>
              <w:rPr>
                <w:rFonts w:eastAsia="SimSun"/>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5DF02BF"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7905F8" w14:textId="77777777" w:rsidR="006205A7" w:rsidRDefault="006205A7">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58E6D7DB"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F3C174" w14:textId="77777777" w:rsidR="006205A7" w:rsidRDefault="006205A7">
            <w:pPr>
              <w:pStyle w:val="TAC"/>
              <w:keepNext w:val="0"/>
              <w:keepLines w:val="0"/>
              <w:rPr>
                <w:rFonts w:eastAsiaTheme="minorEastAsia"/>
                <w:lang w:eastAsia="zh-CN"/>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64515143" w14:textId="77777777" w:rsidR="006205A7" w:rsidRDefault="006205A7">
            <w:pPr>
              <w:pStyle w:val="TAC"/>
              <w:keepNext w:val="0"/>
              <w:keepLines w:val="0"/>
              <w:rPr>
                <w:rFonts w:eastAsiaTheme="minorEastAsia"/>
                <w:lang w:eastAsia="ja-JP"/>
              </w:rPr>
            </w:pPr>
            <w:r>
              <w:rPr>
                <w:rFonts w:eastAsiaTheme="minorEastAsia" w:cs="Arial"/>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A7542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551E36" w14:textId="77777777" w:rsidR="006205A7" w:rsidRDefault="006205A7">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4</w:t>
            </w:r>
          </w:p>
        </w:tc>
      </w:tr>
      <w:tr w:rsidR="006205A7" w14:paraId="50679DC9"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BB4499C" w14:textId="77777777" w:rsidR="006205A7" w:rsidRDefault="006205A7">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8BE04" w14:textId="77777777" w:rsidR="006205A7" w:rsidRDefault="006205A7">
            <w:pPr>
              <w:pStyle w:val="TAC"/>
              <w:keepNext w:val="0"/>
              <w:keepLines w:val="0"/>
              <w:rPr>
                <w:rFonts w:eastAsiaTheme="minorEastAsia"/>
                <w:lang w:eastAsia="zh-CN"/>
              </w:rPr>
            </w:pPr>
            <w:r>
              <w:rPr>
                <w:rFonts w:eastAsiaTheme="minorEastAsia"/>
              </w:rPr>
              <w:t>n26</w:t>
            </w:r>
          </w:p>
        </w:tc>
        <w:tc>
          <w:tcPr>
            <w:tcW w:w="926" w:type="dxa"/>
            <w:tcBorders>
              <w:top w:val="single" w:sz="4" w:space="0" w:color="auto"/>
              <w:left w:val="single" w:sz="4" w:space="0" w:color="auto"/>
              <w:bottom w:val="single" w:sz="4" w:space="0" w:color="auto"/>
              <w:right w:val="single" w:sz="4" w:space="0" w:color="auto"/>
            </w:tcBorders>
            <w:hideMark/>
          </w:tcPr>
          <w:p w14:paraId="491E58D9" w14:textId="77777777" w:rsidR="006205A7" w:rsidRDefault="006205A7">
            <w:pPr>
              <w:pStyle w:val="TAC"/>
              <w:keepNext w:val="0"/>
              <w:keepLines w:val="0"/>
              <w:rPr>
                <w:rFonts w:eastAsiaTheme="minorEastAsia"/>
                <w:lang w:eastAsia="zh-CN"/>
              </w:rPr>
            </w:pPr>
            <w:r>
              <w:rPr>
                <w:rFonts w:eastAsiaTheme="minorEastAsia" w:cs="Arial"/>
              </w:rPr>
              <w:t>845</w:t>
            </w:r>
          </w:p>
        </w:tc>
        <w:tc>
          <w:tcPr>
            <w:tcW w:w="851" w:type="dxa"/>
            <w:tcBorders>
              <w:top w:val="single" w:sz="4" w:space="0" w:color="auto"/>
              <w:left w:val="single" w:sz="4" w:space="0" w:color="auto"/>
              <w:bottom w:val="single" w:sz="4" w:space="0" w:color="auto"/>
              <w:right w:val="single" w:sz="4" w:space="0" w:color="auto"/>
            </w:tcBorders>
            <w:hideMark/>
          </w:tcPr>
          <w:p w14:paraId="2C435BEB"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F2A0D1B" w14:textId="77777777" w:rsidR="006205A7" w:rsidRDefault="006205A7">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B458A44" w14:textId="77777777" w:rsidR="006205A7" w:rsidRDefault="006205A7">
            <w:pPr>
              <w:pStyle w:val="TAC"/>
              <w:keepNext w:val="0"/>
              <w:keepLines w:val="0"/>
              <w:rPr>
                <w:rFonts w:eastAsiaTheme="minorEastAsia"/>
                <w:lang w:eastAsia="zh-CN"/>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35D63B27" w14:textId="77777777" w:rsidR="006205A7" w:rsidRDefault="006205A7">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A82919"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3D8D6F" w14:textId="77777777" w:rsidR="006205A7" w:rsidRDefault="006205A7">
            <w:pPr>
              <w:pStyle w:val="TAC"/>
              <w:keepNext w:val="0"/>
              <w:keepLines w:val="0"/>
              <w:rPr>
                <w:rFonts w:eastAsiaTheme="minorEastAsia"/>
                <w:lang w:eastAsia="zh-CN"/>
              </w:rPr>
            </w:pPr>
            <w:r>
              <w:rPr>
                <w:rFonts w:eastAsiaTheme="minorEastAsia" w:cs="Arial"/>
              </w:rPr>
              <w:t>N/A</w:t>
            </w:r>
          </w:p>
        </w:tc>
      </w:tr>
      <w:tr w:rsidR="006205A7" w14:paraId="187EFD2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21D0648" w14:textId="77777777" w:rsidR="006205A7" w:rsidRDefault="006205A7">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3</w:t>
            </w:r>
            <w:r>
              <w:rPr>
                <w:rFonts w:eastAsiaTheme="minorEastAsia" w:cs="Arial"/>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86BEF7" w14:textId="77777777" w:rsidR="006205A7" w:rsidRDefault="006205A7">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58D629" w14:textId="77777777" w:rsidR="006205A7" w:rsidRDefault="006205A7">
            <w:pPr>
              <w:pStyle w:val="TAC"/>
              <w:keepNext w:val="0"/>
              <w:keepLines w:val="0"/>
              <w:rPr>
                <w:rFonts w:eastAsiaTheme="minorEastAsia"/>
                <w:lang w:eastAsia="zh-CN"/>
              </w:rPr>
            </w:pPr>
            <w:r>
              <w:rPr>
                <w:rFonts w:eastAsiaTheme="minorEastAsia" w:cs="Arial"/>
                <w:szCs w:val="18"/>
              </w:rPr>
              <w:t>1747</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1CA0DD" w14:textId="77777777" w:rsidR="006205A7" w:rsidRDefault="006205A7">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53FA15" w14:textId="77777777" w:rsidR="006205A7" w:rsidRDefault="006205A7">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DA928" w14:textId="77777777" w:rsidR="006205A7" w:rsidRDefault="006205A7">
            <w:pPr>
              <w:pStyle w:val="TAC"/>
              <w:keepNext w:val="0"/>
              <w:keepLines w:val="0"/>
              <w:rPr>
                <w:rFonts w:eastAsiaTheme="minorEastAsia"/>
                <w:lang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3F3FD8" w14:textId="77777777" w:rsidR="006205A7" w:rsidRDefault="006205A7">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8112EA"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BF85DB" w14:textId="77777777" w:rsidR="006205A7" w:rsidRDefault="006205A7">
            <w:pPr>
              <w:pStyle w:val="TAC"/>
              <w:keepNext w:val="0"/>
              <w:keepLines w:val="0"/>
              <w:rPr>
                <w:rFonts w:eastAsiaTheme="minorEastAsia"/>
                <w:lang w:eastAsia="zh-CN"/>
              </w:rPr>
            </w:pPr>
            <w:r>
              <w:rPr>
                <w:rFonts w:eastAsiaTheme="minorEastAsia" w:cs="Arial"/>
                <w:szCs w:val="18"/>
              </w:rPr>
              <w:t>N/A</w:t>
            </w:r>
          </w:p>
        </w:tc>
      </w:tr>
      <w:tr w:rsidR="006205A7" w14:paraId="7F6EDFF2" w14:textId="77777777" w:rsidTr="006205A7">
        <w:trPr>
          <w:jc w:val="center"/>
        </w:trPr>
        <w:tc>
          <w:tcPr>
            <w:tcW w:w="2007" w:type="dxa"/>
            <w:tcBorders>
              <w:top w:val="nil"/>
              <w:left w:val="single" w:sz="4" w:space="0" w:color="auto"/>
              <w:bottom w:val="nil"/>
              <w:right w:val="single" w:sz="4" w:space="0" w:color="auto"/>
            </w:tcBorders>
            <w:vAlign w:val="center"/>
          </w:tcPr>
          <w:p w14:paraId="5AC2656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BA29DD" w14:textId="77777777" w:rsidR="006205A7" w:rsidRDefault="006205A7">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E4FB9E" w14:textId="77777777" w:rsidR="006205A7" w:rsidRDefault="006205A7">
            <w:pPr>
              <w:pStyle w:val="TAC"/>
              <w:keepNext w:val="0"/>
              <w:keepLines w:val="0"/>
              <w:rPr>
                <w:rFonts w:eastAsiaTheme="minorEastAsia"/>
                <w:lang w:eastAsia="zh-CN"/>
              </w:rPr>
            </w:pPr>
            <w:r>
              <w:rPr>
                <w:rFonts w:eastAsiaTheme="minorEastAsia" w:cs="Arial"/>
                <w:szCs w:val="18"/>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95D1D0" w14:textId="77777777" w:rsidR="006205A7" w:rsidRDefault="006205A7">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39EE451" w14:textId="77777777" w:rsidR="006205A7" w:rsidRDefault="006205A7">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A9C367" w14:textId="77777777" w:rsidR="006205A7" w:rsidRDefault="006205A7">
            <w:pPr>
              <w:pStyle w:val="TAC"/>
              <w:keepNext w:val="0"/>
              <w:keepLines w:val="0"/>
              <w:rPr>
                <w:rFonts w:eastAsiaTheme="minorEastAsia"/>
                <w:lang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BA274C" w14:textId="77777777" w:rsidR="006205A7" w:rsidRDefault="006205A7">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82897F"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E17C6A" w14:textId="77777777" w:rsidR="006205A7" w:rsidRDefault="006205A7">
            <w:pPr>
              <w:pStyle w:val="TAC"/>
              <w:keepNext w:val="0"/>
              <w:keepLines w:val="0"/>
              <w:rPr>
                <w:rFonts w:eastAsiaTheme="minorEastAsia"/>
                <w:lang w:eastAsia="zh-CN"/>
              </w:rPr>
            </w:pPr>
            <w:r>
              <w:rPr>
                <w:rFonts w:eastAsiaTheme="minorEastAsia" w:cs="Arial"/>
                <w:szCs w:val="18"/>
              </w:rPr>
              <w:t>N/A</w:t>
            </w:r>
          </w:p>
        </w:tc>
      </w:tr>
      <w:tr w:rsidR="006205A7" w14:paraId="31A35D39" w14:textId="77777777" w:rsidTr="006205A7">
        <w:trPr>
          <w:jc w:val="center"/>
        </w:trPr>
        <w:tc>
          <w:tcPr>
            <w:tcW w:w="2007" w:type="dxa"/>
            <w:tcBorders>
              <w:top w:val="nil"/>
              <w:left w:val="single" w:sz="4" w:space="0" w:color="auto"/>
              <w:bottom w:val="nil"/>
              <w:right w:val="single" w:sz="4" w:space="0" w:color="auto"/>
            </w:tcBorders>
            <w:vAlign w:val="center"/>
          </w:tcPr>
          <w:p w14:paraId="5B92474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4DB64" w14:textId="77777777" w:rsidR="006205A7" w:rsidRDefault="006205A7">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213D15"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1197B" w14:textId="77777777" w:rsidR="006205A7" w:rsidRDefault="006205A7">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AB6F22"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330F6" w14:textId="77777777" w:rsidR="006205A7" w:rsidRDefault="006205A7">
            <w:pPr>
              <w:pStyle w:val="TAC"/>
              <w:keepNext w:val="0"/>
              <w:keepLines w:val="0"/>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0A1D65" w14:textId="77777777" w:rsidR="006205A7" w:rsidRDefault="006205A7">
            <w:pPr>
              <w:pStyle w:val="TAC"/>
              <w:keepNext w:val="0"/>
              <w:keepLines w:val="0"/>
              <w:rPr>
                <w:rFonts w:eastAsiaTheme="minorEastAsia"/>
                <w:lang w:eastAsia="ja-JP"/>
              </w:rPr>
            </w:pPr>
            <w:r>
              <w:rPr>
                <w:rFonts w:eastAsiaTheme="minorEastAsia"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165EDD"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4246CF" w14:textId="77777777" w:rsidR="006205A7" w:rsidRDefault="006205A7">
            <w:pPr>
              <w:pStyle w:val="TAC"/>
              <w:keepNext w:val="0"/>
              <w:keepLines w:val="0"/>
              <w:rPr>
                <w:rFonts w:eastAsiaTheme="minorEastAsia"/>
                <w:lang w:eastAsia="zh-CN"/>
              </w:rPr>
            </w:pPr>
            <w:r>
              <w:rPr>
                <w:rFonts w:eastAsiaTheme="minorEastAsia" w:cs="Arial"/>
                <w:szCs w:val="18"/>
              </w:rPr>
              <w:t>IMD2</w:t>
            </w:r>
          </w:p>
        </w:tc>
      </w:tr>
      <w:tr w:rsidR="006205A7" w14:paraId="32017B6A" w14:textId="77777777" w:rsidTr="006205A7">
        <w:trPr>
          <w:jc w:val="center"/>
        </w:trPr>
        <w:tc>
          <w:tcPr>
            <w:tcW w:w="2007" w:type="dxa"/>
            <w:tcBorders>
              <w:top w:val="nil"/>
              <w:left w:val="single" w:sz="4" w:space="0" w:color="auto"/>
              <w:bottom w:val="nil"/>
              <w:right w:val="single" w:sz="4" w:space="0" w:color="auto"/>
            </w:tcBorders>
            <w:vAlign w:val="center"/>
          </w:tcPr>
          <w:p w14:paraId="633C2E5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CBC41D" w14:textId="77777777" w:rsidR="006205A7" w:rsidRDefault="006205A7">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222F3898" w14:textId="77777777" w:rsidR="006205A7" w:rsidRDefault="006205A7">
            <w:pPr>
              <w:pStyle w:val="TAC"/>
              <w:keepNext w:val="0"/>
              <w:keepLines w:val="0"/>
              <w:rPr>
                <w:rFonts w:eastAsiaTheme="minorEastAsia"/>
                <w:lang w:eastAsia="zh-CN"/>
              </w:rPr>
            </w:pPr>
            <w:r>
              <w:rPr>
                <w:rFonts w:eastAsiaTheme="minorEastAsia" w:cs="Arial"/>
                <w:szCs w:val="18"/>
                <w:lang w:eastAsia="ja-JP"/>
              </w:rPr>
              <w:t>1712.5</w:t>
            </w:r>
          </w:p>
        </w:tc>
        <w:tc>
          <w:tcPr>
            <w:tcW w:w="851" w:type="dxa"/>
            <w:tcBorders>
              <w:top w:val="single" w:sz="4" w:space="0" w:color="auto"/>
              <w:left w:val="single" w:sz="4" w:space="0" w:color="auto"/>
              <w:bottom w:val="single" w:sz="4" w:space="0" w:color="auto"/>
              <w:right w:val="single" w:sz="4" w:space="0" w:color="auto"/>
            </w:tcBorders>
            <w:hideMark/>
          </w:tcPr>
          <w:p w14:paraId="089AF192" w14:textId="77777777" w:rsidR="006205A7" w:rsidRDefault="006205A7">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B32130E" w14:textId="77777777" w:rsidR="006205A7" w:rsidRDefault="006205A7">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B11CF97" w14:textId="77777777" w:rsidR="006205A7" w:rsidRDefault="006205A7">
            <w:pPr>
              <w:pStyle w:val="TAC"/>
              <w:keepNext w:val="0"/>
              <w:keepLines w:val="0"/>
              <w:rPr>
                <w:rFonts w:eastAsiaTheme="minorEastAsia"/>
                <w:lang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45557C9E" w14:textId="77777777" w:rsidR="006205A7" w:rsidRDefault="006205A7">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B9A8C0B"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B693F" w14:textId="77777777" w:rsidR="006205A7" w:rsidRDefault="006205A7">
            <w:pPr>
              <w:pStyle w:val="TAC"/>
              <w:keepNext w:val="0"/>
              <w:keepLines w:val="0"/>
              <w:rPr>
                <w:rFonts w:eastAsiaTheme="minorEastAsia"/>
                <w:lang w:eastAsia="zh-CN"/>
              </w:rPr>
            </w:pPr>
            <w:r>
              <w:rPr>
                <w:rFonts w:eastAsiaTheme="minorEastAsia" w:cs="Arial"/>
                <w:szCs w:val="18"/>
              </w:rPr>
              <w:t>N/A</w:t>
            </w:r>
          </w:p>
        </w:tc>
      </w:tr>
      <w:tr w:rsidR="006205A7" w14:paraId="25FD0F68" w14:textId="77777777" w:rsidTr="006205A7">
        <w:trPr>
          <w:jc w:val="center"/>
        </w:trPr>
        <w:tc>
          <w:tcPr>
            <w:tcW w:w="2007" w:type="dxa"/>
            <w:tcBorders>
              <w:top w:val="nil"/>
              <w:left w:val="single" w:sz="4" w:space="0" w:color="auto"/>
              <w:bottom w:val="nil"/>
              <w:right w:val="single" w:sz="4" w:space="0" w:color="auto"/>
            </w:tcBorders>
            <w:vAlign w:val="center"/>
          </w:tcPr>
          <w:p w14:paraId="7DE8702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22FEBA" w14:textId="77777777" w:rsidR="006205A7" w:rsidRDefault="006205A7">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2E9303E8"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09A90E" w14:textId="77777777" w:rsidR="006205A7" w:rsidRDefault="006205A7">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A76CC1"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040CD1" w14:textId="77777777" w:rsidR="006205A7" w:rsidRDefault="006205A7">
            <w:pPr>
              <w:pStyle w:val="TAC"/>
              <w:keepNext w:val="0"/>
              <w:keepLines w:val="0"/>
              <w:rPr>
                <w:rFonts w:eastAsiaTheme="minorEastAsia"/>
                <w:lang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6C8C8F" w14:textId="77777777" w:rsidR="006205A7" w:rsidRDefault="006205A7">
            <w:pPr>
              <w:pStyle w:val="TAC"/>
              <w:keepNext w:val="0"/>
              <w:keepLines w:val="0"/>
              <w:rPr>
                <w:rFonts w:eastAsiaTheme="minorEastAsia"/>
                <w:lang w:eastAsia="ja-JP"/>
              </w:rPr>
            </w:pPr>
            <w:r>
              <w:rPr>
                <w:rFonts w:eastAsiaTheme="minorEastAsia"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59339A"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1D52C4" w14:textId="77777777" w:rsidR="006205A7" w:rsidRDefault="006205A7">
            <w:pPr>
              <w:pStyle w:val="TAC"/>
              <w:keepNext w:val="0"/>
              <w:keepLines w:val="0"/>
              <w:rPr>
                <w:rFonts w:eastAsiaTheme="minorEastAsia"/>
                <w:lang w:eastAsia="zh-CN"/>
              </w:rPr>
            </w:pPr>
            <w:r>
              <w:rPr>
                <w:rFonts w:eastAsiaTheme="minorEastAsia" w:cs="Arial"/>
                <w:szCs w:val="18"/>
              </w:rPr>
              <w:t>IMD3</w:t>
            </w:r>
          </w:p>
        </w:tc>
      </w:tr>
      <w:tr w:rsidR="006205A7" w14:paraId="210CB349" w14:textId="77777777" w:rsidTr="006205A7">
        <w:trPr>
          <w:jc w:val="center"/>
        </w:trPr>
        <w:tc>
          <w:tcPr>
            <w:tcW w:w="2007" w:type="dxa"/>
            <w:tcBorders>
              <w:top w:val="nil"/>
              <w:left w:val="single" w:sz="4" w:space="0" w:color="auto"/>
              <w:bottom w:val="nil"/>
              <w:right w:val="single" w:sz="4" w:space="0" w:color="auto"/>
            </w:tcBorders>
            <w:vAlign w:val="center"/>
          </w:tcPr>
          <w:p w14:paraId="7844D95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524F79" w14:textId="77777777" w:rsidR="006205A7" w:rsidRDefault="006205A7">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64BF946B" w14:textId="77777777" w:rsidR="006205A7" w:rsidRDefault="006205A7">
            <w:pPr>
              <w:pStyle w:val="TAC"/>
              <w:keepNext w:val="0"/>
              <w:keepLines w:val="0"/>
              <w:rPr>
                <w:rFonts w:eastAsiaTheme="minorEastAsia"/>
                <w:lang w:eastAsia="zh-CN"/>
              </w:rPr>
            </w:pPr>
            <w:r>
              <w:rPr>
                <w:rFonts w:eastAsiaTheme="minorEastAsia" w:cs="Arial"/>
                <w:szCs w:val="18"/>
                <w:lang w:eastAsia="ja-JP"/>
              </w:rPr>
              <w:t>743</w:t>
            </w:r>
          </w:p>
        </w:tc>
        <w:tc>
          <w:tcPr>
            <w:tcW w:w="851" w:type="dxa"/>
            <w:tcBorders>
              <w:top w:val="single" w:sz="4" w:space="0" w:color="auto"/>
              <w:left w:val="single" w:sz="4" w:space="0" w:color="auto"/>
              <w:bottom w:val="single" w:sz="4" w:space="0" w:color="auto"/>
              <w:right w:val="single" w:sz="4" w:space="0" w:color="auto"/>
            </w:tcBorders>
            <w:hideMark/>
          </w:tcPr>
          <w:p w14:paraId="24ADC74E" w14:textId="77777777" w:rsidR="006205A7" w:rsidRDefault="006205A7">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9C3CD88" w14:textId="77777777" w:rsidR="006205A7" w:rsidRDefault="006205A7">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7B0BE36" w14:textId="77777777" w:rsidR="006205A7" w:rsidRDefault="006205A7">
            <w:pPr>
              <w:pStyle w:val="TAC"/>
              <w:keepNext w:val="0"/>
              <w:keepLines w:val="0"/>
              <w:rPr>
                <w:rFonts w:eastAsiaTheme="minorEastAsia"/>
                <w:lang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7DF55C" w14:textId="77777777" w:rsidR="006205A7" w:rsidRDefault="006205A7">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3A98CB"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04A3CC" w14:textId="77777777" w:rsidR="006205A7" w:rsidRDefault="006205A7">
            <w:pPr>
              <w:pStyle w:val="TAC"/>
              <w:keepNext w:val="0"/>
              <w:keepLines w:val="0"/>
              <w:rPr>
                <w:rFonts w:eastAsiaTheme="minorEastAsia"/>
                <w:lang w:eastAsia="zh-CN"/>
              </w:rPr>
            </w:pPr>
            <w:r>
              <w:rPr>
                <w:rFonts w:eastAsiaTheme="minorEastAsia" w:cs="Arial"/>
                <w:szCs w:val="18"/>
              </w:rPr>
              <w:t>N/A</w:t>
            </w:r>
          </w:p>
        </w:tc>
      </w:tr>
      <w:tr w:rsidR="006205A7" w14:paraId="12311923" w14:textId="77777777" w:rsidTr="006205A7">
        <w:trPr>
          <w:jc w:val="center"/>
        </w:trPr>
        <w:tc>
          <w:tcPr>
            <w:tcW w:w="2007" w:type="dxa"/>
            <w:tcBorders>
              <w:top w:val="nil"/>
              <w:left w:val="single" w:sz="4" w:space="0" w:color="auto"/>
              <w:bottom w:val="nil"/>
              <w:right w:val="single" w:sz="4" w:space="0" w:color="auto"/>
            </w:tcBorders>
            <w:vAlign w:val="center"/>
          </w:tcPr>
          <w:p w14:paraId="7F46B9C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5110D5" w14:textId="77777777" w:rsidR="006205A7" w:rsidRDefault="006205A7">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5BFF8E9F"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0F6265" w14:textId="77777777" w:rsidR="006205A7" w:rsidRDefault="006205A7">
            <w:pPr>
              <w:pStyle w:val="TAC"/>
              <w:keepNext w:val="0"/>
              <w:keepLines w:val="0"/>
              <w:rPr>
                <w:rFonts w:eastAsiaTheme="minorEastAsia"/>
                <w:lang w:eastAsia="zh-CN"/>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473EA777"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AB53ED" w14:textId="77777777" w:rsidR="006205A7" w:rsidRDefault="006205A7">
            <w:pPr>
              <w:pStyle w:val="TAC"/>
              <w:keepNext w:val="0"/>
              <w:keepLines w:val="0"/>
              <w:rPr>
                <w:rFonts w:eastAsiaTheme="minorEastAsia"/>
                <w:lang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4CBF80D1" w14:textId="77777777" w:rsidR="006205A7" w:rsidRDefault="006205A7">
            <w:pPr>
              <w:pStyle w:val="TAC"/>
              <w:keepNext w:val="0"/>
              <w:keepLines w:val="0"/>
              <w:rPr>
                <w:rFonts w:eastAsiaTheme="minorEastAsia"/>
                <w:lang w:eastAsia="ja-JP"/>
              </w:rPr>
            </w:pPr>
            <w:r>
              <w:rPr>
                <w:rFonts w:eastAsiaTheme="minorEastAsia" w:cs="Arial"/>
                <w:szCs w:val="18"/>
                <w:lang w:eastAsia="fi-FI"/>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BDA3F8"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485D54" w14:textId="77777777" w:rsidR="006205A7" w:rsidRDefault="006205A7">
            <w:pPr>
              <w:pStyle w:val="TAC"/>
              <w:keepNext w:val="0"/>
              <w:keepLines w:val="0"/>
              <w:rPr>
                <w:rFonts w:eastAsiaTheme="minorEastAsia"/>
                <w:lang w:eastAsia="zh-CN"/>
              </w:rPr>
            </w:pPr>
            <w:r>
              <w:rPr>
                <w:rFonts w:eastAsia="Malgun Gothic" w:cs="Arial"/>
                <w:szCs w:val="18"/>
                <w:lang w:eastAsia="ko-KR"/>
              </w:rPr>
              <w:t>IMD2</w:t>
            </w:r>
          </w:p>
        </w:tc>
      </w:tr>
      <w:tr w:rsidR="006205A7" w14:paraId="4CBAF30B" w14:textId="77777777" w:rsidTr="006205A7">
        <w:trPr>
          <w:jc w:val="center"/>
        </w:trPr>
        <w:tc>
          <w:tcPr>
            <w:tcW w:w="2007" w:type="dxa"/>
            <w:tcBorders>
              <w:top w:val="nil"/>
              <w:left w:val="single" w:sz="4" w:space="0" w:color="auto"/>
              <w:bottom w:val="nil"/>
              <w:right w:val="single" w:sz="4" w:space="0" w:color="auto"/>
            </w:tcBorders>
            <w:vAlign w:val="center"/>
          </w:tcPr>
          <w:p w14:paraId="009E215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1E756" w14:textId="77777777" w:rsidR="006205A7" w:rsidRDefault="006205A7">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25C4BB31" w14:textId="77777777" w:rsidR="006205A7" w:rsidRDefault="006205A7">
            <w:pPr>
              <w:pStyle w:val="TAC"/>
              <w:keepNext w:val="0"/>
              <w:keepLines w:val="0"/>
              <w:rPr>
                <w:rFonts w:eastAsiaTheme="minorEastAsia"/>
                <w:lang w:eastAsia="zh-CN"/>
              </w:rPr>
            </w:pPr>
            <w:r>
              <w:rPr>
                <w:rFonts w:eastAsiaTheme="minorEastAsia" w:cs="Arial"/>
                <w:szCs w:val="18"/>
                <w:lang w:eastAsia="fi-FI"/>
              </w:rPr>
              <w:t>2543</w:t>
            </w:r>
          </w:p>
        </w:tc>
        <w:tc>
          <w:tcPr>
            <w:tcW w:w="851" w:type="dxa"/>
            <w:tcBorders>
              <w:top w:val="single" w:sz="4" w:space="0" w:color="auto"/>
              <w:left w:val="single" w:sz="4" w:space="0" w:color="auto"/>
              <w:bottom w:val="single" w:sz="4" w:space="0" w:color="auto"/>
              <w:right w:val="single" w:sz="4" w:space="0" w:color="auto"/>
            </w:tcBorders>
            <w:hideMark/>
          </w:tcPr>
          <w:p w14:paraId="074E09CA" w14:textId="77777777" w:rsidR="006205A7" w:rsidRDefault="006205A7">
            <w:pPr>
              <w:pStyle w:val="TAC"/>
              <w:keepNext w:val="0"/>
              <w:keepLines w:val="0"/>
              <w:rPr>
                <w:rFonts w:eastAsiaTheme="minorEastAsia"/>
                <w:lang w:eastAsia="zh-CN"/>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7DA4CB1" w14:textId="77777777" w:rsidR="006205A7" w:rsidRDefault="006205A7">
            <w:pPr>
              <w:pStyle w:val="TAC"/>
              <w:keepNext w:val="0"/>
              <w:keepLines w:val="0"/>
              <w:rPr>
                <w:rFonts w:eastAsiaTheme="minorEastAsia"/>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BD18FC" w14:textId="77777777" w:rsidR="006205A7" w:rsidRDefault="006205A7">
            <w:pPr>
              <w:pStyle w:val="TAC"/>
              <w:keepNext w:val="0"/>
              <w:keepLines w:val="0"/>
              <w:rPr>
                <w:rFonts w:eastAsiaTheme="minorEastAsia"/>
                <w:lang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2D7470F6" w14:textId="77777777" w:rsidR="006205A7" w:rsidRDefault="006205A7">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1E591E"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4DC63E" w14:textId="77777777" w:rsidR="006205A7" w:rsidRDefault="006205A7">
            <w:pPr>
              <w:pStyle w:val="TAC"/>
              <w:keepNext w:val="0"/>
              <w:keepLines w:val="0"/>
              <w:rPr>
                <w:rFonts w:eastAsiaTheme="minorEastAsia"/>
                <w:lang w:eastAsia="zh-CN"/>
              </w:rPr>
            </w:pPr>
            <w:r>
              <w:rPr>
                <w:rFonts w:eastAsia="Malgun Gothic" w:cs="Arial"/>
                <w:szCs w:val="18"/>
                <w:lang w:eastAsia="ko-KR"/>
              </w:rPr>
              <w:t>N/A</w:t>
            </w:r>
          </w:p>
        </w:tc>
      </w:tr>
      <w:tr w:rsidR="006205A7" w14:paraId="482CC56A"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B0AC18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AEBA99" w14:textId="77777777" w:rsidR="006205A7" w:rsidRDefault="006205A7">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18394AAA" w14:textId="77777777" w:rsidR="006205A7" w:rsidRDefault="006205A7">
            <w:pPr>
              <w:pStyle w:val="TAC"/>
              <w:keepNext w:val="0"/>
              <w:keepLines w:val="0"/>
              <w:rPr>
                <w:rFonts w:eastAsiaTheme="minorEastAsia"/>
                <w:lang w:eastAsia="zh-CN"/>
              </w:rPr>
            </w:pPr>
            <w:r>
              <w:rPr>
                <w:rFonts w:eastAsiaTheme="minorEastAsia" w:cs="Arial"/>
                <w:szCs w:val="18"/>
                <w:lang w:eastAsia="fi-FI"/>
              </w:rPr>
              <w:t>710.5</w:t>
            </w:r>
          </w:p>
        </w:tc>
        <w:tc>
          <w:tcPr>
            <w:tcW w:w="851" w:type="dxa"/>
            <w:tcBorders>
              <w:top w:val="single" w:sz="4" w:space="0" w:color="auto"/>
              <w:left w:val="single" w:sz="4" w:space="0" w:color="auto"/>
              <w:bottom w:val="single" w:sz="4" w:space="0" w:color="auto"/>
              <w:right w:val="single" w:sz="4" w:space="0" w:color="auto"/>
            </w:tcBorders>
            <w:hideMark/>
          </w:tcPr>
          <w:p w14:paraId="68F20F62" w14:textId="77777777" w:rsidR="006205A7" w:rsidRDefault="006205A7">
            <w:pPr>
              <w:pStyle w:val="TAC"/>
              <w:keepNext w:val="0"/>
              <w:keepLines w:val="0"/>
              <w:rPr>
                <w:rFonts w:eastAsiaTheme="minorEastAsia"/>
                <w:lang w:eastAsia="zh-CN"/>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450236" w14:textId="77777777" w:rsidR="006205A7" w:rsidRDefault="006205A7">
            <w:pPr>
              <w:pStyle w:val="TAC"/>
              <w:keepNext w:val="0"/>
              <w:keepLines w:val="0"/>
              <w:rPr>
                <w:rFonts w:eastAsiaTheme="minorEastAsia"/>
                <w:lang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72A2C3" w14:textId="77777777" w:rsidR="006205A7" w:rsidRDefault="006205A7">
            <w:pPr>
              <w:pStyle w:val="TAC"/>
              <w:keepNext w:val="0"/>
              <w:keepLines w:val="0"/>
              <w:rPr>
                <w:rFonts w:eastAsiaTheme="minorEastAsia"/>
                <w:lang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63DB082D" w14:textId="77777777" w:rsidR="006205A7" w:rsidRDefault="006205A7">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D5916B"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38A55D" w14:textId="77777777" w:rsidR="006205A7" w:rsidRDefault="006205A7">
            <w:pPr>
              <w:pStyle w:val="TAC"/>
              <w:keepNext w:val="0"/>
              <w:keepLines w:val="0"/>
              <w:rPr>
                <w:rFonts w:eastAsiaTheme="minorEastAsia"/>
                <w:lang w:eastAsia="zh-CN"/>
              </w:rPr>
            </w:pPr>
            <w:r>
              <w:rPr>
                <w:rFonts w:eastAsia="Malgun Gothic" w:cs="Arial"/>
                <w:szCs w:val="18"/>
                <w:lang w:eastAsia="ko-KR"/>
              </w:rPr>
              <w:t>N/A</w:t>
            </w:r>
          </w:p>
        </w:tc>
      </w:tr>
      <w:tr w:rsidR="006205A7" w14:paraId="46E2305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89E4B3F" w14:textId="77777777" w:rsidR="006205A7" w:rsidRDefault="006205A7">
            <w:pPr>
              <w:pStyle w:val="TAC"/>
              <w:keepNext w:val="0"/>
              <w:keepLines w:val="0"/>
              <w:rPr>
                <w:rFonts w:eastAsiaTheme="minorEastAsia"/>
                <w:lang w:eastAsia="zh-CN"/>
              </w:rPr>
            </w:pPr>
            <w:r>
              <w:rPr>
                <w:lang w:eastAsia="zh-CN"/>
              </w:rPr>
              <w:t>CA_n3-n7-n40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B9A49F" w14:textId="77777777" w:rsidR="006205A7" w:rsidRDefault="006205A7">
            <w:pPr>
              <w:pStyle w:val="TAC"/>
              <w:keepNext w:val="0"/>
              <w:keepLines w:val="0"/>
              <w:rPr>
                <w:rFonts w:eastAsiaTheme="minorEastAsia" w:cs="Arial"/>
                <w:szCs w:val="18"/>
              </w:rPr>
            </w:pPr>
            <w:r>
              <w:rPr>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BED67F7" w14:textId="77777777" w:rsidR="006205A7" w:rsidRDefault="006205A7">
            <w:pPr>
              <w:pStyle w:val="TAC"/>
              <w:keepNext w:val="0"/>
              <w:keepLines w:val="0"/>
              <w:rPr>
                <w:rFonts w:eastAsiaTheme="minorEastAsia" w:cs="Arial"/>
                <w:szCs w:val="18"/>
                <w:lang w:eastAsia="fi-FI"/>
              </w:rPr>
            </w:pPr>
            <w:r>
              <w:rPr>
                <w:rFonts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6DBA407A" w14:textId="77777777" w:rsidR="006205A7" w:rsidRDefault="006205A7">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D4868AE" w14:textId="77777777" w:rsidR="006205A7" w:rsidRDefault="006205A7">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E4A576" w14:textId="77777777" w:rsidR="006205A7" w:rsidRDefault="006205A7">
            <w:pPr>
              <w:pStyle w:val="TAC"/>
              <w:keepNext w:val="0"/>
              <w:keepLines w:val="0"/>
              <w:rPr>
                <w:rFonts w:eastAsiaTheme="minorEastAsia" w:cs="Arial"/>
                <w:szCs w:val="18"/>
                <w:lang w:eastAsia="fi-FI"/>
              </w:rPr>
            </w:pPr>
            <w:r>
              <w:rPr>
                <w:rFonts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47ACA04B" w14:textId="77777777" w:rsidR="006205A7" w:rsidRDefault="006205A7">
            <w:pPr>
              <w:pStyle w:val="TAC"/>
              <w:keepNext w:val="0"/>
              <w:keepLines w:val="0"/>
              <w:rPr>
                <w:rFonts w:eastAsiaTheme="minorEastAsia" w:cs="Arial"/>
                <w:szCs w:val="18"/>
                <w:lang w:eastAsia="fi-FI"/>
              </w:rPr>
            </w:pPr>
            <w:r>
              <w:rPr>
                <w:rFonts w:cs="Arial"/>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8E43F9" w14:textId="77777777" w:rsidR="006205A7" w:rsidRDefault="006205A7">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D2826C" w14:textId="77777777" w:rsidR="006205A7" w:rsidRDefault="006205A7">
            <w:pPr>
              <w:pStyle w:val="TAC"/>
              <w:keepNext w:val="0"/>
              <w:keepLines w:val="0"/>
              <w:rPr>
                <w:rFonts w:eastAsia="Malgun Gothic" w:cs="Arial"/>
                <w:szCs w:val="18"/>
                <w:lang w:eastAsia="ko-KR"/>
              </w:rPr>
            </w:pPr>
            <w:r>
              <w:rPr>
                <w:lang w:eastAsia="zh-CN"/>
              </w:rPr>
              <w:t>IMD5</w:t>
            </w:r>
          </w:p>
        </w:tc>
      </w:tr>
      <w:tr w:rsidR="006205A7" w14:paraId="311B1DD5" w14:textId="77777777" w:rsidTr="006205A7">
        <w:trPr>
          <w:jc w:val="center"/>
        </w:trPr>
        <w:tc>
          <w:tcPr>
            <w:tcW w:w="2007" w:type="dxa"/>
            <w:tcBorders>
              <w:top w:val="nil"/>
              <w:left w:val="single" w:sz="4" w:space="0" w:color="auto"/>
              <w:bottom w:val="nil"/>
              <w:right w:val="single" w:sz="4" w:space="0" w:color="auto"/>
            </w:tcBorders>
            <w:vAlign w:val="center"/>
          </w:tcPr>
          <w:p w14:paraId="6E6561E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9D520" w14:textId="77777777" w:rsidR="006205A7" w:rsidRDefault="006205A7">
            <w:pPr>
              <w:pStyle w:val="TAC"/>
              <w:keepNext w:val="0"/>
              <w:keepLines w:val="0"/>
              <w:rPr>
                <w:rFonts w:eastAsiaTheme="minorEastAsia" w:cs="Arial"/>
                <w:szCs w:val="18"/>
              </w:rPr>
            </w:pPr>
            <w:r>
              <w:rPr>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122105A" w14:textId="77777777" w:rsidR="006205A7" w:rsidRDefault="006205A7">
            <w:pPr>
              <w:pStyle w:val="TAC"/>
              <w:keepNext w:val="0"/>
              <w:keepLines w:val="0"/>
              <w:rPr>
                <w:rFonts w:eastAsiaTheme="minorEastAsia" w:cs="Arial"/>
                <w:szCs w:val="18"/>
                <w:lang w:eastAsia="fi-FI"/>
              </w:rPr>
            </w:pPr>
            <w:r>
              <w:rPr>
                <w:rFonts w:cs="Arial"/>
              </w:rPr>
              <w:t>2525</w:t>
            </w:r>
          </w:p>
        </w:tc>
        <w:tc>
          <w:tcPr>
            <w:tcW w:w="851" w:type="dxa"/>
            <w:tcBorders>
              <w:top w:val="single" w:sz="4" w:space="0" w:color="auto"/>
              <w:left w:val="single" w:sz="4" w:space="0" w:color="auto"/>
              <w:bottom w:val="single" w:sz="4" w:space="0" w:color="auto"/>
              <w:right w:val="single" w:sz="4" w:space="0" w:color="auto"/>
            </w:tcBorders>
            <w:hideMark/>
          </w:tcPr>
          <w:p w14:paraId="42DA43D5" w14:textId="77777777" w:rsidR="006205A7" w:rsidRDefault="006205A7">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A691506" w14:textId="77777777" w:rsidR="006205A7" w:rsidRDefault="006205A7">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586E6E" w14:textId="77777777" w:rsidR="006205A7" w:rsidRDefault="006205A7">
            <w:pPr>
              <w:pStyle w:val="TAC"/>
              <w:keepNext w:val="0"/>
              <w:keepLines w:val="0"/>
              <w:rPr>
                <w:rFonts w:eastAsiaTheme="minorEastAsia" w:cs="Arial"/>
                <w:szCs w:val="18"/>
                <w:lang w:eastAsia="fi-FI"/>
              </w:rPr>
            </w:pPr>
            <w:r>
              <w:rPr>
                <w:rFonts w:cs="Arial"/>
              </w:rPr>
              <w:t>2645</w:t>
            </w:r>
          </w:p>
        </w:tc>
        <w:tc>
          <w:tcPr>
            <w:tcW w:w="977" w:type="dxa"/>
            <w:tcBorders>
              <w:top w:val="single" w:sz="4" w:space="0" w:color="auto"/>
              <w:left w:val="single" w:sz="4" w:space="0" w:color="auto"/>
              <w:bottom w:val="single" w:sz="4" w:space="0" w:color="auto"/>
              <w:right w:val="single" w:sz="4" w:space="0" w:color="auto"/>
            </w:tcBorders>
            <w:hideMark/>
          </w:tcPr>
          <w:p w14:paraId="27915757" w14:textId="77777777" w:rsidR="006205A7" w:rsidRDefault="006205A7">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D0753B" w14:textId="77777777" w:rsidR="006205A7" w:rsidRDefault="006205A7">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2E1CFF" w14:textId="77777777" w:rsidR="006205A7" w:rsidRDefault="006205A7">
            <w:pPr>
              <w:pStyle w:val="TAC"/>
              <w:keepNext w:val="0"/>
              <w:keepLines w:val="0"/>
              <w:rPr>
                <w:rFonts w:eastAsia="Malgun Gothic" w:cs="Arial"/>
                <w:szCs w:val="18"/>
                <w:lang w:eastAsia="ko-KR"/>
              </w:rPr>
            </w:pPr>
            <w:r>
              <w:rPr>
                <w:lang w:eastAsia="zh-CN"/>
              </w:rPr>
              <w:t>N/A</w:t>
            </w:r>
          </w:p>
        </w:tc>
      </w:tr>
      <w:tr w:rsidR="006205A7" w14:paraId="589DB35D"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8543AE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63ED62" w14:textId="77777777" w:rsidR="006205A7" w:rsidRDefault="006205A7">
            <w:pPr>
              <w:pStyle w:val="TAC"/>
              <w:keepNext w:val="0"/>
              <w:keepLines w:val="0"/>
              <w:rPr>
                <w:rFonts w:eastAsiaTheme="minorEastAsia" w:cs="Arial"/>
                <w:szCs w:val="18"/>
              </w:rPr>
            </w:pPr>
            <w:r>
              <w:rPr>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E96970D" w14:textId="77777777" w:rsidR="006205A7" w:rsidRDefault="006205A7">
            <w:pPr>
              <w:pStyle w:val="TAC"/>
              <w:keepNext w:val="0"/>
              <w:keepLines w:val="0"/>
              <w:rPr>
                <w:rFonts w:eastAsiaTheme="minorEastAsia" w:cs="Arial"/>
                <w:szCs w:val="18"/>
                <w:lang w:eastAsia="fi-FI"/>
              </w:rPr>
            </w:pPr>
            <w:r>
              <w:rPr>
                <w:rFonts w:cs="Arial"/>
              </w:rPr>
              <w:t>2305</w:t>
            </w:r>
          </w:p>
        </w:tc>
        <w:tc>
          <w:tcPr>
            <w:tcW w:w="851" w:type="dxa"/>
            <w:tcBorders>
              <w:top w:val="single" w:sz="4" w:space="0" w:color="auto"/>
              <w:left w:val="single" w:sz="4" w:space="0" w:color="auto"/>
              <w:bottom w:val="single" w:sz="4" w:space="0" w:color="auto"/>
              <w:right w:val="single" w:sz="4" w:space="0" w:color="auto"/>
            </w:tcBorders>
            <w:hideMark/>
          </w:tcPr>
          <w:p w14:paraId="522DAE61" w14:textId="77777777" w:rsidR="006205A7" w:rsidRDefault="006205A7">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D87A537" w14:textId="77777777" w:rsidR="006205A7" w:rsidRDefault="006205A7">
            <w:pPr>
              <w:pStyle w:val="TAC"/>
              <w:keepNext w:val="0"/>
              <w:keepLines w:val="0"/>
              <w:rPr>
                <w:rFonts w:eastAsia="Malgun Gothic"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7DA10FD" w14:textId="77777777" w:rsidR="006205A7" w:rsidRDefault="006205A7">
            <w:pPr>
              <w:pStyle w:val="TAC"/>
              <w:keepNext w:val="0"/>
              <w:keepLines w:val="0"/>
              <w:rPr>
                <w:rFonts w:eastAsiaTheme="minorEastAsia" w:cs="Arial"/>
                <w:szCs w:val="18"/>
                <w:lang w:eastAsia="fi-FI"/>
              </w:rPr>
            </w:pPr>
            <w:r>
              <w:rPr>
                <w:rFonts w:cs="Arial"/>
              </w:rPr>
              <w:t>2305</w:t>
            </w:r>
          </w:p>
        </w:tc>
        <w:tc>
          <w:tcPr>
            <w:tcW w:w="977" w:type="dxa"/>
            <w:tcBorders>
              <w:top w:val="single" w:sz="4" w:space="0" w:color="auto"/>
              <w:left w:val="single" w:sz="4" w:space="0" w:color="auto"/>
              <w:bottom w:val="single" w:sz="4" w:space="0" w:color="auto"/>
              <w:right w:val="single" w:sz="4" w:space="0" w:color="auto"/>
            </w:tcBorders>
            <w:hideMark/>
          </w:tcPr>
          <w:p w14:paraId="23CA83DE" w14:textId="77777777" w:rsidR="006205A7" w:rsidRDefault="006205A7">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199D7" w14:textId="77777777" w:rsidR="006205A7" w:rsidRDefault="006205A7">
            <w:pPr>
              <w:pStyle w:val="TAC"/>
              <w:keepNext w:val="0"/>
              <w:keepLines w:val="0"/>
              <w:rPr>
                <w:rFonts w:eastAsiaTheme="minorEastAsia"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E79DCE" w14:textId="77777777" w:rsidR="006205A7" w:rsidRDefault="006205A7">
            <w:pPr>
              <w:pStyle w:val="TAC"/>
              <w:keepNext w:val="0"/>
              <w:keepLines w:val="0"/>
              <w:rPr>
                <w:rFonts w:eastAsia="Malgun Gothic" w:cs="Arial"/>
                <w:szCs w:val="18"/>
                <w:lang w:eastAsia="ko-KR"/>
              </w:rPr>
            </w:pPr>
            <w:r>
              <w:rPr>
                <w:lang w:eastAsia="zh-CN"/>
              </w:rPr>
              <w:t>N/A</w:t>
            </w:r>
          </w:p>
        </w:tc>
      </w:tr>
      <w:tr w:rsidR="006205A7" w14:paraId="59AC49C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4F6D439" w14:textId="77777777" w:rsidR="006205A7" w:rsidRDefault="006205A7">
            <w:pPr>
              <w:pStyle w:val="TAC"/>
              <w:keepNext w:val="0"/>
              <w:keepLines w:val="0"/>
              <w:rPr>
                <w:rFonts w:eastAsiaTheme="minorEastAsia"/>
                <w:lang w:eastAsia="zh-CN"/>
              </w:rPr>
            </w:pPr>
            <w:r>
              <w:rPr>
                <w:rFonts w:eastAsiaTheme="minorEastAsia"/>
                <w:lang w:eastAsia="zh-CN"/>
              </w:rPr>
              <w:t>CA_n3-n7-n67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385596" w14:textId="77777777" w:rsidR="006205A7" w:rsidRDefault="006205A7">
            <w:pPr>
              <w:pStyle w:val="TAC"/>
              <w:keepNext w:val="0"/>
              <w:keepLines w:val="0"/>
              <w:rPr>
                <w:rFonts w:eastAsiaTheme="minorEastAsia" w:cs="Arial"/>
                <w:szCs w:val="18"/>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8385541" w14:textId="77777777" w:rsidR="006205A7" w:rsidRDefault="006205A7">
            <w:pPr>
              <w:pStyle w:val="TAC"/>
              <w:keepNext w:val="0"/>
              <w:keepLines w:val="0"/>
              <w:rPr>
                <w:rFonts w:eastAsiaTheme="minorEastAsia" w:cs="Arial"/>
                <w:szCs w:val="18"/>
                <w:lang w:eastAsia="fi-FI"/>
              </w:rPr>
            </w:pPr>
            <w:r>
              <w:rPr>
                <w:rFonts w:eastAsiaTheme="minorEastAsia"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442B5888" w14:textId="77777777" w:rsidR="006205A7" w:rsidRDefault="006205A7">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F042E8" w14:textId="77777777" w:rsidR="006205A7" w:rsidRDefault="006205A7">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438E88" w14:textId="77777777" w:rsidR="006205A7" w:rsidRDefault="006205A7">
            <w:pPr>
              <w:pStyle w:val="TAC"/>
              <w:keepNext w:val="0"/>
              <w:keepLines w:val="0"/>
              <w:rPr>
                <w:rFonts w:eastAsiaTheme="minorEastAsia" w:cs="Arial"/>
                <w:szCs w:val="18"/>
                <w:lang w:eastAsia="fi-FI"/>
              </w:rPr>
            </w:pPr>
            <w:r>
              <w:rPr>
                <w:rFonts w:eastAsiaTheme="minorEastAsia"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5BBFBF7C" w14:textId="77777777" w:rsidR="006205A7" w:rsidRDefault="006205A7">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21EE35"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BC5240" w14:textId="77777777" w:rsidR="006205A7" w:rsidRDefault="006205A7">
            <w:pPr>
              <w:pStyle w:val="TAC"/>
              <w:keepNext w:val="0"/>
              <w:keepLines w:val="0"/>
              <w:rPr>
                <w:rFonts w:eastAsia="Malgun Gothic" w:cs="Arial"/>
                <w:szCs w:val="18"/>
                <w:lang w:eastAsia="ko-KR"/>
              </w:rPr>
            </w:pPr>
            <w:r>
              <w:rPr>
                <w:rFonts w:eastAsiaTheme="minorEastAsia"/>
                <w:lang w:eastAsia="zh-CN"/>
              </w:rPr>
              <w:t>N/A</w:t>
            </w:r>
          </w:p>
        </w:tc>
      </w:tr>
      <w:tr w:rsidR="006205A7" w14:paraId="72BCC461" w14:textId="77777777" w:rsidTr="006205A7">
        <w:trPr>
          <w:jc w:val="center"/>
        </w:trPr>
        <w:tc>
          <w:tcPr>
            <w:tcW w:w="2007" w:type="dxa"/>
            <w:tcBorders>
              <w:top w:val="nil"/>
              <w:left w:val="single" w:sz="4" w:space="0" w:color="auto"/>
              <w:bottom w:val="nil"/>
              <w:right w:val="single" w:sz="4" w:space="0" w:color="auto"/>
            </w:tcBorders>
            <w:vAlign w:val="center"/>
          </w:tcPr>
          <w:p w14:paraId="419719A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C0FF80" w14:textId="77777777" w:rsidR="006205A7" w:rsidRDefault="006205A7">
            <w:pPr>
              <w:pStyle w:val="TAC"/>
              <w:keepNext w:val="0"/>
              <w:keepLines w:val="0"/>
              <w:rPr>
                <w:rFonts w:eastAsiaTheme="minorEastAsia" w:cs="Arial"/>
                <w:szCs w:val="18"/>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316C2CA" w14:textId="77777777" w:rsidR="006205A7" w:rsidRDefault="006205A7">
            <w:pPr>
              <w:pStyle w:val="TAC"/>
              <w:keepNext w:val="0"/>
              <w:keepLines w:val="0"/>
              <w:rPr>
                <w:rFonts w:eastAsiaTheme="minorEastAsia" w:cs="Arial"/>
                <w:szCs w:val="18"/>
                <w:lang w:eastAsia="fi-FI"/>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hideMark/>
          </w:tcPr>
          <w:p w14:paraId="4B3BB1CC" w14:textId="77777777" w:rsidR="006205A7" w:rsidRDefault="006205A7">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C20C709" w14:textId="77777777" w:rsidR="006205A7" w:rsidRDefault="006205A7">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807BA3" w14:textId="77777777" w:rsidR="006205A7" w:rsidRDefault="006205A7">
            <w:pPr>
              <w:pStyle w:val="TAC"/>
              <w:keepNext w:val="0"/>
              <w:keepLines w:val="0"/>
              <w:rPr>
                <w:rFonts w:eastAsiaTheme="minorEastAsia" w:cs="Arial"/>
                <w:szCs w:val="18"/>
                <w:lang w:eastAsia="fi-FI"/>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7C13EE1C" w14:textId="77777777" w:rsidR="006205A7" w:rsidRDefault="006205A7">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A29678" w14:textId="77777777" w:rsidR="006205A7" w:rsidRDefault="006205A7">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733B75" w14:textId="77777777" w:rsidR="006205A7" w:rsidRDefault="006205A7">
            <w:pPr>
              <w:pStyle w:val="TAC"/>
              <w:keepNext w:val="0"/>
              <w:keepLines w:val="0"/>
              <w:rPr>
                <w:rFonts w:eastAsia="Malgun Gothic" w:cs="Arial"/>
                <w:szCs w:val="18"/>
                <w:lang w:eastAsia="ko-KR"/>
              </w:rPr>
            </w:pPr>
            <w:r>
              <w:rPr>
                <w:rFonts w:eastAsiaTheme="minorEastAsia"/>
                <w:lang w:eastAsia="zh-CN"/>
              </w:rPr>
              <w:t>N/A</w:t>
            </w:r>
          </w:p>
        </w:tc>
      </w:tr>
      <w:tr w:rsidR="006205A7" w14:paraId="7901BFDD"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EC6A50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B553F5" w14:textId="77777777" w:rsidR="006205A7" w:rsidRDefault="006205A7">
            <w:pPr>
              <w:pStyle w:val="TAC"/>
              <w:keepNext w:val="0"/>
              <w:keepLines w:val="0"/>
              <w:rPr>
                <w:rFonts w:eastAsiaTheme="minorEastAsia" w:cs="Arial"/>
                <w:szCs w:val="18"/>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0862BF1D" w14:textId="77777777" w:rsidR="006205A7" w:rsidRDefault="006205A7">
            <w:pPr>
              <w:pStyle w:val="TAC"/>
              <w:keepNext w:val="0"/>
              <w:keepLines w:val="0"/>
              <w:rPr>
                <w:rFonts w:eastAsiaTheme="minorEastAsia" w:cs="Arial"/>
                <w:szCs w:val="18"/>
                <w:lang w:eastAsia="fi-FI"/>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4F4A7E98" w14:textId="77777777" w:rsidR="006205A7" w:rsidRDefault="006205A7">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E77CDC" w14:textId="77777777" w:rsidR="006205A7" w:rsidRDefault="006205A7">
            <w:pPr>
              <w:pStyle w:val="TAC"/>
              <w:keepNext w:val="0"/>
              <w:keepLines w:val="0"/>
              <w:rPr>
                <w:rFonts w:eastAsia="Malgun Gothic"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ADF67E" w14:textId="77777777" w:rsidR="006205A7" w:rsidRDefault="006205A7">
            <w:pPr>
              <w:pStyle w:val="TAC"/>
              <w:keepNext w:val="0"/>
              <w:keepLines w:val="0"/>
              <w:rPr>
                <w:rFonts w:eastAsiaTheme="minorEastAsia" w:cs="Arial"/>
                <w:szCs w:val="18"/>
                <w:lang w:eastAsia="fi-FI"/>
              </w:rPr>
            </w:pPr>
            <w:r>
              <w:rPr>
                <w:rFonts w:eastAsiaTheme="minorEastAsia" w:cs="Arial"/>
              </w:rPr>
              <w:t>750</w:t>
            </w:r>
          </w:p>
        </w:tc>
        <w:tc>
          <w:tcPr>
            <w:tcW w:w="977" w:type="dxa"/>
            <w:tcBorders>
              <w:top w:val="single" w:sz="4" w:space="0" w:color="auto"/>
              <w:left w:val="single" w:sz="4" w:space="0" w:color="auto"/>
              <w:bottom w:val="single" w:sz="4" w:space="0" w:color="auto"/>
              <w:right w:val="single" w:sz="4" w:space="0" w:color="auto"/>
            </w:tcBorders>
            <w:hideMark/>
          </w:tcPr>
          <w:p w14:paraId="5AD5E8E8" w14:textId="77777777" w:rsidR="006205A7" w:rsidRDefault="006205A7">
            <w:pPr>
              <w:pStyle w:val="TAC"/>
              <w:keepNext w:val="0"/>
              <w:keepLines w:val="0"/>
              <w:rPr>
                <w:rFonts w:eastAsiaTheme="minorEastAsia" w:cs="Arial"/>
                <w:szCs w:val="18"/>
                <w:lang w:eastAsia="fi-FI"/>
              </w:rPr>
            </w:pPr>
            <w:r>
              <w:rPr>
                <w:rFonts w:eastAsiaTheme="minorEastAsia" w:cs="Arial"/>
              </w:rPr>
              <w:t>20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5501C4" w14:textId="77777777" w:rsidR="006205A7" w:rsidRDefault="006205A7">
            <w:pPr>
              <w:pStyle w:val="TAC"/>
              <w:keepNext w:val="0"/>
              <w:keepLines w:val="0"/>
              <w:rPr>
                <w:rFonts w:eastAsiaTheme="minorEastAsia" w:cs="Arial"/>
                <w:szCs w:val="18"/>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6731B536" w14:textId="77777777" w:rsidR="006205A7" w:rsidRDefault="006205A7">
            <w:pPr>
              <w:pStyle w:val="TAC"/>
              <w:keepNext w:val="0"/>
              <w:keepLines w:val="0"/>
              <w:rPr>
                <w:rFonts w:eastAsia="Malgun Gothic" w:cs="Arial"/>
                <w:szCs w:val="18"/>
                <w:lang w:eastAsia="ko-KR"/>
              </w:rPr>
            </w:pPr>
            <w:r>
              <w:rPr>
                <w:rFonts w:eastAsiaTheme="minorEastAsia"/>
                <w:lang w:eastAsia="zh-CN"/>
              </w:rPr>
              <w:t>IMD2</w:t>
            </w:r>
          </w:p>
        </w:tc>
      </w:tr>
      <w:tr w:rsidR="006205A7" w14:paraId="3476ADB9"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32A8D07" w14:textId="77777777" w:rsidR="006205A7" w:rsidRDefault="006205A7">
            <w:pPr>
              <w:pStyle w:val="TAC"/>
              <w:keepNext w:val="0"/>
              <w:keepLines w:val="0"/>
              <w:rPr>
                <w:rFonts w:eastAsiaTheme="minorEastAsia"/>
                <w:lang w:eastAsia="zh-CN"/>
              </w:rPr>
            </w:pPr>
            <w:r>
              <w:rPr>
                <w:color w:val="000000"/>
                <w:lang w:eastAsia="zh-CN"/>
              </w:rPr>
              <w:t>CA_n3-n7-n75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71163E" w14:textId="77777777" w:rsidR="006205A7" w:rsidRDefault="006205A7">
            <w:pPr>
              <w:pStyle w:val="TAC"/>
              <w:keepNext w:val="0"/>
              <w:keepLines w:val="0"/>
              <w:rPr>
                <w:rFonts w:eastAsiaTheme="minorEastAsia"/>
                <w:lang w:eastAsia="zh-CN"/>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76F140D" w14:textId="77777777" w:rsidR="006205A7" w:rsidRDefault="006205A7">
            <w:pPr>
              <w:pStyle w:val="TAC"/>
              <w:keepNext w:val="0"/>
              <w:keepLines w:val="0"/>
              <w:rPr>
                <w:rFonts w:eastAsiaTheme="minorEastAsia" w:cs="Arial"/>
              </w:rPr>
            </w:pPr>
            <w:r>
              <w:t>1780</w:t>
            </w:r>
          </w:p>
        </w:tc>
        <w:tc>
          <w:tcPr>
            <w:tcW w:w="851" w:type="dxa"/>
            <w:tcBorders>
              <w:top w:val="single" w:sz="4" w:space="0" w:color="auto"/>
              <w:left w:val="single" w:sz="4" w:space="0" w:color="auto"/>
              <w:bottom w:val="single" w:sz="4" w:space="0" w:color="auto"/>
              <w:right w:val="single" w:sz="4" w:space="0" w:color="auto"/>
            </w:tcBorders>
            <w:hideMark/>
          </w:tcPr>
          <w:p w14:paraId="2B611429" w14:textId="77777777" w:rsidR="006205A7" w:rsidRDefault="006205A7">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4F2FC7" w14:textId="77777777" w:rsidR="006205A7" w:rsidRDefault="006205A7">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E8B8B0" w14:textId="77777777" w:rsidR="006205A7" w:rsidRDefault="006205A7">
            <w:pPr>
              <w:pStyle w:val="TAC"/>
              <w:keepNext w:val="0"/>
              <w:keepLines w:val="0"/>
              <w:rPr>
                <w:rFonts w:eastAsiaTheme="minorEastAsia" w:cs="Arial"/>
              </w:rPr>
            </w:pPr>
            <w:r>
              <w:t>1875</w:t>
            </w:r>
          </w:p>
        </w:tc>
        <w:tc>
          <w:tcPr>
            <w:tcW w:w="977" w:type="dxa"/>
            <w:tcBorders>
              <w:top w:val="single" w:sz="4" w:space="0" w:color="auto"/>
              <w:left w:val="single" w:sz="4" w:space="0" w:color="auto"/>
              <w:bottom w:val="single" w:sz="4" w:space="0" w:color="auto"/>
              <w:right w:val="single" w:sz="4" w:space="0" w:color="auto"/>
            </w:tcBorders>
            <w:hideMark/>
          </w:tcPr>
          <w:p w14:paraId="09021826"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06525F9" w14:textId="77777777" w:rsidR="006205A7" w:rsidRDefault="006205A7">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6E95D4" w14:textId="77777777" w:rsidR="006205A7" w:rsidRDefault="006205A7">
            <w:pPr>
              <w:pStyle w:val="TAC"/>
              <w:keepNext w:val="0"/>
              <w:keepLines w:val="0"/>
              <w:rPr>
                <w:rFonts w:eastAsiaTheme="minorEastAsia"/>
                <w:lang w:eastAsia="zh-CN"/>
              </w:rPr>
            </w:pPr>
            <w:r>
              <w:t>N/A</w:t>
            </w:r>
          </w:p>
        </w:tc>
      </w:tr>
      <w:tr w:rsidR="006205A7" w14:paraId="01F2B92E" w14:textId="77777777" w:rsidTr="006205A7">
        <w:trPr>
          <w:jc w:val="center"/>
        </w:trPr>
        <w:tc>
          <w:tcPr>
            <w:tcW w:w="2007" w:type="dxa"/>
            <w:tcBorders>
              <w:top w:val="nil"/>
              <w:left w:val="single" w:sz="4" w:space="0" w:color="auto"/>
              <w:bottom w:val="nil"/>
              <w:right w:val="single" w:sz="4" w:space="0" w:color="auto"/>
            </w:tcBorders>
            <w:vAlign w:val="center"/>
          </w:tcPr>
          <w:p w14:paraId="47F3658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8AC548" w14:textId="77777777" w:rsidR="006205A7" w:rsidRDefault="006205A7">
            <w:pPr>
              <w:pStyle w:val="TAC"/>
              <w:keepNext w:val="0"/>
              <w:keepLines w:val="0"/>
              <w:rPr>
                <w:rFonts w:eastAsiaTheme="minorEastAsia"/>
                <w:lang w:eastAsia="zh-CN"/>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69BF41CE" w14:textId="77777777" w:rsidR="006205A7" w:rsidRDefault="006205A7">
            <w:pPr>
              <w:pStyle w:val="TAC"/>
              <w:keepNext w:val="0"/>
              <w:keepLines w:val="0"/>
              <w:rPr>
                <w:rFonts w:eastAsiaTheme="minorEastAsia" w:cs="Arial"/>
              </w:rPr>
            </w:pPr>
            <w:r>
              <w:t>2505</w:t>
            </w:r>
          </w:p>
        </w:tc>
        <w:tc>
          <w:tcPr>
            <w:tcW w:w="851" w:type="dxa"/>
            <w:tcBorders>
              <w:top w:val="single" w:sz="4" w:space="0" w:color="auto"/>
              <w:left w:val="single" w:sz="4" w:space="0" w:color="auto"/>
              <w:bottom w:val="single" w:sz="4" w:space="0" w:color="auto"/>
              <w:right w:val="single" w:sz="4" w:space="0" w:color="auto"/>
            </w:tcBorders>
            <w:hideMark/>
          </w:tcPr>
          <w:p w14:paraId="694C7631" w14:textId="77777777" w:rsidR="006205A7" w:rsidRDefault="006205A7">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5F2765" w14:textId="77777777" w:rsidR="006205A7" w:rsidRDefault="006205A7">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770F42" w14:textId="77777777" w:rsidR="006205A7" w:rsidRDefault="006205A7">
            <w:pPr>
              <w:pStyle w:val="TAC"/>
              <w:keepNext w:val="0"/>
              <w:keepLines w:val="0"/>
              <w:rPr>
                <w:rFonts w:eastAsiaTheme="minorEastAsia" w:cs="Arial"/>
              </w:rPr>
            </w:pPr>
            <w:r>
              <w:t>2625</w:t>
            </w:r>
          </w:p>
        </w:tc>
        <w:tc>
          <w:tcPr>
            <w:tcW w:w="977" w:type="dxa"/>
            <w:tcBorders>
              <w:top w:val="single" w:sz="4" w:space="0" w:color="auto"/>
              <w:left w:val="single" w:sz="4" w:space="0" w:color="auto"/>
              <w:bottom w:val="single" w:sz="4" w:space="0" w:color="auto"/>
              <w:right w:val="single" w:sz="4" w:space="0" w:color="auto"/>
            </w:tcBorders>
            <w:hideMark/>
          </w:tcPr>
          <w:p w14:paraId="589107FA"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EEBFA14" w14:textId="77777777" w:rsidR="006205A7" w:rsidRDefault="006205A7">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E5BF8F" w14:textId="77777777" w:rsidR="006205A7" w:rsidRDefault="006205A7">
            <w:pPr>
              <w:pStyle w:val="TAC"/>
              <w:keepNext w:val="0"/>
              <w:keepLines w:val="0"/>
              <w:rPr>
                <w:rFonts w:eastAsiaTheme="minorEastAsia"/>
                <w:lang w:eastAsia="zh-CN"/>
              </w:rPr>
            </w:pPr>
            <w:r>
              <w:t>N/A</w:t>
            </w:r>
          </w:p>
        </w:tc>
      </w:tr>
      <w:tr w:rsidR="006205A7" w14:paraId="27CEA027"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7B6C03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F9327D" w14:textId="77777777" w:rsidR="006205A7" w:rsidRDefault="006205A7">
            <w:pPr>
              <w:pStyle w:val="TAC"/>
              <w:keepNext w:val="0"/>
              <w:keepLines w:val="0"/>
              <w:rPr>
                <w:rFonts w:eastAsiaTheme="minorEastAsia"/>
                <w:lang w:eastAsia="zh-CN"/>
              </w:rPr>
            </w:pPr>
            <w:r>
              <w:rPr>
                <w:color w:val="000000"/>
                <w:lang w:eastAsia="zh-CN"/>
              </w:rPr>
              <w:t>n75</w:t>
            </w:r>
          </w:p>
        </w:tc>
        <w:tc>
          <w:tcPr>
            <w:tcW w:w="926" w:type="dxa"/>
            <w:tcBorders>
              <w:top w:val="single" w:sz="4" w:space="0" w:color="auto"/>
              <w:left w:val="single" w:sz="4" w:space="0" w:color="auto"/>
              <w:bottom w:val="single" w:sz="4" w:space="0" w:color="auto"/>
              <w:right w:val="single" w:sz="4" w:space="0" w:color="auto"/>
            </w:tcBorders>
            <w:hideMark/>
          </w:tcPr>
          <w:p w14:paraId="2B129F7B" w14:textId="77777777" w:rsidR="006205A7" w:rsidRDefault="006205A7">
            <w:pPr>
              <w:pStyle w:val="TAC"/>
              <w:keepNext w:val="0"/>
              <w:keepLines w:val="0"/>
              <w:rPr>
                <w:rFonts w:eastAsiaTheme="minorEastAsia" w:cs="Arial"/>
              </w:rPr>
            </w:pPr>
            <w:r>
              <w:t>N/A</w:t>
            </w:r>
          </w:p>
        </w:tc>
        <w:tc>
          <w:tcPr>
            <w:tcW w:w="851" w:type="dxa"/>
            <w:tcBorders>
              <w:top w:val="single" w:sz="4" w:space="0" w:color="auto"/>
              <w:left w:val="single" w:sz="4" w:space="0" w:color="auto"/>
              <w:bottom w:val="single" w:sz="4" w:space="0" w:color="auto"/>
              <w:right w:val="single" w:sz="4" w:space="0" w:color="auto"/>
            </w:tcBorders>
            <w:hideMark/>
          </w:tcPr>
          <w:p w14:paraId="047D02C3" w14:textId="77777777" w:rsidR="006205A7" w:rsidRDefault="006205A7">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ADF947B"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7E5021E0" w14:textId="77777777" w:rsidR="006205A7" w:rsidRDefault="006205A7">
            <w:pPr>
              <w:pStyle w:val="TAC"/>
              <w:keepNext w:val="0"/>
              <w:keepLines w:val="0"/>
              <w:rPr>
                <w:rFonts w:eastAsiaTheme="minorEastAsia" w:cs="Arial"/>
              </w:rPr>
            </w:pPr>
            <w:r>
              <w:t>1450</w:t>
            </w:r>
          </w:p>
        </w:tc>
        <w:tc>
          <w:tcPr>
            <w:tcW w:w="977" w:type="dxa"/>
            <w:tcBorders>
              <w:top w:val="single" w:sz="4" w:space="0" w:color="auto"/>
              <w:left w:val="single" w:sz="4" w:space="0" w:color="auto"/>
              <w:bottom w:val="single" w:sz="4" w:space="0" w:color="auto"/>
              <w:right w:val="single" w:sz="4" w:space="0" w:color="auto"/>
            </w:tcBorders>
            <w:hideMark/>
          </w:tcPr>
          <w:p w14:paraId="63307D7E" w14:textId="77777777" w:rsidR="006205A7" w:rsidRDefault="006205A7">
            <w:pPr>
              <w:pStyle w:val="TAC"/>
              <w:keepNext w:val="0"/>
              <w:keepLines w:val="0"/>
              <w:rPr>
                <w:rFonts w:eastAsiaTheme="minorEastAsia" w:cs="Arial"/>
              </w:rPr>
            </w:pPr>
            <w:r>
              <w:rPr>
                <w:rFonts w:eastAsia="Malgun Gothic"/>
                <w:lang w:eastAsia="ko-KR"/>
              </w:rPr>
              <w:t>10.4</w:t>
            </w:r>
          </w:p>
        </w:tc>
        <w:tc>
          <w:tcPr>
            <w:tcW w:w="828" w:type="dxa"/>
            <w:tcBorders>
              <w:top w:val="single" w:sz="4" w:space="0" w:color="auto"/>
              <w:left w:val="single" w:sz="4" w:space="0" w:color="auto"/>
              <w:bottom w:val="single" w:sz="4" w:space="0" w:color="auto"/>
              <w:right w:val="single" w:sz="4" w:space="0" w:color="auto"/>
            </w:tcBorders>
            <w:hideMark/>
          </w:tcPr>
          <w:p w14:paraId="564B32FF" w14:textId="77777777" w:rsidR="006205A7" w:rsidRDefault="006205A7">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1DF053E1" w14:textId="77777777" w:rsidR="006205A7" w:rsidRDefault="006205A7">
            <w:pPr>
              <w:pStyle w:val="TAC"/>
              <w:keepNext w:val="0"/>
              <w:keepLines w:val="0"/>
              <w:rPr>
                <w:rFonts w:eastAsiaTheme="minorEastAsia"/>
                <w:lang w:eastAsia="zh-CN"/>
              </w:rPr>
            </w:pPr>
            <w:r>
              <w:t>IMD4</w:t>
            </w:r>
          </w:p>
        </w:tc>
      </w:tr>
      <w:tr w:rsidR="006205A7" w14:paraId="2A84668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CE2C199" w14:textId="77777777" w:rsidR="006205A7" w:rsidRDefault="006205A7">
            <w:pPr>
              <w:pStyle w:val="TAC"/>
              <w:keepNext w:val="0"/>
              <w:keepLines w:val="0"/>
              <w:rPr>
                <w:rFonts w:eastAsiaTheme="minorEastAsia"/>
                <w:lang w:eastAsia="zh-CN"/>
              </w:rPr>
            </w:pPr>
            <w:r>
              <w:rPr>
                <w:lang w:val="en-US" w:eastAsia="zh-CN"/>
              </w:rPr>
              <w:t>CA_n3-n7-n77</w:t>
            </w:r>
          </w:p>
        </w:tc>
        <w:tc>
          <w:tcPr>
            <w:tcW w:w="1146" w:type="dxa"/>
            <w:tcBorders>
              <w:top w:val="single" w:sz="4" w:space="0" w:color="auto"/>
              <w:left w:val="single" w:sz="4" w:space="0" w:color="auto"/>
              <w:bottom w:val="single" w:sz="4" w:space="0" w:color="auto"/>
              <w:right w:val="single" w:sz="4" w:space="0" w:color="auto"/>
            </w:tcBorders>
            <w:hideMark/>
          </w:tcPr>
          <w:p w14:paraId="6229E4B8"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C385463" w14:textId="77777777" w:rsidR="006205A7" w:rsidRDefault="006205A7">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80A493C"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A85298" w14:textId="77777777" w:rsidR="006205A7" w:rsidRDefault="006205A7">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D757C38" w14:textId="77777777" w:rsidR="006205A7" w:rsidRDefault="006205A7">
            <w:pPr>
              <w:pStyle w:val="TAC"/>
              <w:keepNext w:val="0"/>
              <w:keepLines w:val="0"/>
              <w:rPr>
                <w:rFonts w:eastAsiaTheme="minorEastAsia"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F2B3281" w14:textId="77777777" w:rsidR="006205A7" w:rsidRDefault="006205A7">
            <w:pPr>
              <w:pStyle w:val="TAC"/>
              <w:keepNext w:val="0"/>
              <w:keepLines w:val="0"/>
              <w:rPr>
                <w:rFonts w:eastAsiaTheme="minorEastAsia" w:cs="Arial"/>
              </w:rPr>
            </w:pPr>
            <w:r>
              <w:rPr>
                <w:lang w:val="en-US"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773D679C"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BCC955" w14:textId="77777777" w:rsidR="006205A7" w:rsidRDefault="006205A7">
            <w:pPr>
              <w:pStyle w:val="TAC"/>
              <w:keepNext w:val="0"/>
              <w:keepLines w:val="0"/>
              <w:rPr>
                <w:rFonts w:eastAsiaTheme="minorEastAsia"/>
                <w:lang w:eastAsia="zh-CN"/>
              </w:rPr>
            </w:pPr>
            <w:r>
              <w:t>IMD3</w:t>
            </w:r>
          </w:p>
        </w:tc>
      </w:tr>
      <w:tr w:rsidR="006205A7" w14:paraId="71ADF6F1" w14:textId="77777777" w:rsidTr="006205A7">
        <w:trPr>
          <w:jc w:val="center"/>
        </w:trPr>
        <w:tc>
          <w:tcPr>
            <w:tcW w:w="2007" w:type="dxa"/>
            <w:tcBorders>
              <w:top w:val="nil"/>
              <w:left w:val="single" w:sz="4" w:space="0" w:color="auto"/>
              <w:bottom w:val="nil"/>
              <w:right w:val="single" w:sz="4" w:space="0" w:color="auto"/>
            </w:tcBorders>
          </w:tcPr>
          <w:p w14:paraId="345DCF5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E7F9FA" w14:textId="77777777" w:rsidR="006205A7" w:rsidRDefault="006205A7">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76D963C" w14:textId="77777777" w:rsidR="006205A7" w:rsidRDefault="006205A7">
            <w:pPr>
              <w:pStyle w:val="TAC"/>
              <w:keepNext w:val="0"/>
              <w:keepLines w:val="0"/>
              <w:rPr>
                <w:rFonts w:eastAsiaTheme="minorEastAsia" w:cs="Arial"/>
              </w:rPr>
            </w:pPr>
            <w:r>
              <w:rPr>
                <w:lang w:val="en-US" w:eastAsia="zh-CN"/>
              </w:rPr>
              <w:t>2565</w:t>
            </w:r>
          </w:p>
        </w:tc>
        <w:tc>
          <w:tcPr>
            <w:tcW w:w="851" w:type="dxa"/>
            <w:tcBorders>
              <w:top w:val="single" w:sz="4" w:space="0" w:color="auto"/>
              <w:left w:val="single" w:sz="4" w:space="0" w:color="auto"/>
              <w:bottom w:val="single" w:sz="4" w:space="0" w:color="auto"/>
              <w:right w:val="single" w:sz="4" w:space="0" w:color="auto"/>
            </w:tcBorders>
            <w:hideMark/>
          </w:tcPr>
          <w:p w14:paraId="622927EE"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EDAEC6"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56CF8D" w14:textId="77777777" w:rsidR="006205A7" w:rsidRDefault="006205A7">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69652418" w14:textId="77777777" w:rsidR="006205A7" w:rsidRDefault="006205A7">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8269EAF"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A283FB" w14:textId="77777777" w:rsidR="006205A7" w:rsidRDefault="006205A7">
            <w:pPr>
              <w:pStyle w:val="TAC"/>
              <w:keepNext w:val="0"/>
              <w:keepLines w:val="0"/>
              <w:rPr>
                <w:rFonts w:eastAsiaTheme="minorEastAsia"/>
                <w:lang w:eastAsia="zh-CN"/>
              </w:rPr>
            </w:pPr>
            <w:r>
              <w:t>N/A</w:t>
            </w:r>
          </w:p>
        </w:tc>
      </w:tr>
      <w:tr w:rsidR="006205A7" w14:paraId="4F02F34F" w14:textId="77777777" w:rsidTr="006205A7">
        <w:trPr>
          <w:jc w:val="center"/>
        </w:trPr>
        <w:tc>
          <w:tcPr>
            <w:tcW w:w="2007" w:type="dxa"/>
            <w:tcBorders>
              <w:top w:val="nil"/>
              <w:left w:val="single" w:sz="4" w:space="0" w:color="auto"/>
              <w:bottom w:val="nil"/>
              <w:right w:val="single" w:sz="4" w:space="0" w:color="auto"/>
            </w:tcBorders>
          </w:tcPr>
          <w:p w14:paraId="39E775A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9A9768" w14:textId="77777777" w:rsidR="006205A7" w:rsidRDefault="006205A7">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8AF7301" w14:textId="77777777" w:rsidR="006205A7" w:rsidRDefault="006205A7">
            <w:pPr>
              <w:pStyle w:val="TAC"/>
              <w:keepNext w:val="0"/>
              <w:keepLines w:val="0"/>
              <w:rPr>
                <w:rFonts w:eastAsiaTheme="minorEastAsia" w:cs="Arial"/>
              </w:rPr>
            </w:pPr>
            <w:r>
              <w:rPr>
                <w:lang w:val="en-US"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2DDBE1E1" w14:textId="77777777" w:rsidR="006205A7" w:rsidRDefault="006205A7">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7753985" w14:textId="77777777" w:rsidR="006205A7" w:rsidRDefault="006205A7">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2C99C8" w14:textId="77777777" w:rsidR="006205A7" w:rsidRDefault="006205A7">
            <w:pPr>
              <w:pStyle w:val="TAC"/>
              <w:keepNext w:val="0"/>
              <w:keepLines w:val="0"/>
              <w:rPr>
                <w:rFonts w:eastAsiaTheme="minorEastAsia" w:cs="Arial"/>
              </w:rPr>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51447CD" w14:textId="77777777" w:rsidR="006205A7" w:rsidRDefault="006205A7">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135B84"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AA9AD6" w14:textId="77777777" w:rsidR="006205A7" w:rsidRDefault="006205A7">
            <w:pPr>
              <w:pStyle w:val="TAC"/>
              <w:keepNext w:val="0"/>
              <w:keepLines w:val="0"/>
              <w:rPr>
                <w:rFonts w:eastAsiaTheme="minorEastAsia"/>
                <w:lang w:eastAsia="zh-CN"/>
              </w:rPr>
            </w:pPr>
            <w:r>
              <w:t>N/A</w:t>
            </w:r>
          </w:p>
        </w:tc>
      </w:tr>
      <w:tr w:rsidR="006205A7" w14:paraId="1CA33C36" w14:textId="77777777" w:rsidTr="006205A7">
        <w:trPr>
          <w:jc w:val="center"/>
        </w:trPr>
        <w:tc>
          <w:tcPr>
            <w:tcW w:w="2007" w:type="dxa"/>
            <w:tcBorders>
              <w:top w:val="nil"/>
              <w:left w:val="single" w:sz="4" w:space="0" w:color="auto"/>
              <w:bottom w:val="nil"/>
              <w:right w:val="single" w:sz="4" w:space="0" w:color="auto"/>
            </w:tcBorders>
          </w:tcPr>
          <w:p w14:paraId="3F3D095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9D5C07"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6E03C33" w14:textId="77777777" w:rsidR="006205A7" w:rsidRDefault="006205A7">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372718E"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7B2630" w14:textId="77777777" w:rsidR="006205A7" w:rsidRDefault="006205A7">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774AB7F" w14:textId="77777777" w:rsidR="006205A7" w:rsidRDefault="006205A7">
            <w:pPr>
              <w:pStyle w:val="TAC"/>
              <w:keepNext w:val="0"/>
              <w:keepLines w:val="0"/>
              <w:rPr>
                <w:rFonts w:eastAsiaTheme="minorEastAsia"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61E3F97B" w14:textId="77777777" w:rsidR="006205A7" w:rsidRDefault="006205A7">
            <w:pPr>
              <w:pStyle w:val="TAC"/>
              <w:keepNext w:val="0"/>
              <w:keepLines w:val="0"/>
              <w:rPr>
                <w:rFonts w:eastAsiaTheme="minorEastAsia" w:cs="Arial"/>
              </w:rPr>
            </w:pPr>
            <w:r>
              <w:rPr>
                <w:lang w:val="en-US"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01E6D56E"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96861A" w14:textId="77777777" w:rsidR="006205A7" w:rsidRDefault="006205A7">
            <w:pPr>
              <w:pStyle w:val="TAC"/>
              <w:keepNext w:val="0"/>
              <w:keepLines w:val="0"/>
              <w:rPr>
                <w:rFonts w:eastAsiaTheme="minorEastAsia"/>
                <w:lang w:eastAsia="zh-CN"/>
              </w:rPr>
            </w:pPr>
            <w:r>
              <w:t>IMD4</w:t>
            </w:r>
          </w:p>
        </w:tc>
      </w:tr>
      <w:tr w:rsidR="006205A7" w14:paraId="064133EA" w14:textId="77777777" w:rsidTr="006205A7">
        <w:trPr>
          <w:jc w:val="center"/>
        </w:trPr>
        <w:tc>
          <w:tcPr>
            <w:tcW w:w="2007" w:type="dxa"/>
            <w:tcBorders>
              <w:top w:val="nil"/>
              <w:left w:val="single" w:sz="4" w:space="0" w:color="auto"/>
              <w:bottom w:val="nil"/>
              <w:right w:val="single" w:sz="4" w:space="0" w:color="auto"/>
            </w:tcBorders>
          </w:tcPr>
          <w:p w14:paraId="3D49A6E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94CA1A" w14:textId="77777777" w:rsidR="006205A7" w:rsidRDefault="006205A7">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01A2DA5" w14:textId="77777777" w:rsidR="006205A7" w:rsidRDefault="006205A7">
            <w:pPr>
              <w:pStyle w:val="TAC"/>
              <w:keepNext w:val="0"/>
              <w:keepLines w:val="0"/>
              <w:rPr>
                <w:rFonts w:eastAsiaTheme="minorEastAsia" w:cs="Arial"/>
              </w:rPr>
            </w:pPr>
            <w:r>
              <w:rPr>
                <w:lang w:val="en-US" w:eastAsia="zh-CN"/>
              </w:rPr>
              <w:t>2565</w:t>
            </w:r>
          </w:p>
        </w:tc>
        <w:tc>
          <w:tcPr>
            <w:tcW w:w="851" w:type="dxa"/>
            <w:tcBorders>
              <w:top w:val="single" w:sz="4" w:space="0" w:color="auto"/>
              <w:left w:val="single" w:sz="4" w:space="0" w:color="auto"/>
              <w:bottom w:val="single" w:sz="4" w:space="0" w:color="auto"/>
              <w:right w:val="single" w:sz="4" w:space="0" w:color="auto"/>
            </w:tcBorders>
            <w:hideMark/>
          </w:tcPr>
          <w:p w14:paraId="675609DA"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AC4D426"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0B9B7C" w14:textId="77777777" w:rsidR="006205A7" w:rsidRDefault="006205A7">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458AA42" w14:textId="77777777" w:rsidR="006205A7" w:rsidRDefault="006205A7">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886105"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FEDBC1" w14:textId="77777777" w:rsidR="006205A7" w:rsidRDefault="006205A7">
            <w:pPr>
              <w:pStyle w:val="TAC"/>
              <w:keepNext w:val="0"/>
              <w:keepLines w:val="0"/>
              <w:rPr>
                <w:rFonts w:eastAsiaTheme="minorEastAsia"/>
                <w:lang w:eastAsia="zh-CN"/>
              </w:rPr>
            </w:pPr>
            <w:r>
              <w:t>N/A</w:t>
            </w:r>
          </w:p>
        </w:tc>
      </w:tr>
      <w:tr w:rsidR="006205A7" w14:paraId="30093694" w14:textId="77777777" w:rsidTr="006205A7">
        <w:trPr>
          <w:jc w:val="center"/>
        </w:trPr>
        <w:tc>
          <w:tcPr>
            <w:tcW w:w="2007" w:type="dxa"/>
            <w:tcBorders>
              <w:top w:val="nil"/>
              <w:left w:val="single" w:sz="4" w:space="0" w:color="auto"/>
              <w:bottom w:val="nil"/>
              <w:right w:val="single" w:sz="4" w:space="0" w:color="auto"/>
            </w:tcBorders>
          </w:tcPr>
          <w:p w14:paraId="0E713F5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811AA" w14:textId="77777777" w:rsidR="006205A7" w:rsidRDefault="006205A7">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9EA7745" w14:textId="77777777" w:rsidR="006205A7" w:rsidRDefault="006205A7">
            <w:pPr>
              <w:pStyle w:val="TAC"/>
              <w:keepNext w:val="0"/>
              <w:keepLines w:val="0"/>
              <w:rPr>
                <w:rFonts w:eastAsiaTheme="minorEastAsia" w:cs="Arial"/>
              </w:rPr>
            </w:pPr>
            <w:r>
              <w:rPr>
                <w:lang w:val="en-US" w:eastAsia="zh-CN"/>
              </w:rPr>
              <w:t>3475</w:t>
            </w:r>
          </w:p>
        </w:tc>
        <w:tc>
          <w:tcPr>
            <w:tcW w:w="851" w:type="dxa"/>
            <w:tcBorders>
              <w:top w:val="single" w:sz="4" w:space="0" w:color="auto"/>
              <w:left w:val="single" w:sz="4" w:space="0" w:color="auto"/>
              <w:bottom w:val="single" w:sz="4" w:space="0" w:color="auto"/>
              <w:right w:val="single" w:sz="4" w:space="0" w:color="auto"/>
            </w:tcBorders>
            <w:hideMark/>
          </w:tcPr>
          <w:p w14:paraId="42EE5F5B" w14:textId="77777777" w:rsidR="006205A7" w:rsidRDefault="006205A7">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DCCFA94" w14:textId="77777777" w:rsidR="006205A7" w:rsidRDefault="006205A7">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B5D569" w14:textId="77777777" w:rsidR="006205A7" w:rsidRDefault="006205A7">
            <w:pPr>
              <w:pStyle w:val="TAC"/>
              <w:keepNext w:val="0"/>
              <w:keepLines w:val="0"/>
              <w:rPr>
                <w:rFonts w:eastAsiaTheme="minorEastAsia" w:cs="Arial"/>
              </w:rPr>
            </w:pPr>
            <w:r>
              <w:rPr>
                <w:lang w:val="en-US" w:eastAsia="zh-CN"/>
              </w:rPr>
              <w:t>3475</w:t>
            </w:r>
          </w:p>
        </w:tc>
        <w:tc>
          <w:tcPr>
            <w:tcW w:w="977" w:type="dxa"/>
            <w:tcBorders>
              <w:top w:val="single" w:sz="4" w:space="0" w:color="auto"/>
              <w:left w:val="single" w:sz="4" w:space="0" w:color="auto"/>
              <w:bottom w:val="single" w:sz="4" w:space="0" w:color="auto"/>
              <w:right w:val="single" w:sz="4" w:space="0" w:color="auto"/>
            </w:tcBorders>
            <w:hideMark/>
          </w:tcPr>
          <w:p w14:paraId="19C8E83A" w14:textId="77777777" w:rsidR="006205A7" w:rsidRDefault="006205A7">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81ACB2"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CB0846" w14:textId="77777777" w:rsidR="006205A7" w:rsidRDefault="006205A7">
            <w:pPr>
              <w:pStyle w:val="TAC"/>
              <w:keepNext w:val="0"/>
              <w:keepLines w:val="0"/>
              <w:rPr>
                <w:rFonts w:eastAsiaTheme="minorEastAsia"/>
                <w:lang w:eastAsia="zh-CN"/>
              </w:rPr>
            </w:pPr>
            <w:r>
              <w:t>N/A</w:t>
            </w:r>
          </w:p>
        </w:tc>
      </w:tr>
      <w:tr w:rsidR="006205A7" w14:paraId="3E54D581" w14:textId="77777777" w:rsidTr="006205A7">
        <w:trPr>
          <w:jc w:val="center"/>
        </w:trPr>
        <w:tc>
          <w:tcPr>
            <w:tcW w:w="2007" w:type="dxa"/>
            <w:tcBorders>
              <w:top w:val="nil"/>
              <w:left w:val="single" w:sz="4" w:space="0" w:color="auto"/>
              <w:bottom w:val="nil"/>
              <w:right w:val="single" w:sz="4" w:space="0" w:color="auto"/>
            </w:tcBorders>
          </w:tcPr>
          <w:p w14:paraId="6C7F9AB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602FBB"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3140880" w14:textId="77777777" w:rsidR="006205A7" w:rsidRDefault="006205A7">
            <w:pPr>
              <w:pStyle w:val="TAC"/>
              <w:keepNext w:val="0"/>
              <w:keepLines w:val="0"/>
              <w:rPr>
                <w:rFonts w:eastAsiaTheme="minorEastAsia" w:cs="Arial"/>
              </w:rPr>
            </w:pPr>
            <w:r>
              <w:rPr>
                <w:lang w:val="en-US"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1297022D"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3B2C7F"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26EE28" w14:textId="77777777" w:rsidR="006205A7" w:rsidRDefault="006205A7">
            <w:pPr>
              <w:pStyle w:val="TAC"/>
              <w:keepNext w:val="0"/>
              <w:keepLines w:val="0"/>
              <w:rPr>
                <w:rFonts w:eastAsiaTheme="minorEastAsia" w:cs="Arial"/>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B8B758E" w14:textId="77777777" w:rsidR="006205A7" w:rsidRDefault="006205A7">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29C08D"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CC8D48" w14:textId="77777777" w:rsidR="006205A7" w:rsidRDefault="006205A7">
            <w:pPr>
              <w:pStyle w:val="TAC"/>
              <w:keepNext w:val="0"/>
              <w:keepLines w:val="0"/>
              <w:rPr>
                <w:rFonts w:eastAsiaTheme="minorEastAsia"/>
                <w:lang w:eastAsia="zh-CN"/>
              </w:rPr>
            </w:pPr>
            <w:r>
              <w:t>N/A</w:t>
            </w:r>
          </w:p>
        </w:tc>
      </w:tr>
      <w:tr w:rsidR="006205A7" w14:paraId="2B9137F7" w14:textId="77777777" w:rsidTr="006205A7">
        <w:trPr>
          <w:jc w:val="center"/>
        </w:trPr>
        <w:tc>
          <w:tcPr>
            <w:tcW w:w="2007" w:type="dxa"/>
            <w:tcBorders>
              <w:top w:val="nil"/>
              <w:left w:val="single" w:sz="4" w:space="0" w:color="auto"/>
              <w:bottom w:val="nil"/>
              <w:right w:val="single" w:sz="4" w:space="0" w:color="auto"/>
            </w:tcBorders>
          </w:tcPr>
          <w:p w14:paraId="578F813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5DF706" w14:textId="77777777" w:rsidR="006205A7" w:rsidRDefault="006205A7">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ADA704E" w14:textId="77777777" w:rsidR="006205A7" w:rsidRDefault="006205A7">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91332FC"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97AE70" w14:textId="77777777" w:rsidR="006205A7" w:rsidRDefault="006205A7">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60BBDB4" w14:textId="77777777" w:rsidR="006205A7" w:rsidRDefault="006205A7">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B797304" w14:textId="77777777" w:rsidR="006205A7" w:rsidRDefault="006205A7">
            <w:pPr>
              <w:pStyle w:val="TAC"/>
              <w:keepNext w:val="0"/>
              <w:keepLines w:val="0"/>
              <w:rPr>
                <w:rFonts w:eastAsiaTheme="minorEastAsia" w:cs="Arial"/>
              </w:rPr>
            </w:pPr>
            <w:r>
              <w:rPr>
                <w:lang w:val="en-US" w:eastAsia="zh-CN"/>
              </w:rPr>
              <w:t>3.4</w:t>
            </w:r>
          </w:p>
        </w:tc>
        <w:tc>
          <w:tcPr>
            <w:tcW w:w="828" w:type="dxa"/>
            <w:tcBorders>
              <w:top w:val="single" w:sz="4" w:space="0" w:color="auto"/>
              <w:left w:val="single" w:sz="4" w:space="0" w:color="auto"/>
              <w:bottom w:val="single" w:sz="4" w:space="0" w:color="auto"/>
              <w:right w:val="single" w:sz="4" w:space="0" w:color="auto"/>
            </w:tcBorders>
            <w:hideMark/>
          </w:tcPr>
          <w:p w14:paraId="6D3E2503"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1EC5A7" w14:textId="77777777" w:rsidR="006205A7" w:rsidRDefault="006205A7">
            <w:pPr>
              <w:pStyle w:val="TAC"/>
              <w:keepNext w:val="0"/>
              <w:keepLines w:val="0"/>
              <w:rPr>
                <w:rFonts w:eastAsiaTheme="minorEastAsia"/>
                <w:lang w:eastAsia="zh-CN"/>
              </w:rPr>
            </w:pPr>
            <w:r>
              <w:t>IMD5</w:t>
            </w:r>
          </w:p>
        </w:tc>
      </w:tr>
      <w:tr w:rsidR="006205A7" w14:paraId="316B9284" w14:textId="77777777" w:rsidTr="006205A7">
        <w:trPr>
          <w:jc w:val="center"/>
        </w:trPr>
        <w:tc>
          <w:tcPr>
            <w:tcW w:w="2007" w:type="dxa"/>
            <w:tcBorders>
              <w:top w:val="nil"/>
              <w:left w:val="single" w:sz="4" w:space="0" w:color="auto"/>
              <w:bottom w:val="nil"/>
              <w:right w:val="single" w:sz="4" w:space="0" w:color="auto"/>
            </w:tcBorders>
          </w:tcPr>
          <w:p w14:paraId="7D1CBD3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93F9EA" w14:textId="77777777" w:rsidR="006205A7" w:rsidRDefault="006205A7">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1E7677E" w14:textId="77777777" w:rsidR="006205A7" w:rsidRDefault="006205A7">
            <w:pPr>
              <w:pStyle w:val="TAC"/>
              <w:keepNext w:val="0"/>
              <w:keepLines w:val="0"/>
              <w:rPr>
                <w:rFonts w:eastAsiaTheme="minorEastAsia" w:cs="Arial"/>
              </w:rPr>
            </w:pPr>
            <w:r>
              <w:rPr>
                <w:lang w:val="en-US" w:eastAsia="zh-CN"/>
              </w:rPr>
              <w:t>4175</w:t>
            </w:r>
          </w:p>
        </w:tc>
        <w:tc>
          <w:tcPr>
            <w:tcW w:w="851" w:type="dxa"/>
            <w:tcBorders>
              <w:top w:val="single" w:sz="4" w:space="0" w:color="auto"/>
              <w:left w:val="single" w:sz="4" w:space="0" w:color="auto"/>
              <w:bottom w:val="single" w:sz="4" w:space="0" w:color="auto"/>
              <w:right w:val="single" w:sz="4" w:space="0" w:color="auto"/>
            </w:tcBorders>
            <w:hideMark/>
          </w:tcPr>
          <w:p w14:paraId="757A0C4F" w14:textId="77777777" w:rsidR="006205A7" w:rsidRDefault="006205A7">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6373419" w14:textId="77777777" w:rsidR="006205A7" w:rsidRDefault="006205A7">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ED69798" w14:textId="77777777" w:rsidR="006205A7" w:rsidRDefault="006205A7">
            <w:pPr>
              <w:pStyle w:val="TAC"/>
              <w:keepNext w:val="0"/>
              <w:keepLines w:val="0"/>
              <w:rPr>
                <w:rFonts w:eastAsiaTheme="minorEastAsia" w:cs="Arial"/>
              </w:rPr>
            </w:pPr>
            <w:r>
              <w:rPr>
                <w:lang w:val="en-US" w:eastAsia="zh-CN"/>
              </w:rPr>
              <w:t>4175</w:t>
            </w:r>
          </w:p>
        </w:tc>
        <w:tc>
          <w:tcPr>
            <w:tcW w:w="977" w:type="dxa"/>
            <w:tcBorders>
              <w:top w:val="single" w:sz="4" w:space="0" w:color="auto"/>
              <w:left w:val="single" w:sz="4" w:space="0" w:color="auto"/>
              <w:bottom w:val="single" w:sz="4" w:space="0" w:color="auto"/>
              <w:right w:val="single" w:sz="4" w:space="0" w:color="auto"/>
            </w:tcBorders>
            <w:hideMark/>
          </w:tcPr>
          <w:p w14:paraId="39828D5E" w14:textId="77777777" w:rsidR="006205A7" w:rsidRDefault="006205A7">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761F65"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9F5423" w14:textId="77777777" w:rsidR="006205A7" w:rsidRDefault="006205A7">
            <w:pPr>
              <w:pStyle w:val="TAC"/>
              <w:keepNext w:val="0"/>
              <w:keepLines w:val="0"/>
              <w:rPr>
                <w:rFonts w:eastAsiaTheme="minorEastAsia"/>
                <w:lang w:eastAsia="zh-CN"/>
              </w:rPr>
            </w:pPr>
            <w:r>
              <w:t>N/A</w:t>
            </w:r>
          </w:p>
        </w:tc>
      </w:tr>
      <w:tr w:rsidR="006205A7" w14:paraId="3C3BE34E" w14:textId="77777777" w:rsidTr="006205A7">
        <w:trPr>
          <w:jc w:val="center"/>
        </w:trPr>
        <w:tc>
          <w:tcPr>
            <w:tcW w:w="2007" w:type="dxa"/>
            <w:tcBorders>
              <w:top w:val="nil"/>
              <w:left w:val="single" w:sz="4" w:space="0" w:color="auto"/>
              <w:bottom w:val="nil"/>
              <w:right w:val="single" w:sz="4" w:space="0" w:color="auto"/>
            </w:tcBorders>
          </w:tcPr>
          <w:p w14:paraId="06E0969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DE104"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6AE3F34" w14:textId="77777777" w:rsidR="006205A7" w:rsidRDefault="006205A7">
            <w:pPr>
              <w:pStyle w:val="TAC"/>
              <w:keepNext w:val="0"/>
              <w:keepLines w:val="0"/>
              <w:rPr>
                <w:rFonts w:eastAsiaTheme="minorEastAsia" w:cs="Arial"/>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75BB8554"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F6E6BF"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FEF158" w14:textId="77777777" w:rsidR="006205A7" w:rsidRDefault="006205A7">
            <w:pPr>
              <w:pStyle w:val="TAC"/>
              <w:keepNext w:val="0"/>
              <w:keepLines w:val="0"/>
              <w:rPr>
                <w:rFonts w:eastAsiaTheme="minorEastAsia" w:cs="Arial"/>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E7DB381" w14:textId="77777777" w:rsidR="006205A7" w:rsidRDefault="006205A7">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5C4358"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903486" w14:textId="77777777" w:rsidR="006205A7" w:rsidRDefault="006205A7">
            <w:pPr>
              <w:pStyle w:val="TAC"/>
              <w:keepNext w:val="0"/>
              <w:keepLines w:val="0"/>
              <w:rPr>
                <w:rFonts w:eastAsiaTheme="minorEastAsia"/>
                <w:lang w:eastAsia="zh-CN"/>
              </w:rPr>
            </w:pPr>
            <w:r>
              <w:t>N/A</w:t>
            </w:r>
          </w:p>
        </w:tc>
      </w:tr>
      <w:tr w:rsidR="006205A7" w14:paraId="38E9A3A2" w14:textId="77777777" w:rsidTr="006205A7">
        <w:trPr>
          <w:jc w:val="center"/>
        </w:trPr>
        <w:tc>
          <w:tcPr>
            <w:tcW w:w="2007" w:type="dxa"/>
            <w:tcBorders>
              <w:top w:val="nil"/>
              <w:left w:val="single" w:sz="4" w:space="0" w:color="auto"/>
              <w:bottom w:val="nil"/>
              <w:right w:val="single" w:sz="4" w:space="0" w:color="auto"/>
            </w:tcBorders>
          </w:tcPr>
          <w:p w14:paraId="608BED0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10AFCE" w14:textId="77777777" w:rsidR="006205A7" w:rsidRDefault="006205A7">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2356D9E" w14:textId="77777777" w:rsidR="006205A7" w:rsidRDefault="006205A7">
            <w:pPr>
              <w:pStyle w:val="TAC"/>
              <w:keepNext w:val="0"/>
              <w:keepLines w:val="0"/>
              <w:rPr>
                <w:rFonts w:eastAsiaTheme="minorEastAsia" w:cs="Arial"/>
              </w:rPr>
            </w:pPr>
            <w:r>
              <w:rPr>
                <w:lang w:val="en-US"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36BB22F0"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38112D"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F7C9D5" w14:textId="77777777" w:rsidR="006205A7" w:rsidRDefault="006205A7">
            <w:pPr>
              <w:pStyle w:val="TAC"/>
              <w:keepNext w:val="0"/>
              <w:keepLines w:val="0"/>
              <w:rPr>
                <w:rFonts w:eastAsiaTheme="minorEastAsia" w:cs="Arial"/>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7E06CC16" w14:textId="77777777" w:rsidR="006205A7" w:rsidRDefault="006205A7">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D074C8"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1D0230" w14:textId="77777777" w:rsidR="006205A7" w:rsidRDefault="006205A7">
            <w:pPr>
              <w:pStyle w:val="TAC"/>
              <w:keepNext w:val="0"/>
              <w:keepLines w:val="0"/>
              <w:rPr>
                <w:rFonts w:eastAsiaTheme="minorEastAsia"/>
                <w:lang w:eastAsia="zh-CN"/>
              </w:rPr>
            </w:pPr>
            <w:r>
              <w:t>N/A</w:t>
            </w:r>
          </w:p>
        </w:tc>
      </w:tr>
      <w:tr w:rsidR="006205A7" w14:paraId="43815592" w14:textId="77777777" w:rsidTr="006205A7">
        <w:trPr>
          <w:jc w:val="center"/>
        </w:trPr>
        <w:tc>
          <w:tcPr>
            <w:tcW w:w="2007" w:type="dxa"/>
            <w:tcBorders>
              <w:top w:val="nil"/>
              <w:left w:val="single" w:sz="4" w:space="0" w:color="auto"/>
              <w:bottom w:val="single" w:sz="4" w:space="0" w:color="auto"/>
              <w:right w:val="single" w:sz="4" w:space="0" w:color="auto"/>
            </w:tcBorders>
          </w:tcPr>
          <w:p w14:paraId="7637608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7F23B6" w14:textId="77777777" w:rsidR="006205A7" w:rsidRDefault="006205A7">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989E2F2" w14:textId="77777777" w:rsidR="006205A7" w:rsidRDefault="006205A7">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9D431FB" w14:textId="77777777" w:rsidR="006205A7" w:rsidRDefault="006205A7">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8E62BE" w14:textId="77777777" w:rsidR="006205A7" w:rsidRDefault="006205A7">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D6EF6E7" w14:textId="77777777" w:rsidR="006205A7" w:rsidRDefault="006205A7">
            <w:pPr>
              <w:pStyle w:val="TAC"/>
              <w:keepNext w:val="0"/>
              <w:keepLines w:val="0"/>
              <w:rPr>
                <w:rFonts w:eastAsiaTheme="minorEastAsia" w:cs="Arial"/>
              </w:rPr>
            </w:pPr>
            <w:r>
              <w:rPr>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0502DAA2" w14:textId="77777777" w:rsidR="006205A7" w:rsidRDefault="006205A7">
            <w:pPr>
              <w:pStyle w:val="TAC"/>
              <w:keepNext w:val="0"/>
              <w:keepLines w:val="0"/>
              <w:rPr>
                <w:rFonts w:eastAsiaTheme="minorEastAsia" w:cs="Arial"/>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98A1CBE"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7D7F17" w14:textId="77777777" w:rsidR="006205A7" w:rsidRDefault="006205A7">
            <w:pPr>
              <w:pStyle w:val="TAC"/>
              <w:keepNext w:val="0"/>
              <w:keepLines w:val="0"/>
              <w:rPr>
                <w:rFonts w:eastAsiaTheme="minorEastAsia"/>
                <w:lang w:eastAsia="zh-CN"/>
              </w:rPr>
            </w:pPr>
            <w:r>
              <w:t>IMD3</w:t>
            </w:r>
            <w:r>
              <w:rPr>
                <w:vertAlign w:val="superscript"/>
              </w:rPr>
              <w:t>1</w:t>
            </w:r>
          </w:p>
        </w:tc>
      </w:tr>
      <w:tr w:rsidR="006205A7" w14:paraId="51A9C472"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3BC8F11" w14:textId="77777777" w:rsidR="006205A7" w:rsidRDefault="006205A7">
            <w:pPr>
              <w:pStyle w:val="TAC"/>
              <w:keepNext w:val="0"/>
              <w:keepLines w:val="0"/>
              <w:rPr>
                <w:rFonts w:eastAsiaTheme="minorEastAsia"/>
                <w:lang w:eastAsia="zh-CN"/>
              </w:rPr>
            </w:pPr>
            <w:r>
              <w:rPr>
                <w:rFonts w:eastAsiaTheme="minorEastAsia" w:cs="Arial"/>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03C94E87" w14:textId="77777777" w:rsidR="006205A7" w:rsidRDefault="006205A7">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5CD6523B"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1D7C53" w14:textId="77777777" w:rsidR="006205A7" w:rsidRDefault="006205A7">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7373C4A"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10CF4E" w14:textId="77777777" w:rsidR="006205A7" w:rsidRDefault="006205A7">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8EDB6E2" w14:textId="77777777" w:rsidR="006205A7" w:rsidRDefault="006205A7">
            <w:pPr>
              <w:pStyle w:val="TAC"/>
              <w:keepNext w:val="0"/>
              <w:keepLines w:val="0"/>
              <w:rPr>
                <w:rFonts w:eastAsiaTheme="minorEastAsia"/>
                <w:lang w:eastAsia="ja-JP"/>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428DC3E2" w14:textId="77777777" w:rsidR="006205A7" w:rsidRDefault="006205A7">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A08F64" w14:textId="77777777" w:rsidR="006205A7" w:rsidRDefault="006205A7">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3</w:t>
            </w:r>
          </w:p>
        </w:tc>
      </w:tr>
      <w:tr w:rsidR="006205A7" w14:paraId="2444D0AD" w14:textId="77777777" w:rsidTr="006205A7">
        <w:trPr>
          <w:jc w:val="center"/>
        </w:trPr>
        <w:tc>
          <w:tcPr>
            <w:tcW w:w="2007" w:type="dxa"/>
            <w:tcBorders>
              <w:top w:val="nil"/>
              <w:left w:val="single" w:sz="4" w:space="0" w:color="auto"/>
              <w:bottom w:val="nil"/>
              <w:right w:val="single" w:sz="4" w:space="0" w:color="auto"/>
            </w:tcBorders>
            <w:vAlign w:val="center"/>
          </w:tcPr>
          <w:p w14:paraId="78E2307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692F87" w14:textId="77777777" w:rsidR="006205A7" w:rsidRDefault="006205A7">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65104D2" w14:textId="77777777" w:rsidR="006205A7" w:rsidRDefault="006205A7">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3D32974C" w14:textId="77777777" w:rsidR="006205A7" w:rsidRDefault="006205A7">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E3227D" w14:textId="77777777" w:rsidR="006205A7" w:rsidRDefault="006205A7">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AEF41F" w14:textId="77777777" w:rsidR="006205A7" w:rsidRDefault="006205A7">
            <w:pPr>
              <w:pStyle w:val="TAC"/>
              <w:keepNext w:val="0"/>
              <w:keepLines w:val="0"/>
              <w:rPr>
                <w:rFonts w:eastAsiaTheme="minorEastAsia"/>
                <w:lang w:eastAsia="zh-CN"/>
              </w:rPr>
            </w:pPr>
            <w:r>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7ED81383" w14:textId="77777777" w:rsidR="006205A7" w:rsidRDefault="006205A7">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718904" w14:textId="77777777" w:rsidR="006205A7" w:rsidRDefault="006205A7">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A2452F" w14:textId="77777777" w:rsidR="006205A7" w:rsidRDefault="006205A7">
            <w:pPr>
              <w:pStyle w:val="TAC"/>
              <w:keepNext w:val="0"/>
              <w:keepLines w:val="0"/>
              <w:rPr>
                <w:rFonts w:eastAsiaTheme="minorEastAsia"/>
                <w:lang w:eastAsia="zh-CN"/>
              </w:rPr>
            </w:pPr>
            <w:r>
              <w:rPr>
                <w:rFonts w:eastAsiaTheme="minorEastAsia"/>
                <w:kern w:val="2"/>
                <w:szCs w:val="18"/>
                <w:lang w:eastAsia="ko-KR"/>
              </w:rPr>
              <w:t>N/A</w:t>
            </w:r>
          </w:p>
        </w:tc>
      </w:tr>
      <w:tr w:rsidR="006205A7" w14:paraId="609979D5" w14:textId="77777777" w:rsidTr="006205A7">
        <w:trPr>
          <w:jc w:val="center"/>
        </w:trPr>
        <w:tc>
          <w:tcPr>
            <w:tcW w:w="2007" w:type="dxa"/>
            <w:tcBorders>
              <w:top w:val="nil"/>
              <w:left w:val="single" w:sz="4" w:space="0" w:color="auto"/>
              <w:bottom w:val="nil"/>
              <w:right w:val="single" w:sz="4" w:space="0" w:color="auto"/>
            </w:tcBorders>
            <w:vAlign w:val="center"/>
          </w:tcPr>
          <w:p w14:paraId="7F0643F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69CFF1" w14:textId="77777777" w:rsidR="006205A7" w:rsidRDefault="006205A7">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C5B2466" w14:textId="77777777" w:rsidR="006205A7" w:rsidRDefault="006205A7">
            <w:pPr>
              <w:pStyle w:val="TAC"/>
              <w:keepNext w:val="0"/>
              <w:keepLines w:val="0"/>
              <w:rPr>
                <w:rFonts w:eastAsiaTheme="minorEastAsia"/>
                <w:lang w:eastAsia="zh-CN"/>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3F901A59" w14:textId="77777777" w:rsidR="006205A7" w:rsidRDefault="006205A7">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64F9224" w14:textId="77777777" w:rsidR="006205A7" w:rsidRDefault="006205A7">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A61F56" w14:textId="77777777" w:rsidR="006205A7" w:rsidRDefault="006205A7">
            <w:pPr>
              <w:pStyle w:val="TAC"/>
              <w:keepNext w:val="0"/>
              <w:keepLines w:val="0"/>
              <w:rPr>
                <w:rFonts w:eastAsiaTheme="minorEastAsia"/>
                <w:lang w:eastAsia="zh-CN"/>
              </w:rPr>
            </w:pPr>
            <w:r>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10CD8D1" w14:textId="77777777" w:rsidR="006205A7" w:rsidRDefault="006205A7">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E6BB11" w14:textId="77777777" w:rsidR="006205A7" w:rsidRDefault="006205A7">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A35FA7" w14:textId="77777777" w:rsidR="006205A7" w:rsidRDefault="006205A7">
            <w:pPr>
              <w:pStyle w:val="TAC"/>
              <w:keepNext w:val="0"/>
              <w:keepLines w:val="0"/>
              <w:rPr>
                <w:rFonts w:eastAsiaTheme="minorEastAsia"/>
                <w:lang w:eastAsia="zh-CN"/>
              </w:rPr>
            </w:pPr>
            <w:r>
              <w:rPr>
                <w:rFonts w:eastAsiaTheme="minorEastAsia"/>
                <w:kern w:val="2"/>
                <w:szCs w:val="18"/>
                <w:lang w:eastAsia="ko-KR"/>
              </w:rPr>
              <w:t>N/A</w:t>
            </w:r>
          </w:p>
        </w:tc>
      </w:tr>
      <w:tr w:rsidR="006205A7" w14:paraId="77E91030" w14:textId="77777777" w:rsidTr="006205A7">
        <w:trPr>
          <w:jc w:val="center"/>
        </w:trPr>
        <w:tc>
          <w:tcPr>
            <w:tcW w:w="2007" w:type="dxa"/>
            <w:tcBorders>
              <w:top w:val="nil"/>
              <w:left w:val="single" w:sz="4" w:space="0" w:color="auto"/>
              <w:bottom w:val="nil"/>
              <w:right w:val="single" w:sz="4" w:space="0" w:color="auto"/>
            </w:tcBorders>
            <w:vAlign w:val="center"/>
          </w:tcPr>
          <w:p w14:paraId="7AE3DD5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AFEB5D" w14:textId="77777777" w:rsidR="006205A7" w:rsidRDefault="006205A7">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01E519A5"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156DA9" w14:textId="77777777" w:rsidR="006205A7" w:rsidRDefault="006205A7">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A1CD85E"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A5752D" w14:textId="77777777" w:rsidR="006205A7" w:rsidRDefault="006205A7">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198D0FD3" w14:textId="77777777" w:rsidR="006205A7" w:rsidRDefault="006205A7">
            <w:pPr>
              <w:pStyle w:val="TAC"/>
              <w:keepNext w:val="0"/>
              <w:keepLines w:val="0"/>
              <w:rPr>
                <w:rFonts w:eastAsiaTheme="minorEastAsia"/>
                <w:lang w:eastAsia="ja-JP"/>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53A4C846" w14:textId="77777777" w:rsidR="006205A7" w:rsidRDefault="006205A7">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A40F3A" w14:textId="77777777" w:rsidR="006205A7" w:rsidRDefault="006205A7">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4</w:t>
            </w:r>
          </w:p>
        </w:tc>
      </w:tr>
      <w:tr w:rsidR="006205A7" w14:paraId="671F6527" w14:textId="77777777" w:rsidTr="006205A7">
        <w:trPr>
          <w:jc w:val="center"/>
        </w:trPr>
        <w:tc>
          <w:tcPr>
            <w:tcW w:w="2007" w:type="dxa"/>
            <w:tcBorders>
              <w:top w:val="nil"/>
              <w:left w:val="single" w:sz="4" w:space="0" w:color="auto"/>
              <w:bottom w:val="nil"/>
              <w:right w:val="single" w:sz="4" w:space="0" w:color="auto"/>
            </w:tcBorders>
            <w:vAlign w:val="center"/>
          </w:tcPr>
          <w:p w14:paraId="431F05D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2FBB16" w14:textId="77777777" w:rsidR="006205A7" w:rsidRDefault="006205A7">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A28F462" w14:textId="77777777" w:rsidR="006205A7" w:rsidRDefault="006205A7">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1034590D" w14:textId="77777777" w:rsidR="006205A7" w:rsidRDefault="006205A7">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490E88" w14:textId="77777777" w:rsidR="006205A7" w:rsidRDefault="006205A7">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BF43D5" w14:textId="77777777" w:rsidR="006205A7" w:rsidRDefault="006205A7">
            <w:pPr>
              <w:pStyle w:val="TAC"/>
              <w:keepNext w:val="0"/>
              <w:keepLines w:val="0"/>
              <w:rPr>
                <w:rFonts w:eastAsiaTheme="minorEastAsia"/>
                <w:lang w:eastAsia="zh-CN"/>
              </w:rPr>
            </w:pPr>
            <w:r>
              <w:rPr>
                <w:rFonts w:eastAsia="Malgun Gothic"/>
                <w:szCs w:val="18"/>
                <w:lang w:eastAsia="ko-KR"/>
              </w:rPr>
              <w:t>26</w:t>
            </w:r>
            <w:r>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189A26B6" w14:textId="77777777" w:rsidR="006205A7" w:rsidRDefault="006205A7">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CBCFE8" w14:textId="77777777" w:rsidR="006205A7" w:rsidRDefault="006205A7">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3F589" w14:textId="77777777" w:rsidR="006205A7" w:rsidRDefault="006205A7">
            <w:pPr>
              <w:pStyle w:val="TAC"/>
              <w:keepNext w:val="0"/>
              <w:keepLines w:val="0"/>
              <w:rPr>
                <w:rFonts w:eastAsiaTheme="minorEastAsia"/>
                <w:lang w:eastAsia="zh-CN"/>
              </w:rPr>
            </w:pPr>
            <w:r>
              <w:rPr>
                <w:rFonts w:eastAsiaTheme="minorEastAsia"/>
                <w:kern w:val="2"/>
                <w:szCs w:val="18"/>
                <w:lang w:eastAsia="ko-KR"/>
              </w:rPr>
              <w:t>N/A</w:t>
            </w:r>
          </w:p>
        </w:tc>
      </w:tr>
      <w:tr w:rsidR="006205A7" w14:paraId="388EA308" w14:textId="77777777" w:rsidTr="006205A7">
        <w:trPr>
          <w:jc w:val="center"/>
        </w:trPr>
        <w:tc>
          <w:tcPr>
            <w:tcW w:w="2007" w:type="dxa"/>
            <w:tcBorders>
              <w:top w:val="nil"/>
              <w:left w:val="single" w:sz="4" w:space="0" w:color="auto"/>
              <w:bottom w:val="nil"/>
              <w:right w:val="single" w:sz="4" w:space="0" w:color="auto"/>
            </w:tcBorders>
            <w:vAlign w:val="center"/>
          </w:tcPr>
          <w:p w14:paraId="3A7887F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0435A4" w14:textId="77777777" w:rsidR="006205A7" w:rsidRDefault="006205A7">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58AAF8A" w14:textId="77777777" w:rsidR="006205A7" w:rsidRDefault="006205A7">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147D2E9B" w14:textId="77777777" w:rsidR="006205A7" w:rsidRDefault="006205A7">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71B23F" w14:textId="77777777" w:rsidR="006205A7" w:rsidRDefault="006205A7">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CFEEBC" w14:textId="77777777" w:rsidR="006205A7" w:rsidRDefault="006205A7">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1065F97" w14:textId="77777777" w:rsidR="006205A7" w:rsidRDefault="006205A7">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8DEDA9" w14:textId="77777777" w:rsidR="006205A7" w:rsidRDefault="006205A7">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E34303" w14:textId="77777777" w:rsidR="006205A7" w:rsidRDefault="006205A7">
            <w:pPr>
              <w:pStyle w:val="TAC"/>
              <w:keepNext w:val="0"/>
              <w:keepLines w:val="0"/>
              <w:rPr>
                <w:rFonts w:eastAsiaTheme="minorEastAsia"/>
                <w:lang w:eastAsia="zh-CN"/>
              </w:rPr>
            </w:pPr>
            <w:r>
              <w:rPr>
                <w:rFonts w:eastAsia="Malgun Gothic"/>
                <w:kern w:val="2"/>
                <w:szCs w:val="18"/>
                <w:lang w:eastAsia="ko-KR"/>
              </w:rPr>
              <w:t>N/A</w:t>
            </w:r>
          </w:p>
        </w:tc>
      </w:tr>
      <w:tr w:rsidR="006205A7" w14:paraId="64A63431" w14:textId="77777777" w:rsidTr="006205A7">
        <w:trPr>
          <w:jc w:val="center"/>
        </w:trPr>
        <w:tc>
          <w:tcPr>
            <w:tcW w:w="2007" w:type="dxa"/>
            <w:tcBorders>
              <w:top w:val="nil"/>
              <w:left w:val="single" w:sz="4" w:space="0" w:color="auto"/>
              <w:bottom w:val="nil"/>
              <w:right w:val="single" w:sz="4" w:space="0" w:color="auto"/>
            </w:tcBorders>
            <w:vAlign w:val="center"/>
          </w:tcPr>
          <w:p w14:paraId="531134A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1F020D" w14:textId="77777777" w:rsidR="006205A7" w:rsidRDefault="006205A7">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7E9E9CD0" w14:textId="77777777" w:rsidR="006205A7" w:rsidRDefault="006205A7">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25F2CD94" w14:textId="77777777" w:rsidR="006205A7" w:rsidRDefault="006205A7">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EC55D89" w14:textId="77777777" w:rsidR="006205A7" w:rsidRDefault="006205A7">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A24882" w14:textId="77777777" w:rsidR="006205A7" w:rsidRDefault="006205A7">
            <w:pPr>
              <w:pStyle w:val="TAC"/>
              <w:keepNext w:val="0"/>
              <w:keepLines w:val="0"/>
              <w:rPr>
                <w:rFonts w:eastAsiaTheme="minorEastAsia"/>
                <w:lang w:eastAsia="zh-CN"/>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00C460E6" w14:textId="77777777" w:rsidR="006205A7" w:rsidRDefault="006205A7">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C5F77A" w14:textId="77777777" w:rsidR="006205A7" w:rsidRDefault="006205A7">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3C556" w14:textId="77777777" w:rsidR="006205A7" w:rsidRDefault="006205A7">
            <w:pPr>
              <w:pStyle w:val="TAC"/>
              <w:keepNext w:val="0"/>
              <w:keepLines w:val="0"/>
              <w:rPr>
                <w:rFonts w:eastAsiaTheme="minorEastAsia"/>
                <w:lang w:eastAsia="zh-CN"/>
              </w:rPr>
            </w:pPr>
            <w:r>
              <w:rPr>
                <w:rFonts w:eastAsiaTheme="minorEastAsia" w:cs="Arial"/>
                <w:kern w:val="2"/>
                <w:szCs w:val="18"/>
                <w:lang w:eastAsia="ko-KR"/>
              </w:rPr>
              <w:t>N/A</w:t>
            </w:r>
          </w:p>
        </w:tc>
      </w:tr>
      <w:tr w:rsidR="006205A7" w14:paraId="7FE8B3C0" w14:textId="77777777" w:rsidTr="006205A7">
        <w:trPr>
          <w:jc w:val="center"/>
        </w:trPr>
        <w:tc>
          <w:tcPr>
            <w:tcW w:w="2007" w:type="dxa"/>
            <w:tcBorders>
              <w:top w:val="nil"/>
              <w:left w:val="single" w:sz="4" w:space="0" w:color="auto"/>
              <w:bottom w:val="nil"/>
              <w:right w:val="single" w:sz="4" w:space="0" w:color="auto"/>
            </w:tcBorders>
            <w:vAlign w:val="center"/>
          </w:tcPr>
          <w:p w14:paraId="572D29F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B0732C" w14:textId="77777777" w:rsidR="006205A7" w:rsidRDefault="006205A7">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E3F5BE3" w14:textId="77777777" w:rsidR="006205A7" w:rsidRDefault="006205A7">
            <w:pPr>
              <w:pStyle w:val="TAC"/>
              <w:keepNext w:val="0"/>
              <w:keepLines w:val="0"/>
              <w:rPr>
                <w:rFonts w:eastAsiaTheme="minorEastAsia"/>
                <w:lang w:eastAsia="zh-CN"/>
              </w:rPr>
            </w:pPr>
            <w:r>
              <w:rPr>
                <w:rFonts w:eastAsiaTheme="minorEastAsia" w:cs="Arial"/>
                <w:szCs w:val="18"/>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3FB50BE0" w14:textId="77777777" w:rsidR="006205A7" w:rsidRDefault="006205A7">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95663F" w14:textId="77777777" w:rsidR="006205A7" w:rsidRDefault="006205A7">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803882" w14:textId="77777777" w:rsidR="006205A7" w:rsidRDefault="006205A7">
            <w:pPr>
              <w:pStyle w:val="TAC"/>
              <w:keepNext w:val="0"/>
              <w:keepLines w:val="0"/>
              <w:rPr>
                <w:rFonts w:eastAsiaTheme="minorEastAsia"/>
                <w:lang w:eastAsia="zh-CN"/>
              </w:rPr>
            </w:pPr>
            <w:r>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6F04A0DA" w14:textId="77777777" w:rsidR="006205A7" w:rsidRDefault="006205A7">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9BABEE" w14:textId="77777777" w:rsidR="006205A7" w:rsidRDefault="006205A7">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1F901F" w14:textId="77777777" w:rsidR="006205A7" w:rsidRDefault="006205A7">
            <w:pPr>
              <w:pStyle w:val="TAC"/>
              <w:keepNext w:val="0"/>
              <w:keepLines w:val="0"/>
              <w:rPr>
                <w:rFonts w:eastAsiaTheme="minorEastAsia"/>
                <w:lang w:eastAsia="zh-CN"/>
              </w:rPr>
            </w:pPr>
            <w:r>
              <w:rPr>
                <w:rFonts w:eastAsiaTheme="minorEastAsia" w:cs="Arial"/>
                <w:kern w:val="2"/>
                <w:szCs w:val="18"/>
                <w:lang w:eastAsia="ko-KR"/>
              </w:rPr>
              <w:t>N/A</w:t>
            </w:r>
          </w:p>
        </w:tc>
      </w:tr>
      <w:tr w:rsidR="006205A7" w14:paraId="59B32BF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D44B95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866045" w14:textId="77777777" w:rsidR="006205A7" w:rsidRDefault="006205A7">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E281CF7"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EC3122" w14:textId="77777777" w:rsidR="006205A7" w:rsidRDefault="006205A7">
            <w:pPr>
              <w:pStyle w:val="TAC"/>
              <w:keepNext w:val="0"/>
              <w:keepLines w:val="0"/>
              <w:rPr>
                <w:rFonts w:eastAsiaTheme="minorEastAsia"/>
                <w:lang w:eastAsia="zh-CN"/>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725B380"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C6420A6" w14:textId="77777777" w:rsidR="006205A7" w:rsidRDefault="006205A7">
            <w:pPr>
              <w:pStyle w:val="TAC"/>
              <w:keepNext w:val="0"/>
              <w:keepLines w:val="0"/>
              <w:rPr>
                <w:rFonts w:eastAsiaTheme="minorEastAsia"/>
                <w:lang w:eastAsia="zh-CN"/>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8455068" w14:textId="77777777" w:rsidR="006205A7" w:rsidRDefault="006205A7">
            <w:pPr>
              <w:pStyle w:val="TAC"/>
              <w:keepNext w:val="0"/>
              <w:keepLines w:val="0"/>
              <w:rPr>
                <w:rFonts w:eastAsiaTheme="minorEastAsia"/>
                <w:lang w:eastAsia="ja-JP"/>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62A5FED" w14:textId="77777777" w:rsidR="006205A7" w:rsidRDefault="006205A7">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AEDF24" w14:textId="77777777" w:rsidR="006205A7" w:rsidRDefault="006205A7">
            <w:pPr>
              <w:pStyle w:val="TAC"/>
              <w:keepNext w:val="0"/>
              <w:keepLines w:val="0"/>
              <w:rPr>
                <w:rFonts w:eastAsiaTheme="minorEastAsia"/>
                <w:lang w:eastAsia="zh-CN"/>
              </w:rPr>
            </w:pPr>
            <w:r>
              <w:rPr>
                <w:rFonts w:eastAsiaTheme="minorEastAsia" w:cs="Arial"/>
                <w:kern w:val="2"/>
                <w:szCs w:val="18"/>
                <w:lang w:eastAsia="ko-KR"/>
              </w:rPr>
              <w:t>IMD3</w:t>
            </w:r>
          </w:p>
        </w:tc>
      </w:tr>
      <w:tr w:rsidR="006205A7" w14:paraId="117E866D"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9AA6BEF" w14:textId="77777777" w:rsidR="006205A7" w:rsidRDefault="006205A7">
            <w:pPr>
              <w:pStyle w:val="TAC"/>
              <w:keepNext w:val="0"/>
              <w:keepLines w:val="0"/>
              <w:rPr>
                <w:rFonts w:eastAsiaTheme="minorEastAsia"/>
                <w:lang w:eastAsia="zh-CN"/>
              </w:rPr>
            </w:pPr>
            <w:r>
              <w:rPr>
                <w:rFonts w:eastAsia="SimSun"/>
                <w:lang w:eastAsia="zh-CN"/>
              </w:rPr>
              <w:t>CA_n3-n7-n105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FB9B6C" w14:textId="77777777" w:rsidR="006205A7" w:rsidRDefault="006205A7">
            <w:pPr>
              <w:pStyle w:val="TAC"/>
              <w:keepNext w:val="0"/>
              <w:keepLines w:val="0"/>
              <w:rPr>
                <w:rFonts w:eastAsia="Malgun Gothic"/>
                <w:szCs w:val="18"/>
                <w:lang w:eastAsia="ko-KR"/>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8651C8" w14:textId="77777777" w:rsidR="006205A7" w:rsidRDefault="006205A7">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FC2D71" w14:textId="77777777" w:rsidR="006205A7" w:rsidRDefault="006205A7">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67FBFA"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3A7AF1" w14:textId="77777777" w:rsidR="006205A7" w:rsidRDefault="006205A7">
            <w:pPr>
              <w:pStyle w:val="TAC"/>
              <w:keepNext w:val="0"/>
              <w:keepLines w:val="0"/>
              <w:rPr>
                <w:rFonts w:eastAsiaTheme="minorEastAsia" w:cs="Arial"/>
                <w:szCs w:val="18"/>
                <w:lang w:eastAsia="ko-KR"/>
              </w:rPr>
            </w:pPr>
            <w:r>
              <w:rPr>
                <w:rFonts w:eastAsiaTheme="minorEastAsia"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368B3037" w14:textId="77777777" w:rsidR="006205A7" w:rsidRDefault="006205A7">
            <w:pPr>
              <w:pStyle w:val="TAC"/>
              <w:keepNext w:val="0"/>
              <w:keepLines w:val="0"/>
              <w:rPr>
                <w:rFonts w:eastAsiaTheme="minorEastAsia" w:cs="Arial"/>
                <w:kern w:val="2"/>
                <w:szCs w:val="18"/>
                <w:lang w:eastAsia="ko-KR"/>
              </w:rPr>
            </w:pPr>
            <w:r>
              <w:rPr>
                <w:rFonts w:eastAsiaTheme="minorEastAsia"/>
                <w:lang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C57E75" w14:textId="77777777" w:rsidR="006205A7" w:rsidRDefault="006205A7">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910520" w14:textId="77777777" w:rsidR="006205A7" w:rsidRDefault="006205A7">
            <w:pPr>
              <w:pStyle w:val="TAC"/>
              <w:keepNext w:val="0"/>
              <w:keepLines w:val="0"/>
              <w:rPr>
                <w:rFonts w:eastAsiaTheme="minorEastAsia" w:cs="Arial"/>
                <w:kern w:val="2"/>
                <w:szCs w:val="18"/>
                <w:lang w:eastAsia="ko-KR"/>
              </w:rPr>
            </w:pPr>
            <w:r>
              <w:rPr>
                <w:rFonts w:eastAsiaTheme="minorEastAsia"/>
                <w:lang w:eastAsia="zh-CN"/>
              </w:rPr>
              <w:t>IMD2</w:t>
            </w:r>
          </w:p>
        </w:tc>
      </w:tr>
      <w:tr w:rsidR="006205A7" w14:paraId="11F1D3FB" w14:textId="77777777" w:rsidTr="006205A7">
        <w:trPr>
          <w:jc w:val="center"/>
        </w:trPr>
        <w:tc>
          <w:tcPr>
            <w:tcW w:w="2007" w:type="dxa"/>
            <w:tcBorders>
              <w:top w:val="nil"/>
              <w:left w:val="single" w:sz="4" w:space="0" w:color="auto"/>
              <w:bottom w:val="nil"/>
              <w:right w:val="single" w:sz="4" w:space="0" w:color="auto"/>
            </w:tcBorders>
            <w:vAlign w:val="center"/>
          </w:tcPr>
          <w:p w14:paraId="3DF7C95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F48604" w14:textId="77777777" w:rsidR="006205A7" w:rsidRDefault="006205A7">
            <w:pPr>
              <w:pStyle w:val="TAC"/>
              <w:keepNext w:val="0"/>
              <w:keepLines w:val="0"/>
              <w:rPr>
                <w:rFonts w:eastAsia="Malgun Gothic"/>
                <w:szCs w:val="18"/>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C63F1C" w14:textId="77777777" w:rsidR="006205A7" w:rsidRDefault="006205A7">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hideMark/>
          </w:tcPr>
          <w:p w14:paraId="00701873" w14:textId="77777777" w:rsidR="006205A7" w:rsidRDefault="006205A7">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766B03E"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42AC4" w14:textId="77777777" w:rsidR="006205A7" w:rsidRDefault="006205A7">
            <w:pPr>
              <w:pStyle w:val="TAC"/>
              <w:keepNext w:val="0"/>
              <w:keepLines w:val="0"/>
              <w:rPr>
                <w:rFonts w:eastAsiaTheme="minorEastAsia" w:cs="Arial"/>
                <w:szCs w:val="18"/>
                <w:lang w:eastAsia="ko-KR"/>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0E698A42" w14:textId="77777777" w:rsidR="006205A7" w:rsidRDefault="006205A7">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9AC6B" w14:textId="77777777" w:rsidR="006205A7" w:rsidRDefault="006205A7">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883F50" w14:textId="77777777" w:rsidR="006205A7" w:rsidRDefault="006205A7">
            <w:pPr>
              <w:pStyle w:val="TAC"/>
              <w:keepNext w:val="0"/>
              <w:keepLines w:val="0"/>
              <w:rPr>
                <w:rFonts w:eastAsiaTheme="minorEastAsia" w:cs="Arial"/>
                <w:kern w:val="2"/>
                <w:szCs w:val="18"/>
                <w:lang w:eastAsia="ko-KR"/>
              </w:rPr>
            </w:pPr>
            <w:r>
              <w:rPr>
                <w:rFonts w:eastAsiaTheme="minorEastAsia"/>
                <w:lang w:eastAsia="zh-CN"/>
              </w:rPr>
              <w:t>N/A</w:t>
            </w:r>
          </w:p>
        </w:tc>
      </w:tr>
      <w:tr w:rsidR="006205A7" w14:paraId="78CA0F22"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55E0E9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62787F" w14:textId="77777777" w:rsidR="006205A7" w:rsidRDefault="006205A7">
            <w:pPr>
              <w:pStyle w:val="TAC"/>
              <w:keepNext w:val="0"/>
              <w:keepLines w:val="0"/>
              <w:rPr>
                <w:rFonts w:eastAsia="Malgun Gothic"/>
                <w:szCs w:val="18"/>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B5581C" w14:textId="77777777" w:rsidR="006205A7" w:rsidRDefault="006205A7">
            <w:pPr>
              <w:pStyle w:val="TAC"/>
              <w:keepNext w:val="0"/>
              <w:keepLines w:val="0"/>
              <w:rPr>
                <w:rFonts w:eastAsiaTheme="minorEastAsia" w:cs="Arial"/>
                <w:szCs w:val="18"/>
              </w:rPr>
            </w:pPr>
            <w:r>
              <w:rPr>
                <w:rFonts w:eastAsiaTheme="minorEastAsia" w:cs="Arial"/>
                <w:szCs w:val="18"/>
              </w:rPr>
              <w:t>675</w:t>
            </w:r>
          </w:p>
        </w:tc>
        <w:tc>
          <w:tcPr>
            <w:tcW w:w="851" w:type="dxa"/>
            <w:tcBorders>
              <w:top w:val="single" w:sz="4" w:space="0" w:color="auto"/>
              <w:left w:val="single" w:sz="4" w:space="0" w:color="auto"/>
              <w:bottom w:val="single" w:sz="4" w:space="0" w:color="auto"/>
              <w:right w:val="single" w:sz="4" w:space="0" w:color="auto"/>
            </w:tcBorders>
            <w:hideMark/>
          </w:tcPr>
          <w:p w14:paraId="5801F7F2" w14:textId="77777777" w:rsidR="006205A7" w:rsidRDefault="006205A7">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91ED95"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5451D6" w14:textId="77777777" w:rsidR="006205A7" w:rsidRDefault="006205A7">
            <w:pPr>
              <w:pStyle w:val="TAC"/>
              <w:keepNext w:val="0"/>
              <w:keepLines w:val="0"/>
              <w:rPr>
                <w:rFonts w:eastAsiaTheme="minorEastAsia" w:cs="Arial"/>
                <w:szCs w:val="18"/>
                <w:lang w:eastAsia="ko-KR"/>
              </w:rPr>
            </w:pPr>
            <w:r>
              <w:rPr>
                <w:rFonts w:eastAsiaTheme="minorEastAsia" w:cs="Arial"/>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00D43704" w14:textId="77777777" w:rsidR="006205A7" w:rsidRDefault="006205A7">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4F57BD" w14:textId="77777777" w:rsidR="006205A7" w:rsidRDefault="006205A7">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E5CBD9" w14:textId="77777777" w:rsidR="006205A7" w:rsidRDefault="006205A7">
            <w:pPr>
              <w:pStyle w:val="TAC"/>
              <w:keepNext w:val="0"/>
              <w:keepLines w:val="0"/>
              <w:rPr>
                <w:rFonts w:eastAsiaTheme="minorEastAsia" w:cs="Arial"/>
                <w:kern w:val="2"/>
                <w:szCs w:val="18"/>
                <w:lang w:eastAsia="ko-KR"/>
              </w:rPr>
            </w:pPr>
            <w:r>
              <w:rPr>
                <w:rFonts w:eastAsiaTheme="minorEastAsia"/>
                <w:lang w:eastAsia="zh-CN"/>
              </w:rPr>
              <w:t>N/A</w:t>
            </w:r>
          </w:p>
        </w:tc>
      </w:tr>
      <w:tr w:rsidR="006205A7" w14:paraId="69F9F41D"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AB37A3E" w14:textId="77777777" w:rsidR="006205A7" w:rsidRDefault="006205A7">
            <w:pPr>
              <w:pStyle w:val="TAC"/>
              <w:keepNext w:val="0"/>
              <w:keepLines w:val="0"/>
              <w:rPr>
                <w:rFonts w:eastAsiaTheme="minorEastAsia"/>
                <w:lang w:eastAsia="zh-CN"/>
              </w:rPr>
            </w:pPr>
            <w:r>
              <w:rPr>
                <w:rFonts w:eastAsia="DengXian"/>
                <w:lang w:eastAsia="zh-CN"/>
              </w:rPr>
              <w:t>CA_n3-n8-n40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659622" w14:textId="77777777" w:rsidR="006205A7" w:rsidRDefault="006205A7">
            <w:pPr>
              <w:pStyle w:val="TAC"/>
              <w:keepNext w:val="0"/>
              <w:keepLines w:val="0"/>
              <w:rPr>
                <w:rFonts w:eastAsiaTheme="minorEastAsia" w:cs="Arial"/>
                <w:szCs w:val="18"/>
              </w:rPr>
            </w:pPr>
            <w:r>
              <w:rPr>
                <w:rFonts w:eastAsia="SimSun" w:cs="Arial"/>
              </w:rPr>
              <w:t>n3</w:t>
            </w:r>
          </w:p>
        </w:tc>
        <w:tc>
          <w:tcPr>
            <w:tcW w:w="926" w:type="dxa"/>
            <w:tcBorders>
              <w:top w:val="single" w:sz="4" w:space="0" w:color="auto"/>
              <w:left w:val="single" w:sz="4" w:space="0" w:color="auto"/>
              <w:bottom w:val="single" w:sz="4" w:space="0" w:color="auto"/>
              <w:right w:val="single" w:sz="4" w:space="0" w:color="auto"/>
            </w:tcBorders>
            <w:hideMark/>
          </w:tcPr>
          <w:p w14:paraId="1E3D68B3" w14:textId="77777777" w:rsidR="006205A7" w:rsidRDefault="006205A7">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4E66668"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F37349"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9A6047" w14:textId="77777777" w:rsidR="006205A7" w:rsidRDefault="006205A7">
            <w:pPr>
              <w:pStyle w:val="TAC"/>
              <w:keepNext w:val="0"/>
              <w:keepLines w:val="0"/>
              <w:rPr>
                <w:rFonts w:eastAsiaTheme="minorEastAsia" w:cs="Arial"/>
                <w:szCs w:val="18"/>
              </w:rPr>
            </w:pPr>
            <w:r>
              <w:rPr>
                <w:rFonts w:eastAsiaTheme="minorEastAsia"/>
              </w:rPr>
              <w:t>1874</w:t>
            </w:r>
          </w:p>
        </w:tc>
        <w:tc>
          <w:tcPr>
            <w:tcW w:w="977" w:type="dxa"/>
            <w:tcBorders>
              <w:top w:val="single" w:sz="4" w:space="0" w:color="auto"/>
              <w:left w:val="single" w:sz="4" w:space="0" w:color="auto"/>
              <w:bottom w:val="single" w:sz="4" w:space="0" w:color="auto"/>
              <w:right w:val="single" w:sz="4" w:space="0" w:color="auto"/>
            </w:tcBorders>
            <w:hideMark/>
          </w:tcPr>
          <w:p w14:paraId="286C7CCE" w14:textId="77777777" w:rsidR="006205A7" w:rsidRDefault="006205A7">
            <w:pPr>
              <w:pStyle w:val="TAC"/>
              <w:keepNext w:val="0"/>
              <w:keepLines w:val="0"/>
              <w:rPr>
                <w:rFonts w:eastAsiaTheme="minorEastAsia"/>
                <w:lang w:eastAsia="zh-CN"/>
              </w:rPr>
            </w:pPr>
            <w:r>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hideMark/>
          </w:tcPr>
          <w:p w14:paraId="64FCABB9"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4BD96" w14:textId="77777777" w:rsidR="006205A7" w:rsidRDefault="006205A7">
            <w:pPr>
              <w:pStyle w:val="TAC"/>
              <w:keepNext w:val="0"/>
              <w:keepLines w:val="0"/>
              <w:rPr>
                <w:rFonts w:eastAsiaTheme="minorEastAsia"/>
                <w:lang w:eastAsia="zh-CN"/>
              </w:rPr>
            </w:pPr>
            <w:r>
              <w:rPr>
                <w:rFonts w:eastAsiaTheme="minorEastAsia"/>
              </w:rPr>
              <w:t>IMD5</w:t>
            </w:r>
          </w:p>
        </w:tc>
      </w:tr>
      <w:tr w:rsidR="006205A7" w14:paraId="77701DF1" w14:textId="77777777" w:rsidTr="006205A7">
        <w:trPr>
          <w:jc w:val="center"/>
        </w:trPr>
        <w:tc>
          <w:tcPr>
            <w:tcW w:w="2007" w:type="dxa"/>
            <w:tcBorders>
              <w:top w:val="nil"/>
              <w:left w:val="single" w:sz="4" w:space="0" w:color="auto"/>
              <w:bottom w:val="nil"/>
              <w:right w:val="single" w:sz="4" w:space="0" w:color="auto"/>
            </w:tcBorders>
            <w:vAlign w:val="center"/>
          </w:tcPr>
          <w:p w14:paraId="3516E77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BA550F" w14:textId="77777777" w:rsidR="006205A7" w:rsidRDefault="006205A7">
            <w:pPr>
              <w:pStyle w:val="TAC"/>
              <w:keepNext w:val="0"/>
              <w:keepLines w:val="0"/>
              <w:rPr>
                <w:rFonts w:eastAsiaTheme="minorEastAsia" w:cs="Arial"/>
                <w:szCs w:val="18"/>
              </w:rPr>
            </w:pPr>
            <w:r>
              <w:rPr>
                <w:rFonts w:eastAsia="SimSun" w:cs="Arial"/>
              </w:rPr>
              <w:t>n8</w:t>
            </w:r>
          </w:p>
        </w:tc>
        <w:tc>
          <w:tcPr>
            <w:tcW w:w="926" w:type="dxa"/>
            <w:tcBorders>
              <w:top w:val="single" w:sz="4" w:space="0" w:color="auto"/>
              <w:left w:val="single" w:sz="4" w:space="0" w:color="auto"/>
              <w:bottom w:val="single" w:sz="4" w:space="0" w:color="auto"/>
              <w:right w:val="single" w:sz="4" w:space="0" w:color="auto"/>
            </w:tcBorders>
            <w:hideMark/>
          </w:tcPr>
          <w:p w14:paraId="695E0D51" w14:textId="77777777" w:rsidR="006205A7" w:rsidRDefault="006205A7">
            <w:pPr>
              <w:pStyle w:val="TAC"/>
              <w:keepNext w:val="0"/>
              <w:keepLines w:val="0"/>
              <w:rPr>
                <w:rFonts w:eastAsiaTheme="minorEastAsia" w:cs="Arial"/>
                <w:szCs w:val="18"/>
              </w:rPr>
            </w:pPr>
            <w:r>
              <w:rPr>
                <w:rFonts w:eastAsiaTheme="minorEastAsia"/>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5831D9B4"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79C335"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42828C" w14:textId="77777777" w:rsidR="006205A7" w:rsidRDefault="006205A7">
            <w:pPr>
              <w:pStyle w:val="TAC"/>
              <w:keepNext w:val="0"/>
              <w:keepLines w:val="0"/>
              <w:rPr>
                <w:rFonts w:eastAsiaTheme="minorEastAsia" w:cs="Arial"/>
                <w:szCs w:val="18"/>
              </w:rPr>
            </w:pPr>
            <w:r>
              <w:rPr>
                <w:rFonts w:eastAsiaTheme="minorEastAsia"/>
                <w:lang w:eastAsia="ko-KR"/>
              </w:rPr>
              <w:t>957</w:t>
            </w:r>
          </w:p>
        </w:tc>
        <w:tc>
          <w:tcPr>
            <w:tcW w:w="977" w:type="dxa"/>
            <w:tcBorders>
              <w:top w:val="single" w:sz="4" w:space="0" w:color="auto"/>
              <w:left w:val="single" w:sz="4" w:space="0" w:color="auto"/>
              <w:bottom w:val="single" w:sz="4" w:space="0" w:color="auto"/>
              <w:right w:val="single" w:sz="4" w:space="0" w:color="auto"/>
            </w:tcBorders>
            <w:hideMark/>
          </w:tcPr>
          <w:p w14:paraId="67971AD6"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ED65C0"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6540B4" w14:textId="77777777" w:rsidR="006205A7" w:rsidRDefault="006205A7">
            <w:pPr>
              <w:pStyle w:val="TAC"/>
              <w:keepNext w:val="0"/>
              <w:keepLines w:val="0"/>
              <w:rPr>
                <w:rFonts w:eastAsiaTheme="minorEastAsia"/>
                <w:lang w:eastAsia="zh-CN"/>
              </w:rPr>
            </w:pPr>
            <w:r>
              <w:rPr>
                <w:rFonts w:eastAsiaTheme="minorEastAsia"/>
              </w:rPr>
              <w:t>N/A</w:t>
            </w:r>
          </w:p>
        </w:tc>
      </w:tr>
      <w:tr w:rsidR="006205A7" w14:paraId="1D15749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3399DC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661B60" w14:textId="77777777" w:rsidR="006205A7" w:rsidRDefault="006205A7">
            <w:pPr>
              <w:pStyle w:val="TAC"/>
              <w:keepNext w:val="0"/>
              <w:keepLines w:val="0"/>
              <w:rPr>
                <w:rFonts w:eastAsiaTheme="minorEastAsia" w:cs="Arial"/>
                <w:szCs w:val="18"/>
              </w:rPr>
            </w:pPr>
            <w:r>
              <w:rPr>
                <w:rFonts w:eastAsia="SimSun" w:cs="Arial"/>
              </w:rPr>
              <w:t>n40</w:t>
            </w:r>
          </w:p>
        </w:tc>
        <w:tc>
          <w:tcPr>
            <w:tcW w:w="926" w:type="dxa"/>
            <w:tcBorders>
              <w:top w:val="single" w:sz="4" w:space="0" w:color="auto"/>
              <w:left w:val="single" w:sz="4" w:space="0" w:color="auto"/>
              <w:bottom w:val="single" w:sz="4" w:space="0" w:color="auto"/>
              <w:right w:val="single" w:sz="4" w:space="0" w:color="auto"/>
            </w:tcBorders>
            <w:hideMark/>
          </w:tcPr>
          <w:p w14:paraId="0C353467" w14:textId="77777777" w:rsidR="006205A7" w:rsidRDefault="006205A7">
            <w:pPr>
              <w:pStyle w:val="TAC"/>
              <w:keepNext w:val="0"/>
              <w:keepLines w:val="0"/>
              <w:rPr>
                <w:rFonts w:eastAsiaTheme="minorEastAsia" w:cs="Arial"/>
                <w:szCs w:val="18"/>
              </w:rPr>
            </w:pPr>
            <w:r>
              <w:rPr>
                <w:rFonts w:eastAsiaTheme="minorEastAsia"/>
                <w:lang w:eastAsia="ko-KR"/>
              </w:rPr>
              <w:t>2305</w:t>
            </w:r>
          </w:p>
        </w:tc>
        <w:tc>
          <w:tcPr>
            <w:tcW w:w="851" w:type="dxa"/>
            <w:tcBorders>
              <w:top w:val="single" w:sz="4" w:space="0" w:color="auto"/>
              <w:left w:val="single" w:sz="4" w:space="0" w:color="auto"/>
              <w:bottom w:val="single" w:sz="4" w:space="0" w:color="auto"/>
              <w:right w:val="single" w:sz="4" w:space="0" w:color="auto"/>
            </w:tcBorders>
            <w:hideMark/>
          </w:tcPr>
          <w:p w14:paraId="70281713" w14:textId="77777777" w:rsidR="006205A7" w:rsidRDefault="006205A7">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D0A34EE" w14:textId="77777777" w:rsidR="006205A7" w:rsidRDefault="006205A7">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9D6036" w14:textId="77777777" w:rsidR="006205A7" w:rsidRDefault="006205A7">
            <w:pPr>
              <w:pStyle w:val="TAC"/>
              <w:keepNext w:val="0"/>
              <w:keepLines w:val="0"/>
              <w:rPr>
                <w:rFonts w:eastAsiaTheme="minorEastAsia" w:cs="Arial"/>
                <w:szCs w:val="18"/>
              </w:rPr>
            </w:pPr>
            <w:r>
              <w:rPr>
                <w:rFonts w:eastAsiaTheme="minorEastAsia"/>
                <w:lang w:eastAsia="ko-KR"/>
              </w:rPr>
              <w:t>2305</w:t>
            </w:r>
          </w:p>
        </w:tc>
        <w:tc>
          <w:tcPr>
            <w:tcW w:w="977" w:type="dxa"/>
            <w:tcBorders>
              <w:top w:val="single" w:sz="4" w:space="0" w:color="auto"/>
              <w:left w:val="single" w:sz="4" w:space="0" w:color="auto"/>
              <w:bottom w:val="single" w:sz="4" w:space="0" w:color="auto"/>
              <w:right w:val="single" w:sz="4" w:space="0" w:color="auto"/>
            </w:tcBorders>
            <w:hideMark/>
          </w:tcPr>
          <w:p w14:paraId="7F80B19C"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2A9E25"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019749" w14:textId="77777777" w:rsidR="006205A7" w:rsidRDefault="006205A7">
            <w:pPr>
              <w:pStyle w:val="TAC"/>
              <w:keepNext w:val="0"/>
              <w:keepLines w:val="0"/>
              <w:rPr>
                <w:rFonts w:eastAsiaTheme="minorEastAsia"/>
                <w:lang w:eastAsia="zh-CN"/>
              </w:rPr>
            </w:pPr>
            <w:r>
              <w:rPr>
                <w:rFonts w:eastAsiaTheme="minorEastAsia"/>
              </w:rPr>
              <w:t>N/A</w:t>
            </w:r>
          </w:p>
        </w:tc>
      </w:tr>
      <w:tr w:rsidR="006205A7" w14:paraId="19871A93"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B264049" w14:textId="77777777" w:rsidR="006205A7" w:rsidRDefault="006205A7">
            <w:pPr>
              <w:pStyle w:val="TAC"/>
              <w:keepNext w:val="0"/>
              <w:keepLines w:val="0"/>
              <w:rPr>
                <w:rFonts w:eastAsiaTheme="minorEastAsia"/>
                <w:lang w:eastAsia="zh-CN"/>
              </w:rPr>
            </w:pPr>
            <w:r>
              <w:rPr>
                <w:rFonts w:eastAsiaTheme="minorEastAsia"/>
                <w:lang w:eastAsia="zh-CN"/>
              </w:rPr>
              <w:t>CA_n3-n8-n41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7D0749" w14:textId="77777777" w:rsidR="006205A7" w:rsidRDefault="006205A7">
            <w:pPr>
              <w:pStyle w:val="TAC"/>
              <w:keepNext w:val="0"/>
              <w:keepLines w:val="0"/>
              <w:rPr>
                <w:rFonts w:eastAsia="Malgun Gothic"/>
                <w:szCs w:val="18"/>
                <w:lang w:eastAsia="ko-KR"/>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088D6266" w14:textId="77777777" w:rsidR="006205A7" w:rsidRDefault="006205A7">
            <w:pPr>
              <w:pStyle w:val="TAC"/>
              <w:keepNext w:val="0"/>
              <w:keepLines w:val="0"/>
              <w:rPr>
                <w:rFonts w:eastAsiaTheme="minorEastAsia" w:cs="Arial"/>
                <w:szCs w:val="18"/>
                <w:lang w:eastAsia="ko-KR"/>
              </w:rPr>
            </w:pPr>
            <w:r>
              <w:rPr>
                <w:rFonts w:eastAsia="SimSun"/>
                <w:lang w:eastAsia="zh-CN"/>
              </w:rPr>
              <w:t>1722.5</w:t>
            </w:r>
          </w:p>
        </w:tc>
        <w:tc>
          <w:tcPr>
            <w:tcW w:w="851" w:type="dxa"/>
            <w:tcBorders>
              <w:top w:val="single" w:sz="4" w:space="0" w:color="auto"/>
              <w:left w:val="single" w:sz="4" w:space="0" w:color="auto"/>
              <w:bottom w:val="single" w:sz="4" w:space="0" w:color="auto"/>
              <w:right w:val="single" w:sz="4" w:space="0" w:color="auto"/>
            </w:tcBorders>
            <w:hideMark/>
          </w:tcPr>
          <w:p w14:paraId="3304A598"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517715" w14:textId="77777777" w:rsidR="006205A7" w:rsidRDefault="006205A7">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5249AD" w14:textId="77777777" w:rsidR="006205A7" w:rsidRDefault="006205A7">
            <w:pPr>
              <w:pStyle w:val="TAC"/>
              <w:keepNext w:val="0"/>
              <w:keepLines w:val="0"/>
              <w:rPr>
                <w:rFonts w:eastAsiaTheme="minorEastAsia" w:cs="Arial"/>
                <w:szCs w:val="18"/>
                <w:lang w:eastAsia="ko-KR"/>
              </w:rPr>
            </w:pPr>
            <w:r>
              <w:rPr>
                <w:rFonts w:eastAsia="SimSun"/>
                <w:lang w:eastAsia="zh-CN"/>
              </w:rPr>
              <w:t>1817.5</w:t>
            </w:r>
          </w:p>
        </w:tc>
        <w:tc>
          <w:tcPr>
            <w:tcW w:w="977" w:type="dxa"/>
            <w:tcBorders>
              <w:top w:val="single" w:sz="4" w:space="0" w:color="auto"/>
              <w:left w:val="single" w:sz="4" w:space="0" w:color="auto"/>
              <w:bottom w:val="single" w:sz="4" w:space="0" w:color="auto"/>
              <w:right w:val="single" w:sz="4" w:space="0" w:color="auto"/>
            </w:tcBorders>
            <w:hideMark/>
          </w:tcPr>
          <w:p w14:paraId="73E16502" w14:textId="77777777" w:rsidR="006205A7" w:rsidRDefault="006205A7">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ED04E6" w14:textId="77777777" w:rsidR="006205A7" w:rsidRDefault="006205A7">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E1B91B" w14:textId="77777777" w:rsidR="006205A7" w:rsidRDefault="006205A7">
            <w:pPr>
              <w:pStyle w:val="TAC"/>
              <w:keepNext w:val="0"/>
              <w:keepLines w:val="0"/>
              <w:rPr>
                <w:rFonts w:eastAsiaTheme="minorEastAsia" w:cs="Arial"/>
                <w:kern w:val="2"/>
                <w:szCs w:val="18"/>
                <w:lang w:eastAsia="ko-KR"/>
              </w:rPr>
            </w:pPr>
            <w:r>
              <w:rPr>
                <w:rFonts w:eastAsiaTheme="minorEastAsia"/>
              </w:rPr>
              <w:t>N/A</w:t>
            </w:r>
          </w:p>
        </w:tc>
      </w:tr>
      <w:tr w:rsidR="006205A7" w14:paraId="68B571EA" w14:textId="77777777" w:rsidTr="006205A7">
        <w:trPr>
          <w:jc w:val="center"/>
        </w:trPr>
        <w:tc>
          <w:tcPr>
            <w:tcW w:w="2007" w:type="dxa"/>
            <w:tcBorders>
              <w:top w:val="nil"/>
              <w:left w:val="single" w:sz="4" w:space="0" w:color="auto"/>
              <w:bottom w:val="nil"/>
              <w:right w:val="single" w:sz="4" w:space="0" w:color="auto"/>
            </w:tcBorders>
            <w:vAlign w:val="center"/>
          </w:tcPr>
          <w:p w14:paraId="6F13441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289D52" w14:textId="77777777" w:rsidR="006205A7" w:rsidRDefault="006205A7">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1E2820A4" w14:textId="77777777" w:rsidR="006205A7" w:rsidRDefault="006205A7">
            <w:pPr>
              <w:pStyle w:val="TAC"/>
              <w:keepNext w:val="0"/>
              <w:keepLines w:val="0"/>
              <w:rPr>
                <w:rFonts w:eastAsiaTheme="minorEastAsia" w:cs="Arial"/>
                <w:szCs w:val="18"/>
                <w:lang w:eastAsia="ko-KR"/>
              </w:rPr>
            </w:pPr>
            <w:r>
              <w:rPr>
                <w:rFonts w:eastAsia="SimSun"/>
                <w:lang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047902DB"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6F45C7" w14:textId="77777777" w:rsidR="006205A7" w:rsidRDefault="006205A7">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D4C24E" w14:textId="77777777" w:rsidR="006205A7" w:rsidRDefault="006205A7">
            <w:pPr>
              <w:pStyle w:val="TAC"/>
              <w:keepNext w:val="0"/>
              <w:keepLines w:val="0"/>
              <w:rPr>
                <w:rFonts w:eastAsiaTheme="minorEastAsia" w:cs="Arial"/>
                <w:szCs w:val="18"/>
                <w:lang w:eastAsia="ko-KR"/>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412EEA1A" w14:textId="77777777" w:rsidR="006205A7" w:rsidRDefault="006205A7">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D7B106" w14:textId="77777777" w:rsidR="006205A7" w:rsidRDefault="006205A7">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AF1B41" w14:textId="77777777" w:rsidR="006205A7" w:rsidRDefault="006205A7">
            <w:pPr>
              <w:pStyle w:val="TAC"/>
              <w:keepNext w:val="0"/>
              <w:keepLines w:val="0"/>
              <w:rPr>
                <w:rFonts w:eastAsiaTheme="minorEastAsia" w:cs="Arial"/>
                <w:kern w:val="2"/>
                <w:szCs w:val="18"/>
                <w:lang w:eastAsia="ko-KR"/>
              </w:rPr>
            </w:pPr>
            <w:r>
              <w:rPr>
                <w:rFonts w:eastAsiaTheme="minorEastAsia"/>
              </w:rPr>
              <w:t>N/A</w:t>
            </w:r>
          </w:p>
        </w:tc>
      </w:tr>
      <w:tr w:rsidR="006205A7" w14:paraId="37EDEE19" w14:textId="77777777" w:rsidTr="006205A7">
        <w:trPr>
          <w:jc w:val="center"/>
        </w:trPr>
        <w:tc>
          <w:tcPr>
            <w:tcW w:w="2007" w:type="dxa"/>
            <w:tcBorders>
              <w:top w:val="nil"/>
              <w:left w:val="single" w:sz="4" w:space="0" w:color="auto"/>
              <w:bottom w:val="nil"/>
              <w:right w:val="single" w:sz="4" w:space="0" w:color="auto"/>
            </w:tcBorders>
            <w:vAlign w:val="center"/>
          </w:tcPr>
          <w:p w14:paraId="13E00E0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86EB3A" w14:textId="77777777" w:rsidR="006205A7" w:rsidRDefault="006205A7">
            <w:pPr>
              <w:pStyle w:val="TAC"/>
              <w:keepNext w:val="0"/>
              <w:keepLines w:val="0"/>
              <w:rPr>
                <w:rFonts w:eastAsia="Malgun Gothic"/>
                <w:szCs w:val="18"/>
                <w:lang w:eastAsia="ko-KR"/>
              </w:rPr>
            </w:pPr>
            <w:r>
              <w:rPr>
                <w:rFonts w:eastAsiaTheme="minorEastAsia"/>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73FACAE3" w14:textId="77777777" w:rsidR="006205A7" w:rsidRDefault="006205A7">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4656DB" w14:textId="77777777" w:rsidR="006205A7" w:rsidRDefault="006205A7">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07EFB14"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732149" w14:textId="77777777" w:rsidR="006205A7" w:rsidRDefault="006205A7">
            <w:pPr>
              <w:pStyle w:val="TAC"/>
              <w:keepNext w:val="0"/>
              <w:keepLines w:val="0"/>
              <w:rPr>
                <w:rFonts w:eastAsiaTheme="minorEastAsia" w:cs="Arial"/>
                <w:szCs w:val="18"/>
                <w:lang w:eastAsia="ko-KR"/>
              </w:rPr>
            </w:pPr>
            <w:r>
              <w:rPr>
                <w:rFonts w:eastAsia="SimSun"/>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15D09A08" w14:textId="77777777" w:rsidR="006205A7" w:rsidRDefault="006205A7">
            <w:pPr>
              <w:pStyle w:val="TAC"/>
              <w:keepNext w:val="0"/>
              <w:keepLines w:val="0"/>
              <w:rPr>
                <w:rFonts w:eastAsiaTheme="minorEastAsia" w:cs="Arial"/>
                <w:kern w:val="2"/>
                <w:szCs w:val="18"/>
                <w:lang w:eastAsia="ko-KR"/>
              </w:rPr>
            </w:pPr>
            <w:r>
              <w:rPr>
                <w:rFonts w:eastAsia="SimSun"/>
                <w:lang w:eastAsia="zh-CN"/>
              </w:rPr>
              <w:t>28.</w:t>
            </w:r>
            <w:r>
              <w:rPr>
                <w:rFonts w:eastAsiaTheme="minorEastAsia"/>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B1D456" w14:textId="77777777" w:rsidR="006205A7" w:rsidRDefault="006205A7">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2BD744" w14:textId="77777777" w:rsidR="006205A7" w:rsidRDefault="006205A7">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6205A7" w14:paraId="3F52E7EA" w14:textId="77777777" w:rsidTr="006205A7">
        <w:trPr>
          <w:jc w:val="center"/>
        </w:trPr>
        <w:tc>
          <w:tcPr>
            <w:tcW w:w="2007" w:type="dxa"/>
            <w:tcBorders>
              <w:top w:val="nil"/>
              <w:left w:val="single" w:sz="4" w:space="0" w:color="auto"/>
              <w:bottom w:val="nil"/>
              <w:right w:val="single" w:sz="4" w:space="0" w:color="auto"/>
            </w:tcBorders>
            <w:vAlign w:val="center"/>
          </w:tcPr>
          <w:p w14:paraId="3DD3F6D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B28EEC" w14:textId="77777777" w:rsidR="006205A7" w:rsidRDefault="006205A7">
            <w:pPr>
              <w:pStyle w:val="TAC"/>
              <w:keepNext w:val="0"/>
              <w:keepLines w:val="0"/>
              <w:rPr>
                <w:rFonts w:eastAsia="Malgun Gothic"/>
                <w:szCs w:val="18"/>
                <w:lang w:eastAsia="ko-KR"/>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21B944" w14:textId="77777777" w:rsidR="006205A7" w:rsidRDefault="006205A7">
            <w:pPr>
              <w:pStyle w:val="TAC"/>
              <w:keepNext w:val="0"/>
              <w:keepLines w:val="0"/>
              <w:rPr>
                <w:rFonts w:eastAsiaTheme="minorEastAsia" w:cs="Arial"/>
                <w:szCs w:val="18"/>
                <w:lang w:eastAsia="ko-KR"/>
              </w:rPr>
            </w:pPr>
            <w:r>
              <w:rPr>
                <w:rFonts w:eastAsiaTheme="minorEastAsia"/>
              </w:rPr>
              <w:t>17</w:t>
            </w:r>
            <w:r>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CD551E"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4763ED" w14:textId="77777777" w:rsidR="006205A7" w:rsidRDefault="006205A7">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D130AC" w14:textId="77777777" w:rsidR="006205A7" w:rsidRDefault="006205A7">
            <w:pPr>
              <w:pStyle w:val="TAC"/>
              <w:keepNext w:val="0"/>
              <w:keepLines w:val="0"/>
              <w:rPr>
                <w:rFonts w:eastAsiaTheme="minorEastAsia" w:cs="Arial"/>
                <w:szCs w:val="18"/>
                <w:lang w:eastAsia="ko-KR"/>
              </w:rPr>
            </w:pPr>
            <w:r>
              <w:rPr>
                <w:rFonts w:eastAsiaTheme="minorEastAsia"/>
              </w:rPr>
              <w:t>18</w:t>
            </w:r>
            <w:r>
              <w:rPr>
                <w:rFonts w:eastAsia="SimSun"/>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450B73" w14:textId="77777777" w:rsidR="006205A7" w:rsidRDefault="006205A7">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D53A3B" w14:textId="77777777" w:rsidR="006205A7" w:rsidRDefault="006205A7">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27C238" w14:textId="77777777" w:rsidR="006205A7" w:rsidRDefault="006205A7">
            <w:pPr>
              <w:pStyle w:val="TAC"/>
              <w:keepNext w:val="0"/>
              <w:keepLines w:val="0"/>
              <w:rPr>
                <w:rFonts w:eastAsiaTheme="minorEastAsia" w:cs="Arial"/>
                <w:kern w:val="2"/>
                <w:szCs w:val="18"/>
                <w:lang w:eastAsia="ko-KR"/>
              </w:rPr>
            </w:pPr>
            <w:r>
              <w:rPr>
                <w:rFonts w:eastAsiaTheme="minorEastAsia"/>
              </w:rPr>
              <w:t>N/A</w:t>
            </w:r>
          </w:p>
        </w:tc>
      </w:tr>
      <w:tr w:rsidR="006205A7" w14:paraId="1EB6E8F4" w14:textId="77777777" w:rsidTr="006205A7">
        <w:trPr>
          <w:jc w:val="center"/>
        </w:trPr>
        <w:tc>
          <w:tcPr>
            <w:tcW w:w="2007" w:type="dxa"/>
            <w:tcBorders>
              <w:top w:val="nil"/>
              <w:left w:val="single" w:sz="4" w:space="0" w:color="auto"/>
              <w:bottom w:val="nil"/>
              <w:right w:val="single" w:sz="4" w:space="0" w:color="auto"/>
            </w:tcBorders>
            <w:vAlign w:val="center"/>
          </w:tcPr>
          <w:p w14:paraId="6A97C25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085921" w14:textId="77777777" w:rsidR="006205A7" w:rsidRDefault="006205A7">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501DAE" w14:textId="77777777" w:rsidR="006205A7" w:rsidRDefault="006205A7">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8F7C1F"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9977EC"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A5739" w14:textId="77777777" w:rsidR="006205A7" w:rsidRDefault="006205A7">
            <w:pPr>
              <w:pStyle w:val="TAC"/>
              <w:keepNext w:val="0"/>
              <w:keepLines w:val="0"/>
              <w:rPr>
                <w:rFonts w:eastAsiaTheme="minorEastAsia" w:cs="Arial"/>
                <w:szCs w:val="18"/>
                <w:lang w:eastAsia="ko-KR"/>
              </w:rPr>
            </w:pPr>
            <w:r>
              <w:rPr>
                <w:rFonts w:eastAsia="SimSun"/>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111247" w14:textId="77777777" w:rsidR="006205A7" w:rsidRDefault="006205A7">
            <w:pPr>
              <w:pStyle w:val="TAC"/>
              <w:keepNext w:val="0"/>
              <w:keepLines w:val="0"/>
              <w:rPr>
                <w:rFonts w:eastAsiaTheme="minorEastAsia" w:cs="Arial"/>
                <w:kern w:val="2"/>
                <w:szCs w:val="18"/>
                <w:lang w:eastAsia="ko-KR"/>
              </w:rPr>
            </w:pPr>
            <w:r>
              <w:rPr>
                <w:rFonts w:eastAsia="SimSun"/>
                <w:lang w:eastAsia="zh-CN"/>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F71AD0" w14:textId="77777777" w:rsidR="006205A7" w:rsidRDefault="006205A7">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CC827D" w14:textId="77777777" w:rsidR="006205A7" w:rsidRDefault="006205A7">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6205A7" w14:paraId="17DBE62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A138FB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D265E" w14:textId="77777777" w:rsidR="006205A7" w:rsidRDefault="006205A7">
            <w:pPr>
              <w:pStyle w:val="TAC"/>
              <w:keepNext w:val="0"/>
              <w:keepLines w:val="0"/>
              <w:rPr>
                <w:rFonts w:eastAsia="Malgun Gothic"/>
                <w:szCs w:val="18"/>
                <w:lang w:eastAsia="ko-KR"/>
              </w:rPr>
            </w:pPr>
            <w:r>
              <w:rPr>
                <w:rFonts w:eastAsiaTheme="minorEastAsia"/>
              </w:rPr>
              <w:t>n</w:t>
            </w:r>
            <w:r>
              <w:rPr>
                <w:rFonts w:eastAsia="SimSun"/>
                <w:lang w:eastAsia="zh-CN"/>
              </w:rPr>
              <w:t>4</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35912E" w14:textId="77777777" w:rsidR="006205A7" w:rsidRDefault="006205A7">
            <w:pPr>
              <w:pStyle w:val="TAC"/>
              <w:keepNext w:val="0"/>
              <w:keepLines w:val="0"/>
              <w:rPr>
                <w:rFonts w:eastAsiaTheme="minorEastAsia" w:cs="Arial"/>
                <w:szCs w:val="18"/>
                <w:lang w:eastAsia="ko-KR"/>
              </w:rPr>
            </w:pPr>
            <w:r>
              <w:rPr>
                <w:rFonts w:eastAsia="SimSun"/>
                <w:lang w:eastAsia="zh-CN"/>
              </w:rPr>
              <w:t>2516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0F71EC" w14:textId="77777777" w:rsidR="006205A7" w:rsidRDefault="006205A7">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9226E7" w14:textId="77777777" w:rsidR="006205A7" w:rsidRDefault="006205A7">
            <w:pPr>
              <w:pStyle w:val="TAC"/>
              <w:keepNext w:val="0"/>
              <w:keepLines w:val="0"/>
              <w:rPr>
                <w:rFonts w:eastAsiaTheme="minorEastAsia" w:cs="Arial"/>
                <w:szCs w:val="18"/>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EB4049" w14:textId="77777777" w:rsidR="006205A7" w:rsidRDefault="006205A7">
            <w:pPr>
              <w:pStyle w:val="TAC"/>
              <w:keepNext w:val="0"/>
              <w:keepLines w:val="0"/>
              <w:rPr>
                <w:rFonts w:eastAsiaTheme="minorEastAsia" w:cs="Arial"/>
                <w:szCs w:val="18"/>
                <w:lang w:eastAsia="ko-KR"/>
              </w:rPr>
            </w:pPr>
            <w:r>
              <w:rPr>
                <w:rFonts w:eastAsia="SimSun"/>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0E1E97" w14:textId="77777777" w:rsidR="006205A7" w:rsidRDefault="006205A7">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B85A2E" w14:textId="77777777" w:rsidR="006205A7" w:rsidRDefault="006205A7">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684997" w14:textId="77777777" w:rsidR="006205A7" w:rsidRDefault="006205A7">
            <w:pPr>
              <w:pStyle w:val="TAC"/>
              <w:keepNext w:val="0"/>
              <w:keepLines w:val="0"/>
              <w:rPr>
                <w:rFonts w:eastAsiaTheme="minorEastAsia" w:cs="Arial"/>
                <w:kern w:val="2"/>
                <w:szCs w:val="18"/>
                <w:lang w:eastAsia="ko-KR"/>
              </w:rPr>
            </w:pPr>
            <w:r>
              <w:rPr>
                <w:rFonts w:eastAsia="SimSun"/>
                <w:lang w:eastAsia="zh-CN"/>
              </w:rPr>
              <w:t>N/A</w:t>
            </w:r>
          </w:p>
        </w:tc>
      </w:tr>
      <w:tr w:rsidR="006205A7" w14:paraId="4025FBA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A18ED6F" w14:textId="77777777" w:rsidR="006205A7" w:rsidRDefault="006205A7">
            <w:pPr>
              <w:pStyle w:val="TAC"/>
              <w:keepNext w:val="0"/>
              <w:keepLines w:val="0"/>
              <w:rPr>
                <w:rFonts w:eastAsiaTheme="minorEastAsia"/>
                <w:lang w:eastAsia="zh-CN"/>
              </w:rPr>
            </w:pPr>
            <w:r>
              <w:rPr>
                <w:rFonts w:eastAsiaTheme="minorEastAsia"/>
                <w:lang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5959ACEA"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04B74EF" w14:textId="77777777" w:rsidR="006205A7" w:rsidRDefault="006205A7">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49D1CC31"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9345B3"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E5ABF5" w14:textId="77777777" w:rsidR="006205A7" w:rsidRDefault="006205A7">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202BE3B"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48AA63"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BD6059" w14:textId="77777777" w:rsidR="006205A7" w:rsidRDefault="006205A7">
            <w:pPr>
              <w:pStyle w:val="TAC"/>
              <w:keepNext w:val="0"/>
              <w:keepLines w:val="0"/>
              <w:rPr>
                <w:rFonts w:eastAsiaTheme="minorEastAsia"/>
              </w:rPr>
            </w:pPr>
            <w:r>
              <w:rPr>
                <w:rFonts w:eastAsiaTheme="minorEastAsia"/>
                <w:lang w:eastAsia="zh-CN"/>
              </w:rPr>
              <w:t>N/A</w:t>
            </w:r>
          </w:p>
        </w:tc>
      </w:tr>
      <w:tr w:rsidR="006205A7" w14:paraId="66C46D33" w14:textId="77777777" w:rsidTr="006205A7">
        <w:trPr>
          <w:jc w:val="center"/>
        </w:trPr>
        <w:tc>
          <w:tcPr>
            <w:tcW w:w="2007" w:type="dxa"/>
            <w:tcBorders>
              <w:top w:val="nil"/>
              <w:left w:val="single" w:sz="4" w:space="0" w:color="auto"/>
              <w:bottom w:val="nil"/>
              <w:right w:val="single" w:sz="4" w:space="0" w:color="auto"/>
            </w:tcBorders>
          </w:tcPr>
          <w:p w14:paraId="0C339D1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1E6561"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02414E7" w14:textId="77777777" w:rsidR="006205A7" w:rsidRDefault="006205A7">
            <w:pPr>
              <w:pStyle w:val="TAC"/>
              <w:keepNext w:val="0"/>
              <w:keepLines w:val="0"/>
              <w:rPr>
                <w:rFonts w:eastAsiaTheme="minorEastAsia"/>
                <w:lang w:eastAsia="ja-JP"/>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7342B383"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0EDA15F"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754B239" w14:textId="77777777" w:rsidR="006205A7" w:rsidRDefault="006205A7">
            <w:pPr>
              <w:pStyle w:val="TAC"/>
              <w:keepNext w:val="0"/>
              <w:keepLines w:val="0"/>
              <w:rPr>
                <w:rFonts w:eastAsiaTheme="minorEastAsia"/>
                <w:lang w:eastAsia="ja-JP"/>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7460016"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7E1B7E"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F17FE6" w14:textId="77777777" w:rsidR="006205A7" w:rsidRDefault="006205A7">
            <w:pPr>
              <w:pStyle w:val="TAC"/>
              <w:keepNext w:val="0"/>
              <w:keepLines w:val="0"/>
              <w:rPr>
                <w:rFonts w:eastAsiaTheme="minorEastAsia"/>
              </w:rPr>
            </w:pPr>
            <w:r>
              <w:rPr>
                <w:rFonts w:eastAsiaTheme="minorEastAsia"/>
                <w:lang w:eastAsia="zh-CN"/>
              </w:rPr>
              <w:t>N/A</w:t>
            </w:r>
          </w:p>
        </w:tc>
      </w:tr>
      <w:tr w:rsidR="006205A7" w14:paraId="196986AD" w14:textId="77777777" w:rsidTr="006205A7">
        <w:trPr>
          <w:jc w:val="center"/>
        </w:trPr>
        <w:tc>
          <w:tcPr>
            <w:tcW w:w="2007" w:type="dxa"/>
            <w:tcBorders>
              <w:top w:val="nil"/>
              <w:left w:val="single" w:sz="4" w:space="0" w:color="auto"/>
              <w:bottom w:val="nil"/>
              <w:right w:val="single" w:sz="4" w:space="0" w:color="auto"/>
            </w:tcBorders>
          </w:tcPr>
          <w:p w14:paraId="189E24C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F5CBAD"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193561C"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5B34BB"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202CB7D"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456749" w14:textId="77777777" w:rsidR="006205A7" w:rsidRDefault="006205A7">
            <w:pPr>
              <w:pStyle w:val="TAC"/>
              <w:keepNext w:val="0"/>
              <w:keepLines w:val="0"/>
              <w:rPr>
                <w:rFonts w:eastAsiaTheme="minorEastAsia"/>
                <w:lang w:eastAsia="zh-CN"/>
              </w:rPr>
            </w:pPr>
            <w:r>
              <w:rPr>
                <w:rFonts w:eastAsiaTheme="minorEastAsia"/>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21980C13" w14:textId="77777777" w:rsidR="006205A7" w:rsidRDefault="006205A7">
            <w:pPr>
              <w:pStyle w:val="TAC"/>
              <w:keepNext w:val="0"/>
              <w:keepLines w:val="0"/>
              <w:rPr>
                <w:rFonts w:eastAsiaTheme="minorEastAsia"/>
                <w:lang w:eastAsia="zh-CN"/>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114035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D1745A" w14:textId="77777777" w:rsidR="006205A7" w:rsidRDefault="006205A7">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6205A7" w14:paraId="6C141791" w14:textId="77777777" w:rsidTr="006205A7">
        <w:trPr>
          <w:jc w:val="center"/>
        </w:trPr>
        <w:tc>
          <w:tcPr>
            <w:tcW w:w="2007" w:type="dxa"/>
            <w:tcBorders>
              <w:top w:val="nil"/>
              <w:left w:val="single" w:sz="4" w:space="0" w:color="auto"/>
              <w:bottom w:val="nil"/>
              <w:right w:val="single" w:sz="4" w:space="0" w:color="auto"/>
            </w:tcBorders>
          </w:tcPr>
          <w:p w14:paraId="0060567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E2E9BB"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E2D6920" w14:textId="77777777" w:rsidR="006205A7" w:rsidRDefault="006205A7">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6F26CFB2"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FAE3D7"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037277" w14:textId="77777777" w:rsidR="006205A7" w:rsidRDefault="006205A7">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14B2463"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BFA5A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43FB80" w14:textId="77777777" w:rsidR="006205A7" w:rsidRDefault="006205A7">
            <w:pPr>
              <w:pStyle w:val="TAC"/>
              <w:keepNext w:val="0"/>
              <w:keepLines w:val="0"/>
              <w:rPr>
                <w:rFonts w:eastAsiaTheme="minorEastAsia"/>
              </w:rPr>
            </w:pPr>
            <w:r>
              <w:rPr>
                <w:rFonts w:eastAsiaTheme="minorEastAsia"/>
                <w:lang w:eastAsia="zh-CN"/>
              </w:rPr>
              <w:t>N/A</w:t>
            </w:r>
          </w:p>
        </w:tc>
      </w:tr>
      <w:tr w:rsidR="006205A7" w14:paraId="705BB6B9" w14:textId="77777777" w:rsidTr="006205A7">
        <w:trPr>
          <w:jc w:val="center"/>
        </w:trPr>
        <w:tc>
          <w:tcPr>
            <w:tcW w:w="2007" w:type="dxa"/>
            <w:tcBorders>
              <w:top w:val="nil"/>
              <w:left w:val="single" w:sz="4" w:space="0" w:color="auto"/>
              <w:bottom w:val="nil"/>
              <w:right w:val="single" w:sz="4" w:space="0" w:color="auto"/>
            </w:tcBorders>
          </w:tcPr>
          <w:p w14:paraId="59D90D1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D8D9B0"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78243211" w14:textId="77777777" w:rsidR="006205A7" w:rsidRDefault="006205A7">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1FA19D34"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18A471"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6940A4" w14:textId="77777777" w:rsidR="006205A7" w:rsidRDefault="006205A7">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2E1B942"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8CDF1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80F9B" w14:textId="77777777" w:rsidR="006205A7" w:rsidRDefault="006205A7">
            <w:pPr>
              <w:pStyle w:val="TAC"/>
              <w:keepNext w:val="0"/>
              <w:keepLines w:val="0"/>
              <w:rPr>
                <w:rFonts w:eastAsiaTheme="minorEastAsia"/>
              </w:rPr>
            </w:pPr>
            <w:r>
              <w:rPr>
                <w:rFonts w:eastAsiaTheme="minorEastAsia"/>
                <w:lang w:eastAsia="zh-CN"/>
              </w:rPr>
              <w:t>N/A</w:t>
            </w:r>
          </w:p>
        </w:tc>
      </w:tr>
      <w:tr w:rsidR="006205A7" w14:paraId="58791112" w14:textId="77777777" w:rsidTr="006205A7">
        <w:trPr>
          <w:jc w:val="center"/>
        </w:trPr>
        <w:tc>
          <w:tcPr>
            <w:tcW w:w="2007" w:type="dxa"/>
            <w:tcBorders>
              <w:top w:val="nil"/>
              <w:left w:val="single" w:sz="4" w:space="0" w:color="auto"/>
              <w:bottom w:val="nil"/>
              <w:right w:val="single" w:sz="4" w:space="0" w:color="auto"/>
            </w:tcBorders>
          </w:tcPr>
          <w:p w14:paraId="097DDC8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812019"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0B933C0"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033055"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161EFB7"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361A37" w14:textId="77777777" w:rsidR="006205A7" w:rsidRDefault="006205A7">
            <w:pPr>
              <w:pStyle w:val="TAC"/>
              <w:keepNext w:val="0"/>
              <w:keepLines w:val="0"/>
              <w:rPr>
                <w:rFonts w:eastAsiaTheme="minorEastAsia"/>
                <w:lang w:eastAsia="zh-CN"/>
              </w:rPr>
            </w:pPr>
            <w:r>
              <w:rPr>
                <w:rFonts w:eastAsiaTheme="minorEastAsia"/>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6798AEE8" w14:textId="77777777" w:rsidR="006205A7" w:rsidRDefault="006205A7">
            <w:pPr>
              <w:pStyle w:val="TAC"/>
              <w:keepNext w:val="0"/>
              <w:keepLines w:val="0"/>
              <w:rPr>
                <w:rFonts w:eastAsiaTheme="minorEastAsia"/>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77AEEF1"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2D8CA2" w14:textId="77777777" w:rsidR="006205A7" w:rsidRDefault="006205A7">
            <w:pPr>
              <w:pStyle w:val="TAC"/>
              <w:keepNext w:val="0"/>
              <w:keepLines w:val="0"/>
              <w:rPr>
                <w:rFonts w:eastAsiaTheme="minorEastAsia"/>
                <w:lang w:eastAsia="zh-CN"/>
              </w:rPr>
            </w:pPr>
            <w:r>
              <w:rPr>
                <w:rFonts w:eastAsiaTheme="minorEastAsia"/>
              </w:rPr>
              <w:t>IMD</w:t>
            </w:r>
            <w:r>
              <w:rPr>
                <w:rFonts w:eastAsiaTheme="minorEastAsia"/>
                <w:lang w:eastAsia="zh-CN"/>
              </w:rPr>
              <w:t>5</w:t>
            </w:r>
          </w:p>
        </w:tc>
      </w:tr>
      <w:tr w:rsidR="006205A7" w14:paraId="46E7BA78" w14:textId="77777777" w:rsidTr="006205A7">
        <w:trPr>
          <w:jc w:val="center"/>
        </w:trPr>
        <w:tc>
          <w:tcPr>
            <w:tcW w:w="2007" w:type="dxa"/>
            <w:tcBorders>
              <w:top w:val="nil"/>
              <w:left w:val="single" w:sz="4" w:space="0" w:color="auto"/>
              <w:bottom w:val="nil"/>
              <w:right w:val="single" w:sz="4" w:space="0" w:color="auto"/>
            </w:tcBorders>
          </w:tcPr>
          <w:p w14:paraId="3790C0D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4402FA"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733141A"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96F6C6"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85CECA"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5AF272" w14:textId="77777777" w:rsidR="006205A7" w:rsidRDefault="006205A7">
            <w:pPr>
              <w:pStyle w:val="TAC"/>
              <w:keepNext w:val="0"/>
              <w:keepLines w:val="0"/>
              <w:rPr>
                <w:rFonts w:eastAsiaTheme="minorEastAsia"/>
                <w:lang w:eastAsia="zh-CN"/>
              </w:rPr>
            </w:pPr>
            <w:r>
              <w:rPr>
                <w:rFonts w:eastAsiaTheme="minorEastAsia"/>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F14022A" w14:textId="77777777" w:rsidR="006205A7" w:rsidRDefault="006205A7">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1DA3DDC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7ED615" w14:textId="77777777" w:rsidR="006205A7" w:rsidRDefault="006205A7">
            <w:pPr>
              <w:pStyle w:val="TAC"/>
              <w:keepNext w:val="0"/>
              <w:keepLines w:val="0"/>
              <w:rPr>
                <w:rFonts w:eastAsiaTheme="minorEastAsia"/>
              </w:rPr>
            </w:pPr>
            <w:r>
              <w:rPr>
                <w:rFonts w:eastAsiaTheme="minorEastAsia"/>
              </w:rPr>
              <w:t>IMD</w:t>
            </w:r>
            <w:r>
              <w:rPr>
                <w:rFonts w:eastAsiaTheme="minorEastAsia"/>
                <w:lang w:eastAsia="zh-CN"/>
              </w:rPr>
              <w:t>3</w:t>
            </w:r>
          </w:p>
        </w:tc>
      </w:tr>
      <w:tr w:rsidR="006205A7" w14:paraId="11C300D0" w14:textId="77777777" w:rsidTr="006205A7">
        <w:trPr>
          <w:jc w:val="center"/>
        </w:trPr>
        <w:tc>
          <w:tcPr>
            <w:tcW w:w="2007" w:type="dxa"/>
            <w:tcBorders>
              <w:top w:val="nil"/>
              <w:left w:val="single" w:sz="4" w:space="0" w:color="auto"/>
              <w:bottom w:val="nil"/>
              <w:right w:val="single" w:sz="4" w:space="0" w:color="auto"/>
            </w:tcBorders>
          </w:tcPr>
          <w:p w14:paraId="42E97B7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315C78"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0AB526D6" w14:textId="77777777" w:rsidR="006205A7" w:rsidRDefault="006205A7">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629F9EE8"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A008D8"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8002C9" w14:textId="77777777" w:rsidR="006205A7" w:rsidRDefault="006205A7">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7F7BB53"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DA44F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952541"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8793F6C" w14:textId="77777777" w:rsidTr="006205A7">
        <w:trPr>
          <w:jc w:val="center"/>
        </w:trPr>
        <w:tc>
          <w:tcPr>
            <w:tcW w:w="2007" w:type="dxa"/>
            <w:tcBorders>
              <w:top w:val="nil"/>
              <w:left w:val="single" w:sz="4" w:space="0" w:color="auto"/>
              <w:bottom w:val="single" w:sz="4" w:space="0" w:color="auto"/>
              <w:right w:val="single" w:sz="4" w:space="0" w:color="auto"/>
            </w:tcBorders>
          </w:tcPr>
          <w:p w14:paraId="0102E90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B1A31A" w14:textId="77777777" w:rsidR="006205A7" w:rsidRDefault="006205A7">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4CB1130" w14:textId="77777777" w:rsidR="006205A7" w:rsidRDefault="006205A7">
            <w:pPr>
              <w:pStyle w:val="TAC"/>
              <w:keepNext w:val="0"/>
              <w:keepLines w:val="0"/>
              <w:rPr>
                <w:rFonts w:eastAsiaTheme="minorEastAsia"/>
                <w:lang w:eastAsia="zh-CN"/>
              </w:rPr>
            </w:pPr>
            <w:r>
              <w:rPr>
                <w:rFonts w:eastAsiaTheme="minorEastAsia"/>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1D5F1D3B"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4F11C26"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D1D518" w14:textId="77777777" w:rsidR="006205A7" w:rsidRDefault="006205A7">
            <w:pPr>
              <w:pStyle w:val="TAC"/>
              <w:keepNext w:val="0"/>
              <w:keepLines w:val="0"/>
              <w:rPr>
                <w:rFonts w:eastAsiaTheme="minorEastAsia"/>
                <w:lang w:eastAsia="zh-CN"/>
              </w:rPr>
            </w:pPr>
            <w:r>
              <w:rPr>
                <w:rFonts w:eastAsiaTheme="minorEastAsia"/>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5CE8B3C9"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461D74"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E4D983"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CCC2F7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E82DAFD" w14:textId="77777777" w:rsidR="006205A7" w:rsidRDefault="006205A7">
            <w:pPr>
              <w:pStyle w:val="TAC"/>
              <w:keepNext w:val="0"/>
              <w:keepLines w:val="0"/>
              <w:rPr>
                <w:rFonts w:eastAsiaTheme="minorEastAsia"/>
                <w:lang w:eastAsia="zh-CN"/>
              </w:rPr>
            </w:pPr>
            <w:r>
              <w:rPr>
                <w:rFonts w:eastAsiaTheme="minorEastAsia"/>
                <w:lang w:eastAsia="zh-CN"/>
              </w:rPr>
              <w:t>CA_n3-n8-n79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180410" w14:textId="77777777" w:rsidR="006205A7" w:rsidRDefault="006205A7">
            <w:pPr>
              <w:pStyle w:val="TAC"/>
              <w:keepNext w:val="0"/>
              <w:keepLines w:val="0"/>
              <w:rPr>
                <w:rFonts w:eastAsiaTheme="minorEastAsia"/>
                <w:lang w:eastAsia="zh-CN"/>
              </w:rPr>
            </w:pPr>
            <w:r>
              <w:rPr>
                <w:rFonts w:eastAsiaTheme="minorEastAsia"/>
              </w:rPr>
              <w:t>n</w:t>
            </w:r>
            <w:r>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6D609FB8" w14:textId="77777777" w:rsidR="006205A7" w:rsidRDefault="006205A7">
            <w:pPr>
              <w:pStyle w:val="TAC"/>
              <w:keepNext w:val="0"/>
              <w:keepLines w:val="0"/>
              <w:rPr>
                <w:rFonts w:eastAsiaTheme="minorEastAsia"/>
                <w:lang w:eastAsia="zh-CN"/>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2EDC41BE"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2D2DF14"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C4DFEC" w14:textId="77777777" w:rsidR="006205A7" w:rsidRDefault="006205A7">
            <w:pPr>
              <w:pStyle w:val="TAC"/>
              <w:keepNext w:val="0"/>
              <w:keepLines w:val="0"/>
              <w:rPr>
                <w:rFonts w:eastAsiaTheme="minorEastAsia"/>
                <w:lang w:eastAsia="zh-CN"/>
              </w:rPr>
            </w:pPr>
            <w:r>
              <w:rPr>
                <w:rFonts w:eastAsiaTheme="minorEastAsia"/>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61CF62E2"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116592"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727A56" w14:textId="77777777" w:rsidR="006205A7" w:rsidRDefault="006205A7">
            <w:pPr>
              <w:pStyle w:val="TAC"/>
              <w:keepNext w:val="0"/>
              <w:keepLines w:val="0"/>
              <w:rPr>
                <w:rFonts w:eastAsiaTheme="minorEastAsia"/>
                <w:lang w:eastAsia="zh-CN"/>
              </w:rPr>
            </w:pPr>
            <w:r>
              <w:rPr>
                <w:rFonts w:eastAsiaTheme="minorEastAsia"/>
              </w:rPr>
              <w:t>N/A</w:t>
            </w:r>
          </w:p>
        </w:tc>
      </w:tr>
      <w:tr w:rsidR="006205A7" w14:paraId="3739090F" w14:textId="77777777" w:rsidTr="006205A7">
        <w:trPr>
          <w:jc w:val="center"/>
        </w:trPr>
        <w:tc>
          <w:tcPr>
            <w:tcW w:w="2007" w:type="dxa"/>
            <w:tcBorders>
              <w:top w:val="nil"/>
              <w:left w:val="single" w:sz="4" w:space="0" w:color="auto"/>
              <w:bottom w:val="nil"/>
              <w:right w:val="single" w:sz="4" w:space="0" w:color="auto"/>
            </w:tcBorders>
            <w:vAlign w:val="center"/>
          </w:tcPr>
          <w:p w14:paraId="3045328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AF75FF"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0B4EB080" w14:textId="77777777" w:rsidR="006205A7" w:rsidRDefault="006205A7">
            <w:pPr>
              <w:pStyle w:val="TAC"/>
              <w:keepNext w:val="0"/>
              <w:keepLines w:val="0"/>
              <w:rPr>
                <w:rFonts w:eastAsiaTheme="minorEastAsia"/>
                <w:lang w:eastAsia="zh-CN"/>
              </w:rPr>
            </w:pPr>
            <w:r>
              <w:rPr>
                <w:rFonts w:eastAsiaTheme="minorEastAsia"/>
                <w:lang w:eastAsia="zh-CN"/>
              </w:rPr>
              <w:t>885</w:t>
            </w:r>
          </w:p>
        </w:tc>
        <w:tc>
          <w:tcPr>
            <w:tcW w:w="851" w:type="dxa"/>
            <w:tcBorders>
              <w:top w:val="single" w:sz="4" w:space="0" w:color="auto"/>
              <w:left w:val="single" w:sz="4" w:space="0" w:color="auto"/>
              <w:bottom w:val="single" w:sz="4" w:space="0" w:color="auto"/>
              <w:right w:val="single" w:sz="4" w:space="0" w:color="auto"/>
            </w:tcBorders>
            <w:hideMark/>
          </w:tcPr>
          <w:p w14:paraId="64D5D173"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D11665"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5516ED" w14:textId="77777777" w:rsidR="006205A7" w:rsidRDefault="006205A7">
            <w:pPr>
              <w:pStyle w:val="TAC"/>
              <w:keepNext w:val="0"/>
              <w:keepLines w:val="0"/>
              <w:rPr>
                <w:rFonts w:eastAsiaTheme="minorEastAsia"/>
                <w:lang w:eastAsia="zh-CN"/>
              </w:rPr>
            </w:pPr>
            <w:r>
              <w:rPr>
                <w:rFonts w:eastAsiaTheme="minorEastAsia"/>
                <w:lang w:eastAsia="zh-CN"/>
              </w:rPr>
              <w:t>930</w:t>
            </w:r>
          </w:p>
        </w:tc>
        <w:tc>
          <w:tcPr>
            <w:tcW w:w="977" w:type="dxa"/>
            <w:tcBorders>
              <w:top w:val="single" w:sz="4" w:space="0" w:color="auto"/>
              <w:left w:val="single" w:sz="4" w:space="0" w:color="auto"/>
              <w:bottom w:val="single" w:sz="4" w:space="0" w:color="auto"/>
              <w:right w:val="single" w:sz="4" w:space="0" w:color="auto"/>
            </w:tcBorders>
            <w:hideMark/>
          </w:tcPr>
          <w:p w14:paraId="0C5D7438"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402DF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2FF0E3" w14:textId="77777777" w:rsidR="006205A7" w:rsidRDefault="006205A7">
            <w:pPr>
              <w:pStyle w:val="TAC"/>
              <w:keepNext w:val="0"/>
              <w:keepLines w:val="0"/>
              <w:rPr>
                <w:rFonts w:eastAsiaTheme="minorEastAsia"/>
                <w:lang w:eastAsia="zh-CN"/>
              </w:rPr>
            </w:pPr>
            <w:r>
              <w:rPr>
                <w:rFonts w:eastAsiaTheme="minorEastAsia"/>
              </w:rPr>
              <w:t>N/A</w:t>
            </w:r>
          </w:p>
        </w:tc>
      </w:tr>
      <w:tr w:rsidR="006205A7" w14:paraId="33E3DC66" w14:textId="77777777" w:rsidTr="006205A7">
        <w:trPr>
          <w:jc w:val="center"/>
        </w:trPr>
        <w:tc>
          <w:tcPr>
            <w:tcW w:w="2007" w:type="dxa"/>
            <w:tcBorders>
              <w:top w:val="nil"/>
              <w:left w:val="single" w:sz="4" w:space="0" w:color="auto"/>
              <w:bottom w:val="nil"/>
              <w:right w:val="single" w:sz="4" w:space="0" w:color="auto"/>
            </w:tcBorders>
            <w:vAlign w:val="center"/>
          </w:tcPr>
          <w:p w14:paraId="221D611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2169C5" w14:textId="77777777" w:rsidR="006205A7" w:rsidRDefault="006205A7">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08E384EF"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6F7A8D" w14:textId="77777777" w:rsidR="006205A7" w:rsidRDefault="006205A7">
            <w:pPr>
              <w:pStyle w:val="TAC"/>
              <w:keepNext w:val="0"/>
              <w:keepLines w:val="0"/>
              <w:rPr>
                <w:rFonts w:eastAsiaTheme="minorEastAsia"/>
                <w:lang w:eastAsia="zh-CN"/>
              </w:rPr>
            </w:pPr>
            <w:r>
              <w:rPr>
                <w:rFonts w:eastAsiaTheme="minorEastAsia"/>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1EBD2FC4"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DE430D" w14:textId="77777777" w:rsidR="006205A7" w:rsidRDefault="006205A7">
            <w:pPr>
              <w:pStyle w:val="TAC"/>
              <w:keepNext w:val="0"/>
              <w:keepLines w:val="0"/>
              <w:rPr>
                <w:rFonts w:eastAsiaTheme="minorEastAsia"/>
                <w:lang w:eastAsia="zh-CN"/>
              </w:rPr>
            </w:pPr>
            <w:r>
              <w:rPr>
                <w:rFonts w:eastAsiaTheme="minorEastAsia"/>
                <w:lang w:eastAsia="zh-CN"/>
              </w:rPr>
              <w:t>4425</w:t>
            </w:r>
          </w:p>
        </w:tc>
        <w:tc>
          <w:tcPr>
            <w:tcW w:w="977" w:type="dxa"/>
            <w:tcBorders>
              <w:top w:val="single" w:sz="4" w:space="0" w:color="auto"/>
              <w:left w:val="single" w:sz="4" w:space="0" w:color="auto"/>
              <w:bottom w:val="single" w:sz="4" w:space="0" w:color="auto"/>
              <w:right w:val="single" w:sz="4" w:space="0" w:color="auto"/>
            </w:tcBorders>
            <w:hideMark/>
          </w:tcPr>
          <w:p w14:paraId="1BBF2331" w14:textId="77777777" w:rsidR="006205A7" w:rsidRDefault="006205A7">
            <w:pPr>
              <w:pStyle w:val="TAC"/>
              <w:keepNext w:val="0"/>
              <w:keepLines w:val="0"/>
              <w:rPr>
                <w:rFonts w:eastAsiaTheme="minorEastAsia"/>
                <w:lang w:eastAsia="ja-JP"/>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5BDA2"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38B77B" w14:textId="77777777" w:rsidR="006205A7" w:rsidRDefault="006205A7">
            <w:pPr>
              <w:pStyle w:val="TAC"/>
              <w:keepNext w:val="0"/>
              <w:keepLines w:val="0"/>
              <w:rPr>
                <w:rFonts w:eastAsiaTheme="minorEastAsia"/>
                <w:lang w:eastAsia="zh-CN"/>
              </w:rPr>
            </w:pPr>
            <w:r>
              <w:rPr>
                <w:rFonts w:eastAsia="SimSun"/>
                <w:lang w:eastAsia="zh-CN"/>
              </w:rPr>
              <w:t>IMD3</w:t>
            </w:r>
            <w:r>
              <w:rPr>
                <w:rFonts w:eastAsia="SimSun"/>
                <w:vertAlign w:val="superscript"/>
                <w:lang w:eastAsia="zh-CN"/>
              </w:rPr>
              <w:t>2</w:t>
            </w:r>
          </w:p>
        </w:tc>
      </w:tr>
      <w:tr w:rsidR="006205A7" w14:paraId="2F7F53CF" w14:textId="77777777" w:rsidTr="006205A7">
        <w:trPr>
          <w:jc w:val="center"/>
        </w:trPr>
        <w:tc>
          <w:tcPr>
            <w:tcW w:w="2007" w:type="dxa"/>
            <w:tcBorders>
              <w:top w:val="nil"/>
              <w:left w:val="single" w:sz="4" w:space="0" w:color="auto"/>
              <w:bottom w:val="nil"/>
              <w:right w:val="single" w:sz="4" w:space="0" w:color="auto"/>
            </w:tcBorders>
            <w:vAlign w:val="center"/>
          </w:tcPr>
          <w:p w14:paraId="478B127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5132A8" w14:textId="77777777" w:rsidR="006205A7" w:rsidRDefault="006205A7">
            <w:pPr>
              <w:pStyle w:val="TAC"/>
              <w:keepNext w:val="0"/>
              <w:keepLines w:val="0"/>
              <w:rPr>
                <w:rFonts w:eastAsiaTheme="minorEastAsia"/>
                <w:lang w:eastAsia="zh-CN"/>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6F112A6D" w14:textId="77777777" w:rsidR="006205A7" w:rsidRDefault="006205A7">
            <w:pPr>
              <w:pStyle w:val="TAC"/>
              <w:keepNext w:val="0"/>
              <w:keepLines w:val="0"/>
              <w:rPr>
                <w:rFonts w:eastAsiaTheme="minorEastAsia"/>
                <w:lang w:eastAsia="zh-CN"/>
              </w:rPr>
            </w:pPr>
            <w:r>
              <w:rPr>
                <w:rFonts w:eastAsia="SimSun"/>
                <w:lang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009577CF"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21FC5F"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FDB7686" w14:textId="77777777" w:rsidR="006205A7" w:rsidRDefault="006205A7">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715E9F85"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1AA2A5"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DE76C5" w14:textId="77777777" w:rsidR="006205A7" w:rsidRDefault="006205A7">
            <w:pPr>
              <w:pStyle w:val="TAC"/>
              <w:keepNext w:val="0"/>
              <w:keepLines w:val="0"/>
              <w:rPr>
                <w:rFonts w:eastAsiaTheme="minorEastAsia"/>
                <w:lang w:eastAsia="zh-CN"/>
              </w:rPr>
            </w:pPr>
            <w:r>
              <w:rPr>
                <w:rFonts w:eastAsiaTheme="minorEastAsia"/>
              </w:rPr>
              <w:t>N/A</w:t>
            </w:r>
          </w:p>
        </w:tc>
      </w:tr>
      <w:tr w:rsidR="006205A7" w14:paraId="2C04BDD1" w14:textId="77777777" w:rsidTr="006205A7">
        <w:trPr>
          <w:jc w:val="center"/>
        </w:trPr>
        <w:tc>
          <w:tcPr>
            <w:tcW w:w="2007" w:type="dxa"/>
            <w:tcBorders>
              <w:top w:val="nil"/>
              <w:left w:val="single" w:sz="4" w:space="0" w:color="auto"/>
              <w:bottom w:val="nil"/>
              <w:right w:val="single" w:sz="4" w:space="0" w:color="auto"/>
            </w:tcBorders>
            <w:vAlign w:val="center"/>
          </w:tcPr>
          <w:p w14:paraId="42BF09C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738D7"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027C5B43"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C5D3EE"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605350"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690C97" w14:textId="77777777" w:rsidR="006205A7" w:rsidRDefault="006205A7">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E14BF52" w14:textId="77777777" w:rsidR="006205A7" w:rsidRDefault="006205A7">
            <w:pPr>
              <w:pStyle w:val="TAC"/>
              <w:keepNext w:val="0"/>
              <w:keepLines w:val="0"/>
              <w:rPr>
                <w:rFonts w:eastAsiaTheme="minorEastAsia"/>
                <w:lang w:eastAsia="ja-JP"/>
              </w:rPr>
            </w:pPr>
            <w:r>
              <w:rPr>
                <w:rFonts w:eastAsia="SimSun"/>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C64A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AF7AC0" w14:textId="77777777" w:rsidR="006205A7" w:rsidRDefault="006205A7">
            <w:pPr>
              <w:pStyle w:val="TAC"/>
              <w:keepNext w:val="0"/>
              <w:keepLines w:val="0"/>
              <w:rPr>
                <w:rFonts w:eastAsiaTheme="minorEastAsia"/>
                <w:lang w:eastAsia="zh-CN"/>
              </w:rPr>
            </w:pPr>
            <w:r>
              <w:rPr>
                <w:rFonts w:eastAsiaTheme="minorEastAsia"/>
              </w:rPr>
              <w:t>IMD</w:t>
            </w:r>
            <w:r>
              <w:rPr>
                <w:rFonts w:eastAsia="SimSun"/>
                <w:lang w:eastAsia="zh-CN"/>
              </w:rPr>
              <w:t>3</w:t>
            </w:r>
          </w:p>
        </w:tc>
      </w:tr>
      <w:tr w:rsidR="006205A7" w14:paraId="2F0B7787" w14:textId="77777777" w:rsidTr="006205A7">
        <w:trPr>
          <w:jc w:val="center"/>
        </w:trPr>
        <w:tc>
          <w:tcPr>
            <w:tcW w:w="2007" w:type="dxa"/>
            <w:tcBorders>
              <w:top w:val="nil"/>
              <w:left w:val="single" w:sz="4" w:space="0" w:color="auto"/>
              <w:bottom w:val="nil"/>
              <w:right w:val="single" w:sz="4" w:space="0" w:color="auto"/>
            </w:tcBorders>
            <w:vAlign w:val="center"/>
          </w:tcPr>
          <w:p w14:paraId="4CF2B8E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ABE4FD" w14:textId="77777777" w:rsidR="006205A7" w:rsidRDefault="006205A7">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5B7C6F70" w14:textId="77777777" w:rsidR="006205A7" w:rsidRDefault="006205A7">
            <w:pPr>
              <w:pStyle w:val="TAC"/>
              <w:keepNext w:val="0"/>
              <w:keepLines w:val="0"/>
              <w:rPr>
                <w:rFonts w:eastAsiaTheme="minorEastAsia"/>
                <w:lang w:eastAsia="zh-CN"/>
              </w:rPr>
            </w:pPr>
            <w:r>
              <w:rPr>
                <w:rFonts w:eastAsia="SimSun"/>
                <w:lang w:eastAsia="zh-CN"/>
              </w:rPr>
              <w:t>4465</w:t>
            </w:r>
          </w:p>
        </w:tc>
        <w:tc>
          <w:tcPr>
            <w:tcW w:w="851" w:type="dxa"/>
            <w:tcBorders>
              <w:top w:val="single" w:sz="4" w:space="0" w:color="auto"/>
              <w:left w:val="single" w:sz="4" w:space="0" w:color="auto"/>
              <w:bottom w:val="single" w:sz="4" w:space="0" w:color="auto"/>
              <w:right w:val="single" w:sz="4" w:space="0" w:color="auto"/>
            </w:tcBorders>
            <w:hideMark/>
          </w:tcPr>
          <w:p w14:paraId="4FCBF800" w14:textId="77777777" w:rsidR="006205A7" w:rsidRDefault="006205A7">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5EF5E972" w14:textId="77777777" w:rsidR="006205A7" w:rsidRDefault="006205A7">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B09A544" w14:textId="77777777" w:rsidR="006205A7" w:rsidRDefault="006205A7">
            <w:pPr>
              <w:pStyle w:val="TAC"/>
              <w:keepNext w:val="0"/>
              <w:keepLines w:val="0"/>
              <w:rPr>
                <w:rFonts w:eastAsiaTheme="minorEastAsia"/>
                <w:lang w:eastAsia="zh-CN"/>
              </w:rPr>
            </w:pPr>
            <w:r>
              <w:rPr>
                <w:rFonts w:eastAsia="SimSun"/>
                <w:lang w:eastAsia="zh-CN"/>
              </w:rPr>
              <w:t>4465</w:t>
            </w:r>
          </w:p>
        </w:tc>
        <w:tc>
          <w:tcPr>
            <w:tcW w:w="977" w:type="dxa"/>
            <w:tcBorders>
              <w:top w:val="single" w:sz="4" w:space="0" w:color="auto"/>
              <w:left w:val="single" w:sz="4" w:space="0" w:color="auto"/>
              <w:bottom w:val="single" w:sz="4" w:space="0" w:color="auto"/>
              <w:right w:val="single" w:sz="4" w:space="0" w:color="auto"/>
            </w:tcBorders>
            <w:hideMark/>
          </w:tcPr>
          <w:p w14:paraId="5C15D5ED"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BCD61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6E06E7"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52FE89E" w14:textId="77777777" w:rsidTr="006205A7">
        <w:trPr>
          <w:jc w:val="center"/>
        </w:trPr>
        <w:tc>
          <w:tcPr>
            <w:tcW w:w="2007" w:type="dxa"/>
            <w:tcBorders>
              <w:top w:val="nil"/>
              <w:left w:val="single" w:sz="4" w:space="0" w:color="auto"/>
              <w:bottom w:val="nil"/>
              <w:right w:val="single" w:sz="4" w:space="0" w:color="auto"/>
            </w:tcBorders>
            <w:vAlign w:val="center"/>
          </w:tcPr>
          <w:p w14:paraId="65F544F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62B5A9"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DFBB49"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209D6A"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43A055"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AB8E4" w14:textId="77777777" w:rsidR="006205A7" w:rsidRDefault="006205A7">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43DEC4" w14:textId="77777777" w:rsidR="006205A7" w:rsidRDefault="006205A7">
            <w:pPr>
              <w:pStyle w:val="TAC"/>
              <w:keepNext w:val="0"/>
              <w:keepLines w:val="0"/>
              <w:rPr>
                <w:rFonts w:eastAsiaTheme="minorEastAsia"/>
                <w:lang w:eastAsia="ja-JP"/>
              </w:rPr>
            </w:pPr>
            <w:r>
              <w:rPr>
                <w:rFonts w:eastAsia="SimSun"/>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C5DA2C"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4FA313" w14:textId="77777777" w:rsidR="006205A7" w:rsidRDefault="006205A7">
            <w:pPr>
              <w:pStyle w:val="TAC"/>
              <w:keepNext w:val="0"/>
              <w:keepLines w:val="0"/>
              <w:rPr>
                <w:rFonts w:eastAsiaTheme="minorEastAsia"/>
                <w:lang w:eastAsia="zh-CN"/>
              </w:rPr>
            </w:pPr>
            <w:r>
              <w:rPr>
                <w:rFonts w:eastAsiaTheme="minorEastAsia"/>
              </w:rPr>
              <w:t>IMD</w:t>
            </w:r>
            <w:r>
              <w:rPr>
                <w:rFonts w:eastAsia="SimSun"/>
                <w:lang w:eastAsia="zh-CN"/>
              </w:rPr>
              <w:t>4</w:t>
            </w:r>
          </w:p>
        </w:tc>
      </w:tr>
      <w:tr w:rsidR="006205A7" w14:paraId="1D98240C" w14:textId="77777777" w:rsidTr="006205A7">
        <w:trPr>
          <w:jc w:val="center"/>
        </w:trPr>
        <w:tc>
          <w:tcPr>
            <w:tcW w:w="2007" w:type="dxa"/>
            <w:tcBorders>
              <w:top w:val="nil"/>
              <w:left w:val="single" w:sz="4" w:space="0" w:color="auto"/>
              <w:bottom w:val="nil"/>
              <w:right w:val="single" w:sz="4" w:space="0" w:color="auto"/>
            </w:tcBorders>
            <w:vAlign w:val="center"/>
          </w:tcPr>
          <w:p w14:paraId="29FBD1A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A624B2" w14:textId="77777777" w:rsidR="006205A7" w:rsidRDefault="006205A7">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DA8945" w14:textId="77777777" w:rsidR="006205A7" w:rsidRDefault="006205A7">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0F647"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84F64E"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E9F990" w14:textId="77777777" w:rsidR="006205A7" w:rsidRDefault="006205A7">
            <w:pPr>
              <w:pStyle w:val="TAC"/>
              <w:keepNext w:val="0"/>
              <w:keepLines w:val="0"/>
              <w:rPr>
                <w:rFonts w:eastAsiaTheme="minorEastAsia"/>
                <w:lang w:eastAsia="zh-CN"/>
              </w:rPr>
            </w:pPr>
            <w:r>
              <w:rPr>
                <w:rFonts w:eastAsia="SimSun"/>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17BA05"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4807D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619B85" w14:textId="77777777" w:rsidR="006205A7" w:rsidRDefault="006205A7">
            <w:pPr>
              <w:pStyle w:val="TAC"/>
              <w:keepNext w:val="0"/>
              <w:keepLines w:val="0"/>
              <w:rPr>
                <w:rFonts w:eastAsiaTheme="minorEastAsia"/>
                <w:lang w:eastAsia="zh-CN"/>
              </w:rPr>
            </w:pPr>
            <w:r>
              <w:rPr>
                <w:rFonts w:eastAsiaTheme="minorEastAsia"/>
              </w:rPr>
              <w:t>N/A</w:t>
            </w:r>
          </w:p>
        </w:tc>
      </w:tr>
      <w:tr w:rsidR="006205A7" w14:paraId="1FB9891D"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0AB94F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7E687A" w14:textId="77777777" w:rsidR="006205A7" w:rsidRDefault="006205A7">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7AD254" w14:textId="77777777" w:rsidR="006205A7" w:rsidRDefault="006205A7">
            <w:pPr>
              <w:pStyle w:val="TAC"/>
              <w:keepNext w:val="0"/>
              <w:keepLines w:val="0"/>
              <w:rPr>
                <w:rFonts w:eastAsiaTheme="minorEastAsia"/>
                <w:lang w:eastAsia="zh-CN"/>
              </w:rPr>
            </w:pPr>
            <w:r>
              <w:rPr>
                <w:rFonts w:eastAsia="SimSun"/>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E3E1B2" w14:textId="77777777" w:rsidR="006205A7" w:rsidRDefault="006205A7">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562E4C" w14:textId="77777777" w:rsidR="006205A7" w:rsidRDefault="006205A7">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B0222" w14:textId="77777777" w:rsidR="006205A7" w:rsidRDefault="006205A7">
            <w:pPr>
              <w:pStyle w:val="TAC"/>
              <w:keepNext w:val="0"/>
              <w:keepLines w:val="0"/>
              <w:rPr>
                <w:rFonts w:eastAsiaTheme="minorEastAsia"/>
                <w:lang w:eastAsia="zh-CN"/>
              </w:rPr>
            </w:pPr>
            <w:r>
              <w:rPr>
                <w:rFonts w:eastAsia="SimSun"/>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CDBB2E"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928B9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02A67B" w14:textId="77777777" w:rsidR="006205A7" w:rsidRDefault="006205A7">
            <w:pPr>
              <w:pStyle w:val="TAC"/>
              <w:keepNext w:val="0"/>
              <w:keepLines w:val="0"/>
              <w:rPr>
                <w:rFonts w:eastAsiaTheme="minorEastAsia"/>
                <w:lang w:eastAsia="zh-CN"/>
              </w:rPr>
            </w:pPr>
            <w:r>
              <w:rPr>
                <w:rFonts w:eastAsia="SimSun"/>
                <w:lang w:eastAsia="zh-CN"/>
              </w:rPr>
              <w:t>N/A</w:t>
            </w:r>
          </w:p>
        </w:tc>
      </w:tr>
      <w:tr w:rsidR="006205A7" w14:paraId="3895478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BCDDB81" w14:textId="77777777" w:rsidR="006205A7" w:rsidRDefault="006205A7">
            <w:pPr>
              <w:pStyle w:val="TAC"/>
              <w:keepNext w:val="0"/>
              <w:keepLines w:val="0"/>
              <w:rPr>
                <w:rFonts w:eastAsiaTheme="minorEastAsia"/>
                <w:lang w:eastAsia="zh-CN"/>
              </w:rPr>
            </w:pPr>
            <w:r>
              <w:rPr>
                <w:rFonts w:eastAsiaTheme="minorEastAsia"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hideMark/>
          </w:tcPr>
          <w:p w14:paraId="136A9FA9" w14:textId="77777777" w:rsidR="006205A7" w:rsidRDefault="006205A7">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C7BC7EB" w14:textId="77777777" w:rsidR="006205A7" w:rsidRDefault="006205A7">
            <w:pPr>
              <w:pStyle w:val="TAC"/>
              <w:keepNext w:val="0"/>
              <w:keepLines w:val="0"/>
              <w:rPr>
                <w:rFonts w:eastAsiaTheme="minorEastAsia"/>
                <w:lang w:eastAsia="zh-CN"/>
              </w:rPr>
            </w:pPr>
            <w:r>
              <w:rPr>
                <w:rFonts w:eastAsiaTheme="minorEastAsia" w:cs="Arial"/>
                <w:szCs w:val="18"/>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33B1850C" w14:textId="77777777" w:rsidR="006205A7" w:rsidRDefault="006205A7">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49EECF" w14:textId="77777777" w:rsidR="006205A7" w:rsidRDefault="006205A7">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5B3FAE" w14:textId="77777777" w:rsidR="006205A7" w:rsidRDefault="006205A7">
            <w:pPr>
              <w:pStyle w:val="TAC"/>
              <w:keepNext w:val="0"/>
              <w:keepLines w:val="0"/>
              <w:rPr>
                <w:rFonts w:eastAsiaTheme="minorEastAsia"/>
                <w:lang w:eastAsia="zh-CN"/>
              </w:rPr>
            </w:pPr>
            <w:r>
              <w:rPr>
                <w:rFonts w:eastAsiaTheme="minorEastAsia" w:cs="Arial"/>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76A6F729" w14:textId="77777777" w:rsidR="006205A7" w:rsidRDefault="006205A7">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64D0F5"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B14AF3"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r>
      <w:tr w:rsidR="006205A7" w14:paraId="3F8A2A51" w14:textId="77777777" w:rsidTr="006205A7">
        <w:trPr>
          <w:jc w:val="center"/>
        </w:trPr>
        <w:tc>
          <w:tcPr>
            <w:tcW w:w="2007" w:type="dxa"/>
            <w:tcBorders>
              <w:top w:val="nil"/>
              <w:left w:val="single" w:sz="4" w:space="0" w:color="auto"/>
              <w:bottom w:val="nil"/>
              <w:right w:val="single" w:sz="4" w:space="0" w:color="auto"/>
            </w:tcBorders>
          </w:tcPr>
          <w:p w14:paraId="51E624F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24FB8A" w14:textId="77777777" w:rsidR="006205A7" w:rsidRDefault="006205A7">
            <w:pPr>
              <w:pStyle w:val="TAC"/>
              <w:keepNext w:val="0"/>
              <w:keepLines w:val="0"/>
              <w:rPr>
                <w:rFonts w:eastAsiaTheme="minorEastAsia"/>
                <w:lang w:eastAsia="zh-CN"/>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6D28E82"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B205F8" w14:textId="77777777" w:rsidR="006205A7" w:rsidRDefault="006205A7">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9BAE91"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84E8B6" w14:textId="77777777" w:rsidR="006205A7" w:rsidRDefault="006205A7">
            <w:pPr>
              <w:pStyle w:val="TAC"/>
              <w:keepNext w:val="0"/>
              <w:keepLines w:val="0"/>
              <w:rPr>
                <w:rFonts w:eastAsiaTheme="minorEastAsia"/>
                <w:lang w:eastAsia="zh-CN"/>
              </w:rPr>
            </w:pPr>
            <w:r>
              <w:rPr>
                <w:rFonts w:eastAsiaTheme="minorEastAsia" w:cs="Arial"/>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7EE067A7" w14:textId="77777777" w:rsidR="006205A7" w:rsidRDefault="006205A7">
            <w:pPr>
              <w:pStyle w:val="TAC"/>
              <w:keepNext w:val="0"/>
              <w:keepLines w:val="0"/>
              <w:rPr>
                <w:rFonts w:eastAsiaTheme="minorEastAsia"/>
                <w:lang w:eastAsia="ja-JP"/>
              </w:rPr>
            </w:pPr>
            <w:r>
              <w:rPr>
                <w:rFonts w:eastAsiaTheme="minorEastAsia" w:cs="Arial"/>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01F57432"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7765D3" w14:textId="77777777" w:rsidR="006205A7" w:rsidRDefault="006205A7">
            <w:pPr>
              <w:pStyle w:val="TAC"/>
              <w:keepNext w:val="0"/>
              <w:keepLines w:val="0"/>
              <w:rPr>
                <w:rFonts w:eastAsiaTheme="minorEastAsia"/>
                <w:lang w:eastAsia="zh-CN"/>
              </w:rPr>
            </w:pPr>
            <w:r>
              <w:rPr>
                <w:rFonts w:eastAsiaTheme="minorEastAsia" w:cs="Arial"/>
                <w:szCs w:val="18"/>
                <w:lang w:eastAsia="zh-CN"/>
              </w:rPr>
              <w:t>IMD4</w:t>
            </w:r>
          </w:p>
        </w:tc>
      </w:tr>
      <w:tr w:rsidR="006205A7" w14:paraId="692E38E4" w14:textId="77777777" w:rsidTr="006205A7">
        <w:trPr>
          <w:jc w:val="center"/>
        </w:trPr>
        <w:tc>
          <w:tcPr>
            <w:tcW w:w="2007" w:type="dxa"/>
            <w:tcBorders>
              <w:top w:val="nil"/>
              <w:left w:val="single" w:sz="4" w:space="0" w:color="auto"/>
              <w:bottom w:val="single" w:sz="4" w:space="0" w:color="auto"/>
              <w:right w:val="single" w:sz="4" w:space="0" w:color="auto"/>
            </w:tcBorders>
          </w:tcPr>
          <w:p w14:paraId="32864E0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6C2BE5" w14:textId="77777777" w:rsidR="006205A7" w:rsidRDefault="006205A7">
            <w:pPr>
              <w:pStyle w:val="TAC"/>
              <w:keepNext w:val="0"/>
              <w:keepLines w:val="0"/>
              <w:rPr>
                <w:rFonts w:eastAsiaTheme="minorEastAsia"/>
                <w:lang w:eastAsia="zh-CN"/>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01DCE9BB" w14:textId="77777777" w:rsidR="006205A7" w:rsidRDefault="006205A7">
            <w:pPr>
              <w:pStyle w:val="TAC"/>
              <w:keepNext w:val="0"/>
              <w:keepLines w:val="0"/>
              <w:rPr>
                <w:rFonts w:eastAsiaTheme="minorEastAsia"/>
                <w:lang w:eastAsia="zh-CN"/>
              </w:rPr>
            </w:pPr>
            <w:r>
              <w:rPr>
                <w:rFonts w:eastAsiaTheme="minorEastAsia" w:cs="Arial"/>
                <w:szCs w:val="18"/>
                <w:lang w:eastAsia="zh-CN"/>
              </w:rPr>
              <w:t>827.5</w:t>
            </w:r>
          </w:p>
        </w:tc>
        <w:tc>
          <w:tcPr>
            <w:tcW w:w="851" w:type="dxa"/>
            <w:tcBorders>
              <w:top w:val="single" w:sz="4" w:space="0" w:color="auto"/>
              <w:left w:val="single" w:sz="4" w:space="0" w:color="auto"/>
              <w:bottom w:val="single" w:sz="4" w:space="0" w:color="auto"/>
              <w:right w:val="single" w:sz="4" w:space="0" w:color="auto"/>
            </w:tcBorders>
            <w:hideMark/>
          </w:tcPr>
          <w:p w14:paraId="12FF4FE0" w14:textId="77777777" w:rsidR="006205A7" w:rsidRDefault="006205A7">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7A80CE8" w14:textId="77777777" w:rsidR="006205A7" w:rsidRDefault="006205A7">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040A88" w14:textId="77777777" w:rsidR="006205A7" w:rsidRDefault="006205A7">
            <w:pPr>
              <w:pStyle w:val="TAC"/>
              <w:keepNext w:val="0"/>
              <w:keepLines w:val="0"/>
              <w:rPr>
                <w:rFonts w:eastAsiaTheme="minorEastAsia"/>
                <w:lang w:eastAsia="zh-CN"/>
              </w:rPr>
            </w:pPr>
            <w:r>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7714CC9C" w14:textId="77777777" w:rsidR="006205A7" w:rsidRDefault="006205A7">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FA6844"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7EF29C"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r>
      <w:tr w:rsidR="006205A7" w14:paraId="468F2F63" w14:textId="77777777" w:rsidTr="006205A7">
        <w:trPr>
          <w:jc w:val="center"/>
        </w:trPr>
        <w:tc>
          <w:tcPr>
            <w:tcW w:w="2007" w:type="dxa"/>
            <w:tcBorders>
              <w:top w:val="nil"/>
              <w:left w:val="single" w:sz="4" w:space="0" w:color="auto"/>
              <w:bottom w:val="nil"/>
              <w:right w:val="single" w:sz="4" w:space="0" w:color="auto"/>
            </w:tcBorders>
            <w:hideMark/>
          </w:tcPr>
          <w:p w14:paraId="2D496416" w14:textId="77777777" w:rsidR="006205A7" w:rsidRDefault="006205A7">
            <w:pPr>
              <w:pStyle w:val="TAC"/>
              <w:keepNext w:val="0"/>
              <w:keepLines w:val="0"/>
              <w:rPr>
                <w:rFonts w:eastAsiaTheme="minorEastAsia"/>
                <w:lang w:eastAsia="zh-CN"/>
              </w:rPr>
            </w:pPr>
            <w:r>
              <w:rPr>
                <w:rFonts w:eastAsiaTheme="minorEastAsia"/>
                <w:lang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739170FD" w14:textId="77777777" w:rsidR="006205A7" w:rsidRDefault="006205A7">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2DA88150" w14:textId="77777777" w:rsidR="006205A7" w:rsidRDefault="006205A7">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3475A704" w14:textId="77777777" w:rsidR="006205A7" w:rsidRDefault="006205A7">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950CD6" w14:textId="77777777" w:rsidR="006205A7" w:rsidRDefault="006205A7">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1A330E" w14:textId="77777777" w:rsidR="006205A7" w:rsidRDefault="006205A7">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3525543D"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1D6BD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7BE31F4" w14:textId="77777777" w:rsidR="006205A7" w:rsidRDefault="006205A7">
            <w:pPr>
              <w:pStyle w:val="TAC"/>
              <w:keepNext w:val="0"/>
              <w:keepLines w:val="0"/>
              <w:rPr>
                <w:rFonts w:eastAsiaTheme="minorEastAsia"/>
              </w:rPr>
            </w:pPr>
            <w:r>
              <w:rPr>
                <w:rFonts w:eastAsiaTheme="minorEastAsia"/>
              </w:rPr>
              <w:t>N/A</w:t>
            </w:r>
          </w:p>
        </w:tc>
      </w:tr>
      <w:tr w:rsidR="006205A7" w14:paraId="5E78ED8B" w14:textId="77777777" w:rsidTr="006205A7">
        <w:trPr>
          <w:jc w:val="center"/>
        </w:trPr>
        <w:tc>
          <w:tcPr>
            <w:tcW w:w="2007" w:type="dxa"/>
            <w:tcBorders>
              <w:top w:val="nil"/>
              <w:left w:val="single" w:sz="4" w:space="0" w:color="auto"/>
              <w:bottom w:val="nil"/>
              <w:right w:val="single" w:sz="4" w:space="0" w:color="auto"/>
            </w:tcBorders>
          </w:tcPr>
          <w:p w14:paraId="7E19C95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4D3F42"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480932E" w14:textId="77777777" w:rsidR="006205A7" w:rsidRDefault="006205A7">
            <w:pPr>
              <w:pStyle w:val="TAC"/>
              <w:keepNext w:val="0"/>
              <w:keepLines w:val="0"/>
              <w:rPr>
                <w:rFonts w:eastAsiaTheme="minorEastAsia"/>
                <w:kern w:val="2"/>
                <w:szCs w:val="24"/>
                <w:lang w:eastAsia="zh-CN"/>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439B1B23" w14:textId="77777777" w:rsidR="006205A7" w:rsidRDefault="006205A7">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6CD5DF" w14:textId="77777777" w:rsidR="006205A7" w:rsidRDefault="006205A7">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A55A2C7" w14:textId="77777777" w:rsidR="006205A7" w:rsidRDefault="006205A7">
            <w:pPr>
              <w:pStyle w:val="TAC"/>
              <w:keepNext w:val="0"/>
              <w:keepLines w:val="0"/>
              <w:rPr>
                <w:rFonts w:eastAsiaTheme="minorEastAsia"/>
                <w:kern w:val="2"/>
                <w:szCs w:val="24"/>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2252932C"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4E4C18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6E0F08B" w14:textId="77777777" w:rsidR="006205A7" w:rsidRDefault="006205A7">
            <w:pPr>
              <w:pStyle w:val="TAC"/>
              <w:keepNext w:val="0"/>
              <w:keepLines w:val="0"/>
              <w:rPr>
                <w:rFonts w:eastAsiaTheme="minorEastAsia"/>
              </w:rPr>
            </w:pPr>
            <w:r>
              <w:rPr>
                <w:rFonts w:eastAsiaTheme="minorEastAsia"/>
              </w:rPr>
              <w:t>N/A</w:t>
            </w:r>
          </w:p>
        </w:tc>
      </w:tr>
      <w:tr w:rsidR="006205A7" w14:paraId="603848D7" w14:textId="77777777" w:rsidTr="006205A7">
        <w:trPr>
          <w:jc w:val="center"/>
        </w:trPr>
        <w:tc>
          <w:tcPr>
            <w:tcW w:w="2007" w:type="dxa"/>
            <w:tcBorders>
              <w:top w:val="nil"/>
              <w:left w:val="single" w:sz="4" w:space="0" w:color="auto"/>
              <w:bottom w:val="nil"/>
              <w:right w:val="single" w:sz="4" w:space="0" w:color="auto"/>
            </w:tcBorders>
          </w:tcPr>
          <w:p w14:paraId="603DE0A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E09434"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2A25C72" w14:textId="77777777" w:rsidR="006205A7" w:rsidRDefault="006205A7">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C134D1" w14:textId="77777777" w:rsidR="006205A7" w:rsidRDefault="006205A7">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41400A1" w14:textId="77777777" w:rsidR="006205A7" w:rsidRDefault="006205A7">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691501" w14:textId="77777777" w:rsidR="006205A7" w:rsidRDefault="006205A7">
            <w:pPr>
              <w:pStyle w:val="TAC"/>
              <w:keepNext w:val="0"/>
              <w:keepLines w:val="0"/>
              <w:rPr>
                <w:rFonts w:eastAsiaTheme="minorEastAsia"/>
                <w:kern w:val="2"/>
                <w:szCs w:val="24"/>
                <w:lang w:eastAsia="zh-CN"/>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60578C39"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AB3DC7"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6DB151" w14:textId="77777777" w:rsidR="006205A7" w:rsidRDefault="006205A7">
            <w:pPr>
              <w:pStyle w:val="TAC"/>
              <w:keepNext w:val="0"/>
              <w:keepLines w:val="0"/>
              <w:rPr>
                <w:rFonts w:eastAsiaTheme="minorEastAsia"/>
              </w:rPr>
            </w:pPr>
            <w:r>
              <w:rPr>
                <w:rFonts w:eastAsiaTheme="minorEastAsia"/>
              </w:rPr>
              <w:t>IMD2</w:t>
            </w:r>
          </w:p>
        </w:tc>
      </w:tr>
      <w:tr w:rsidR="006205A7" w14:paraId="08DD71C5" w14:textId="77777777" w:rsidTr="006205A7">
        <w:trPr>
          <w:jc w:val="center"/>
        </w:trPr>
        <w:tc>
          <w:tcPr>
            <w:tcW w:w="2007" w:type="dxa"/>
            <w:tcBorders>
              <w:top w:val="nil"/>
              <w:left w:val="single" w:sz="4" w:space="0" w:color="auto"/>
              <w:bottom w:val="nil"/>
              <w:right w:val="single" w:sz="4" w:space="0" w:color="auto"/>
            </w:tcBorders>
          </w:tcPr>
          <w:p w14:paraId="6A4F46D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5D3457" w14:textId="77777777" w:rsidR="006205A7" w:rsidRDefault="006205A7">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58ADDB13" w14:textId="77777777" w:rsidR="006205A7" w:rsidRDefault="006205A7">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20BA5048" w14:textId="77777777" w:rsidR="006205A7" w:rsidRDefault="006205A7">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A68E9C" w14:textId="77777777" w:rsidR="006205A7" w:rsidRDefault="006205A7">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B9AFD7" w14:textId="77777777" w:rsidR="006205A7" w:rsidRDefault="006205A7">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149BBBA7"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7AA267"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CB50DC1" w14:textId="77777777" w:rsidR="006205A7" w:rsidRDefault="006205A7">
            <w:pPr>
              <w:pStyle w:val="TAC"/>
              <w:keepNext w:val="0"/>
              <w:keepLines w:val="0"/>
              <w:rPr>
                <w:rFonts w:eastAsiaTheme="minorEastAsia"/>
              </w:rPr>
            </w:pPr>
            <w:r>
              <w:rPr>
                <w:rFonts w:eastAsiaTheme="minorEastAsia"/>
              </w:rPr>
              <w:t>N/A</w:t>
            </w:r>
          </w:p>
        </w:tc>
      </w:tr>
      <w:tr w:rsidR="006205A7" w14:paraId="1890C7D6" w14:textId="77777777" w:rsidTr="006205A7">
        <w:trPr>
          <w:jc w:val="center"/>
        </w:trPr>
        <w:tc>
          <w:tcPr>
            <w:tcW w:w="2007" w:type="dxa"/>
            <w:tcBorders>
              <w:top w:val="nil"/>
              <w:left w:val="single" w:sz="4" w:space="0" w:color="auto"/>
              <w:bottom w:val="nil"/>
              <w:right w:val="single" w:sz="4" w:space="0" w:color="auto"/>
            </w:tcBorders>
          </w:tcPr>
          <w:p w14:paraId="32623F1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1A91B1"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C5432AD" w14:textId="77777777" w:rsidR="006205A7" w:rsidRDefault="006205A7">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25290EF6" w14:textId="77777777" w:rsidR="006205A7" w:rsidRDefault="006205A7">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2FAD5D" w14:textId="77777777" w:rsidR="006205A7" w:rsidRDefault="006205A7">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71A92E4" w14:textId="77777777" w:rsidR="006205A7" w:rsidRDefault="006205A7">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618200F4"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6B7F7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059E25" w14:textId="77777777" w:rsidR="006205A7" w:rsidRDefault="006205A7">
            <w:pPr>
              <w:pStyle w:val="TAC"/>
              <w:keepNext w:val="0"/>
              <w:keepLines w:val="0"/>
              <w:rPr>
                <w:rFonts w:eastAsiaTheme="minorEastAsia"/>
              </w:rPr>
            </w:pPr>
            <w:r>
              <w:rPr>
                <w:rFonts w:eastAsiaTheme="minorEastAsia"/>
              </w:rPr>
              <w:t>N/A</w:t>
            </w:r>
          </w:p>
        </w:tc>
      </w:tr>
      <w:tr w:rsidR="006205A7" w14:paraId="00820517" w14:textId="77777777" w:rsidTr="006205A7">
        <w:trPr>
          <w:jc w:val="center"/>
        </w:trPr>
        <w:tc>
          <w:tcPr>
            <w:tcW w:w="2007" w:type="dxa"/>
            <w:tcBorders>
              <w:top w:val="nil"/>
              <w:left w:val="single" w:sz="4" w:space="0" w:color="auto"/>
              <w:bottom w:val="nil"/>
              <w:right w:val="single" w:sz="4" w:space="0" w:color="auto"/>
            </w:tcBorders>
          </w:tcPr>
          <w:p w14:paraId="054F20C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A9496F"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4730AAE" w14:textId="77777777" w:rsidR="006205A7" w:rsidRDefault="006205A7">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6D8982" w14:textId="77777777" w:rsidR="006205A7" w:rsidRDefault="006205A7">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14100F7" w14:textId="77777777" w:rsidR="006205A7" w:rsidRDefault="006205A7">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CEDB2D" w14:textId="77777777" w:rsidR="006205A7" w:rsidRDefault="006205A7">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3BBAFFDA" w14:textId="77777777" w:rsidR="006205A7" w:rsidRDefault="006205A7">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0FF61202"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1D98F6" w14:textId="77777777" w:rsidR="006205A7" w:rsidRDefault="006205A7">
            <w:pPr>
              <w:pStyle w:val="TAC"/>
              <w:keepNext w:val="0"/>
              <w:keepLines w:val="0"/>
              <w:rPr>
                <w:rFonts w:eastAsiaTheme="minorEastAsia"/>
              </w:rPr>
            </w:pPr>
            <w:r>
              <w:rPr>
                <w:rFonts w:eastAsiaTheme="minorEastAsia"/>
              </w:rPr>
              <w:t>IMD3</w:t>
            </w:r>
          </w:p>
        </w:tc>
      </w:tr>
      <w:tr w:rsidR="006205A7" w14:paraId="276B38B8" w14:textId="77777777" w:rsidTr="006205A7">
        <w:trPr>
          <w:jc w:val="center"/>
        </w:trPr>
        <w:tc>
          <w:tcPr>
            <w:tcW w:w="2007" w:type="dxa"/>
            <w:tcBorders>
              <w:top w:val="nil"/>
              <w:left w:val="single" w:sz="4" w:space="0" w:color="auto"/>
              <w:bottom w:val="nil"/>
              <w:right w:val="single" w:sz="4" w:space="0" w:color="auto"/>
            </w:tcBorders>
          </w:tcPr>
          <w:p w14:paraId="1709F03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52266E" w14:textId="77777777" w:rsidR="006205A7" w:rsidRDefault="006205A7">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3199403D" w14:textId="77777777" w:rsidR="006205A7" w:rsidRDefault="006205A7">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F42202D" w14:textId="77777777" w:rsidR="006205A7" w:rsidRDefault="006205A7">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D94B26" w14:textId="77777777" w:rsidR="006205A7" w:rsidRDefault="006205A7">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249A64" w14:textId="77777777" w:rsidR="006205A7" w:rsidRDefault="006205A7">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6C43C0E6" w14:textId="77777777" w:rsidR="006205A7" w:rsidRDefault="006205A7">
            <w:pPr>
              <w:pStyle w:val="TAC"/>
              <w:keepNext w:val="0"/>
              <w:keepLines w:val="0"/>
              <w:rPr>
                <w:rFonts w:eastAsia="Malgun Gothic"/>
                <w:kern w:val="2"/>
                <w:szCs w:val="24"/>
                <w:lang w:eastAsia="ko-KR"/>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hideMark/>
          </w:tcPr>
          <w:p w14:paraId="7E4C17D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83B5651" w14:textId="77777777" w:rsidR="006205A7" w:rsidRDefault="006205A7">
            <w:pPr>
              <w:pStyle w:val="TAC"/>
              <w:keepNext w:val="0"/>
              <w:keepLines w:val="0"/>
              <w:rPr>
                <w:rFonts w:eastAsiaTheme="minorEastAsia"/>
              </w:rPr>
            </w:pPr>
            <w:r>
              <w:rPr>
                <w:rFonts w:eastAsiaTheme="minorEastAsia"/>
              </w:rPr>
              <w:t>IMD2</w:t>
            </w:r>
          </w:p>
        </w:tc>
      </w:tr>
      <w:tr w:rsidR="006205A7" w14:paraId="37756DCB" w14:textId="77777777" w:rsidTr="006205A7">
        <w:trPr>
          <w:jc w:val="center"/>
        </w:trPr>
        <w:tc>
          <w:tcPr>
            <w:tcW w:w="2007" w:type="dxa"/>
            <w:tcBorders>
              <w:top w:val="nil"/>
              <w:left w:val="single" w:sz="4" w:space="0" w:color="auto"/>
              <w:bottom w:val="nil"/>
              <w:right w:val="single" w:sz="4" w:space="0" w:color="auto"/>
            </w:tcBorders>
          </w:tcPr>
          <w:p w14:paraId="576BB5C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2938FB"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A7BDD08" w14:textId="77777777" w:rsidR="006205A7" w:rsidRDefault="006205A7">
            <w:pPr>
              <w:pStyle w:val="TAC"/>
              <w:keepNext w:val="0"/>
              <w:keepLines w:val="0"/>
              <w:rPr>
                <w:rFonts w:eastAsiaTheme="minorEastAsia"/>
                <w:kern w:val="2"/>
                <w:szCs w:val="24"/>
                <w:lang w:eastAsia="zh-CN"/>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7CDB72AA" w14:textId="77777777" w:rsidR="006205A7" w:rsidRDefault="006205A7">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CAE038" w14:textId="77777777" w:rsidR="006205A7" w:rsidRDefault="006205A7">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7086C95" w14:textId="77777777" w:rsidR="006205A7" w:rsidRDefault="006205A7">
            <w:pPr>
              <w:pStyle w:val="TAC"/>
              <w:keepNext w:val="0"/>
              <w:keepLines w:val="0"/>
              <w:rPr>
                <w:rFonts w:eastAsiaTheme="minorEastAsia"/>
                <w:kern w:val="2"/>
                <w:szCs w:val="24"/>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hideMark/>
          </w:tcPr>
          <w:p w14:paraId="293A585D"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5C9F2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252A44A" w14:textId="77777777" w:rsidR="006205A7" w:rsidRDefault="006205A7">
            <w:pPr>
              <w:pStyle w:val="TAC"/>
              <w:keepNext w:val="0"/>
              <w:keepLines w:val="0"/>
              <w:rPr>
                <w:rFonts w:eastAsiaTheme="minorEastAsia"/>
              </w:rPr>
            </w:pPr>
            <w:r>
              <w:rPr>
                <w:rFonts w:eastAsiaTheme="minorEastAsia"/>
              </w:rPr>
              <w:t>N/A</w:t>
            </w:r>
          </w:p>
        </w:tc>
      </w:tr>
      <w:tr w:rsidR="006205A7" w14:paraId="0CC645ED" w14:textId="77777777" w:rsidTr="006205A7">
        <w:trPr>
          <w:jc w:val="center"/>
        </w:trPr>
        <w:tc>
          <w:tcPr>
            <w:tcW w:w="2007" w:type="dxa"/>
            <w:tcBorders>
              <w:top w:val="nil"/>
              <w:left w:val="single" w:sz="4" w:space="0" w:color="auto"/>
              <w:bottom w:val="nil"/>
              <w:right w:val="single" w:sz="4" w:space="0" w:color="auto"/>
            </w:tcBorders>
          </w:tcPr>
          <w:p w14:paraId="2F01E67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F2DB96"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DDEF576" w14:textId="77777777" w:rsidR="006205A7" w:rsidRDefault="006205A7">
            <w:pPr>
              <w:pStyle w:val="TAC"/>
              <w:keepNext w:val="0"/>
              <w:keepLines w:val="0"/>
              <w:rPr>
                <w:rFonts w:eastAsiaTheme="minorEastAsia"/>
                <w:kern w:val="2"/>
                <w:szCs w:val="24"/>
                <w:lang w:eastAsia="zh-CN"/>
              </w:rPr>
            </w:pPr>
            <w:r>
              <w:rPr>
                <w:rFonts w:eastAsiaTheme="minorEastAsia"/>
              </w:rPr>
              <w:t>2630</w:t>
            </w:r>
          </w:p>
        </w:tc>
        <w:tc>
          <w:tcPr>
            <w:tcW w:w="851" w:type="dxa"/>
            <w:tcBorders>
              <w:top w:val="single" w:sz="4" w:space="0" w:color="auto"/>
              <w:left w:val="single" w:sz="4" w:space="0" w:color="auto"/>
              <w:bottom w:val="single" w:sz="4" w:space="0" w:color="auto"/>
              <w:right w:val="single" w:sz="4" w:space="0" w:color="auto"/>
            </w:tcBorders>
            <w:hideMark/>
          </w:tcPr>
          <w:p w14:paraId="4D7BA654" w14:textId="77777777" w:rsidR="006205A7" w:rsidRDefault="006205A7">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BA8C507" w14:textId="77777777" w:rsidR="006205A7" w:rsidRDefault="006205A7">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49B4F39" w14:textId="77777777" w:rsidR="006205A7" w:rsidRDefault="006205A7">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453B0198"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B8ED6D"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87933D4" w14:textId="77777777" w:rsidR="006205A7" w:rsidRDefault="006205A7">
            <w:pPr>
              <w:pStyle w:val="TAC"/>
              <w:keepNext w:val="0"/>
              <w:keepLines w:val="0"/>
              <w:rPr>
                <w:rFonts w:eastAsiaTheme="minorEastAsia"/>
              </w:rPr>
            </w:pPr>
            <w:r>
              <w:rPr>
                <w:rFonts w:eastAsiaTheme="minorEastAsia"/>
              </w:rPr>
              <w:t>N/A</w:t>
            </w:r>
          </w:p>
        </w:tc>
      </w:tr>
      <w:tr w:rsidR="006205A7" w14:paraId="40B8814A" w14:textId="77777777" w:rsidTr="006205A7">
        <w:trPr>
          <w:jc w:val="center"/>
        </w:trPr>
        <w:tc>
          <w:tcPr>
            <w:tcW w:w="2007" w:type="dxa"/>
            <w:tcBorders>
              <w:top w:val="nil"/>
              <w:left w:val="single" w:sz="4" w:space="0" w:color="auto"/>
              <w:bottom w:val="nil"/>
              <w:right w:val="single" w:sz="4" w:space="0" w:color="auto"/>
            </w:tcBorders>
          </w:tcPr>
          <w:p w14:paraId="2D755CE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78FE08" w14:textId="77777777" w:rsidR="006205A7" w:rsidRDefault="006205A7">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5EB627A9" w14:textId="77777777" w:rsidR="006205A7" w:rsidRDefault="006205A7">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1C656D" w14:textId="77777777" w:rsidR="006205A7" w:rsidRDefault="006205A7">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6BB0B6" w14:textId="77777777" w:rsidR="006205A7" w:rsidRDefault="006205A7">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66ECBD" w14:textId="77777777" w:rsidR="006205A7" w:rsidRDefault="006205A7">
            <w:pPr>
              <w:pStyle w:val="TAC"/>
              <w:keepNext w:val="0"/>
              <w:keepLines w:val="0"/>
              <w:rPr>
                <w:rFonts w:eastAsiaTheme="minorEastAsia"/>
                <w:kern w:val="2"/>
                <w:szCs w:val="24"/>
                <w:lang w:eastAsia="zh-CN"/>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0A94F876" w14:textId="77777777" w:rsidR="006205A7" w:rsidRDefault="006205A7">
            <w:pPr>
              <w:pStyle w:val="TAC"/>
              <w:keepNext w:val="0"/>
              <w:keepLines w:val="0"/>
              <w:rPr>
                <w:rFonts w:eastAsia="Malgun Gothic"/>
                <w:kern w:val="2"/>
                <w:szCs w:val="24"/>
                <w:lang w:eastAsia="ko-KR"/>
              </w:rPr>
            </w:pPr>
            <w:r>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hideMark/>
          </w:tcPr>
          <w:p w14:paraId="100C8CA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C7BB416" w14:textId="77777777" w:rsidR="006205A7" w:rsidRDefault="006205A7">
            <w:pPr>
              <w:pStyle w:val="TAC"/>
              <w:keepNext w:val="0"/>
              <w:keepLines w:val="0"/>
              <w:rPr>
                <w:rFonts w:eastAsiaTheme="minorEastAsia"/>
              </w:rPr>
            </w:pPr>
            <w:r>
              <w:rPr>
                <w:rFonts w:eastAsiaTheme="minorEastAsia"/>
              </w:rPr>
              <w:t>IMD3</w:t>
            </w:r>
          </w:p>
        </w:tc>
      </w:tr>
      <w:tr w:rsidR="006205A7" w14:paraId="472A3722" w14:textId="77777777" w:rsidTr="006205A7">
        <w:trPr>
          <w:jc w:val="center"/>
        </w:trPr>
        <w:tc>
          <w:tcPr>
            <w:tcW w:w="2007" w:type="dxa"/>
            <w:tcBorders>
              <w:top w:val="nil"/>
              <w:left w:val="single" w:sz="4" w:space="0" w:color="auto"/>
              <w:bottom w:val="nil"/>
              <w:right w:val="single" w:sz="4" w:space="0" w:color="auto"/>
            </w:tcBorders>
          </w:tcPr>
          <w:p w14:paraId="0144D0C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0ADE94"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64099DA5" w14:textId="77777777" w:rsidR="006205A7" w:rsidRDefault="006205A7">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5FF1ABFD" w14:textId="77777777" w:rsidR="006205A7" w:rsidRDefault="006205A7">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5FFC13" w14:textId="77777777" w:rsidR="006205A7" w:rsidRDefault="006205A7">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5645B5" w14:textId="77777777" w:rsidR="006205A7" w:rsidRDefault="006205A7">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2EBD24AB"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348DE3"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34082B" w14:textId="77777777" w:rsidR="006205A7" w:rsidRDefault="006205A7">
            <w:pPr>
              <w:pStyle w:val="TAC"/>
              <w:keepNext w:val="0"/>
              <w:keepLines w:val="0"/>
              <w:rPr>
                <w:rFonts w:eastAsiaTheme="minorEastAsia"/>
              </w:rPr>
            </w:pPr>
            <w:r>
              <w:rPr>
                <w:rFonts w:eastAsiaTheme="minorEastAsia"/>
              </w:rPr>
              <w:t>N/A</w:t>
            </w:r>
          </w:p>
        </w:tc>
      </w:tr>
      <w:tr w:rsidR="006205A7" w14:paraId="04AF718A" w14:textId="77777777" w:rsidTr="006205A7">
        <w:trPr>
          <w:jc w:val="center"/>
        </w:trPr>
        <w:tc>
          <w:tcPr>
            <w:tcW w:w="2007" w:type="dxa"/>
            <w:tcBorders>
              <w:top w:val="nil"/>
              <w:left w:val="single" w:sz="4" w:space="0" w:color="auto"/>
              <w:bottom w:val="nil"/>
              <w:right w:val="single" w:sz="4" w:space="0" w:color="auto"/>
            </w:tcBorders>
          </w:tcPr>
          <w:p w14:paraId="3991E13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79572B"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611C6D7" w14:textId="77777777" w:rsidR="006205A7" w:rsidRDefault="006205A7">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3306051E" w14:textId="77777777" w:rsidR="006205A7" w:rsidRDefault="006205A7">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FF0FAB" w14:textId="77777777" w:rsidR="006205A7" w:rsidRDefault="006205A7">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C08B657" w14:textId="77777777" w:rsidR="006205A7" w:rsidRDefault="006205A7">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3547E952"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CEADBB"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EBA896" w14:textId="77777777" w:rsidR="006205A7" w:rsidRDefault="006205A7">
            <w:pPr>
              <w:pStyle w:val="TAC"/>
              <w:keepNext w:val="0"/>
              <w:keepLines w:val="0"/>
              <w:rPr>
                <w:rFonts w:eastAsiaTheme="minorEastAsia"/>
              </w:rPr>
            </w:pPr>
            <w:r>
              <w:rPr>
                <w:rFonts w:eastAsiaTheme="minorEastAsia"/>
              </w:rPr>
              <w:t>N/A</w:t>
            </w:r>
          </w:p>
        </w:tc>
      </w:tr>
      <w:tr w:rsidR="006205A7" w14:paraId="6B3C968A" w14:textId="77777777" w:rsidTr="006205A7">
        <w:trPr>
          <w:jc w:val="center"/>
        </w:trPr>
        <w:tc>
          <w:tcPr>
            <w:tcW w:w="2007" w:type="dxa"/>
            <w:tcBorders>
              <w:top w:val="nil"/>
              <w:left w:val="single" w:sz="4" w:space="0" w:color="auto"/>
              <w:bottom w:val="nil"/>
              <w:right w:val="single" w:sz="4" w:space="0" w:color="auto"/>
            </w:tcBorders>
          </w:tcPr>
          <w:p w14:paraId="59A3761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F69B69"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5B4EE6E" w14:textId="77777777" w:rsidR="006205A7" w:rsidRDefault="006205A7">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2B9901" w14:textId="77777777" w:rsidR="006205A7" w:rsidRDefault="006205A7">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9960D3" w14:textId="77777777" w:rsidR="006205A7" w:rsidRDefault="006205A7">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2477F6" w14:textId="77777777" w:rsidR="006205A7" w:rsidRDefault="006205A7">
            <w:pPr>
              <w:pStyle w:val="TAC"/>
              <w:keepNext w:val="0"/>
              <w:keepLines w:val="0"/>
              <w:rPr>
                <w:rFonts w:eastAsiaTheme="minorEastAsia"/>
                <w:kern w:val="2"/>
                <w:szCs w:val="24"/>
                <w:lang w:eastAsia="zh-CN"/>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151AF522" w14:textId="77777777" w:rsidR="006205A7" w:rsidRDefault="006205A7">
            <w:pPr>
              <w:pStyle w:val="TAC"/>
              <w:keepNext w:val="0"/>
              <w:keepLines w:val="0"/>
              <w:rPr>
                <w:rFonts w:eastAsia="Malgun Gothic"/>
                <w:kern w:val="2"/>
                <w:szCs w:val="24"/>
                <w:lang w:eastAsia="ko-KR"/>
              </w:rPr>
            </w:pPr>
            <w:r>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hideMark/>
          </w:tcPr>
          <w:p w14:paraId="463AC7E2"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12FB39" w14:textId="77777777" w:rsidR="006205A7" w:rsidRDefault="006205A7">
            <w:pPr>
              <w:pStyle w:val="TAC"/>
              <w:keepNext w:val="0"/>
              <w:keepLines w:val="0"/>
              <w:rPr>
                <w:rFonts w:eastAsiaTheme="minorEastAsia"/>
              </w:rPr>
            </w:pPr>
            <w:r>
              <w:rPr>
                <w:rFonts w:eastAsiaTheme="minorEastAsia"/>
              </w:rPr>
              <w:t>IMD2</w:t>
            </w:r>
          </w:p>
        </w:tc>
      </w:tr>
      <w:tr w:rsidR="006205A7" w14:paraId="20CFAA03" w14:textId="77777777" w:rsidTr="006205A7">
        <w:trPr>
          <w:jc w:val="center"/>
        </w:trPr>
        <w:tc>
          <w:tcPr>
            <w:tcW w:w="2007" w:type="dxa"/>
            <w:tcBorders>
              <w:top w:val="nil"/>
              <w:left w:val="single" w:sz="4" w:space="0" w:color="auto"/>
              <w:bottom w:val="nil"/>
              <w:right w:val="single" w:sz="4" w:space="0" w:color="auto"/>
            </w:tcBorders>
          </w:tcPr>
          <w:p w14:paraId="0E682E5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C74D92"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1F7C52F" w14:textId="77777777" w:rsidR="006205A7" w:rsidRDefault="006205A7">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49549289" w14:textId="77777777" w:rsidR="006205A7" w:rsidRDefault="006205A7">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86725A" w14:textId="77777777" w:rsidR="006205A7" w:rsidRDefault="006205A7">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CDDC5B4" w14:textId="77777777" w:rsidR="006205A7" w:rsidRDefault="006205A7">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42F67085"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4767E6"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569A444" w14:textId="77777777" w:rsidR="006205A7" w:rsidRDefault="006205A7">
            <w:pPr>
              <w:pStyle w:val="TAC"/>
              <w:keepNext w:val="0"/>
              <w:keepLines w:val="0"/>
              <w:rPr>
                <w:rFonts w:eastAsiaTheme="minorEastAsia"/>
              </w:rPr>
            </w:pPr>
            <w:r>
              <w:rPr>
                <w:rFonts w:eastAsiaTheme="minorEastAsia"/>
              </w:rPr>
              <w:t>N/A</w:t>
            </w:r>
          </w:p>
        </w:tc>
      </w:tr>
      <w:tr w:rsidR="006205A7" w14:paraId="63A5A9AE" w14:textId="77777777" w:rsidTr="006205A7">
        <w:trPr>
          <w:jc w:val="center"/>
        </w:trPr>
        <w:tc>
          <w:tcPr>
            <w:tcW w:w="2007" w:type="dxa"/>
            <w:tcBorders>
              <w:top w:val="nil"/>
              <w:left w:val="single" w:sz="4" w:space="0" w:color="auto"/>
              <w:bottom w:val="single" w:sz="4" w:space="0" w:color="auto"/>
              <w:right w:val="single" w:sz="4" w:space="0" w:color="auto"/>
            </w:tcBorders>
          </w:tcPr>
          <w:p w14:paraId="59B9EF6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216894" w14:textId="77777777" w:rsidR="006205A7" w:rsidRDefault="006205A7">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15B5D7C6" w14:textId="77777777" w:rsidR="006205A7" w:rsidRDefault="006205A7">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7C2390E1" w14:textId="77777777" w:rsidR="006205A7" w:rsidRDefault="006205A7">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7A12A7" w14:textId="77777777" w:rsidR="006205A7" w:rsidRDefault="006205A7">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2A87E2" w14:textId="77777777" w:rsidR="006205A7" w:rsidRDefault="006205A7">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1BAB9C48"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972BF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7E1984" w14:textId="77777777" w:rsidR="006205A7" w:rsidRDefault="006205A7">
            <w:pPr>
              <w:pStyle w:val="TAC"/>
              <w:keepNext w:val="0"/>
              <w:keepLines w:val="0"/>
              <w:rPr>
                <w:rFonts w:eastAsiaTheme="minorEastAsia"/>
              </w:rPr>
            </w:pPr>
            <w:r>
              <w:rPr>
                <w:rFonts w:eastAsiaTheme="minorEastAsia"/>
              </w:rPr>
              <w:t>N/A</w:t>
            </w:r>
          </w:p>
        </w:tc>
      </w:tr>
      <w:tr w:rsidR="006205A7" w14:paraId="618C1D0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56B520C" w14:textId="77777777" w:rsidR="006205A7" w:rsidRDefault="006205A7">
            <w:pPr>
              <w:pStyle w:val="TAC"/>
              <w:keepNext w:val="0"/>
              <w:keepLines w:val="0"/>
              <w:rPr>
                <w:rFonts w:eastAsiaTheme="minorEastAsia"/>
                <w:lang w:eastAsia="zh-CN"/>
              </w:rPr>
            </w:pPr>
            <w:r>
              <w:rPr>
                <w:rFonts w:eastAsiaTheme="minorEastAsia"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hideMark/>
          </w:tcPr>
          <w:p w14:paraId="61378E65" w14:textId="77777777" w:rsidR="006205A7" w:rsidRDefault="006205A7">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2B5E9215" w14:textId="77777777" w:rsidR="006205A7" w:rsidRDefault="006205A7">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6616FDDA"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B158650"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3CE770B" w14:textId="77777777" w:rsidR="006205A7" w:rsidRDefault="006205A7">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2B99B84"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8FEB78"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495699"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708B4CCF" w14:textId="77777777" w:rsidTr="006205A7">
        <w:trPr>
          <w:jc w:val="center"/>
        </w:trPr>
        <w:tc>
          <w:tcPr>
            <w:tcW w:w="2007" w:type="dxa"/>
            <w:tcBorders>
              <w:top w:val="nil"/>
              <w:left w:val="single" w:sz="4" w:space="0" w:color="auto"/>
              <w:bottom w:val="nil"/>
              <w:right w:val="single" w:sz="4" w:space="0" w:color="auto"/>
            </w:tcBorders>
          </w:tcPr>
          <w:p w14:paraId="5742492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FDD63B" w14:textId="77777777" w:rsidR="006205A7" w:rsidRDefault="006205A7">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9106695" w14:textId="77777777" w:rsidR="006205A7" w:rsidRDefault="006205A7">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453C311A"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1349D85"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A8BC072" w14:textId="77777777" w:rsidR="006205A7" w:rsidRDefault="006205A7">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6E62BA0A"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880FA9"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CDB450"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1E6123BC" w14:textId="77777777" w:rsidTr="006205A7">
        <w:trPr>
          <w:jc w:val="center"/>
        </w:trPr>
        <w:tc>
          <w:tcPr>
            <w:tcW w:w="2007" w:type="dxa"/>
            <w:tcBorders>
              <w:top w:val="nil"/>
              <w:left w:val="single" w:sz="4" w:space="0" w:color="auto"/>
              <w:bottom w:val="nil"/>
              <w:right w:val="single" w:sz="4" w:space="0" w:color="auto"/>
            </w:tcBorders>
          </w:tcPr>
          <w:p w14:paraId="2B0E82D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BDF2ED" w14:textId="77777777" w:rsidR="006205A7" w:rsidRDefault="006205A7">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201D6E3A"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1A71C7" w14:textId="77777777" w:rsidR="006205A7" w:rsidRDefault="006205A7">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58B9671"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173AE6" w14:textId="77777777" w:rsidR="006205A7" w:rsidRDefault="006205A7">
            <w:pPr>
              <w:pStyle w:val="TAC"/>
              <w:keepNext w:val="0"/>
              <w:keepLines w:val="0"/>
              <w:rPr>
                <w:rFonts w:eastAsiaTheme="minorEastAsia"/>
              </w:rPr>
            </w:pPr>
            <w:r>
              <w:rPr>
                <w:rFonts w:eastAsiaTheme="minorEastAsia"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513B7F31" w14:textId="77777777" w:rsidR="006205A7" w:rsidRDefault="006205A7">
            <w:pPr>
              <w:pStyle w:val="TAC"/>
              <w:keepNext w:val="0"/>
              <w:keepLines w:val="0"/>
              <w:rPr>
                <w:rFonts w:eastAsiaTheme="minorEastAsia"/>
              </w:rPr>
            </w:pPr>
            <w:r>
              <w:rPr>
                <w:rFonts w:eastAsiaTheme="minorEastAsia"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728B5B88"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435D5A" w14:textId="77777777" w:rsidR="006205A7" w:rsidRDefault="006205A7">
            <w:pPr>
              <w:pStyle w:val="TAC"/>
              <w:keepNext w:val="0"/>
              <w:keepLines w:val="0"/>
              <w:rPr>
                <w:rFonts w:eastAsiaTheme="minorEastAsia"/>
              </w:rPr>
            </w:pPr>
            <w:r>
              <w:rPr>
                <w:rFonts w:eastAsiaTheme="minorEastAsia" w:cs="Arial"/>
                <w:szCs w:val="18"/>
                <w:lang w:eastAsia="ja-JP"/>
              </w:rPr>
              <w:t>IMD3</w:t>
            </w:r>
            <w:r>
              <w:rPr>
                <w:rFonts w:eastAsiaTheme="minorEastAsia" w:cs="Arial"/>
                <w:szCs w:val="18"/>
                <w:vertAlign w:val="superscript"/>
                <w:lang w:eastAsia="ja-JP"/>
              </w:rPr>
              <w:t>1,2</w:t>
            </w:r>
          </w:p>
        </w:tc>
      </w:tr>
      <w:tr w:rsidR="006205A7" w14:paraId="7BE62E86" w14:textId="77777777" w:rsidTr="006205A7">
        <w:trPr>
          <w:jc w:val="center"/>
        </w:trPr>
        <w:tc>
          <w:tcPr>
            <w:tcW w:w="2007" w:type="dxa"/>
            <w:tcBorders>
              <w:top w:val="nil"/>
              <w:left w:val="single" w:sz="4" w:space="0" w:color="auto"/>
              <w:bottom w:val="nil"/>
              <w:right w:val="single" w:sz="4" w:space="0" w:color="auto"/>
            </w:tcBorders>
          </w:tcPr>
          <w:p w14:paraId="0FA4953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FC9E51" w14:textId="77777777" w:rsidR="006205A7" w:rsidRDefault="006205A7">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71526CA1" w14:textId="77777777" w:rsidR="006205A7" w:rsidRDefault="006205A7">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021E4937"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EEB65AC"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7A85527" w14:textId="77777777" w:rsidR="006205A7" w:rsidRDefault="006205A7">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FD75F3B"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6D3EC3"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0DA0FF"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00510AFF" w14:textId="77777777" w:rsidTr="006205A7">
        <w:trPr>
          <w:jc w:val="center"/>
        </w:trPr>
        <w:tc>
          <w:tcPr>
            <w:tcW w:w="2007" w:type="dxa"/>
            <w:tcBorders>
              <w:top w:val="nil"/>
              <w:left w:val="single" w:sz="4" w:space="0" w:color="auto"/>
              <w:bottom w:val="nil"/>
              <w:right w:val="single" w:sz="4" w:space="0" w:color="auto"/>
            </w:tcBorders>
          </w:tcPr>
          <w:p w14:paraId="4893CD5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39ED81" w14:textId="77777777" w:rsidR="006205A7" w:rsidRDefault="006205A7">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E5958B5"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AD18B4"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F99A275"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FA4017" w14:textId="77777777" w:rsidR="006205A7" w:rsidRDefault="006205A7">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2279872D" w14:textId="77777777" w:rsidR="006205A7" w:rsidRDefault="006205A7">
            <w:pPr>
              <w:pStyle w:val="TAC"/>
              <w:keepNext w:val="0"/>
              <w:keepLines w:val="0"/>
              <w:rPr>
                <w:rFonts w:eastAsiaTheme="minorEastAsia"/>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B439481"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A4D375" w14:textId="77777777" w:rsidR="006205A7" w:rsidRDefault="006205A7">
            <w:pPr>
              <w:pStyle w:val="TAC"/>
              <w:keepNext w:val="0"/>
              <w:keepLines w:val="0"/>
              <w:rPr>
                <w:rFonts w:eastAsiaTheme="minorEastAsia"/>
              </w:rPr>
            </w:pPr>
            <w:r>
              <w:rPr>
                <w:rFonts w:eastAsiaTheme="minorEastAsia" w:cs="Arial"/>
                <w:szCs w:val="18"/>
                <w:lang w:eastAsia="ja-JP"/>
              </w:rPr>
              <w:t>IMD3</w:t>
            </w:r>
          </w:p>
        </w:tc>
      </w:tr>
      <w:tr w:rsidR="006205A7" w14:paraId="0829FF4E" w14:textId="77777777" w:rsidTr="006205A7">
        <w:trPr>
          <w:jc w:val="center"/>
        </w:trPr>
        <w:tc>
          <w:tcPr>
            <w:tcW w:w="2007" w:type="dxa"/>
            <w:tcBorders>
              <w:top w:val="nil"/>
              <w:left w:val="single" w:sz="4" w:space="0" w:color="auto"/>
              <w:bottom w:val="single" w:sz="4" w:space="0" w:color="auto"/>
              <w:right w:val="single" w:sz="4" w:space="0" w:color="auto"/>
            </w:tcBorders>
          </w:tcPr>
          <w:p w14:paraId="401F83C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0FF491" w14:textId="77777777" w:rsidR="006205A7" w:rsidRDefault="006205A7">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43261D2B" w14:textId="77777777" w:rsidR="006205A7" w:rsidRDefault="006205A7">
            <w:pPr>
              <w:pStyle w:val="TAC"/>
              <w:keepNext w:val="0"/>
              <w:keepLines w:val="0"/>
              <w:rPr>
                <w:rFonts w:eastAsiaTheme="minorEastAsia"/>
              </w:rPr>
            </w:pPr>
            <w:r>
              <w:rPr>
                <w:rFonts w:eastAsiaTheme="minorEastAsia"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hideMark/>
          </w:tcPr>
          <w:p w14:paraId="2839C0D5" w14:textId="77777777" w:rsidR="006205A7" w:rsidRDefault="006205A7">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AA7666C" w14:textId="77777777" w:rsidR="006205A7" w:rsidRDefault="006205A7">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3111C2C" w14:textId="77777777" w:rsidR="006205A7" w:rsidRDefault="006205A7">
            <w:pPr>
              <w:pStyle w:val="TAC"/>
              <w:keepNext w:val="0"/>
              <w:keepLines w:val="0"/>
              <w:rPr>
                <w:rFonts w:eastAsiaTheme="minorEastAsia"/>
              </w:rPr>
            </w:pPr>
            <w:r>
              <w:rPr>
                <w:rFonts w:eastAsiaTheme="minorEastAsia"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12727CC8"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29D25B"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877D4C2"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3C29484A"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E340B3B" w14:textId="77777777" w:rsidR="006205A7" w:rsidRDefault="006205A7">
            <w:pPr>
              <w:pStyle w:val="TAC"/>
              <w:keepNext w:val="0"/>
              <w:keepLines w:val="0"/>
              <w:rPr>
                <w:rFonts w:eastAsiaTheme="minorEastAsia"/>
                <w:lang w:eastAsia="zh-CN"/>
              </w:rPr>
            </w:pPr>
            <w:r>
              <w:rPr>
                <w:rFonts w:eastAsiaTheme="minorEastAsia"/>
                <w:lang w:eastAsia="zh-CN"/>
              </w:rPr>
              <w:t>CA_n3-n20-n28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9FC39B" w14:textId="77777777" w:rsidR="006205A7" w:rsidRDefault="006205A7">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51FDDBD" w14:textId="77777777" w:rsidR="006205A7" w:rsidRDefault="006205A7">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28A59A1" w14:textId="77777777" w:rsidR="006205A7" w:rsidRDefault="006205A7">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09D3148"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786F0D" w14:textId="77777777" w:rsidR="006205A7" w:rsidRDefault="006205A7">
            <w:pPr>
              <w:pStyle w:val="TAC"/>
              <w:keepNext w:val="0"/>
              <w:keepLines w:val="0"/>
              <w:rPr>
                <w:rFonts w:eastAsiaTheme="minorEastAsia" w:cs="Arial"/>
                <w:szCs w:val="18"/>
                <w:lang w:eastAsia="ja-JP"/>
              </w:rPr>
            </w:pPr>
            <w:r>
              <w:rPr>
                <w:rFonts w:eastAsiaTheme="minorEastAsia" w:cs="Arial"/>
              </w:rPr>
              <w:t>1828</w:t>
            </w:r>
          </w:p>
        </w:tc>
        <w:tc>
          <w:tcPr>
            <w:tcW w:w="977" w:type="dxa"/>
            <w:tcBorders>
              <w:top w:val="single" w:sz="4" w:space="0" w:color="auto"/>
              <w:left w:val="single" w:sz="4" w:space="0" w:color="auto"/>
              <w:bottom w:val="single" w:sz="4" w:space="0" w:color="auto"/>
              <w:right w:val="single" w:sz="4" w:space="0" w:color="auto"/>
            </w:tcBorders>
            <w:hideMark/>
          </w:tcPr>
          <w:p w14:paraId="3C48FBAC" w14:textId="77777777" w:rsidR="006205A7" w:rsidRDefault="006205A7">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EBC6EE"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3B834F" w14:textId="77777777" w:rsidR="006205A7" w:rsidRDefault="006205A7">
            <w:pPr>
              <w:pStyle w:val="TAC"/>
              <w:keepNext w:val="0"/>
              <w:keepLines w:val="0"/>
              <w:rPr>
                <w:rFonts w:eastAsiaTheme="minorEastAsia" w:cs="Arial"/>
                <w:szCs w:val="18"/>
                <w:lang w:eastAsia="ja-JP"/>
              </w:rPr>
            </w:pPr>
            <w:r>
              <w:rPr>
                <w:rFonts w:eastAsiaTheme="minorEastAsia"/>
                <w:lang w:eastAsia="zh-CN"/>
              </w:rPr>
              <w:t>IMD4</w:t>
            </w:r>
          </w:p>
        </w:tc>
      </w:tr>
      <w:tr w:rsidR="006205A7" w14:paraId="56949ACF" w14:textId="77777777" w:rsidTr="006205A7">
        <w:trPr>
          <w:jc w:val="center"/>
        </w:trPr>
        <w:tc>
          <w:tcPr>
            <w:tcW w:w="2007" w:type="dxa"/>
            <w:tcBorders>
              <w:top w:val="nil"/>
              <w:left w:val="single" w:sz="4" w:space="0" w:color="auto"/>
              <w:bottom w:val="nil"/>
              <w:right w:val="single" w:sz="4" w:space="0" w:color="auto"/>
            </w:tcBorders>
            <w:vAlign w:val="center"/>
          </w:tcPr>
          <w:p w14:paraId="16C7098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C4BD21" w14:textId="77777777" w:rsidR="006205A7" w:rsidRDefault="006205A7">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2989353" w14:textId="77777777" w:rsidR="006205A7" w:rsidRDefault="006205A7">
            <w:pPr>
              <w:pStyle w:val="TAC"/>
              <w:keepNext w:val="0"/>
              <w:keepLines w:val="0"/>
              <w:rPr>
                <w:rFonts w:eastAsiaTheme="minorEastAsia" w:cs="Arial"/>
                <w:szCs w:val="18"/>
                <w:lang w:eastAsia="ja-JP"/>
              </w:rPr>
            </w:pPr>
            <w:r>
              <w:rPr>
                <w:rFonts w:eastAsiaTheme="minorEastAsia" w:cs="Arial"/>
              </w:rPr>
              <w:t>852</w:t>
            </w:r>
          </w:p>
        </w:tc>
        <w:tc>
          <w:tcPr>
            <w:tcW w:w="851" w:type="dxa"/>
            <w:tcBorders>
              <w:top w:val="single" w:sz="4" w:space="0" w:color="auto"/>
              <w:left w:val="single" w:sz="4" w:space="0" w:color="auto"/>
              <w:bottom w:val="single" w:sz="4" w:space="0" w:color="auto"/>
              <w:right w:val="single" w:sz="4" w:space="0" w:color="auto"/>
            </w:tcBorders>
            <w:hideMark/>
          </w:tcPr>
          <w:p w14:paraId="4258A634" w14:textId="77777777" w:rsidR="006205A7" w:rsidRDefault="006205A7">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ECE491" w14:textId="77777777" w:rsidR="006205A7" w:rsidRDefault="006205A7">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097A0C" w14:textId="77777777" w:rsidR="006205A7" w:rsidRDefault="006205A7">
            <w:pPr>
              <w:pStyle w:val="TAC"/>
              <w:keepNext w:val="0"/>
              <w:keepLines w:val="0"/>
              <w:rPr>
                <w:rFonts w:eastAsiaTheme="minorEastAsia" w:cs="Arial"/>
                <w:szCs w:val="18"/>
                <w:lang w:eastAsia="ja-JP"/>
              </w:rPr>
            </w:pPr>
            <w:r>
              <w:rPr>
                <w:rFonts w:eastAsiaTheme="minorEastAsia" w:cs="Arial"/>
              </w:rPr>
              <w:t>811</w:t>
            </w:r>
          </w:p>
        </w:tc>
        <w:tc>
          <w:tcPr>
            <w:tcW w:w="977" w:type="dxa"/>
            <w:tcBorders>
              <w:top w:val="single" w:sz="4" w:space="0" w:color="auto"/>
              <w:left w:val="single" w:sz="4" w:space="0" w:color="auto"/>
              <w:bottom w:val="single" w:sz="4" w:space="0" w:color="auto"/>
              <w:right w:val="single" w:sz="4" w:space="0" w:color="auto"/>
            </w:tcBorders>
            <w:hideMark/>
          </w:tcPr>
          <w:p w14:paraId="5A9C035D" w14:textId="77777777" w:rsidR="006205A7" w:rsidRDefault="006205A7">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39DAEE"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90B59F" w14:textId="77777777" w:rsidR="006205A7" w:rsidRDefault="006205A7">
            <w:pPr>
              <w:pStyle w:val="TAC"/>
              <w:keepNext w:val="0"/>
              <w:keepLines w:val="0"/>
              <w:rPr>
                <w:rFonts w:eastAsiaTheme="minorEastAsia" w:cs="Arial"/>
                <w:szCs w:val="18"/>
                <w:lang w:eastAsia="ja-JP"/>
              </w:rPr>
            </w:pPr>
            <w:r>
              <w:rPr>
                <w:rFonts w:eastAsiaTheme="minorEastAsia"/>
                <w:lang w:eastAsia="zh-CN"/>
              </w:rPr>
              <w:t>N/A</w:t>
            </w:r>
          </w:p>
        </w:tc>
      </w:tr>
      <w:tr w:rsidR="006205A7" w14:paraId="0223C41B" w14:textId="77777777" w:rsidTr="006205A7">
        <w:trPr>
          <w:jc w:val="center"/>
        </w:trPr>
        <w:tc>
          <w:tcPr>
            <w:tcW w:w="2007" w:type="dxa"/>
            <w:tcBorders>
              <w:top w:val="nil"/>
              <w:left w:val="single" w:sz="4" w:space="0" w:color="auto"/>
              <w:bottom w:val="nil"/>
              <w:right w:val="single" w:sz="4" w:space="0" w:color="auto"/>
            </w:tcBorders>
            <w:vAlign w:val="center"/>
          </w:tcPr>
          <w:p w14:paraId="1E03CF6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380127" w14:textId="77777777" w:rsidR="006205A7" w:rsidRDefault="006205A7">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6690F621" w14:textId="77777777" w:rsidR="006205A7" w:rsidRDefault="006205A7">
            <w:pPr>
              <w:pStyle w:val="TAC"/>
              <w:keepNext w:val="0"/>
              <w:keepLines w:val="0"/>
              <w:rPr>
                <w:rFonts w:eastAsiaTheme="minorEastAsia" w:cs="Arial"/>
                <w:szCs w:val="18"/>
                <w:lang w:eastAsia="ja-JP"/>
              </w:rPr>
            </w:pPr>
            <w:r>
              <w:rPr>
                <w:rFonts w:eastAsiaTheme="minorEastAsia" w:cs="Arial"/>
              </w:rPr>
              <w:t>728</w:t>
            </w:r>
          </w:p>
        </w:tc>
        <w:tc>
          <w:tcPr>
            <w:tcW w:w="851" w:type="dxa"/>
            <w:tcBorders>
              <w:top w:val="single" w:sz="4" w:space="0" w:color="auto"/>
              <w:left w:val="single" w:sz="4" w:space="0" w:color="auto"/>
              <w:bottom w:val="single" w:sz="4" w:space="0" w:color="auto"/>
              <w:right w:val="single" w:sz="4" w:space="0" w:color="auto"/>
            </w:tcBorders>
            <w:hideMark/>
          </w:tcPr>
          <w:p w14:paraId="623F3C55" w14:textId="77777777" w:rsidR="006205A7" w:rsidRDefault="006205A7">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EFA7BBF" w14:textId="77777777" w:rsidR="006205A7" w:rsidRDefault="006205A7">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6A1352" w14:textId="77777777" w:rsidR="006205A7" w:rsidRDefault="006205A7">
            <w:pPr>
              <w:pStyle w:val="TAC"/>
              <w:keepNext w:val="0"/>
              <w:keepLines w:val="0"/>
              <w:rPr>
                <w:rFonts w:eastAsiaTheme="minorEastAsia" w:cs="Arial"/>
                <w:szCs w:val="18"/>
                <w:lang w:eastAsia="ja-JP"/>
              </w:rPr>
            </w:pPr>
            <w:r>
              <w:rPr>
                <w:rFonts w:eastAsiaTheme="minorEastAsia" w:cs="Arial"/>
              </w:rPr>
              <w:t>783</w:t>
            </w:r>
          </w:p>
        </w:tc>
        <w:tc>
          <w:tcPr>
            <w:tcW w:w="977" w:type="dxa"/>
            <w:tcBorders>
              <w:top w:val="single" w:sz="4" w:space="0" w:color="auto"/>
              <w:left w:val="single" w:sz="4" w:space="0" w:color="auto"/>
              <w:bottom w:val="single" w:sz="4" w:space="0" w:color="auto"/>
              <w:right w:val="single" w:sz="4" w:space="0" w:color="auto"/>
            </w:tcBorders>
            <w:hideMark/>
          </w:tcPr>
          <w:p w14:paraId="32740ED3" w14:textId="77777777" w:rsidR="006205A7" w:rsidRDefault="006205A7">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698CEB"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4FEC29" w14:textId="77777777" w:rsidR="006205A7" w:rsidRDefault="006205A7">
            <w:pPr>
              <w:pStyle w:val="TAC"/>
              <w:keepNext w:val="0"/>
              <w:keepLines w:val="0"/>
              <w:rPr>
                <w:rFonts w:eastAsiaTheme="minorEastAsia" w:cs="Arial"/>
                <w:szCs w:val="18"/>
                <w:lang w:eastAsia="ja-JP"/>
              </w:rPr>
            </w:pPr>
            <w:r>
              <w:rPr>
                <w:rFonts w:eastAsiaTheme="minorEastAsia"/>
                <w:lang w:eastAsia="zh-CN"/>
              </w:rPr>
              <w:t>N/A</w:t>
            </w:r>
          </w:p>
        </w:tc>
      </w:tr>
      <w:tr w:rsidR="006205A7" w14:paraId="130A2B1C" w14:textId="77777777" w:rsidTr="006205A7">
        <w:trPr>
          <w:jc w:val="center"/>
        </w:trPr>
        <w:tc>
          <w:tcPr>
            <w:tcW w:w="2007" w:type="dxa"/>
            <w:tcBorders>
              <w:top w:val="nil"/>
              <w:left w:val="single" w:sz="4" w:space="0" w:color="auto"/>
              <w:bottom w:val="nil"/>
              <w:right w:val="single" w:sz="4" w:space="0" w:color="auto"/>
            </w:tcBorders>
            <w:vAlign w:val="center"/>
          </w:tcPr>
          <w:p w14:paraId="3126DFC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64AAD2" w14:textId="77777777" w:rsidR="006205A7" w:rsidRDefault="006205A7">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FFA01A0" w14:textId="77777777" w:rsidR="006205A7" w:rsidRDefault="006205A7">
            <w:pPr>
              <w:pStyle w:val="TAC"/>
              <w:keepNext w:val="0"/>
              <w:keepLines w:val="0"/>
              <w:rPr>
                <w:rFonts w:eastAsiaTheme="minorEastAsia" w:cs="Arial"/>
                <w:szCs w:val="18"/>
                <w:lang w:eastAsia="ja-JP"/>
              </w:rPr>
            </w:pPr>
            <w:r>
              <w:rPr>
                <w:rFonts w:eastAsiaTheme="minorEastAsia" w:cs="Arial"/>
              </w:rPr>
              <w:t>1748</w:t>
            </w:r>
          </w:p>
        </w:tc>
        <w:tc>
          <w:tcPr>
            <w:tcW w:w="851" w:type="dxa"/>
            <w:tcBorders>
              <w:top w:val="single" w:sz="4" w:space="0" w:color="auto"/>
              <w:left w:val="single" w:sz="4" w:space="0" w:color="auto"/>
              <w:bottom w:val="single" w:sz="4" w:space="0" w:color="auto"/>
              <w:right w:val="single" w:sz="4" w:space="0" w:color="auto"/>
            </w:tcBorders>
            <w:hideMark/>
          </w:tcPr>
          <w:p w14:paraId="551D079A" w14:textId="77777777" w:rsidR="006205A7" w:rsidRDefault="006205A7">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5B98CCA" w14:textId="77777777" w:rsidR="006205A7" w:rsidRDefault="006205A7">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5B0629" w14:textId="77777777" w:rsidR="006205A7" w:rsidRDefault="006205A7">
            <w:pPr>
              <w:pStyle w:val="TAC"/>
              <w:keepNext w:val="0"/>
              <w:keepLines w:val="0"/>
              <w:rPr>
                <w:rFonts w:eastAsiaTheme="minorEastAsia" w:cs="Arial"/>
                <w:szCs w:val="18"/>
                <w:lang w:eastAsia="ja-JP"/>
              </w:rPr>
            </w:pPr>
            <w:r>
              <w:rPr>
                <w:rFonts w:eastAsiaTheme="minorEastAsia" w:cs="Arial"/>
              </w:rPr>
              <w:t>1843</w:t>
            </w:r>
          </w:p>
        </w:tc>
        <w:tc>
          <w:tcPr>
            <w:tcW w:w="977" w:type="dxa"/>
            <w:tcBorders>
              <w:top w:val="single" w:sz="4" w:space="0" w:color="auto"/>
              <w:left w:val="single" w:sz="4" w:space="0" w:color="auto"/>
              <w:bottom w:val="single" w:sz="4" w:space="0" w:color="auto"/>
              <w:right w:val="single" w:sz="4" w:space="0" w:color="auto"/>
            </w:tcBorders>
            <w:hideMark/>
          </w:tcPr>
          <w:p w14:paraId="21083880" w14:textId="77777777" w:rsidR="006205A7" w:rsidRDefault="006205A7">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6C45AA"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B96950" w14:textId="77777777" w:rsidR="006205A7" w:rsidRDefault="006205A7">
            <w:pPr>
              <w:pStyle w:val="TAC"/>
              <w:keepNext w:val="0"/>
              <w:keepLines w:val="0"/>
              <w:rPr>
                <w:rFonts w:eastAsiaTheme="minorEastAsia" w:cs="Arial"/>
                <w:szCs w:val="18"/>
                <w:lang w:eastAsia="ja-JP"/>
              </w:rPr>
            </w:pPr>
            <w:r>
              <w:rPr>
                <w:rFonts w:eastAsiaTheme="minorEastAsia"/>
                <w:lang w:eastAsia="zh-CN"/>
              </w:rPr>
              <w:t>N/A</w:t>
            </w:r>
          </w:p>
        </w:tc>
      </w:tr>
      <w:tr w:rsidR="006205A7" w14:paraId="2A64C353" w14:textId="77777777" w:rsidTr="006205A7">
        <w:trPr>
          <w:jc w:val="center"/>
        </w:trPr>
        <w:tc>
          <w:tcPr>
            <w:tcW w:w="2007" w:type="dxa"/>
            <w:tcBorders>
              <w:top w:val="nil"/>
              <w:left w:val="single" w:sz="4" w:space="0" w:color="auto"/>
              <w:bottom w:val="nil"/>
              <w:right w:val="single" w:sz="4" w:space="0" w:color="auto"/>
            </w:tcBorders>
            <w:vAlign w:val="center"/>
          </w:tcPr>
          <w:p w14:paraId="08248D3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9573B" w14:textId="77777777" w:rsidR="006205A7" w:rsidRDefault="006205A7">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1A468C0" w14:textId="77777777" w:rsidR="006205A7" w:rsidRDefault="006205A7">
            <w:pPr>
              <w:pStyle w:val="TAC"/>
              <w:keepNext w:val="0"/>
              <w:keepLines w:val="0"/>
              <w:rPr>
                <w:rFonts w:eastAsiaTheme="minorEastAsia" w:cs="Arial"/>
                <w:szCs w:val="18"/>
                <w:lang w:eastAsia="ja-JP"/>
              </w:rPr>
            </w:pPr>
            <w:r>
              <w:rPr>
                <w:rFonts w:eastAsiaTheme="minorEastAsia" w:cs="Arial"/>
              </w:rPr>
              <w:t>847</w:t>
            </w:r>
          </w:p>
        </w:tc>
        <w:tc>
          <w:tcPr>
            <w:tcW w:w="851" w:type="dxa"/>
            <w:tcBorders>
              <w:top w:val="single" w:sz="4" w:space="0" w:color="auto"/>
              <w:left w:val="single" w:sz="4" w:space="0" w:color="auto"/>
              <w:bottom w:val="single" w:sz="4" w:space="0" w:color="auto"/>
              <w:right w:val="single" w:sz="4" w:space="0" w:color="auto"/>
            </w:tcBorders>
            <w:hideMark/>
          </w:tcPr>
          <w:p w14:paraId="1B533A09" w14:textId="77777777" w:rsidR="006205A7" w:rsidRDefault="006205A7">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E62C28" w14:textId="77777777" w:rsidR="006205A7" w:rsidRDefault="006205A7">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38EB69" w14:textId="77777777" w:rsidR="006205A7" w:rsidRDefault="006205A7">
            <w:pPr>
              <w:pStyle w:val="TAC"/>
              <w:keepNext w:val="0"/>
              <w:keepLines w:val="0"/>
              <w:rPr>
                <w:rFonts w:eastAsiaTheme="minorEastAsia" w:cs="Arial"/>
                <w:szCs w:val="18"/>
                <w:lang w:eastAsia="ja-JP"/>
              </w:rPr>
            </w:pPr>
            <w:r>
              <w:rPr>
                <w:rFonts w:eastAsiaTheme="minorEastAsia" w:cs="Arial"/>
              </w:rPr>
              <w:t>806</w:t>
            </w:r>
          </w:p>
        </w:tc>
        <w:tc>
          <w:tcPr>
            <w:tcW w:w="977" w:type="dxa"/>
            <w:tcBorders>
              <w:top w:val="single" w:sz="4" w:space="0" w:color="auto"/>
              <w:left w:val="single" w:sz="4" w:space="0" w:color="auto"/>
              <w:bottom w:val="single" w:sz="4" w:space="0" w:color="auto"/>
              <w:right w:val="single" w:sz="4" w:space="0" w:color="auto"/>
            </w:tcBorders>
            <w:hideMark/>
          </w:tcPr>
          <w:p w14:paraId="29ABFA74" w14:textId="77777777" w:rsidR="006205A7" w:rsidRDefault="006205A7">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B40FC7"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CE24C1" w14:textId="77777777" w:rsidR="006205A7" w:rsidRDefault="006205A7">
            <w:pPr>
              <w:pStyle w:val="TAC"/>
              <w:keepNext w:val="0"/>
              <w:keepLines w:val="0"/>
              <w:rPr>
                <w:rFonts w:eastAsiaTheme="minorEastAsia" w:cs="Arial"/>
                <w:szCs w:val="18"/>
                <w:lang w:eastAsia="ja-JP"/>
              </w:rPr>
            </w:pPr>
            <w:r>
              <w:rPr>
                <w:rFonts w:eastAsiaTheme="minorEastAsia"/>
                <w:lang w:eastAsia="zh-CN"/>
              </w:rPr>
              <w:t>N/A</w:t>
            </w:r>
          </w:p>
        </w:tc>
      </w:tr>
      <w:tr w:rsidR="006205A7" w14:paraId="5C45B8B9"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6A61E5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E7E678" w14:textId="77777777" w:rsidR="006205A7" w:rsidRDefault="006205A7">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4818035" w14:textId="77777777" w:rsidR="006205A7" w:rsidRDefault="006205A7">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203956" w14:textId="77777777" w:rsidR="006205A7" w:rsidRDefault="006205A7">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44680A"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5832A2" w14:textId="77777777" w:rsidR="006205A7" w:rsidRDefault="006205A7">
            <w:pPr>
              <w:pStyle w:val="TAC"/>
              <w:keepNext w:val="0"/>
              <w:keepLines w:val="0"/>
              <w:rPr>
                <w:rFonts w:eastAsiaTheme="minorEastAsia" w:cs="Arial"/>
                <w:szCs w:val="18"/>
                <w:lang w:eastAsia="ja-JP"/>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7B9B3303" w14:textId="77777777" w:rsidR="006205A7" w:rsidRDefault="006205A7">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00E2D8"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0B298D" w14:textId="77777777" w:rsidR="006205A7" w:rsidRDefault="006205A7">
            <w:pPr>
              <w:pStyle w:val="TAC"/>
              <w:keepNext w:val="0"/>
              <w:keepLines w:val="0"/>
              <w:rPr>
                <w:rFonts w:eastAsiaTheme="minorEastAsia" w:cs="Arial"/>
                <w:szCs w:val="18"/>
                <w:lang w:eastAsia="ja-JP"/>
              </w:rPr>
            </w:pPr>
            <w:r>
              <w:rPr>
                <w:rFonts w:eastAsiaTheme="minorEastAsia"/>
                <w:lang w:eastAsia="zh-CN"/>
              </w:rPr>
              <w:t>IMD4</w:t>
            </w:r>
          </w:p>
        </w:tc>
      </w:tr>
      <w:tr w:rsidR="006205A7" w14:paraId="1E2DD92D"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9CC7B61" w14:textId="77777777" w:rsidR="006205A7" w:rsidRDefault="006205A7">
            <w:pPr>
              <w:pStyle w:val="TAC"/>
              <w:keepNext w:val="0"/>
              <w:keepLines w:val="0"/>
              <w:rPr>
                <w:rFonts w:eastAsiaTheme="minorEastAsia" w:cs="Arial"/>
                <w:szCs w:val="18"/>
                <w:lang w:eastAsia="ja-JP"/>
              </w:rPr>
            </w:pPr>
            <w:r>
              <w:rPr>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hideMark/>
          </w:tcPr>
          <w:p w14:paraId="34A620D7"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446A175" w14:textId="77777777" w:rsidR="006205A7" w:rsidRDefault="006205A7">
            <w:pPr>
              <w:pStyle w:val="TAC"/>
              <w:keepNext w:val="0"/>
              <w:keepLines w:val="0"/>
              <w:rPr>
                <w:rFonts w:eastAsiaTheme="minorEastAsia" w:cs="Arial"/>
              </w:rPr>
            </w:pPr>
            <w:r>
              <w:rPr>
                <w:lang w:val="en-US" w:eastAsia="zh-CN"/>
              </w:rPr>
              <w:t>1735</w:t>
            </w:r>
          </w:p>
        </w:tc>
        <w:tc>
          <w:tcPr>
            <w:tcW w:w="851" w:type="dxa"/>
            <w:tcBorders>
              <w:top w:val="single" w:sz="4" w:space="0" w:color="auto"/>
              <w:left w:val="single" w:sz="4" w:space="0" w:color="auto"/>
              <w:bottom w:val="single" w:sz="4" w:space="0" w:color="auto"/>
              <w:right w:val="single" w:sz="4" w:space="0" w:color="auto"/>
            </w:tcBorders>
            <w:hideMark/>
          </w:tcPr>
          <w:p w14:paraId="04ACFF0B"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C0EDEF" w14:textId="77777777" w:rsidR="006205A7" w:rsidRDefault="006205A7">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74D8B8" w14:textId="77777777" w:rsidR="006205A7" w:rsidRDefault="006205A7">
            <w:pPr>
              <w:pStyle w:val="TAC"/>
              <w:keepNext w:val="0"/>
              <w:keepLines w:val="0"/>
              <w:rPr>
                <w:rFonts w:eastAsiaTheme="minorEastAsia"/>
                <w:lang w:eastAsia="zh-CN"/>
              </w:rPr>
            </w:pPr>
            <w:r>
              <w:rPr>
                <w:lang w:val="en-US" w:eastAsia="zh-CN"/>
              </w:rPr>
              <w:t>1830</w:t>
            </w:r>
          </w:p>
        </w:tc>
        <w:tc>
          <w:tcPr>
            <w:tcW w:w="977" w:type="dxa"/>
            <w:tcBorders>
              <w:top w:val="single" w:sz="4" w:space="0" w:color="auto"/>
              <w:left w:val="single" w:sz="4" w:space="0" w:color="auto"/>
              <w:bottom w:val="single" w:sz="4" w:space="0" w:color="auto"/>
              <w:right w:val="single" w:sz="4" w:space="0" w:color="auto"/>
            </w:tcBorders>
            <w:hideMark/>
          </w:tcPr>
          <w:p w14:paraId="24AADE17"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A16EAA0"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33E6E5" w14:textId="77777777" w:rsidR="006205A7" w:rsidRDefault="006205A7">
            <w:pPr>
              <w:pStyle w:val="TAC"/>
              <w:keepNext w:val="0"/>
              <w:keepLines w:val="0"/>
              <w:rPr>
                <w:rFonts w:eastAsiaTheme="minorEastAsia"/>
              </w:rPr>
            </w:pPr>
            <w:r>
              <w:t>N/A</w:t>
            </w:r>
          </w:p>
        </w:tc>
      </w:tr>
      <w:tr w:rsidR="006205A7" w14:paraId="10D98C89" w14:textId="77777777" w:rsidTr="006205A7">
        <w:trPr>
          <w:jc w:val="center"/>
        </w:trPr>
        <w:tc>
          <w:tcPr>
            <w:tcW w:w="2007" w:type="dxa"/>
            <w:tcBorders>
              <w:top w:val="nil"/>
              <w:left w:val="single" w:sz="4" w:space="0" w:color="auto"/>
              <w:bottom w:val="nil"/>
              <w:right w:val="single" w:sz="4" w:space="0" w:color="auto"/>
            </w:tcBorders>
          </w:tcPr>
          <w:p w14:paraId="5FF16218"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4A4D2F40" w14:textId="77777777" w:rsidR="006205A7" w:rsidRDefault="006205A7">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E1A7FBF" w14:textId="77777777" w:rsidR="006205A7" w:rsidRDefault="006205A7">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29A37F88"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604047" w14:textId="77777777" w:rsidR="006205A7" w:rsidRDefault="006205A7">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8E9C4B" w14:textId="77777777" w:rsidR="006205A7" w:rsidRDefault="006205A7">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50E9B14"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C60081A"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23A0B8" w14:textId="77777777" w:rsidR="006205A7" w:rsidRDefault="006205A7">
            <w:pPr>
              <w:pStyle w:val="TAC"/>
              <w:keepNext w:val="0"/>
              <w:keepLines w:val="0"/>
              <w:rPr>
                <w:rFonts w:eastAsiaTheme="minorEastAsia"/>
              </w:rPr>
            </w:pPr>
            <w:r>
              <w:t>N/A</w:t>
            </w:r>
          </w:p>
        </w:tc>
      </w:tr>
      <w:tr w:rsidR="006205A7" w14:paraId="18E9699B" w14:textId="77777777" w:rsidTr="006205A7">
        <w:trPr>
          <w:jc w:val="center"/>
        </w:trPr>
        <w:tc>
          <w:tcPr>
            <w:tcW w:w="2007" w:type="dxa"/>
            <w:tcBorders>
              <w:top w:val="nil"/>
              <w:left w:val="single" w:sz="4" w:space="0" w:color="auto"/>
              <w:bottom w:val="nil"/>
              <w:right w:val="single" w:sz="4" w:space="0" w:color="auto"/>
            </w:tcBorders>
          </w:tcPr>
          <w:p w14:paraId="04F12782"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285617F" w14:textId="77777777" w:rsidR="006205A7" w:rsidRDefault="006205A7">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1FA129D" w14:textId="77777777" w:rsidR="006205A7" w:rsidRDefault="006205A7">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1A8E3D5" w14:textId="77777777" w:rsidR="006205A7" w:rsidRDefault="006205A7">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7393134" w14:textId="77777777" w:rsidR="006205A7" w:rsidRDefault="006205A7">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8217507" w14:textId="77777777" w:rsidR="006205A7" w:rsidRDefault="006205A7">
            <w:pPr>
              <w:pStyle w:val="TAC"/>
              <w:keepNext w:val="0"/>
              <w:keepLines w:val="0"/>
              <w:rPr>
                <w:rFonts w:eastAsiaTheme="minorEastAsia"/>
                <w:lang w:eastAsia="zh-CN"/>
              </w:rPr>
            </w:pPr>
            <w:r>
              <w:rPr>
                <w:lang w:val="en-US" w:eastAsia="zh-CN"/>
              </w:rPr>
              <w:t>2623</w:t>
            </w:r>
          </w:p>
        </w:tc>
        <w:tc>
          <w:tcPr>
            <w:tcW w:w="977" w:type="dxa"/>
            <w:tcBorders>
              <w:top w:val="single" w:sz="4" w:space="0" w:color="auto"/>
              <w:left w:val="single" w:sz="4" w:space="0" w:color="auto"/>
              <w:bottom w:val="single" w:sz="4" w:space="0" w:color="auto"/>
              <w:right w:val="single" w:sz="4" w:space="0" w:color="auto"/>
            </w:tcBorders>
            <w:hideMark/>
          </w:tcPr>
          <w:p w14:paraId="26935EEB" w14:textId="77777777" w:rsidR="006205A7" w:rsidRDefault="006205A7">
            <w:pPr>
              <w:pStyle w:val="TAC"/>
              <w:keepNext w:val="0"/>
              <w:keepLines w:val="0"/>
              <w:rPr>
                <w:rFonts w:eastAsiaTheme="minorEastAsia" w:cs="Arial"/>
              </w:rPr>
            </w:pPr>
            <w:r>
              <w:t>29</w:t>
            </w:r>
          </w:p>
        </w:tc>
        <w:tc>
          <w:tcPr>
            <w:tcW w:w="828" w:type="dxa"/>
            <w:tcBorders>
              <w:top w:val="single" w:sz="4" w:space="0" w:color="auto"/>
              <w:left w:val="single" w:sz="4" w:space="0" w:color="auto"/>
              <w:bottom w:val="single" w:sz="4" w:space="0" w:color="auto"/>
              <w:right w:val="single" w:sz="4" w:space="0" w:color="auto"/>
            </w:tcBorders>
            <w:hideMark/>
          </w:tcPr>
          <w:p w14:paraId="7EAD1AE2"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ED552C" w14:textId="77777777" w:rsidR="006205A7" w:rsidRDefault="006205A7">
            <w:pPr>
              <w:pStyle w:val="TAC"/>
              <w:keepNext w:val="0"/>
              <w:keepLines w:val="0"/>
              <w:rPr>
                <w:rFonts w:eastAsiaTheme="minorEastAsia"/>
              </w:rPr>
            </w:pPr>
            <w:r>
              <w:t>IMD2</w:t>
            </w:r>
          </w:p>
        </w:tc>
      </w:tr>
      <w:tr w:rsidR="006205A7" w14:paraId="20A8B68C" w14:textId="77777777" w:rsidTr="006205A7">
        <w:trPr>
          <w:jc w:val="center"/>
        </w:trPr>
        <w:tc>
          <w:tcPr>
            <w:tcW w:w="2007" w:type="dxa"/>
            <w:tcBorders>
              <w:top w:val="nil"/>
              <w:left w:val="single" w:sz="4" w:space="0" w:color="auto"/>
              <w:bottom w:val="nil"/>
              <w:right w:val="single" w:sz="4" w:space="0" w:color="auto"/>
            </w:tcBorders>
          </w:tcPr>
          <w:p w14:paraId="4D851302"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05371A4F"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DF8EF5D" w14:textId="77777777" w:rsidR="006205A7" w:rsidRDefault="006205A7">
            <w:pPr>
              <w:pStyle w:val="TAC"/>
              <w:keepNext w:val="0"/>
              <w:keepLines w:val="0"/>
              <w:rPr>
                <w:rFonts w:eastAsiaTheme="minorEastAsia"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42039222"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E0A09E8" w14:textId="77777777" w:rsidR="006205A7" w:rsidRDefault="006205A7">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22ABDCF" w14:textId="77777777" w:rsidR="006205A7" w:rsidRDefault="006205A7">
            <w:pPr>
              <w:pStyle w:val="TAC"/>
              <w:keepNext w:val="0"/>
              <w:keepLines w:val="0"/>
              <w:rPr>
                <w:rFonts w:eastAsiaTheme="minorEastAsia"/>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3CC06E57"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D55C5AB"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8CF53C" w14:textId="77777777" w:rsidR="006205A7" w:rsidRDefault="006205A7">
            <w:pPr>
              <w:pStyle w:val="TAC"/>
              <w:keepNext w:val="0"/>
              <w:keepLines w:val="0"/>
              <w:rPr>
                <w:rFonts w:eastAsiaTheme="minorEastAsia"/>
              </w:rPr>
            </w:pPr>
            <w:r>
              <w:t>N/A</w:t>
            </w:r>
          </w:p>
        </w:tc>
      </w:tr>
      <w:tr w:rsidR="006205A7" w14:paraId="7C206D0C" w14:textId="77777777" w:rsidTr="006205A7">
        <w:trPr>
          <w:jc w:val="center"/>
        </w:trPr>
        <w:tc>
          <w:tcPr>
            <w:tcW w:w="2007" w:type="dxa"/>
            <w:tcBorders>
              <w:top w:val="nil"/>
              <w:left w:val="single" w:sz="4" w:space="0" w:color="auto"/>
              <w:bottom w:val="nil"/>
              <w:right w:val="single" w:sz="4" w:space="0" w:color="auto"/>
            </w:tcBorders>
          </w:tcPr>
          <w:p w14:paraId="036FD1BC"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3CDC79A" w14:textId="77777777" w:rsidR="006205A7" w:rsidRDefault="006205A7">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86F4287" w14:textId="77777777" w:rsidR="006205A7" w:rsidRDefault="006205A7">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1F57F7F5"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D02D5A" w14:textId="77777777" w:rsidR="006205A7" w:rsidRDefault="006205A7">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6883C7" w14:textId="77777777" w:rsidR="006205A7" w:rsidRDefault="006205A7">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99437F8"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633F44B"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2FBADD" w14:textId="77777777" w:rsidR="006205A7" w:rsidRDefault="006205A7">
            <w:pPr>
              <w:pStyle w:val="TAC"/>
              <w:keepNext w:val="0"/>
              <w:keepLines w:val="0"/>
              <w:rPr>
                <w:rFonts w:eastAsiaTheme="minorEastAsia"/>
              </w:rPr>
            </w:pPr>
            <w:r>
              <w:t>N/A</w:t>
            </w:r>
          </w:p>
        </w:tc>
      </w:tr>
      <w:tr w:rsidR="006205A7" w14:paraId="0BEC54CE" w14:textId="77777777" w:rsidTr="006205A7">
        <w:trPr>
          <w:jc w:val="center"/>
        </w:trPr>
        <w:tc>
          <w:tcPr>
            <w:tcW w:w="2007" w:type="dxa"/>
            <w:tcBorders>
              <w:top w:val="nil"/>
              <w:left w:val="single" w:sz="4" w:space="0" w:color="auto"/>
              <w:bottom w:val="nil"/>
              <w:right w:val="single" w:sz="4" w:space="0" w:color="auto"/>
            </w:tcBorders>
          </w:tcPr>
          <w:p w14:paraId="0304717B"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5C82397F" w14:textId="77777777" w:rsidR="006205A7" w:rsidRDefault="006205A7">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AE4B7BA" w14:textId="77777777" w:rsidR="006205A7" w:rsidRDefault="006205A7">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36904FC" w14:textId="77777777" w:rsidR="006205A7" w:rsidRDefault="006205A7">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EF0E3AD" w14:textId="77777777" w:rsidR="006205A7" w:rsidRDefault="006205A7">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A5B6387" w14:textId="77777777" w:rsidR="006205A7" w:rsidRDefault="006205A7">
            <w:pPr>
              <w:pStyle w:val="TAC"/>
              <w:keepNext w:val="0"/>
              <w:keepLines w:val="0"/>
              <w:rPr>
                <w:rFonts w:eastAsiaTheme="minorEastAsia"/>
                <w:lang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hideMark/>
          </w:tcPr>
          <w:p w14:paraId="0F05F94E" w14:textId="77777777" w:rsidR="006205A7" w:rsidRDefault="006205A7">
            <w:pPr>
              <w:pStyle w:val="TAC"/>
              <w:keepNext w:val="0"/>
              <w:keepLines w:val="0"/>
              <w:rPr>
                <w:rFonts w:eastAsiaTheme="minorEastAsia" w:cs="Arial"/>
              </w:rPr>
            </w:pPr>
            <w:r>
              <w:t>16</w:t>
            </w:r>
          </w:p>
        </w:tc>
        <w:tc>
          <w:tcPr>
            <w:tcW w:w="828" w:type="dxa"/>
            <w:tcBorders>
              <w:top w:val="single" w:sz="4" w:space="0" w:color="auto"/>
              <w:left w:val="single" w:sz="4" w:space="0" w:color="auto"/>
              <w:bottom w:val="single" w:sz="4" w:space="0" w:color="auto"/>
              <w:right w:val="single" w:sz="4" w:space="0" w:color="auto"/>
            </w:tcBorders>
            <w:hideMark/>
          </w:tcPr>
          <w:p w14:paraId="7339CED8"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C12670" w14:textId="77777777" w:rsidR="006205A7" w:rsidRDefault="006205A7">
            <w:pPr>
              <w:pStyle w:val="TAC"/>
              <w:keepNext w:val="0"/>
              <w:keepLines w:val="0"/>
              <w:rPr>
                <w:rFonts w:eastAsiaTheme="minorEastAsia"/>
              </w:rPr>
            </w:pPr>
            <w:r>
              <w:t>IMD3</w:t>
            </w:r>
          </w:p>
        </w:tc>
      </w:tr>
      <w:tr w:rsidR="006205A7" w14:paraId="4E88733E" w14:textId="77777777" w:rsidTr="006205A7">
        <w:trPr>
          <w:jc w:val="center"/>
        </w:trPr>
        <w:tc>
          <w:tcPr>
            <w:tcW w:w="2007" w:type="dxa"/>
            <w:tcBorders>
              <w:top w:val="nil"/>
              <w:left w:val="single" w:sz="4" w:space="0" w:color="auto"/>
              <w:bottom w:val="nil"/>
              <w:right w:val="single" w:sz="4" w:space="0" w:color="auto"/>
            </w:tcBorders>
          </w:tcPr>
          <w:p w14:paraId="047E2C92"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7808652"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8ADFB37" w14:textId="77777777" w:rsidR="006205A7" w:rsidRDefault="006205A7">
            <w:pPr>
              <w:pStyle w:val="TAC"/>
              <w:keepNext w:val="0"/>
              <w:keepLines w:val="0"/>
              <w:rPr>
                <w:rFonts w:eastAsiaTheme="minorEastAsia"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658B3788"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DE5258" w14:textId="77777777" w:rsidR="006205A7" w:rsidRDefault="006205A7">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09D00F" w14:textId="77777777" w:rsidR="006205A7" w:rsidRDefault="006205A7">
            <w:pPr>
              <w:pStyle w:val="TAC"/>
              <w:keepNext w:val="0"/>
              <w:keepLines w:val="0"/>
              <w:rPr>
                <w:rFonts w:eastAsiaTheme="minorEastAsia"/>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377FC457"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B9BFEDE"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8D6C81" w14:textId="77777777" w:rsidR="006205A7" w:rsidRDefault="006205A7">
            <w:pPr>
              <w:pStyle w:val="TAC"/>
              <w:keepNext w:val="0"/>
              <w:keepLines w:val="0"/>
              <w:rPr>
                <w:rFonts w:eastAsiaTheme="minorEastAsia"/>
              </w:rPr>
            </w:pPr>
            <w:r>
              <w:t>N/A</w:t>
            </w:r>
          </w:p>
        </w:tc>
      </w:tr>
      <w:tr w:rsidR="006205A7" w14:paraId="01C70DAE" w14:textId="77777777" w:rsidTr="006205A7">
        <w:trPr>
          <w:jc w:val="center"/>
        </w:trPr>
        <w:tc>
          <w:tcPr>
            <w:tcW w:w="2007" w:type="dxa"/>
            <w:tcBorders>
              <w:top w:val="nil"/>
              <w:left w:val="single" w:sz="4" w:space="0" w:color="auto"/>
              <w:bottom w:val="nil"/>
              <w:right w:val="single" w:sz="4" w:space="0" w:color="auto"/>
            </w:tcBorders>
          </w:tcPr>
          <w:p w14:paraId="63B9FE51"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15E5FBC" w14:textId="77777777" w:rsidR="006205A7" w:rsidRDefault="006205A7">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C8BA83B" w14:textId="77777777" w:rsidR="006205A7" w:rsidRDefault="006205A7">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4C1BFDE"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EA78B9" w14:textId="77777777" w:rsidR="006205A7" w:rsidRDefault="006205A7">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9261937" w14:textId="77777777" w:rsidR="006205A7" w:rsidRDefault="006205A7">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5A21BD1" w14:textId="77777777" w:rsidR="006205A7" w:rsidRDefault="006205A7">
            <w:pPr>
              <w:pStyle w:val="TAC"/>
              <w:keepNext w:val="0"/>
              <w:keepLines w:val="0"/>
              <w:rPr>
                <w:rFonts w:eastAsiaTheme="minorEastAsia" w:cs="Arial"/>
              </w:rPr>
            </w:pPr>
            <w:r>
              <w:t>28.9</w:t>
            </w:r>
          </w:p>
        </w:tc>
        <w:tc>
          <w:tcPr>
            <w:tcW w:w="828" w:type="dxa"/>
            <w:tcBorders>
              <w:top w:val="single" w:sz="4" w:space="0" w:color="auto"/>
              <w:left w:val="single" w:sz="4" w:space="0" w:color="auto"/>
              <w:bottom w:val="single" w:sz="4" w:space="0" w:color="auto"/>
              <w:right w:val="single" w:sz="4" w:space="0" w:color="auto"/>
            </w:tcBorders>
            <w:hideMark/>
          </w:tcPr>
          <w:p w14:paraId="3711C352"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7EE294" w14:textId="77777777" w:rsidR="006205A7" w:rsidRDefault="006205A7">
            <w:pPr>
              <w:pStyle w:val="TAC"/>
              <w:keepNext w:val="0"/>
              <w:keepLines w:val="0"/>
              <w:rPr>
                <w:rFonts w:eastAsiaTheme="minorEastAsia"/>
              </w:rPr>
            </w:pPr>
            <w:r>
              <w:t>IMD2</w:t>
            </w:r>
          </w:p>
        </w:tc>
      </w:tr>
      <w:tr w:rsidR="006205A7" w14:paraId="2C48B894" w14:textId="77777777" w:rsidTr="006205A7">
        <w:trPr>
          <w:jc w:val="center"/>
        </w:trPr>
        <w:tc>
          <w:tcPr>
            <w:tcW w:w="2007" w:type="dxa"/>
            <w:tcBorders>
              <w:top w:val="nil"/>
              <w:left w:val="single" w:sz="4" w:space="0" w:color="auto"/>
              <w:bottom w:val="nil"/>
              <w:right w:val="single" w:sz="4" w:space="0" w:color="auto"/>
            </w:tcBorders>
          </w:tcPr>
          <w:p w14:paraId="4C646B61"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437857A9" w14:textId="77777777" w:rsidR="006205A7" w:rsidRDefault="006205A7">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AC7BCB1" w14:textId="77777777" w:rsidR="006205A7" w:rsidRDefault="006205A7">
            <w:pPr>
              <w:pStyle w:val="TAC"/>
              <w:keepNext w:val="0"/>
              <w:keepLines w:val="0"/>
              <w:rPr>
                <w:rFonts w:eastAsiaTheme="minorEastAsia" w:cs="Arial"/>
              </w:rPr>
            </w:pPr>
            <w:r>
              <w:rPr>
                <w:lang w:val="en-US" w:eastAsia="zh-CN"/>
              </w:rPr>
              <w:t>2553</w:t>
            </w:r>
          </w:p>
        </w:tc>
        <w:tc>
          <w:tcPr>
            <w:tcW w:w="851" w:type="dxa"/>
            <w:tcBorders>
              <w:top w:val="single" w:sz="4" w:space="0" w:color="auto"/>
              <w:left w:val="single" w:sz="4" w:space="0" w:color="auto"/>
              <w:bottom w:val="single" w:sz="4" w:space="0" w:color="auto"/>
              <w:right w:val="single" w:sz="4" w:space="0" w:color="auto"/>
            </w:tcBorders>
            <w:hideMark/>
          </w:tcPr>
          <w:p w14:paraId="5B9ECB62" w14:textId="77777777" w:rsidR="006205A7" w:rsidRDefault="006205A7">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5ED5CD1" w14:textId="77777777" w:rsidR="006205A7" w:rsidRDefault="006205A7">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0EC58C" w14:textId="77777777" w:rsidR="006205A7" w:rsidRDefault="006205A7">
            <w:pPr>
              <w:pStyle w:val="TAC"/>
              <w:keepNext w:val="0"/>
              <w:keepLines w:val="0"/>
              <w:rPr>
                <w:rFonts w:eastAsiaTheme="minorEastAsia"/>
                <w:lang w:eastAsia="zh-CN"/>
              </w:rPr>
            </w:pPr>
            <w:r>
              <w:rPr>
                <w:lang w:val="en-US" w:eastAsia="zh-CN"/>
              </w:rPr>
              <w:t>2553</w:t>
            </w:r>
          </w:p>
        </w:tc>
        <w:tc>
          <w:tcPr>
            <w:tcW w:w="977" w:type="dxa"/>
            <w:tcBorders>
              <w:top w:val="single" w:sz="4" w:space="0" w:color="auto"/>
              <w:left w:val="single" w:sz="4" w:space="0" w:color="auto"/>
              <w:bottom w:val="single" w:sz="4" w:space="0" w:color="auto"/>
              <w:right w:val="single" w:sz="4" w:space="0" w:color="auto"/>
            </w:tcBorders>
            <w:hideMark/>
          </w:tcPr>
          <w:p w14:paraId="07BD5D03"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6A5E4B4"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43921A" w14:textId="77777777" w:rsidR="006205A7" w:rsidRDefault="006205A7">
            <w:pPr>
              <w:pStyle w:val="TAC"/>
              <w:keepNext w:val="0"/>
              <w:keepLines w:val="0"/>
              <w:rPr>
                <w:rFonts w:eastAsiaTheme="minorEastAsia"/>
              </w:rPr>
            </w:pPr>
            <w:r>
              <w:t>N/A</w:t>
            </w:r>
          </w:p>
        </w:tc>
      </w:tr>
      <w:tr w:rsidR="006205A7" w14:paraId="4A381DD3" w14:textId="77777777" w:rsidTr="006205A7">
        <w:trPr>
          <w:jc w:val="center"/>
        </w:trPr>
        <w:tc>
          <w:tcPr>
            <w:tcW w:w="2007" w:type="dxa"/>
            <w:tcBorders>
              <w:top w:val="nil"/>
              <w:left w:val="single" w:sz="4" w:space="0" w:color="auto"/>
              <w:bottom w:val="nil"/>
              <w:right w:val="single" w:sz="4" w:space="0" w:color="auto"/>
            </w:tcBorders>
          </w:tcPr>
          <w:p w14:paraId="7CDDC407"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62B63E92"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48B54F6" w14:textId="77777777" w:rsidR="006205A7" w:rsidRDefault="006205A7">
            <w:pPr>
              <w:pStyle w:val="TAC"/>
              <w:keepNext w:val="0"/>
              <w:keepLines w:val="0"/>
              <w:rPr>
                <w:rFonts w:eastAsiaTheme="minorEastAsia" w:cs="Arial"/>
              </w:rPr>
            </w:pPr>
            <w:r>
              <w:rPr>
                <w:lang w:val="en-US"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704726C0"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4A6753B" w14:textId="77777777" w:rsidR="006205A7" w:rsidRDefault="006205A7">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EC3E6A" w14:textId="77777777" w:rsidR="006205A7" w:rsidRDefault="006205A7">
            <w:pPr>
              <w:pStyle w:val="TAC"/>
              <w:keepNext w:val="0"/>
              <w:keepLines w:val="0"/>
              <w:rPr>
                <w:rFonts w:eastAsiaTheme="minorEastAsia"/>
                <w:lang w:eastAsia="zh-CN"/>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72232439"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93195FE"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411B6" w14:textId="77777777" w:rsidR="006205A7" w:rsidRDefault="006205A7">
            <w:pPr>
              <w:pStyle w:val="TAC"/>
              <w:keepNext w:val="0"/>
              <w:keepLines w:val="0"/>
              <w:rPr>
                <w:rFonts w:eastAsiaTheme="minorEastAsia"/>
              </w:rPr>
            </w:pPr>
            <w:r>
              <w:t>N/A</w:t>
            </w:r>
          </w:p>
        </w:tc>
      </w:tr>
      <w:tr w:rsidR="006205A7" w14:paraId="3D2A799E" w14:textId="77777777" w:rsidTr="006205A7">
        <w:trPr>
          <w:jc w:val="center"/>
        </w:trPr>
        <w:tc>
          <w:tcPr>
            <w:tcW w:w="2007" w:type="dxa"/>
            <w:tcBorders>
              <w:top w:val="nil"/>
              <w:left w:val="single" w:sz="4" w:space="0" w:color="auto"/>
              <w:bottom w:val="nil"/>
              <w:right w:val="single" w:sz="4" w:space="0" w:color="auto"/>
            </w:tcBorders>
          </w:tcPr>
          <w:p w14:paraId="65DD1605"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6DA2AD02" w14:textId="77777777" w:rsidR="006205A7" w:rsidRDefault="006205A7">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4D414D9" w14:textId="77777777" w:rsidR="006205A7" w:rsidRDefault="006205A7">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7308AB2"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459B8B" w14:textId="77777777" w:rsidR="006205A7" w:rsidRDefault="006205A7">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56CE4E8" w14:textId="77777777" w:rsidR="006205A7" w:rsidRDefault="006205A7">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D968814" w14:textId="77777777" w:rsidR="006205A7" w:rsidRDefault="006205A7">
            <w:pPr>
              <w:pStyle w:val="TAC"/>
              <w:keepNext w:val="0"/>
              <w:keepLines w:val="0"/>
              <w:rPr>
                <w:rFonts w:eastAsiaTheme="minorEastAsia" w:cs="Arial"/>
              </w:rPr>
            </w:pPr>
            <w:r>
              <w:t>19</w:t>
            </w:r>
          </w:p>
        </w:tc>
        <w:tc>
          <w:tcPr>
            <w:tcW w:w="828" w:type="dxa"/>
            <w:tcBorders>
              <w:top w:val="single" w:sz="4" w:space="0" w:color="auto"/>
              <w:left w:val="single" w:sz="4" w:space="0" w:color="auto"/>
              <w:bottom w:val="single" w:sz="4" w:space="0" w:color="auto"/>
              <w:right w:val="single" w:sz="4" w:space="0" w:color="auto"/>
            </w:tcBorders>
            <w:hideMark/>
          </w:tcPr>
          <w:p w14:paraId="32EF1B0B"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ED3C2E" w14:textId="77777777" w:rsidR="006205A7" w:rsidRDefault="006205A7">
            <w:pPr>
              <w:pStyle w:val="TAC"/>
              <w:keepNext w:val="0"/>
              <w:keepLines w:val="0"/>
              <w:rPr>
                <w:rFonts w:eastAsiaTheme="minorEastAsia"/>
              </w:rPr>
            </w:pPr>
            <w:r>
              <w:t>IMD3</w:t>
            </w:r>
          </w:p>
        </w:tc>
      </w:tr>
      <w:tr w:rsidR="006205A7" w14:paraId="47FD6248" w14:textId="77777777" w:rsidTr="006205A7">
        <w:trPr>
          <w:jc w:val="center"/>
        </w:trPr>
        <w:tc>
          <w:tcPr>
            <w:tcW w:w="2007" w:type="dxa"/>
            <w:tcBorders>
              <w:top w:val="nil"/>
              <w:left w:val="single" w:sz="4" w:space="0" w:color="auto"/>
              <w:bottom w:val="nil"/>
              <w:right w:val="single" w:sz="4" w:space="0" w:color="auto"/>
            </w:tcBorders>
          </w:tcPr>
          <w:p w14:paraId="21887220"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0A8EF34B" w14:textId="77777777" w:rsidR="006205A7" w:rsidRDefault="006205A7">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9184A88" w14:textId="77777777" w:rsidR="006205A7" w:rsidRDefault="006205A7">
            <w:pPr>
              <w:pStyle w:val="TAC"/>
              <w:keepNext w:val="0"/>
              <w:keepLines w:val="0"/>
              <w:rPr>
                <w:rFonts w:eastAsiaTheme="minorEastAsia" w:cs="Arial"/>
              </w:rPr>
            </w:pPr>
            <w:r>
              <w:rPr>
                <w:lang w:val="en-US" w:eastAsia="zh-CN"/>
              </w:rPr>
              <w:t>2624</w:t>
            </w:r>
          </w:p>
        </w:tc>
        <w:tc>
          <w:tcPr>
            <w:tcW w:w="851" w:type="dxa"/>
            <w:tcBorders>
              <w:top w:val="single" w:sz="4" w:space="0" w:color="auto"/>
              <w:left w:val="single" w:sz="4" w:space="0" w:color="auto"/>
              <w:bottom w:val="single" w:sz="4" w:space="0" w:color="auto"/>
              <w:right w:val="single" w:sz="4" w:space="0" w:color="auto"/>
            </w:tcBorders>
            <w:hideMark/>
          </w:tcPr>
          <w:p w14:paraId="23F0056C" w14:textId="77777777" w:rsidR="006205A7" w:rsidRDefault="006205A7">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A0CB4AF" w14:textId="77777777" w:rsidR="006205A7" w:rsidRDefault="006205A7">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47C7D1B" w14:textId="77777777" w:rsidR="006205A7" w:rsidRDefault="006205A7">
            <w:pPr>
              <w:pStyle w:val="TAC"/>
              <w:keepNext w:val="0"/>
              <w:keepLines w:val="0"/>
              <w:rPr>
                <w:rFonts w:eastAsiaTheme="minorEastAsia"/>
                <w:lang w:eastAsia="zh-CN"/>
              </w:rPr>
            </w:pPr>
            <w:r>
              <w:rPr>
                <w:lang w:val="en-US" w:eastAsia="zh-CN"/>
              </w:rPr>
              <w:t>2624</w:t>
            </w:r>
          </w:p>
        </w:tc>
        <w:tc>
          <w:tcPr>
            <w:tcW w:w="977" w:type="dxa"/>
            <w:tcBorders>
              <w:top w:val="single" w:sz="4" w:space="0" w:color="auto"/>
              <w:left w:val="single" w:sz="4" w:space="0" w:color="auto"/>
              <w:bottom w:val="single" w:sz="4" w:space="0" w:color="auto"/>
              <w:right w:val="single" w:sz="4" w:space="0" w:color="auto"/>
            </w:tcBorders>
            <w:hideMark/>
          </w:tcPr>
          <w:p w14:paraId="16D8655B"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6B500CB"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EC3014" w14:textId="77777777" w:rsidR="006205A7" w:rsidRDefault="006205A7">
            <w:pPr>
              <w:pStyle w:val="TAC"/>
              <w:keepNext w:val="0"/>
              <w:keepLines w:val="0"/>
              <w:rPr>
                <w:rFonts w:eastAsiaTheme="minorEastAsia"/>
              </w:rPr>
            </w:pPr>
            <w:r>
              <w:t>N/A</w:t>
            </w:r>
          </w:p>
        </w:tc>
      </w:tr>
      <w:tr w:rsidR="006205A7" w14:paraId="40BDFCE2" w14:textId="77777777" w:rsidTr="006205A7">
        <w:trPr>
          <w:jc w:val="center"/>
        </w:trPr>
        <w:tc>
          <w:tcPr>
            <w:tcW w:w="2007" w:type="dxa"/>
            <w:tcBorders>
              <w:top w:val="nil"/>
              <w:left w:val="single" w:sz="4" w:space="0" w:color="auto"/>
              <w:bottom w:val="nil"/>
              <w:right w:val="single" w:sz="4" w:space="0" w:color="auto"/>
            </w:tcBorders>
          </w:tcPr>
          <w:p w14:paraId="5EB03707"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293BDD56"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8A70541" w14:textId="77777777" w:rsidR="006205A7" w:rsidRDefault="006205A7">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A8186B9"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1A47A5" w14:textId="77777777" w:rsidR="006205A7" w:rsidRDefault="006205A7">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93B2FA7" w14:textId="77777777" w:rsidR="006205A7" w:rsidRDefault="006205A7">
            <w:pPr>
              <w:pStyle w:val="TAC"/>
              <w:keepNext w:val="0"/>
              <w:keepLines w:val="0"/>
              <w:rPr>
                <w:rFonts w:eastAsiaTheme="minorEastAsia"/>
                <w:lang w:eastAsia="zh-CN"/>
              </w:rPr>
            </w:pPr>
            <w:r>
              <w:rPr>
                <w:lang w:val="en-US" w:eastAsia="zh-CN"/>
              </w:rPr>
              <w:t>1831</w:t>
            </w:r>
          </w:p>
        </w:tc>
        <w:tc>
          <w:tcPr>
            <w:tcW w:w="977" w:type="dxa"/>
            <w:tcBorders>
              <w:top w:val="single" w:sz="4" w:space="0" w:color="auto"/>
              <w:left w:val="single" w:sz="4" w:space="0" w:color="auto"/>
              <w:bottom w:val="single" w:sz="4" w:space="0" w:color="auto"/>
              <w:right w:val="single" w:sz="4" w:space="0" w:color="auto"/>
            </w:tcBorders>
            <w:hideMark/>
          </w:tcPr>
          <w:p w14:paraId="3E9FE1AD" w14:textId="77777777" w:rsidR="006205A7" w:rsidRDefault="006205A7">
            <w:pPr>
              <w:pStyle w:val="TAC"/>
              <w:keepNext w:val="0"/>
              <w:keepLines w:val="0"/>
              <w:rPr>
                <w:rFonts w:eastAsiaTheme="minorEastAsia" w:cs="Arial"/>
              </w:rPr>
            </w:pPr>
            <w:r>
              <w:t>28.9</w:t>
            </w:r>
          </w:p>
        </w:tc>
        <w:tc>
          <w:tcPr>
            <w:tcW w:w="828" w:type="dxa"/>
            <w:tcBorders>
              <w:top w:val="single" w:sz="4" w:space="0" w:color="auto"/>
              <w:left w:val="single" w:sz="4" w:space="0" w:color="auto"/>
              <w:bottom w:val="single" w:sz="4" w:space="0" w:color="auto"/>
              <w:right w:val="single" w:sz="4" w:space="0" w:color="auto"/>
            </w:tcBorders>
            <w:hideMark/>
          </w:tcPr>
          <w:p w14:paraId="16A172AE"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B945F7" w14:textId="77777777" w:rsidR="006205A7" w:rsidRDefault="006205A7">
            <w:pPr>
              <w:pStyle w:val="TAC"/>
              <w:keepNext w:val="0"/>
              <w:keepLines w:val="0"/>
              <w:rPr>
                <w:rFonts w:eastAsiaTheme="minorEastAsia"/>
              </w:rPr>
            </w:pPr>
            <w:r>
              <w:t>IMD2</w:t>
            </w:r>
          </w:p>
        </w:tc>
      </w:tr>
      <w:tr w:rsidR="006205A7" w14:paraId="77111298" w14:textId="77777777" w:rsidTr="006205A7">
        <w:trPr>
          <w:jc w:val="center"/>
        </w:trPr>
        <w:tc>
          <w:tcPr>
            <w:tcW w:w="2007" w:type="dxa"/>
            <w:tcBorders>
              <w:top w:val="nil"/>
              <w:left w:val="single" w:sz="4" w:space="0" w:color="auto"/>
              <w:bottom w:val="nil"/>
              <w:right w:val="single" w:sz="4" w:space="0" w:color="auto"/>
            </w:tcBorders>
          </w:tcPr>
          <w:p w14:paraId="539B3002"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038DA8A1" w14:textId="77777777" w:rsidR="006205A7" w:rsidRDefault="006205A7">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C8ACB2D" w14:textId="77777777" w:rsidR="006205A7" w:rsidRDefault="006205A7">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23A18160"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5ECF574" w14:textId="77777777" w:rsidR="006205A7" w:rsidRDefault="006205A7">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9111BE" w14:textId="77777777" w:rsidR="006205A7" w:rsidRDefault="006205A7">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E62A57A"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973121C"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8A9F61" w14:textId="77777777" w:rsidR="006205A7" w:rsidRDefault="006205A7">
            <w:pPr>
              <w:pStyle w:val="TAC"/>
              <w:keepNext w:val="0"/>
              <w:keepLines w:val="0"/>
              <w:rPr>
                <w:rFonts w:eastAsiaTheme="minorEastAsia"/>
              </w:rPr>
            </w:pPr>
            <w:r>
              <w:t>N/A</w:t>
            </w:r>
          </w:p>
        </w:tc>
      </w:tr>
      <w:tr w:rsidR="006205A7" w14:paraId="4458131D" w14:textId="77777777" w:rsidTr="006205A7">
        <w:trPr>
          <w:jc w:val="center"/>
        </w:trPr>
        <w:tc>
          <w:tcPr>
            <w:tcW w:w="2007" w:type="dxa"/>
            <w:tcBorders>
              <w:top w:val="nil"/>
              <w:left w:val="single" w:sz="4" w:space="0" w:color="auto"/>
              <w:bottom w:val="single" w:sz="4" w:space="0" w:color="auto"/>
              <w:right w:val="single" w:sz="4" w:space="0" w:color="auto"/>
            </w:tcBorders>
          </w:tcPr>
          <w:p w14:paraId="6503408F" w14:textId="77777777" w:rsidR="006205A7" w:rsidRDefault="006205A7">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hideMark/>
          </w:tcPr>
          <w:p w14:paraId="48D0AB27" w14:textId="77777777" w:rsidR="006205A7" w:rsidRDefault="006205A7">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842E504" w14:textId="77777777" w:rsidR="006205A7" w:rsidRDefault="006205A7">
            <w:pPr>
              <w:pStyle w:val="TAC"/>
              <w:keepNext w:val="0"/>
              <w:keepLines w:val="0"/>
              <w:rPr>
                <w:rFonts w:eastAsiaTheme="minorEastAsia" w:cs="Arial"/>
              </w:rPr>
            </w:pPr>
            <w:r>
              <w:rPr>
                <w:lang w:val="en-US" w:eastAsia="zh-CN"/>
              </w:rPr>
              <w:t>2678</w:t>
            </w:r>
          </w:p>
        </w:tc>
        <w:tc>
          <w:tcPr>
            <w:tcW w:w="851" w:type="dxa"/>
            <w:tcBorders>
              <w:top w:val="single" w:sz="4" w:space="0" w:color="auto"/>
              <w:left w:val="single" w:sz="4" w:space="0" w:color="auto"/>
              <w:bottom w:val="single" w:sz="4" w:space="0" w:color="auto"/>
              <w:right w:val="single" w:sz="4" w:space="0" w:color="auto"/>
            </w:tcBorders>
            <w:hideMark/>
          </w:tcPr>
          <w:p w14:paraId="095888DF" w14:textId="77777777" w:rsidR="006205A7" w:rsidRDefault="006205A7">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4879241" w14:textId="77777777" w:rsidR="006205A7" w:rsidRDefault="006205A7">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0286C8" w14:textId="77777777" w:rsidR="006205A7" w:rsidRDefault="006205A7">
            <w:pPr>
              <w:pStyle w:val="TAC"/>
              <w:keepNext w:val="0"/>
              <w:keepLines w:val="0"/>
              <w:rPr>
                <w:rFonts w:eastAsiaTheme="minorEastAsia"/>
                <w:lang w:eastAsia="zh-CN"/>
              </w:rPr>
            </w:pPr>
            <w:r>
              <w:rPr>
                <w:lang w:val="en-US" w:eastAsia="zh-CN"/>
              </w:rPr>
              <w:t>2678</w:t>
            </w:r>
          </w:p>
        </w:tc>
        <w:tc>
          <w:tcPr>
            <w:tcW w:w="977" w:type="dxa"/>
            <w:tcBorders>
              <w:top w:val="single" w:sz="4" w:space="0" w:color="auto"/>
              <w:left w:val="single" w:sz="4" w:space="0" w:color="auto"/>
              <w:bottom w:val="single" w:sz="4" w:space="0" w:color="auto"/>
              <w:right w:val="single" w:sz="4" w:space="0" w:color="auto"/>
            </w:tcBorders>
            <w:hideMark/>
          </w:tcPr>
          <w:p w14:paraId="7BF95ED9"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8B8B3E1"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D9888B" w14:textId="77777777" w:rsidR="006205A7" w:rsidRDefault="006205A7">
            <w:pPr>
              <w:pStyle w:val="TAC"/>
              <w:keepNext w:val="0"/>
              <w:keepLines w:val="0"/>
              <w:rPr>
                <w:rFonts w:eastAsiaTheme="minorEastAsia"/>
              </w:rPr>
            </w:pPr>
            <w:r>
              <w:t>N/A</w:t>
            </w:r>
          </w:p>
        </w:tc>
      </w:tr>
      <w:tr w:rsidR="006205A7" w14:paraId="434D722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1E2187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hideMark/>
          </w:tcPr>
          <w:p w14:paraId="59D1CB19" w14:textId="77777777" w:rsidR="006205A7" w:rsidRDefault="006205A7">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0696290" w14:textId="77777777" w:rsidR="006205A7" w:rsidRDefault="006205A7">
            <w:pPr>
              <w:pStyle w:val="TAC"/>
              <w:keepNext w:val="0"/>
              <w:keepLines w:val="0"/>
              <w:rPr>
                <w:rFonts w:eastAsiaTheme="minorEastAsia" w:cs="Arial"/>
                <w:szCs w:val="18"/>
                <w:lang w:eastAsia="ja-JP"/>
              </w:rPr>
            </w:pPr>
            <w:r>
              <w:rPr>
                <w:rFonts w:eastAsiaTheme="minorEastAsia"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45F70F0B" w14:textId="77777777" w:rsidR="006205A7" w:rsidRDefault="006205A7">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20905F1" w14:textId="77777777" w:rsidR="006205A7" w:rsidRDefault="006205A7">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F35CC70" w14:textId="77777777" w:rsidR="006205A7" w:rsidRDefault="006205A7">
            <w:pPr>
              <w:pStyle w:val="TAC"/>
              <w:keepNext w:val="0"/>
              <w:keepLines w:val="0"/>
              <w:rPr>
                <w:rFonts w:eastAsiaTheme="minorEastAsia" w:cs="Arial"/>
                <w:szCs w:val="18"/>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6DF0AF04" w14:textId="77777777" w:rsidR="006205A7" w:rsidRDefault="006205A7">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5770D7C"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4D3095"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5ABCACE5" w14:textId="77777777" w:rsidTr="006205A7">
        <w:trPr>
          <w:jc w:val="center"/>
        </w:trPr>
        <w:tc>
          <w:tcPr>
            <w:tcW w:w="2007" w:type="dxa"/>
            <w:tcBorders>
              <w:top w:val="nil"/>
              <w:left w:val="single" w:sz="4" w:space="0" w:color="auto"/>
              <w:bottom w:val="nil"/>
              <w:right w:val="single" w:sz="4" w:space="0" w:color="auto"/>
            </w:tcBorders>
          </w:tcPr>
          <w:p w14:paraId="0D20706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85C98F" w14:textId="77777777" w:rsidR="006205A7" w:rsidRDefault="006205A7">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7924320" w14:textId="77777777" w:rsidR="006205A7" w:rsidRDefault="006205A7">
            <w:pPr>
              <w:pStyle w:val="TAC"/>
              <w:keepNext w:val="0"/>
              <w:keepLines w:val="0"/>
              <w:rPr>
                <w:rFonts w:eastAsiaTheme="minorEastAsia" w:cs="Arial"/>
                <w:szCs w:val="18"/>
                <w:lang w:eastAsia="ja-JP"/>
              </w:rPr>
            </w:pPr>
            <w:r>
              <w:rPr>
                <w:rFonts w:eastAsiaTheme="minorEastAsia" w:cs="Arial"/>
              </w:rPr>
              <w:t>840</w:t>
            </w:r>
          </w:p>
        </w:tc>
        <w:tc>
          <w:tcPr>
            <w:tcW w:w="851" w:type="dxa"/>
            <w:tcBorders>
              <w:top w:val="single" w:sz="4" w:space="0" w:color="auto"/>
              <w:left w:val="single" w:sz="4" w:space="0" w:color="auto"/>
              <w:bottom w:val="single" w:sz="4" w:space="0" w:color="auto"/>
              <w:right w:val="single" w:sz="4" w:space="0" w:color="auto"/>
            </w:tcBorders>
            <w:hideMark/>
          </w:tcPr>
          <w:p w14:paraId="6125E3BC" w14:textId="77777777" w:rsidR="006205A7" w:rsidRDefault="006205A7">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59E9D95" w14:textId="77777777" w:rsidR="006205A7" w:rsidRDefault="006205A7">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1102164" w14:textId="77777777" w:rsidR="006205A7" w:rsidRDefault="006205A7">
            <w:pPr>
              <w:pStyle w:val="TAC"/>
              <w:keepNext w:val="0"/>
              <w:keepLines w:val="0"/>
              <w:rPr>
                <w:rFonts w:eastAsiaTheme="minorEastAsia" w:cs="Arial"/>
                <w:szCs w:val="18"/>
                <w:lang w:eastAsia="ja-JP"/>
              </w:rPr>
            </w:pPr>
            <w:r>
              <w:rPr>
                <w:rFonts w:eastAsiaTheme="minorEastAsia"/>
                <w:lang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52DDBF03" w14:textId="77777777" w:rsidR="006205A7" w:rsidRDefault="006205A7">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FF5AD15"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DD40C"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30140720" w14:textId="77777777" w:rsidTr="006205A7">
        <w:trPr>
          <w:jc w:val="center"/>
        </w:trPr>
        <w:tc>
          <w:tcPr>
            <w:tcW w:w="2007" w:type="dxa"/>
            <w:tcBorders>
              <w:top w:val="nil"/>
              <w:left w:val="single" w:sz="4" w:space="0" w:color="auto"/>
              <w:bottom w:val="single" w:sz="4" w:space="0" w:color="auto"/>
              <w:right w:val="single" w:sz="4" w:space="0" w:color="auto"/>
            </w:tcBorders>
          </w:tcPr>
          <w:p w14:paraId="1341B38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91B9FB" w14:textId="77777777" w:rsidR="006205A7" w:rsidRDefault="006205A7">
            <w:pPr>
              <w:pStyle w:val="TAC"/>
              <w:keepNext w:val="0"/>
              <w:keepLines w:val="0"/>
              <w:rPr>
                <w:rFonts w:eastAsiaTheme="minorEastAsia" w:cs="Arial"/>
                <w:szCs w:val="18"/>
                <w:lang w:eastAsia="ja-JP"/>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2398ADE6" w14:textId="77777777" w:rsidR="006205A7" w:rsidRDefault="006205A7">
            <w:pPr>
              <w:pStyle w:val="TAC"/>
              <w:keepNext w:val="0"/>
              <w:keepLines w:val="0"/>
              <w:rPr>
                <w:rFonts w:eastAsiaTheme="minorEastAsia" w:cs="Arial"/>
                <w:szCs w:val="18"/>
                <w:lang w:eastAsia="ja-JP"/>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354109F" w14:textId="77777777" w:rsidR="006205A7" w:rsidRDefault="006205A7">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B0E62DA"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F31CCA" w14:textId="77777777" w:rsidR="006205A7" w:rsidRDefault="006205A7">
            <w:pPr>
              <w:pStyle w:val="TAC"/>
              <w:keepNext w:val="0"/>
              <w:keepLines w:val="0"/>
              <w:rPr>
                <w:rFonts w:eastAsiaTheme="minorEastAsia" w:cs="Arial"/>
                <w:szCs w:val="18"/>
                <w:lang w:eastAsia="ja-JP"/>
              </w:rPr>
            </w:pPr>
            <w:r>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hideMark/>
          </w:tcPr>
          <w:p w14:paraId="56A431D2" w14:textId="77777777" w:rsidR="006205A7" w:rsidRDefault="006205A7">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hideMark/>
          </w:tcPr>
          <w:p w14:paraId="74182738"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A578B1" w14:textId="77777777" w:rsidR="006205A7" w:rsidRDefault="006205A7">
            <w:pPr>
              <w:pStyle w:val="TAC"/>
              <w:keepNext w:val="0"/>
              <w:keepLines w:val="0"/>
              <w:rPr>
                <w:rFonts w:eastAsiaTheme="minorEastAsia" w:cs="Arial"/>
                <w:szCs w:val="18"/>
                <w:lang w:eastAsia="ja-JP"/>
              </w:rPr>
            </w:pPr>
            <w:r>
              <w:rPr>
                <w:rFonts w:eastAsiaTheme="minorEastAsia"/>
              </w:rPr>
              <w:t>IMD4</w:t>
            </w:r>
          </w:p>
        </w:tc>
      </w:tr>
      <w:tr w:rsidR="006205A7" w14:paraId="3ADEA6B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B6234E3" w14:textId="77777777" w:rsidR="006205A7" w:rsidRDefault="006205A7">
            <w:pPr>
              <w:pStyle w:val="TAC"/>
              <w:keepNext w:val="0"/>
              <w:keepLines w:val="0"/>
              <w:rPr>
                <w:rFonts w:eastAsiaTheme="minorEastAsia"/>
                <w:lang w:eastAsia="zh-CN"/>
              </w:rPr>
            </w:pPr>
            <w:r>
              <w:rPr>
                <w:rFonts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hideMark/>
          </w:tcPr>
          <w:p w14:paraId="5193AF45"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9B7DCDC" w14:textId="77777777" w:rsidR="006205A7" w:rsidRDefault="006205A7">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DA0A1E4"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66F639E"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5A4DA2A7" w14:textId="77777777" w:rsidR="006205A7" w:rsidRDefault="006205A7">
            <w:pPr>
              <w:pStyle w:val="TAC"/>
              <w:keepNext w:val="0"/>
              <w:keepLines w:val="0"/>
              <w:rPr>
                <w:rFonts w:eastAsiaTheme="minorEastAsia" w:cs="Arial"/>
              </w:rPr>
            </w:pPr>
            <w:r>
              <w:rPr>
                <w:lang w:val="en-US" w:eastAsia="zh-CN"/>
              </w:rPr>
              <w:t>1843</w:t>
            </w:r>
          </w:p>
        </w:tc>
        <w:tc>
          <w:tcPr>
            <w:tcW w:w="977" w:type="dxa"/>
            <w:tcBorders>
              <w:top w:val="single" w:sz="4" w:space="0" w:color="auto"/>
              <w:left w:val="single" w:sz="4" w:space="0" w:color="auto"/>
              <w:bottom w:val="single" w:sz="4" w:space="0" w:color="auto"/>
              <w:right w:val="single" w:sz="4" w:space="0" w:color="auto"/>
            </w:tcBorders>
            <w:hideMark/>
          </w:tcPr>
          <w:p w14:paraId="6F65BCFA" w14:textId="77777777" w:rsidR="006205A7" w:rsidRDefault="006205A7">
            <w:pPr>
              <w:pStyle w:val="TAC"/>
              <w:keepNext w:val="0"/>
              <w:keepLines w:val="0"/>
              <w:rPr>
                <w:rFonts w:eastAsiaTheme="minorEastAsia" w:cs="Arial"/>
              </w:rPr>
            </w:pPr>
            <w:r>
              <w:rPr>
                <w:lang w:val="en-US"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2D0FBAA2"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779D69" w14:textId="77777777" w:rsidR="006205A7" w:rsidRDefault="006205A7">
            <w:pPr>
              <w:pStyle w:val="TAC"/>
              <w:keepNext w:val="0"/>
              <w:keepLines w:val="0"/>
              <w:rPr>
                <w:rFonts w:eastAsiaTheme="minorEastAsia"/>
              </w:rPr>
            </w:pPr>
            <w:r>
              <w:t>IMD4</w:t>
            </w:r>
          </w:p>
        </w:tc>
      </w:tr>
      <w:tr w:rsidR="006205A7" w14:paraId="222A4392" w14:textId="77777777" w:rsidTr="006205A7">
        <w:trPr>
          <w:jc w:val="center"/>
        </w:trPr>
        <w:tc>
          <w:tcPr>
            <w:tcW w:w="2007" w:type="dxa"/>
            <w:tcBorders>
              <w:top w:val="nil"/>
              <w:left w:val="single" w:sz="4" w:space="0" w:color="auto"/>
              <w:bottom w:val="nil"/>
              <w:right w:val="single" w:sz="4" w:space="0" w:color="auto"/>
            </w:tcBorders>
          </w:tcPr>
          <w:p w14:paraId="0AAE0DE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580779" w14:textId="77777777" w:rsidR="006205A7" w:rsidRDefault="006205A7">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6237B69" w14:textId="77777777" w:rsidR="006205A7" w:rsidRDefault="006205A7">
            <w:pPr>
              <w:pStyle w:val="TAC"/>
              <w:keepNext w:val="0"/>
              <w:keepLines w:val="0"/>
              <w:rPr>
                <w:rFonts w:eastAsiaTheme="minorEastAsia"/>
                <w:lang w:eastAsia="zh-CN"/>
              </w:rPr>
            </w:pPr>
            <w:r>
              <w:rPr>
                <w:lang w:val="en-US" w:eastAsia="zh-CN"/>
              </w:rPr>
              <w:t>841</w:t>
            </w:r>
          </w:p>
        </w:tc>
        <w:tc>
          <w:tcPr>
            <w:tcW w:w="851" w:type="dxa"/>
            <w:tcBorders>
              <w:top w:val="single" w:sz="4" w:space="0" w:color="auto"/>
              <w:left w:val="single" w:sz="4" w:space="0" w:color="auto"/>
              <w:bottom w:val="single" w:sz="4" w:space="0" w:color="auto"/>
              <w:right w:val="single" w:sz="4" w:space="0" w:color="auto"/>
            </w:tcBorders>
            <w:hideMark/>
          </w:tcPr>
          <w:p w14:paraId="6A422570"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A31FAB"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029EC4" w14:textId="77777777" w:rsidR="006205A7" w:rsidRDefault="006205A7">
            <w:pPr>
              <w:pStyle w:val="TAC"/>
              <w:keepNext w:val="0"/>
              <w:keepLines w:val="0"/>
              <w:rPr>
                <w:rFonts w:eastAsiaTheme="minorEastAsia" w:cs="Arial"/>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6E918F28"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12DD615"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7ADAD7" w14:textId="77777777" w:rsidR="006205A7" w:rsidRDefault="006205A7">
            <w:pPr>
              <w:pStyle w:val="TAC"/>
              <w:keepNext w:val="0"/>
              <w:keepLines w:val="0"/>
              <w:rPr>
                <w:rFonts w:eastAsiaTheme="minorEastAsia"/>
              </w:rPr>
            </w:pPr>
            <w:r>
              <w:t>N/A</w:t>
            </w:r>
          </w:p>
        </w:tc>
      </w:tr>
      <w:tr w:rsidR="006205A7" w14:paraId="102CE1CF" w14:textId="77777777" w:rsidTr="006205A7">
        <w:trPr>
          <w:jc w:val="center"/>
        </w:trPr>
        <w:tc>
          <w:tcPr>
            <w:tcW w:w="2007" w:type="dxa"/>
            <w:tcBorders>
              <w:top w:val="nil"/>
              <w:left w:val="single" w:sz="4" w:space="0" w:color="auto"/>
              <w:bottom w:val="nil"/>
              <w:right w:val="single" w:sz="4" w:space="0" w:color="auto"/>
            </w:tcBorders>
          </w:tcPr>
          <w:p w14:paraId="4A6F0D3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5B7E6E" w14:textId="77777777" w:rsidR="006205A7" w:rsidRDefault="006205A7">
            <w:pPr>
              <w:pStyle w:val="TAC"/>
              <w:keepNext w:val="0"/>
              <w:keepLines w:val="0"/>
              <w:rPr>
                <w:rFonts w:eastAsiaTheme="minorEastAsia"/>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E0E0E50" w14:textId="77777777" w:rsidR="006205A7" w:rsidRDefault="006205A7">
            <w:pPr>
              <w:pStyle w:val="TAC"/>
              <w:keepNext w:val="0"/>
              <w:keepLines w:val="0"/>
              <w:rPr>
                <w:rFonts w:eastAsiaTheme="minorEastAsia"/>
                <w:lang w:eastAsia="zh-CN"/>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0C47F06D"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DF4583"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7A8A1C" w14:textId="77777777" w:rsidR="006205A7" w:rsidRDefault="006205A7">
            <w:pPr>
              <w:pStyle w:val="TAC"/>
              <w:keepNext w:val="0"/>
              <w:keepLines w:val="0"/>
              <w:rPr>
                <w:rFonts w:eastAsiaTheme="minorEastAsia" w:cs="Arial"/>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76110DA4"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74532A2"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B4339E" w14:textId="77777777" w:rsidR="006205A7" w:rsidRDefault="006205A7">
            <w:pPr>
              <w:pStyle w:val="TAC"/>
              <w:keepNext w:val="0"/>
              <w:keepLines w:val="0"/>
              <w:rPr>
                <w:rFonts w:eastAsiaTheme="minorEastAsia"/>
              </w:rPr>
            </w:pPr>
            <w:r>
              <w:t>N/A</w:t>
            </w:r>
          </w:p>
        </w:tc>
      </w:tr>
      <w:tr w:rsidR="006205A7" w14:paraId="04E8DC38" w14:textId="77777777" w:rsidTr="006205A7">
        <w:trPr>
          <w:jc w:val="center"/>
        </w:trPr>
        <w:tc>
          <w:tcPr>
            <w:tcW w:w="2007" w:type="dxa"/>
            <w:tcBorders>
              <w:top w:val="nil"/>
              <w:left w:val="single" w:sz="4" w:space="0" w:color="auto"/>
              <w:bottom w:val="nil"/>
              <w:right w:val="single" w:sz="4" w:space="0" w:color="auto"/>
            </w:tcBorders>
          </w:tcPr>
          <w:p w14:paraId="24DF788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1F7A9B"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EAF628D" w14:textId="77777777" w:rsidR="006205A7" w:rsidRDefault="006205A7">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96497AF"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1BF3F5"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426AE09C" w14:textId="77777777" w:rsidR="006205A7" w:rsidRDefault="006205A7">
            <w:pPr>
              <w:pStyle w:val="TAC"/>
              <w:keepNext w:val="0"/>
              <w:keepLines w:val="0"/>
              <w:rPr>
                <w:rFonts w:eastAsiaTheme="minorEastAsia" w:cs="Arial"/>
              </w:rPr>
            </w:pPr>
            <w:r>
              <w:rPr>
                <w:lang w:val="en-US" w:eastAsia="zh-CN"/>
              </w:rPr>
              <w:t>1841</w:t>
            </w:r>
          </w:p>
        </w:tc>
        <w:tc>
          <w:tcPr>
            <w:tcW w:w="977" w:type="dxa"/>
            <w:tcBorders>
              <w:top w:val="single" w:sz="4" w:space="0" w:color="auto"/>
              <w:left w:val="single" w:sz="4" w:space="0" w:color="auto"/>
              <w:bottom w:val="single" w:sz="4" w:space="0" w:color="auto"/>
              <w:right w:val="single" w:sz="4" w:space="0" w:color="auto"/>
            </w:tcBorders>
            <w:hideMark/>
          </w:tcPr>
          <w:p w14:paraId="19379C03" w14:textId="77777777" w:rsidR="006205A7" w:rsidRDefault="006205A7">
            <w:pPr>
              <w:pStyle w:val="TAC"/>
              <w:keepNext w:val="0"/>
              <w:keepLines w:val="0"/>
              <w:rPr>
                <w:rFonts w:eastAsiaTheme="minorEastAsia" w:cs="Arial"/>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hideMark/>
          </w:tcPr>
          <w:p w14:paraId="0568E2AE"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CCDA8B" w14:textId="77777777" w:rsidR="006205A7" w:rsidRDefault="006205A7">
            <w:pPr>
              <w:pStyle w:val="TAC"/>
              <w:keepNext w:val="0"/>
              <w:keepLines w:val="0"/>
              <w:rPr>
                <w:rFonts w:eastAsiaTheme="minorEastAsia"/>
              </w:rPr>
            </w:pPr>
            <w:r>
              <w:t>IMD5</w:t>
            </w:r>
          </w:p>
        </w:tc>
      </w:tr>
      <w:tr w:rsidR="006205A7" w14:paraId="3F57CAA5" w14:textId="77777777" w:rsidTr="006205A7">
        <w:trPr>
          <w:jc w:val="center"/>
        </w:trPr>
        <w:tc>
          <w:tcPr>
            <w:tcW w:w="2007" w:type="dxa"/>
            <w:tcBorders>
              <w:top w:val="nil"/>
              <w:left w:val="single" w:sz="4" w:space="0" w:color="auto"/>
              <w:bottom w:val="nil"/>
              <w:right w:val="single" w:sz="4" w:space="0" w:color="auto"/>
            </w:tcBorders>
          </w:tcPr>
          <w:p w14:paraId="7454FC0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556E68" w14:textId="77777777" w:rsidR="006205A7" w:rsidRDefault="006205A7">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7799248" w14:textId="77777777" w:rsidR="006205A7" w:rsidRDefault="006205A7">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2DED896F"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BE206C"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EE9271" w14:textId="77777777" w:rsidR="006205A7" w:rsidRDefault="006205A7">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7F74F6A1"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52668D0"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8FC3CF" w14:textId="77777777" w:rsidR="006205A7" w:rsidRDefault="006205A7">
            <w:pPr>
              <w:pStyle w:val="TAC"/>
              <w:keepNext w:val="0"/>
              <w:keepLines w:val="0"/>
              <w:rPr>
                <w:rFonts w:eastAsiaTheme="minorEastAsia"/>
              </w:rPr>
            </w:pPr>
            <w:r>
              <w:t>N/A</w:t>
            </w:r>
          </w:p>
        </w:tc>
      </w:tr>
      <w:tr w:rsidR="006205A7" w14:paraId="58D2552F" w14:textId="77777777" w:rsidTr="006205A7">
        <w:trPr>
          <w:jc w:val="center"/>
        </w:trPr>
        <w:tc>
          <w:tcPr>
            <w:tcW w:w="2007" w:type="dxa"/>
            <w:tcBorders>
              <w:top w:val="nil"/>
              <w:left w:val="single" w:sz="4" w:space="0" w:color="auto"/>
              <w:bottom w:val="single" w:sz="4" w:space="0" w:color="auto"/>
              <w:right w:val="single" w:sz="4" w:space="0" w:color="auto"/>
            </w:tcBorders>
          </w:tcPr>
          <w:p w14:paraId="2605EBE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375C66" w14:textId="77777777" w:rsidR="006205A7" w:rsidRDefault="006205A7">
            <w:pPr>
              <w:pStyle w:val="TAC"/>
              <w:keepNext w:val="0"/>
              <w:keepLines w:val="0"/>
              <w:rPr>
                <w:rFonts w:eastAsiaTheme="minorEastAsia"/>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2E09557" w14:textId="77777777" w:rsidR="006205A7" w:rsidRDefault="006205A7">
            <w:pPr>
              <w:pStyle w:val="TAC"/>
              <w:keepNext w:val="0"/>
              <w:keepLines w:val="0"/>
              <w:rPr>
                <w:rFonts w:eastAsiaTheme="minorEastAsia"/>
                <w:lang w:eastAsia="zh-CN"/>
              </w:rPr>
            </w:pPr>
            <w:r>
              <w:rPr>
                <w:lang w:val="en-US" w:eastAsia="zh-CN"/>
              </w:rPr>
              <w:t>672</w:t>
            </w:r>
          </w:p>
        </w:tc>
        <w:tc>
          <w:tcPr>
            <w:tcW w:w="851" w:type="dxa"/>
            <w:tcBorders>
              <w:top w:val="single" w:sz="4" w:space="0" w:color="auto"/>
              <w:left w:val="single" w:sz="4" w:space="0" w:color="auto"/>
              <w:bottom w:val="single" w:sz="4" w:space="0" w:color="auto"/>
              <w:right w:val="single" w:sz="4" w:space="0" w:color="auto"/>
            </w:tcBorders>
            <w:hideMark/>
          </w:tcPr>
          <w:p w14:paraId="7CCDEDBD"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266247"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94F683" w14:textId="77777777" w:rsidR="006205A7" w:rsidRDefault="006205A7">
            <w:pPr>
              <w:pStyle w:val="TAC"/>
              <w:keepNext w:val="0"/>
              <w:keepLines w:val="0"/>
              <w:rPr>
                <w:rFonts w:eastAsiaTheme="minorEastAsia" w:cs="Arial"/>
              </w:rPr>
            </w:pPr>
            <w:r>
              <w:rPr>
                <w:lang w:val="en-US" w:eastAsia="zh-CN"/>
              </w:rPr>
              <w:t>626</w:t>
            </w:r>
          </w:p>
        </w:tc>
        <w:tc>
          <w:tcPr>
            <w:tcW w:w="977" w:type="dxa"/>
            <w:tcBorders>
              <w:top w:val="single" w:sz="4" w:space="0" w:color="auto"/>
              <w:left w:val="single" w:sz="4" w:space="0" w:color="auto"/>
              <w:bottom w:val="single" w:sz="4" w:space="0" w:color="auto"/>
              <w:right w:val="single" w:sz="4" w:space="0" w:color="auto"/>
            </w:tcBorders>
            <w:hideMark/>
          </w:tcPr>
          <w:p w14:paraId="57C1ECB0"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5A1F879"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C6204E" w14:textId="77777777" w:rsidR="006205A7" w:rsidRDefault="006205A7">
            <w:pPr>
              <w:pStyle w:val="TAC"/>
              <w:keepNext w:val="0"/>
              <w:keepLines w:val="0"/>
              <w:rPr>
                <w:rFonts w:eastAsiaTheme="minorEastAsia"/>
              </w:rPr>
            </w:pPr>
            <w:r>
              <w:t>N/A</w:t>
            </w:r>
          </w:p>
        </w:tc>
      </w:tr>
      <w:tr w:rsidR="006205A7" w14:paraId="1861321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81AC7DD" w14:textId="77777777" w:rsidR="006205A7" w:rsidRDefault="006205A7">
            <w:pPr>
              <w:pStyle w:val="TAC"/>
              <w:keepNext w:val="0"/>
              <w:keepLines w:val="0"/>
              <w:rPr>
                <w:rFonts w:eastAsiaTheme="minorEastAsia"/>
                <w:lang w:eastAsia="zh-CN"/>
              </w:rPr>
            </w:pPr>
            <w:r>
              <w:rPr>
                <w:rFonts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hideMark/>
          </w:tcPr>
          <w:p w14:paraId="56723051"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5B474C1" w14:textId="77777777" w:rsidR="006205A7" w:rsidRDefault="006205A7">
            <w:pPr>
              <w:pStyle w:val="TAC"/>
              <w:keepNext w:val="0"/>
              <w:keepLines w:val="0"/>
              <w:rPr>
                <w:rFonts w:eastAsiaTheme="minorEastAsia"/>
                <w:lang w:eastAsia="zh-CN"/>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hideMark/>
          </w:tcPr>
          <w:p w14:paraId="26F00E72"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66E87B"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F191F3" w14:textId="77777777" w:rsidR="006205A7" w:rsidRDefault="006205A7">
            <w:pPr>
              <w:pStyle w:val="TAC"/>
              <w:keepNext w:val="0"/>
              <w:keepLines w:val="0"/>
              <w:rPr>
                <w:rFonts w:eastAsiaTheme="minorEastAsia"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6E78D3E4"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C65D002"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E9B212" w14:textId="77777777" w:rsidR="006205A7" w:rsidRDefault="006205A7">
            <w:pPr>
              <w:pStyle w:val="TAC"/>
              <w:keepNext w:val="0"/>
              <w:keepLines w:val="0"/>
              <w:rPr>
                <w:rFonts w:eastAsiaTheme="minorEastAsia"/>
              </w:rPr>
            </w:pPr>
            <w:r>
              <w:t>N/A</w:t>
            </w:r>
          </w:p>
        </w:tc>
      </w:tr>
      <w:tr w:rsidR="006205A7" w14:paraId="0949DA47" w14:textId="77777777" w:rsidTr="006205A7">
        <w:trPr>
          <w:jc w:val="center"/>
        </w:trPr>
        <w:tc>
          <w:tcPr>
            <w:tcW w:w="2007" w:type="dxa"/>
            <w:tcBorders>
              <w:top w:val="nil"/>
              <w:left w:val="single" w:sz="4" w:space="0" w:color="auto"/>
              <w:bottom w:val="nil"/>
              <w:right w:val="single" w:sz="4" w:space="0" w:color="auto"/>
            </w:tcBorders>
          </w:tcPr>
          <w:p w14:paraId="63CC204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FF4845" w14:textId="77777777" w:rsidR="006205A7" w:rsidRDefault="006205A7">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48437EF" w14:textId="77777777" w:rsidR="006205A7" w:rsidRDefault="006205A7">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3F62C6DB"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73A323"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465EEA" w14:textId="77777777" w:rsidR="006205A7" w:rsidRDefault="006205A7">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5CB411BF"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319A4F5"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9F2F2" w14:textId="77777777" w:rsidR="006205A7" w:rsidRDefault="006205A7">
            <w:pPr>
              <w:pStyle w:val="TAC"/>
              <w:keepNext w:val="0"/>
              <w:keepLines w:val="0"/>
              <w:rPr>
                <w:rFonts w:eastAsiaTheme="minorEastAsia"/>
              </w:rPr>
            </w:pPr>
            <w:r>
              <w:t>N/A</w:t>
            </w:r>
          </w:p>
        </w:tc>
      </w:tr>
      <w:tr w:rsidR="006205A7" w14:paraId="15B71305" w14:textId="77777777" w:rsidTr="006205A7">
        <w:trPr>
          <w:jc w:val="center"/>
        </w:trPr>
        <w:tc>
          <w:tcPr>
            <w:tcW w:w="2007" w:type="dxa"/>
            <w:tcBorders>
              <w:top w:val="nil"/>
              <w:left w:val="single" w:sz="4" w:space="0" w:color="auto"/>
              <w:bottom w:val="nil"/>
              <w:right w:val="single" w:sz="4" w:space="0" w:color="auto"/>
            </w:tcBorders>
          </w:tcPr>
          <w:p w14:paraId="71478E4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2A2916" w14:textId="77777777" w:rsidR="006205A7" w:rsidRDefault="006205A7">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9772E80" w14:textId="77777777" w:rsidR="006205A7" w:rsidRDefault="006205A7">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C3FA17E" w14:textId="77777777" w:rsidR="006205A7" w:rsidRDefault="006205A7">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0233312" w14:textId="77777777" w:rsidR="006205A7" w:rsidRDefault="006205A7">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16AFA47" w14:textId="77777777" w:rsidR="006205A7" w:rsidRDefault="006205A7">
            <w:pPr>
              <w:pStyle w:val="TAC"/>
              <w:keepNext w:val="0"/>
              <w:keepLines w:val="0"/>
              <w:rPr>
                <w:rFonts w:eastAsiaTheme="minorEastAsia" w:cs="Arial"/>
              </w:rPr>
            </w:pPr>
            <w:r>
              <w:rPr>
                <w:lang w:val="en-US" w:eastAsia="zh-CN"/>
              </w:rPr>
              <w:t>3441</w:t>
            </w:r>
          </w:p>
        </w:tc>
        <w:tc>
          <w:tcPr>
            <w:tcW w:w="977" w:type="dxa"/>
            <w:tcBorders>
              <w:top w:val="single" w:sz="4" w:space="0" w:color="auto"/>
              <w:left w:val="single" w:sz="4" w:space="0" w:color="auto"/>
              <w:bottom w:val="single" w:sz="4" w:space="0" w:color="auto"/>
              <w:right w:val="single" w:sz="4" w:space="0" w:color="auto"/>
            </w:tcBorders>
            <w:hideMark/>
          </w:tcPr>
          <w:p w14:paraId="70104D3B" w14:textId="77777777" w:rsidR="006205A7" w:rsidRDefault="006205A7">
            <w:pPr>
              <w:pStyle w:val="TAC"/>
              <w:keepNext w:val="0"/>
              <w:keepLines w:val="0"/>
              <w:rPr>
                <w:rFonts w:eastAsiaTheme="minorEastAsia" w:cs="Arial"/>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C6FCFAA"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7E70B8" w14:textId="77777777" w:rsidR="006205A7" w:rsidRDefault="006205A7">
            <w:pPr>
              <w:pStyle w:val="TAC"/>
              <w:keepNext w:val="0"/>
              <w:keepLines w:val="0"/>
              <w:rPr>
                <w:rFonts w:eastAsiaTheme="minorEastAsia"/>
              </w:rPr>
            </w:pPr>
            <w:r>
              <w:t>IMD3</w:t>
            </w:r>
            <w:r>
              <w:rPr>
                <w:vertAlign w:val="superscript"/>
              </w:rPr>
              <w:t>1</w:t>
            </w:r>
          </w:p>
        </w:tc>
      </w:tr>
      <w:tr w:rsidR="006205A7" w14:paraId="05CCD7A4" w14:textId="77777777" w:rsidTr="006205A7">
        <w:trPr>
          <w:jc w:val="center"/>
        </w:trPr>
        <w:tc>
          <w:tcPr>
            <w:tcW w:w="2007" w:type="dxa"/>
            <w:tcBorders>
              <w:top w:val="nil"/>
              <w:left w:val="single" w:sz="4" w:space="0" w:color="auto"/>
              <w:bottom w:val="nil"/>
              <w:right w:val="single" w:sz="4" w:space="0" w:color="auto"/>
            </w:tcBorders>
          </w:tcPr>
          <w:p w14:paraId="2B6167E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DCE961" w14:textId="77777777" w:rsidR="006205A7" w:rsidRDefault="006205A7">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FF218DC" w14:textId="77777777" w:rsidR="006205A7" w:rsidRDefault="006205A7">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5B09BF9"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5C503C" w14:textId="77777777" w:rsidR="006205A7" w:rsidRDefault="006205A7">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77EF126" w14:textId="77777777" w:rsidR="006205A7" w:rsidRDefault="006205A7">
            <w:pPr>
              <w:pStyle w:val="TAC"/>
              <w:keepNext w:val="0"/>
              <w:keepLines w:val="0"/>
              <w:rPr>
                <w:rFonts w:eastAsiaTheme="minorEastAsia"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hideMark/>
          </w:tcPr>
          <w:p w14:paraId="0BF63977" w14:textId="77777777" w:rsidR="006205A7" w:rsidRDefault="006205A7">
            <w:pPr>
              <w:pStyle w:val="TAC"/>
              <w:keepNext w:val="0"/>
              <w:keepLines w:val="0"/>
              <w:rPr>
                <w:rFonts w:eastAsiaTheme="minorEastAsia" w:cs="Arial"/>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00074AF9"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D3E389" w14:textId="77777777" w:rsidR="006205A7" w:rsidRDefault="006205A7">
            <w:pPr>
              <w:pStyle w:val="TAC"/>
              <w:keepNext w:val="0"/>
              <w:keepLines w:val="0"/>
              <w:rPr>
                <w:rFonts w:eastAsiaTheme="minorEastAsia"/>
              </w:rPr>
            </w:pPr>
            <w:r>
              <w:t>IMD3</w:t>
            </w:r>
          </w:p>
        </w:tc>
      </w:tr>
      <w:tr w:rsidR="006205A7" w14:paraId="508C1044" w14:textId="77777777" w:rsidTr="006205A7">
        <w:trPr>
          <w:jc w:val="center"/>
        </w:trPr>
        <w:tc>
          <w:tcPr>
            <w:tcW w:w="2007" w:type="dxa"/>
            <w:tcBorders>
              <w:top w:val="nil"/>
              <w:left w:val="single" w:sz="4" w:space="0" w:color="auto"/>
              <w:bottom w:val="nil"/>
              <w:right w:val="single" w:sz="4" w:space="0" w:color="auto"/>
            </w:tcBorders>
          </w:tcPr>
          <w:p w14:paraId="1E7959A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71933E" w14:textId="77777777" w:rsidR="006205A7" w:rsidRDefault="006205A7">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02A8C1D" w14:textId="77777777" w:rsidR="006205A7" w:rsidRDefault="006205A7">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B4DFF2A" w14:textId="77777777" w:rsidR="006205A7" w:rsidRDefault="006205A7">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42C4CE"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84BE72" w14:textId="77777777" w:rsidR="006205A7" w:rsidRDefault="006205A7">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58AEA51"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D4BE32B"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56B5E0" w14:textId="77777777" w:rsidR="006205A7" w:rsidRDefault="006205A7">
            <w:pPr>
              <w:pStyle w:val="TAC"/>
              <w:keepNext w:val="0"/>
              <w:keepLines w:val="0"/>
              <w:rPr>
                <w:rFonts w:eastAsiaTheme="minorEastAsia"/>
              </w:rPr>
            </w:pPr>
            <w:r>
              <w:t>N/A</w:t>
            </w:r>
          </w:p>
        </w:tc>
      </w:tr>
      <w:tr w:rsidR="006205A7" w14:paraId="6305B368" w14:textId="77777777" w:rsidTr="006205A7">
        <w:trPr>
          <w:jc w:val="center"/>
        </w:trPr>
        <w:tc>
          <w:tcPr>
            <w:tcW w:w="2007" w:type="dxa"/>
            <w:tcBorders>
              <w:top w:val="nil"/>
              <w:left w:val="single" w:sz="4" w:space="0" w:color="auto"/>
              <w:bottom w:val="single" w:sz="4" w:space="0" w:color="auto"/>
              <w:right w:val="single" w:sz="4" w:space="0" w:color="auto"/>
            </w:tcBorders>
          </w:tcPr>
          <w:p w14:paraId="2858DBE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F895D6" w14:textId="77777777" w:rsidR="006205A7" w:rsidRDefault="006205A7">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299350B" w14:textId="77777777" w:rsidR="006205A7" w:rsidRDefault="006205A7">
            <w:pPr>
              <w:pStyle w:val="TAC"/>
              <w:keepNext w:val="0"/>
              <w:keepLines w:val="0"/>
              <w:rPr>
                <w:rFonts w:eastAsiaTheme="minorEastAsia"/>
                <w:lang w:eastAsia="zh-CN"/>
              </w:rPr>
            </w:pPr>
            <w:r>
              <w:rPr>
                <w:lang w:val="en-US" w:eastAsia="zh-CN"/>
              </w:rPr>
              <w:t>3536</w:t>
            </w:r>
          </w:p>
        </w:tc>
        <w:tc>
          <w:tcPr>
            <w:tcW w:w="851" w:type="dxa"/>
            <w:tcBorders>
              <w:top w:val="single" w:sz="4" w:space="0" w:color="auto"/>
              <w:left w:val="single" w:sz="4" w:space="0" w:color="auto"/>
              <w:bottom w:val="single" w:sz="4" w:space="0" w:color="auto"/>
              <w:right w:val="single" w:sz="4" w:space="0" w:color="auto"/>
            </w:tcBorders>
            <w:hideMark/>
          </w:tcPr>
          <w:p w14:paraId="6A94BC0A" w14:textId="77777777" w:rsidR="006205A7" w:rsidRDefault="006205A7">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6FEABB0" w14:textId="77777777" w:rsidR="006205A7" w:rsidRDefault="006205A7">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30D79E5" w14:textId="77777777" w:rsidR="006205A7" w:rsidRDefault="006205A7">
            <w:pPr>
              <w:pStyle w:val="TAC"/>
              <w:keepNext w:val="0"/>
              <w:keepLines w:val="0"/>
              <w:rPr>
                <w:rFonts w:eastAsiaTheme="minorEastAsia" w:cs="Arial"/>
              </w:rPr>
            </w:pPr>
            <w:r>
              <w:rPr>
                <w:lang w:val="en-US" w:eastAsia="zh-CN"/>
              </w:rPr>
              <w:t>3536</w:t>
            </w:r>
          </w:p>
        </w:tc>
        <w:tc>
          <w:tcPr>
            <w:tcW w:w="977" w:type="dxa"/>
            <w:tcBorders>
              <w:top w:val="single" w:sz="4" w:space="0" w:color="auto"/>
              <w:left w:val="single" w:sz="4" w:space="0" w:color="auto"/>
              <w:bottom w:val="single" w:sz="4" w:space="0" w:color="auto"/>
              <w:right w:val="single" w:sz="4" w:space="0" w:color="auto"/>
            </w:tcBorders>
            <w:hideMark/>
          </w:tcPr>
          <w:p w14:paraId="470A22CD"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AE5FFCA" w14:textId="77777777" w:rsidR="006205A7" w:rsidRDefault="006205A7">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92E91D" w14:textId="77777777" w:rsidR="006205A7" w:rsidRDefault="006205A7">
            <w:pPr>
              <w:pStyle w:val="TAC"/>
              <w:keepNext w:val="0"/>
              <w:keepLines w:val="0"/>
              <w:rPr>
                <w:rFonts w:eastAsiaTheme="minorEastAsia"/>
              </w:rPr>
            </w:pPr>
            <w:r>
              <w:t>N/A</w:t>
            </w:r>
          </w:p>
        </w:tc>
      </w:tr>
      <w:tr w:rsidR="006205A7" w14:paraId="4A7DB21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CC08D9F" w14:textId="77777777" w:rsidR="006205A7" w:rsidRDefault="006205A7">
            <w:pPr>
              <w:pStyle w:val="TAC"/>
              <w:keepNext w:val="0"/>
              <w:keepLines w:val="0"/>
              <w:rPr>
                <w:rFonts w:eastAsiaTheme="minorEastAsia"/>
                <w:lang w:eastAsia="zh-CN"/>
              </w:rPr>
            </w:pPr>
            <w:r>
              <w:rPr>
                <w:rFonts w:eastAsiaTheme="minorEastAsia"/>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5FBBB"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A970F39" w14:textId="77777777" w:rsidR="006205A7" w:rsidRDefault="006205A7">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002FD2D4" w14:textId="77777777" w:rsidR="006205A7" w:rsidRDefault="006205A7">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B7CFAE" w14:textId="77777777" w:rsidR="006205A7" w:rsidRDefault="006205A7">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7A716B0" w14:textId="77777777" w:rsidR="006205A7" w:rsidRDefault="006205A7">
            <w:pPr>
              <w:pStyle w:val="TAC"/>
              <w:keepNext w:val="0"/>
              <w:keepLines w:val="0"/>
              <w:rPr>
                <w:rFonts w:eastAsiaTheme="minorEastAsia" w:cs="Arial"/>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201E22F3" w14:textId="77777777" w:rsidR="006205A7" w:rsidRDefault="006205A7">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2F82E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BE4585"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1FA2300C" w14:textId="77777777" w:rsidTr="006205A7">
        <w:trPr>
          <w:jc w:val="center"/>
        </w:trPr>
        <w:tc>
          <w:tcPr>
            <w:tcW w:w="2007" w:type="dxa"/>
            <w:tcBorders>
              <w:top w:val="nil"/>
              <w:left w:val="single" w:sz="4" w:space="0" w:color="auto"/>
              <w:bottom w:val="nil"/>
              <w:right w:val="single" w:sz="4" w:space="0" w:color="auto"/>
            </w:tcBorders>
            <w:vAlign w:val="center"/>
          </w:tcPr>
          <w:p w14:paraId="5327089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81143F" w14:textId="77777777" w:rsidR="006205A7" w:rsidRDefault="006205A7">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1F27FBE" w14:textId="77777777" w:rsidR="006205A7" w:rsidRDefault="006205A7">
            <w:pPr>
              <w:pStyle w:val="TAC"/>
              <w:keepNext w:val="0"/>
              <w:keepLines w:val="0"/>
              <w:rPr>
                <w:rFonts w:eastAsiaTheme="minorEastAsia"/>
                <w:lang w:eastAsia="zh-CN"/>
              </w:rPr>
            </w:pPr>
            <w:r>
              <w:rPr>
                <w:rFonts w:eastAsiaTheme="minorEastAsia"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hideMark/>
          </w:tcPr>
          <w:p w14:paraId="0F1B611C" w14:textId="77777777" w:rsidR="006205A7" w:rsidRDefault="006205A7">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86934C8" w14:textId="77777777" w:rsidR="006205A7" w:rsidRDefault="006205A7">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1AACAD" w14:textId="77777777" w:rsidR="006205A7" w:rsidRDefault="006205A7">
            <w:pPr>
              <w:pStyle w:val="TAC"/>
              <w:keepNext w:val="0"/>
              <w:keepLines w:val="0"/>
              <w:rPr>
                <w:rFonts w:eastAsiaTheme="minorEastAsia" w:cs="Arial"/>
              </w:rPr>
            </w:pPr>
            <w:r>
              <w:rPr>
                <w:rFonts w:eastAsiaTheme="minorEastAsia"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hideMark/>
          </w:tcPr>
          <w:p w14:paraId="055F68C1" w14:textId="77777777" w:rsidR="006205A7" w:rsidRDefault="006205A7">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4269EA"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E5F984"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6CF64052" w14:textId="77777777" w:rsidTr="006205A7">
        <w:trPr>
          <w:jc w:val="center"/>
        </w:trPr>
        <w:tc>
          <w:tcPr>
            <w:tcW w:w="2007" w:type="dxa"/>
            <w:tcBorders>
              <w:top w:val="nil"/>
              <w:left w:val="single" w:sz="4" w:space="0" w:color="auto"/>
              <w:bottom w:val="nil"/>
              <w:right w:val="single" w:sz="4" w:space="0" w:color="auto"/>
            </w:tcBorders>
            <w:vAlign w:val="center"/>
          </w:tcPr>
          <w:p w14:paraId="2C19EFD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12B669" w14:textId="77777777" w:rsidR="006205A7" w:rsidRDefault="006205A7">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AECD9E6" w14:textId="77777777" w:rsidR="006205A7" w:rsidRDefault="006205A7">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B701ADB" w14:textId="77777777" w:rsidR="006205A7" w:rsidRDefault="006205A7">
            <w:pPr>
              <w:pStyle w:val="TAC"/>
              <w:keepNext w:val="0"/>
              <w:keepLines w:val="0"/>
              <w:rPr>
                <w:rFonts w:eastAsiaTheme="minorEastAsia" w:cs="Arial"/>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6C31649" w14:textId="77777777" w:rsidR="006205A7" w:rsidRDefault="006205A7">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53A9004" w14:textId="77777777" w:rsidR="006205A7" w:rsidRDefault="006205A7">
            <w:pPr>
              <w:pStyle w:val="TAC"/>
              <w:keepNext w:val="0"/>
              <w:keepLines w:val="0"/>
              <w:rPr>
                <w:rFonts w:eastAsiaTheme="minorEastAsia" w:cs="Arial"/>
              </w:rPr>
            </w:pPr>
            <w:r>
              <w:rPr>
                <w:rFonts w:eastAsiaTheme="minorEastAsia"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hideMark/>
          </w:tcPr>
          <w:p w14:paraId="32B3A459" w14:textId="77777777" w:rsidR="006205A7" w:rsidRDefault="006205A7">
            <w:pPr>
              <w:pStyle w:val="TAC"/>
              <w:keepNext w:val="0"/>
              <w:keepLines w:val="0"/>
              <w:rPr>
                <w:rFonts w:eastAsiaTheme="minorEastAsia" w:cs="Arial"/>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B4BB55" w14:textId="77777777" w:rsidR="006205A7" w:rsidRDefault="006205A7">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0836CEB" w14:textId="77777777" w:rsidR="006205A7" w:rsidRDefault="006205A7">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w:t>
            </w:r>
          </w:p>
        </w:tc>
      </w:tr>
      <w:tr w:rsidR="006205A7" w14:paraId="01CA0A4F" w14:textId="77777777" w:rsidTr="006205A7">
        <w:trPr>
          <w:jc w:val="center"/>
        </w:trPr>
        <w:tc>
          <w:tcPr>
            <w:tcW w:w="2007" w:type="dxa"/>
            <w:tcBorders>
              <w:top w:val="nil"/>
              <w:left w:val="single" w:sz="4" w:space="0" w:color="auto"/>
              <w:bottom w:val="nil"/>
              <w:right w:val="single" w:sz="4" w:space="0" w:color="auto"/>
            </w:tcBorders>
            <w:vAlign w:val="center"/>
          </w:tcPr>
          <w:p w14:paraId="3E0E788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32E53A"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790CA85" w14:textId="77777777" w:rsidR="006205A7" w:rsidRDefault="006205A7">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B63218" w14:textId="77777777" w:rsidR="006205A7" w:rsidRDefault="006205A7">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ACC47F" w14:textId="77777777" w:rsidR="006205A7" w:rsidRDefault="006205A7">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EFB06B0" w14:textId="77777777" w:rsidR="006205A7" w:rsidRDefault="006205A7">
            <w:pPr>
              <w:pStyle w:val="TAC"/>
              <w:keepNext w:val="0"/>
              <w:keepLines w:val="0"/>
              <w:rPr>
                <w:rFonts w:eastAsiaTheme="minorEastAsia" w:cs="Arial"/>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2F3C83E0" w14:textId="77777777" w:rsidR="006205A7" w:rsidRDefault="006205A7">
            <w:pPr>
              <w:pStyle w:val="TAC"/>
              <w:keepNext w:val="0"/>
              <w:keepLines w:val="0"/>
              <w:rPr>
                <w:rFonts w:eastAsiaTheme="minorEastAsia" w:cs="Arial"/>
              </w:rPr>
            </w:pPr>
            <w:r>
              <w:rPr>
                <w:rFonts w:eastAsiaTheme="minorEastAsia"/>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9BFE9E"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83CFDC" w14:textId="77777777" w:rsidR="006205A7" w:rsidRDefault="006205A7">
            <w:pPr>
              <w:pStyle w:val="TAC"/>
              <w:keepNext w:val="0"/>
              <w:keepLines w:val="0"/>
              <w:rPr>
                <w:rFonts w:eastAsiaTheme="minorEastAsia"/>
              </w:rPr>
            </w:pPr>
            <w:r>
              <w:rPr>
                <w:rFonts w:eastAsiaTheme="minorEastAsia"/>
              </w:rPr>
              <w:t>IMD3</w:t>
            </w:r>
          </w:p>
        </w:tc>
      </w:tr>
      <w:tr w:rsidR="006205A7" w14:paraId="6C7071A9" w14:textId="77777777" w:rsidTr="006205A7">
        <w:trPr>
          <w:jc w:val="center"/>
        </w:trPr>
        <w:tc>
          <w:tcPr>
            <w:tcW w:w="2007" w:type="dxa"/>
            <w:tcBorders>
              <w:top w:val="nil"/>
              <w:left w:val="single" w:sz="4" w:space="0" w:color="auto"/>
              <w:bottom w:val="nil"/>
              <w:right w:val="single" w:sz="4" w:space="0" w:color="auto"/>
            </w:tcBorders>
            <w:vAlign w:val="center"/>
          </w:tcPr>
          <w:p w14:paraId="3EFA34F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CDDCE5" w14:textId="77777777" w:rsidR="006205A7" w:rsidRDefault="006205A7">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79FF16B" w14:textId="77777777" w:rsidR="006205A7" w:rsidRDefault="006205A7">
            <w:pPr>
              <w:pStyle w:val="TAC"/>
              <w:keepNext w:val="0"/>
              <w:keepLines w:val="0"/>
              <w:rPr>
                <w:rFonts w:eastAsiaTheme="minorEastAsia"/>
                <w:lang w:eastAsia="zh-CN"/>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0DFD6081" w14:textId="77777777" w:rsidR="006205A7" w:rsidRDefault="006205A7">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6BE50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3EA8F7" w14:textId="77777777" w:rsidR="006205A7" w:rsidRDefault="006205A7">
            <w:pPr>
              <w:pStyle w:val="TAC"/>
              <w:keepNext w:val="0"/>
              <w:keepLines w:val="0"/>
              <w:rPr>
                <w:rFonts w:eastAsiaTheme="minorEastAsia" w:cs="Arial"/>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18E500FF"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63F461"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A2FA7E" w14:textId="77777777" w:rsidR="006205A7" w:rsidRDefault="006205A7">
            <w:pPr>
              <w:pStyle w:val="TAC"/>
              <w:keepNext w:val="0"/>
              <w:keepLines w:val="0"/>
              <w:rPr>
                <w:rFonts w:eastAsiaTheme="minorEastAsia"/>
              </w:rPr>
            </w:pPr>
            <w:r>
              <w:rPr>
                <w:rFonts w:eastAsiaTheme="minorEastAsia"/>
              </w:rPr>
              <w:t>N/A</w:t>
            </w:r>
          </w:p>
        </w:tc>
      </w:tr>
      <w:tr w:rsidR="006205A7" w14:paraId="053F4C7B"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0C561F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4B5D01" w14:textId="77777777" w:rsidR="006205A7" w:rsidRDefault="006205A7">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93BABE8" w14:textId="77777777" w:rsidR="006205A7" w:rsidRDefault="006205A7">
            <w:pPr>
              <w:pStyle w:val="TAC"/>
              <w:keepNext w:val="0"/>
              <w:keepLines w:val="0"/>
              <w:rPr>
                <w:rFonts w:eastAsiaTheme="minorEastAsia"/>
                <w:lang w:eastAsia="zh-CN"/>
              </w:rPr>
            </w:pPr>
            <w:r>
              <w:rPr>
                <w:rFonts w:eastAsiaTheme="minorEastAsia"/>
              </w:rPr>
              <w:t>3510</w:t>
            </w:r>
          </w:p>
        </w:tc>
        <w:tc>
          <w:tcPr>
            <w:tcW w:w="851" w:type="dxa"/>
            <w:tcBorders>
              <w:top w:val="single" w:sz="4" w:space="0" w:color="auto"/>
              <w:left w:val="single" w:sz="4" w:space="0" w:color="auto"/>
              <w:bottom w:val="single" w:sz="4" w:space="0" w:color="auto"/>
              <w:right w:val="single" w:sz="4" w:space="0" w:color="auto"/>
            </w:tcBorders>
            <w:hideMark/>
          </w:tcPr>
          <w:p w14:paraId="713EB420" w14:textId="77777777" w:rsidR="006205A7" w:rsidRDefault="006205A7">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D912F75"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5D64A7D" w14:textId="77777777" w:rsidR="006205A7" w:rsidRDefault="006205A7">
            <w:pPr>
              <w:pStyle w:val="TAC"/>
              <w:keepNext w:val="0"/>
              <w:keepLines w:val="0"/>
              <w:rPr>
                <w:rFonts w:eastAsiaTheme="minorEastAsia" w:cs="Arial"/>
              </w:rPr>
            </w:pPr>
            <w:r>
              <w:rPr>
                <w:rFonts w:eastAsiaTheme="minorEastAsia"/>
              </w:rPr>
              <w:t>3510</w:t>
            </w:r>
          </w:p>
        </w:tc>
        <w:tc>
          <w:tcPr>
            <w:tcW w:w="977" w:type="dxa"/>
            <w:tcBorders>
              <w:top w:val="single" w:sz="4" w:space="0" w:color="auto"/>
              <w:left w:val="single" w:sz="4" w:space="0" w:color="auto"/>
              <w:bottom w:val="single" w:sz="4" w:space="0" w:color="auto"/>
              <w:right w:val="single" w:sz="4" w:space="0" w:color="auto"/>
            </w:tcBorders>
            <w:hideMark/>
          </w:tcPr>
          <w:p w14:paraId="58F44C9D"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C0D82" w14:textId="77777777" w:rsidR="006205A7" w:rsidRDefault="006205A7">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80F1256" w14:textId="77777777" w:rsidR="006205A7" w:rsidRDefault="006205A7">
            <w:pPr>
              <w:pStyle w:val="TAC"/>
              <w:keepNext w:val="0"/>
              <w:keepLines w:val="0"/>
              <w:rPr>
                <w:rFonts w:eastAsiaTheme="minorEastAsia"/>
              </w:rPr>
            </w:pPr>
            <w:r>
              <w:rPr>
                <w:rFonts w:eastAsiaTheme="minorEastAsia"/>
              </w:rPr>
              <w:t>N/A</w:t>
            </w:r>
          </w:p>
        </w:tc>
      </w:tr>
      <w:tr w:rsidR="006205A7" w14:paraId="51F969E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865B8FD" w14:textId="77777777" w:rsidR="006205A7" w:rsidRDefault="006205A7">
            <w:pPr>
              <w:pStyle w:val="TAC"/>
              <w:keepNext w:val="0"/>
              <w:keepLines w:val="0"/>
              <w:rPr>
                <w:rFonts w:eastAsiaTheme="minorEastAsia"/>
                <w:lang w:eastAsia="zh-CN"/>
              </w:rPr>
            </w:pPr>
            <w:r>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76A57E" w14:textId="77777777" w:rsidR="006205A7" w:rsidRDefault="006205A7">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5FB7959C" w14:textId="77777777" w:rsidR="006205A7" w:rsidRDefault="006205A7">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20F35C6A" w14:textId="77777777" w:rsidR="006205A7" w:rsidRDefault="006205A7">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32D00B6" w14:textId="77777777" w:rsidR="006205A7" w:rsidRDefault="006205A7">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81146A" w14:textId="77777777" w:rsidR="006205A7" w:rsidRDefault="006205A7">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2F91F97" w14:textId="77777777" w:rsidR="006205A7" w:rsidRDefault="006205A7">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3DD213"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B10428" w14:textId="77777777" w:rsidR="006205A7" w:rsidRDefault="006205A7">
            <w:pPr>
              <w:pStyle w:val="TAC"/>
              <w:keepNext w:val="0"/>
              <w:keepLines w:val="0"/>
              <w:rPr>
                <w:rFonts w:eastAsiaTheme="minorEastAsia"/>
              </w:rPr>
            </w:pPr>
            <w:r>
              <w:rPr>
                <w:rFonts w:eastAsiaTheme="minorEastAsia"/>
                <w:lang w:eastAsia="zh-CN"/>
              </w:rPr>
              <w:t>N/A</w:t>
            </w:r>
          </w:p>
        </w:tc>
      </w:tr>
      <w:tr w:rsidR="006205A7" w14:paraId="59AC93B2" w14:textId="77777777" w:rsidTr="006205A7">
        <w:trPr>
          <w:jc w:val="center"/>
        </w:trPr>
        <w:tc>
          <w:tcPr>
            <w:tcW w:w="2007" w:type="dxa"/>
            <w:tcBorders>
              <w:top w:val="nil"/>
              <w:left w:val="single" w:sz="4" w:space="0" w:color="auto"/>
              <w:bottom w:val="nil"/>
              <w:right w:val="single" w:sz="4" w:space="0" w:color="auto"/>
            </w:tcBorders>
            <w:vAlign w:val="center"/>
          </w:tcPr>
          <w:p w14:paraId="6860374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367F41" w14:textId="77777777" w:rsidR="006205A7" w:rsidRDefault="006205A7">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1BBCCB3D"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34CDA8D8" w14:textId="77777777" w:rsidR="006205A7" w:rsidRDefault="006205A7">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D33D76" w14:textId="77777777" w:rsidR="006205A7" w:rsidRDefault="006205A7">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E9AD49" w14:textId="77777777" w:rsidR="006205A7" w:rsidRDefault="006205A7">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69A9A60E" w14:textId="77777777" w:rsidR="006205A7" w:rsidRDefault="006205A7">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544D71"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2BA02C" w14:textId="77777777" w:rsidR="006205A7" w:rsidRDefault="006205A7">
            <w:pPr>
              <w:pStyle w:val="TAC"/>
              <w:keepNext w:val="0"/>
              <w:keepLines w:val="0"/>
              <w:rPr>
                <w:rFonts w:eastAsiaTheme="minorEastAsia"/>
              </w:rPr>
            </w:pPr>
            <w:r>
              <w:rPr>
                <w:rFonts w:eastAsiaTheme="minorEastAsia"/>
                <w:lang w:eastAsia="zh-CN"/>
              </w:rPr>
              <w:t>N/A</w:t>
            </w:r>
          </w:p>
        </w:tc>
      </w:tr>
      <w:tr w:rsidR="006205A7" w14:paraId="31221489" w14:textId="77777777" w:rsidTr="006205A7">
        <w:trPr>
          <w:jc w:val="center"/>
        </w:trPr>
        <w:tc>
          <w:tcPr>
            <w:tcW w:w="2007" w:type="dxa"/>
            <w:tcBorders>
              <w:top w:val="nil"/>
              <w:left w:val="single" w:sz="4" w:space="0" w:color="auto"/>
              <w:bottom w:val="nil"/>
              <w:right w:val="single" w:sz="4" w:space="0" w:color="auto"/>
            </w:tcBorders>
            <w:vAlign w:val="center"/>
          </w:tcPr>
          <w:p w14:paraId="4CAAFA1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4929CF" w14:textId="77777777" w:rsidR="006205A7" w:rsidRDefault="006205A7">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4FD5C1CA"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78492F" w14:textId="77777777" w:rsidR="006205A7" w:rsidRDefault="006205A7">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F9C7201"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CE79B7" w14:textId="77777777" w:rsidR="006205A7" w:rsidRDefault="006205A7">
            <w:pPr>
              <w:pStyle w:val="TAC"/>
              <w:keepNext w:val="0"/>
              <w:keepLines w:val="0"/>
              <w:rPr>
                <w:rFonts w:eastAsiaTheme="minorEastAsia" w:cs="Arial"/>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7F2023CA" w14:textId="77777777" w:rsidR="006205A7" w:rsidRDefault="006205A7">
            <w:pPr>
              <w:pStyle w:val="TAC"/>
              <w:keepNext w:val="0"/>
              <w:keepLines w:val="0"/>
              <w:rPr>
                <w:rFonts w:eastAsiaTheme="minorEastAsia" w:cs="Arial"/>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09F313" w14:textId="77777777" w:rsidR="006205A7" w:rsidRDefault="006205A7">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BEC898" w14:textId="77777777" w:rsidR="006205A7" w:rsidRDefault="006205A7">
            <w:pPr>
              <w:pStyle w:val="TAC"/>
              <w:keepNext w:val="0"/>
              <w:keepLines w:val="0"/>
              <w:rPr>
                <w:rFonts w:eastAsiaTheme="minorEastAsia"/>
              </w:rPr>
            </w:pPr>
            <w:r>
              <w:rPr>
                <w:rFonts w:eastAsiaTheme="minorEastAsia"/>
              </w:rPr>
              <w:t>IMD</w:t>
            </w:r>
            <w:r>
              <w:rPr>
                <w:rFonts w:eastAsiaTheme="minorEastAsia"/>
                <w:lang w:eastAsia="zh-CN"/>
              </w:rPr>
              <w:t>3</w:t>
            </w:r>
          </w:p>
        </w:tc>
      </w:tr>
      <w:tr w:rsidR="006205A7" w14:paraId="68C722DD" w14:textId="77777777" w:rsidTr="006205A7">
        <w:trPr>
          <w:jc w:val="center"/>
        </w:trPr>
        <w:tc>
          <w:tcPr>
            <w:tcW w:w="2007" w:type="dxa"/>
            <w:tcBorders>
              <w:top w:val="nil"/>
              <w:left w:val="single" w:sz="4" w:space="0" w:color="auto"/>
              <w:bottom w:val="nil"/>
              <w:right w:val="single" w:sz="4" w:space="0" w:color="auto"/>
            </w:tcBorders>
            <w:vAlign w:val="center"/>
          </w:tcPr>
          <w:p w14:paraId="037A90C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11074D" w14:textId="77777777" w:rsidR="006205A7" w:rsidRDefault="006205A7">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7851C2C0" w14:textId="77777777" w:rsidR="006205A7" w:rsidRDefault="006205A7">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73A93F46" w14:textId="77777777" w:rsidR="006205A7" w:rsidRDefault="006205A7">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ED66A0" w14:textId="77777777" w:rsidR="006205A7" w:rsidRDefault="006205A7">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486EE41" w14:textId="77777777" w:rsidR="006205A7" w:rsidRDefault="006205A7">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76EFD32" w14:textId="77777777" w:rsidR="006205A7" w:rsidRDefault="006205A7">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F428E1"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0FEAE" w14:textId="77777777" w:rsidR="006205A7" w:rsidRDefault="006205A7">
            <w:pPr>
              <w:pStyle w:val="TAC"/>
              <w:keepNext w:val="0"/>
              <w:keepLines w:val="0"/>
              <w:rPr>
                <w:rFonts w:eastAsiaTheme="minorEastAsia"/>
              </w:rPr>
            </w:pPr>
            <w:r>
              <w:rPr>
                <w:rFonts w:eastAsiaTheme="minorEastAsia"/>
                <w:lang w:eastAsia="zh-CN"/>
              </w:rPr>
              <w:t>N/A</w:t>
            </w:r>
          </w:p>
        </w:tc>
      </w:tr>
      <w:tr w:rsidR="006205A7" w14:paraId="733178D7" w14:textId="77777777" w:rsidTr="006205A7">
        <w:trPr>
          <w:jc w:val="center"/>
        </w:trPr>
        <w:tc>
          <w:tcPr>
            <w:tcW w:w="2007" w:type="dxa"/>
            <w:tcBorders>
              <w:top w:val="nil"/>
              <w:left w:val="single" w:sz="4" w:space="0" w:color="auto"/>
              <w:bottom w:val="nil"/>
              <w:right w:val="single" w:sz="4" w:space="0" w:color="auto"/>
            </w:tcBorders>
            <w:vAlign w:val="center"/>
          </w:tcPr>
          <w:p w14:paraId="3A91675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35E2B2" w14:textId="77777777" w:rsidR="006205A7" w:rsidRDefault="006205A7">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6946B70E"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58E97F9B" w14:textId="77777777" w:rsidR="006205A7" w:rsidRDefault="006205A7">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D15040" w14:textId="77777777" w:rsidR="006205A7" w:rsidRDefault="006205A7">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007327" w14:textId="77777777" w:rsidR="006205A7" w:rsidRDefault="006205A7">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14E7915" w14:textId="77777777" w:rsidR="006205A7" w:rsidRDefault="006205A7">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87F345"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8C7356" w14:textId="77777777" w:rsidR="006205A7" w:rsidRDefault="006205A7">
            <w:pPr>
              <w:pStyle w:val="TAC"/>
              <w:keepNext w:val="0"/>
              <w:keepLines w:val="0"/>
              <w:rPr>
                <w:rFonts w:eastAsiaTheme="minorEastAsia"/>
              </w:rPr>
            </w:pPr>
            <w:r>
              <w:rPr>
                <w:rFonts w:eastAsiaTheme="minorEastAsia"/>
                <w:lang w:eastAsia="zh-CN"/>
              </w:rPr>
              <w:t>N/A</w:t>
            </w:r>
          </w:p>
        </w:tc>
      </w:tr>
      <w:tr w:rsidR="006205A7" w14:paraId="13B44AFF" w14:textId="77777777" w:rsidTr="006205A7">
        <w:trPr>
          <w:jc w:val="center"/>
        </w:trPr>
        <w:tc>
          <w:tcPr>
            <w:tcW w:w="2007" w:type="dxa"/>
            <w:tcBorders>
              <w:top w:val="nil"/>
              <w:left w:val="single" w:sz="4" w:space="0" w:color="auto"/>
              <w:bottom w:val="nil"/>
              <w:right w:val="single" w:sz="4" w:space="0" w:color="auto"/>
            </w:tcBorders>
            <w:vAlign w:val="center"/>
          </w:tcPr>
          <w:p w14:paraId="4BF5BEB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A1B6C4" w14:textId="77777777" w:rsidR="006205A7" w:rsidRDefault="006205A7">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2FED3999"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C7657E" w14:textId="77777777" w:rsidR="006205A7" w:rsidRDefault="006205A7">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E8D747C"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BA6720" w14:textId="77777777" w:rsidR="006205A7" w:rsidRDefault="006205A7">
            <w:pPr>
              <w:pStyle w:val="TAC"/>
              <w:keepNext w:val="0"/>
              <w:keepLines w:val="0"/>
              <w:rPr>
                <w:rFonts w:eastAsiaTheme="minorEastAsia" w:cs="Arial"/>
              </w:rPr>
            </w:pPr>
            <w:r>
              <w:rPr>
                <w:rFonts w:eastAsiaTheme="minorEastAsia"/>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01132BAB" w14:textId="77777777" w:rsidR="006205A7" w:rsidRDefault="006205A7">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7EE7F5" w14:textId="77777777" w:rsidR="006205A7" w:rsidRDefault="006205A7">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957B9F" w14:textId="77777777" w:rsidR="006205A7" w:rsidRDefault="006205A7">
            <w:pPr>
              <w:pStyle w:val="TAC"/>
              <w:keepNext w:val="0"/>
              <w:keepLines w:val="0"/>
              <w:rPr>
                <w:rFonts w:eastAsiaTheme="minorEastAsia"/>
              </w:rPr>
            </w:pPr>
            <w:r>
              <w:rPr>
                <w:rFonts w:eastAsiaTheme="minorEastAsia"/>
              </w:rPr>
              <w:t>IMD</w:t>
            </w:r>
            <w:r>
              <w:rPr>
                <w:rFonts w:eastAsiaTheme="minorEastAsia"/>
                <w:lang w:eastAsia="zh-CN"/>
              </w:rPr>
              <w:t>5</w:t>
            </w:r>
          </w:p>
        </w:tc>
      </w:tr>
      <w:tr w:rsidR="006205A7" w14:paraId="2F54EDF5" w14:textId="77777777" w:rsidTr="006205A7">
        <w:trPr>
          <w:jc w:val="center"/>
        </w:trPr>
        <w:tc>
          <w:tcPr>
            <w:tcW w:w="2007" w:type="dxa"/>
            <w:tcBorders>
              <w:top w:val="nil"/>
              <w:left w:val="single" w:sz="4" w:space="0" w:color="auto"/>
              <w:bottom w:val="nil"/>
              <w:right w:val="single" w:sz="4" w:space="0" w:color="auto"/>
            </w:tcBorders>
            <w:vAlign w:val="center"/>
          </w:tcPr>
          <w:p w14:paraId="06ADD00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11BF7B" w14:textId="77777777" w:rsidR="006205A7" w:rsidRDefault="006205A7">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4EBBAF6"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2702AB7" w14:textId="77777777" w:rsidR="006205A7" w:rsidRDefault="006205A7">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235C90"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A2CEFC" w14:textId="77777777" w:rsidR="006205A7" w:rsidRDefault="006205A7">
            <w:pPr>
              <w:pStyle w:val="TAC"/>
              <w:keepNext w:val="0"/>
              <w:keepLines w:val="0"/>
              <w:rPr>
                <w:rFonts w:eastAsiaTheme="minorEastAsia" w:cs="Arial"/>
              </w:rPr>
            </w:pPr>
            <w:r>
              <w:rPr>
                <w:rFonts w:eastAsiaTheme="minorEastAsia"/>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2FEBA61D" w14:textId="77777777" w:rsidR="006205A7" w:rsidRDefault="006205A7">
            <w:pPr>
              <w:pStyle w:val="TAC"/>
              <w:keepNext w:val="0"/>
              <w:keepLines w:val="0"/>
              <w:rPr>
                <w:rFonts w:eastAsiaTheme="minorEastAsia" w:cs="Arial"/>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507714"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F54495" w14:textId="77777777" w:rsidR="006205A7" w:rsidRDefault="006205A7">
            <w:pPr>
              <w:pStyle w:val="TAC"/>
              <w:keepNext w:val="0"/>
              <w:keepLines w:val="0"/>
              <w:rPr>
                <w:rFonts w:eastAsiaTheme="minorEastAsia"/>
              </w:rPr>
            </w:pPr>
            <w:r>
              <w:rPr>
                <w:rFonts w:eastAsiaTheme="minorEastAsia"/>
              </w:rPr>
              <w:t>IMD</w:t>
            </w:r>
            <w:r>
              <w:rPr>
                <w:rFonts w:eastAsiaTheme="minorEastAsia"/>
                <w:lang w:eastAsia="zh-CN"/>
              </w:rPr>
              <w:t>3</w:t>
            </w:r>
          </w:p>
        </w:tc>
      </w:tr>
      <w:tr w:rsidR="006205A7" w14:paraId="5E6C38E7" w14:textId="77777777" w:rsidTr="006205A7">
        <w:trPr>
          <w:jc w:val="center"/>
        </w:trPr>
        <w:tc>
          <w:tcPr>
            <w:tcW w:w="2007" w:type="dxa"/>
            <w:tcBorders>
              <w:top w:val="nil"/>
              <w:left w:val="single" w:sz="4" w:space="0" w:color="auto"/>
              <w:bottom w:val="nil"/>
              <w:right w:val="single" w:sz="4" w:space="0" w:color="auto"/>
            </w:tcBorders>
            <w:vAlign w:val="center"/>
          </w:tcPr>
          <w:p w14:paraId="6839A42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B1EF9" w14:textId="77777777" w:rsidR="006205A7" w:rsidRDefault="006205A7">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70BFEFC6"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0E5E7D69" w14:textId="77777777" w:rsidR="006205A7" w:rsidRDefault="006205A7">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FDEFFF" w14:textId="77777777" w:rsidR="006205A7" w:rsidRDefault="006205A7">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ECF515" w14:textId="77777777" w:rsidR="006205A7" w:rsidRDefault="006205A7">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683129B" w14:textId="77777777" w:rsidR="006205A7" w:rsidRDefault="006205A7">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D6E0B"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237C82" w14:textId="77777777" w:rsidR="006205A7" w:rsidRDefault="006205A7">
            <w:pPr>
              <w:pStyle w:val="TAC"/>
              <w:keepNext w:val="0"/>
              <w:keepLines w:val="0"/>
              <w:rPr>
                <w:rFonts w:eastAsiaTheme="minorEastAsia"/>
              </w:rPr>
            </w:pPr>
            <w:r>
              <w:rPr>
                <w:rFonts w:eastAsiaTheme="minorEastAsia"/>
                <w:lang w:eastAsia="zh-CN"/>
              </w:rPr>
              <w:t>N/A</w:t>
            </w:r>
          </w:p>
        </w:tc>
      </w:tr>
      <w:tr w:rsidR="006205A7" w14:paraId="36508BE0"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8CFE02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D79AD3" w14:textId="77777777" w:rsidR="006205A7" w:rsidRDefault="006205A7">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3F5B7C53" w14:textId="77777777" w:rsidR="006205A7" w:rsidRDefault="006205A7">
            <w:pPr>
              <w:pStyle w:val="TAC"/>
              <w:keepNext w:val="0"/>
              <w:keepLines w:val="0"/>
              <w:rPr>
                <w:rFonts w:eastAsiaTheme="minorEastAsia"/>
                <w:color w:val="000000"/>
                <w:lang w:eastAsia="zh-CN"/>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33BD56AB" w14:textId="77777777" w:rsidR="006205A7" w:rsidRDefault="006205A7">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1B2A1C9" w14:textId="77777777" w:rsidR="006205A7" w:rsidRDefault="006205A7">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CF55052" w14:textId="77777777" w:rsidR="006205A7" w:rsidRDefault="006205A7">
            <w:pPr>
              <w:pStyle w:val="TAC"/>
              <w:keepNext w:val="0"/>
              <w:keepLines w:val="0"/>
              <w:rPr>
                <w:rFonts w:eastAsiaTheme="minorEastAsia" w:cs="Arial"/>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A172B64" w14:textId="77777777" w:rsidR="006205A7" w:rsidRDefault="006205A7">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E85E63" w14:textId="77777777" w:rsidR="006205A7" w:rsidRDefault="006205A7">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79EB9C" w14:textId="77777777" w:rsidR="006205A7" w:rsidRDefault="006205A7">
            <w:pPr>
              <w:pStyle w:val="TAC"/>
              <w:keepNext w:val="0"/>
              <w:keepLines w:val="0"/>
              <w:rPr>
                <w:rFonts w:eastAsiaTheme="minorEastAsia"/>
              </w:rPr>
            </w:pPr>
            <w:r>
              <w:rPr>
                <w:rFonts w:eastAsiaTheme="minorEastAsia"/>
                <w:lang w:eastAsia="zh-CN"/>
              </w:rPr>
              <w:t>N/A</w:t>
            </w:r>
          </w:p>
        </w:tc>
      </w:tr>
      <w:tr w:rsidR="006205A7" w14:paraId="14FCA3A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B12DFCC"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n2</w:t>
            </w:r>
            <w:r>
              <w:rPr>
                <w:rFonts w:eastAsiaTheme="minorEastAsia"/>
                <w:lang w:eastAsia="zh-CN"/>
              </w:rPr>
              <w:t>8</w:t>
            </w:r>
            <w:r>
              <w:rPr>
                <w:rFonts w:eastAsiaTheme="minorEastAsia"/>
              </w:rPr>
              <w:t>-n</w:t>
            </w:r>
            <w:r>
              <w:rPr>
                <w:rFonts w:eastAsiaTheme="minorEastAsia"/>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2E2083A1"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0668E42" w14:textId="77777777" w:rsidR="006205A7" w:rsidRDefault="006205A7">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696C3A7D" w14:textId="77777777" w:rsidR="006205A7" w:rsidRDefault="006205A7">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0CB64F" w14:textId="77777777" w:rsidR="006205A7" w:rsidRDefault="006205A7">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BAD9EE" w14:textId="77777777" w:rsidR="006205A7" w:rsidRDefault="006205A7">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D47423A" w14:textId="77777777" w:rsidR="006205A7" w:rsidRDefault="006205A7">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C4587B"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831D01" w14:textId="77777777" w:rsidR="006205A7" w:rsidRDefault="006205A7">
            <w:pPr>
              <w:pStyle w:val="TAC"/>
              <w:keepNext w:val="0"/>
              <w:keepLines w:val="0"/>
              <w:rPr>
                <w:rFonts w:eastAsiaTheme="minorEastAsia"/>
                <w:lang w:eastAsia="zh-CN"/>
              </w:rPr>
            </w:pPr>
            <w:r>
              <w:rPr>
                <w:rFonts w:eastAsiaTheme="minorEastAsia"/>
              </w:rPr>
              <w:t>N/A</w:t>
            </w:r>
          </w:p>
        </w:tc>
      </w:tr>
      <w:tr w:rsidR="006205A7" w14:paraId="63042E7C" w14:textId="77777777" w:rsidTr="006205A7">
        <w:trPr>
          <w:jc w:val="center"/>
        </w:trPr>
        <w:tc>
          <w:tcPr>
            <w:tcW w:w="2007" w:type="dxa"/>
            <w:tcBorders>
              <w:top w:val="nil"/>
              <w:left w:val="single" w:sz="4" w:space="0" w:color="auto"/>
              <w:bottom w:val="nil"/>
              <w:right w:val="single" w:sz="4" w:space="0" w:color="auto"/>
            </w:tcBorders>
          </w:tcPr>
          <w:p w14:paraId="3B1F2AE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BE2667" w14:textId="77777777" w:rsidR="006205A7" w:rsidRDefault="006205A7">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5AD41DA0" w14:textId="77777777" w:rsidR="006205A7" w:rsidRDefault="006205A7">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168165A9" w14:textId="77777777" w:rsidR="006205A7" w:rsidRDefault="006205A7">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25B266" w14:textId="77777777" w:rsidR="006205A7" w:rsidRDefault="006205A7">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39E120" w14:textId="77777777" w:rsidR="006205A7" w:rsidRDefault="006205A7">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097E5C06" w14:textId="77777777" w:rsidR="006205A7" w:rsidRDefault="006205A7">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9D0C06"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E324B6"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CECADD6" w14:textId="77777777" w:rsidTr="006205A7">
        <w:trPr>
          <w:jc w:val="center"/>
        </w:trPr>
        <w:tc>
          <w:tcPr>
            <w:tcW w:w="2007" w:type="dxa"/>
            <w:tcBorders>
              <w:top w:val="nil"/>
              <w:left w:val="single" w:sz="4" w:space="0" w:color="auto"/>
              <w:bottom w:val="nil"/>
              <w:right w:val="single" w:sz="4" w:space="0" w:color="auto"/>
            </w:tcBorders>
          </w:tcPr>
          <w:p w14:paraId="3278391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340738" w14:textId="77777777" w:rsidR="006205A7" w:rsidRDefault="006205A7">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6C05C895"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ECE2C8" w14:textId="77777777" w:rsidR="006205A7" w:rsidRDefault="006205A7">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EC4E6CC"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D71FA3" w14:textId="77777777" w:rsidR="006205A7" w:rsidRDefault="006205A7">
            <w:pPr>
              <w:pStyle w:val="TAC"/>
              <w:keepNext w:val="0"/>
              <w:keepLines w:val="0"/>
              <w:rPr>
                <w:rFonts w:eastAsiaTheme="minorEastAsia"/>
                <w:lang w:eastAsia="zh-CN"/>
              </w:rPr>
            </w:pPr>
            <w:r>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71E5900C" w14:textId="77777777" w:rsidR="006205A7" w:rsidRDefault="006205A7">
            <w:pPr>
              <w:pStyle w:val="TAC"/>
              <w:keepNext w:val="0"/>
              <w:keepLines w:val="0"/>
              <w:rPr>
                <w:rFonts w:eastAsiaTheme="minorEastAsia"/>
                <w:lang w:eastAsia="ja-JP"/>
              </w:rPr>
            </w:pPr>
            <w:r>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0ED4026A" w14:textId="77777777" w:rsidR="006205A7" w:rsidRDefault="006205A7">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766D5F44" w14:textId="77777777" w:rsidR="006205A7" w:rsidRDefault="006205A7">
            <w:pPr>
              <w:pStyle w:val="TAC"/>
              <w:keepNext w:val="0"/>
              <w:keepLines w:val="0"/>
              <w:rPr>
                <w:rFonts w:eastAsiaTheme="minorEastAsia"/>
                <w:lang w:eastAsia="zh-CN"/>
              </w:rPr>
            </w:pPr>
            <w:r>
              <w:rPr>
                <w:rFonts w:eastAsiaTheme="minorEastAsia"/>
              </w:rPr>
              <w:t>IMD</w:t>
            </w:r>
            <w:r>
              <w:rPr>
                <w:rFonts w:eastAsiaTheme="minorEastAsia"/>
                <w:lang w:eastAsia="zh-CN"/>
              </w:rPr>
              <w:t>2</w:t>
            </w:r>
          </w:p>
        </w:tc>
      </w:tr>
      <w:tr w:rsidR="006205A7" w14:paraId="48D6164B" w14:textId="77777777" w:rsidTr="006205A7">
        <w:trPr>
          <w:jc w:val="center"/>
        </w:trPr>
        <w:tc>
          <w:tcPr>
            <w:tcW w:w="2007" w:type="dxa"/>
            <w:tcBorders>
              <w:top w:val="nil"/>
              <w:left w:val="single" w:sz="4" w:space="0" w:color="auto"/>
              <w:bottom w:val="nil"/>
              <w:right w:val="single" w:sz="4" w:space="0" w:color="auto"/>
            </w:tcBorders>
          </w:tcPr>
          <w:p w14:paraId="7ED5C79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5654A0"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CF972A4" w14:textId="77777777" w:rsidR="006205A7" w:rsidRDefault="006205A7">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58AFC25C" w14:textId="77777777" w:rsidR="006205A7" w:rsidRDefault="006205A7">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C039E2" w14:textId="77777777" w:rsidR="006205A7" w:rsidRDefault="006205A7">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79739D" w14:textId="77777777" w:rsidR="006205A7" w:rsidRDefault="006205A7">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6454FFB6" w14:textId="77777777" w:rsidR="006205A7" w:rsidRDefault="006205A7">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E2D35E"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D3865B" w14:textId="77777777" w:rsidR="006205A7" w:rsidRDefault="006205A7">
            <w:pPr>
              <w:pStyle w:val="TAC"/>
              <w:keepNext w:val="0"/>
              <w:keepLines w:val="0"/>
              <w:rPr>
                <w:rFonts w:eastAsiaTheme="minorEastAsia"/>
                <w:lang w:eastAsia="zh-CN"/>
              </w:rPr>
            </w:pPr>
            <w:r>
              <w:rPr>
                <w:rFonts w:eastAsiaTheme="minorEastAsia"/>
              </w:rPr>
              <w:t>N/A</w:t>
            </w:r>
          </w:p>
        </w:tc>
      </w:tr>
      <w:tr w:rsidR="006205A7" w14:paraId="4D9A987C" w14:textId="77777777" w:rsidTr="006205A7">
        <w:trPr>
          <w:jc w:val="center"/>
        </w:trPr>
        <w:tc>
          <w:tcPr>
            <w:tcW w:w="2007" w:type="dxa"/>
            <w:tcBorders>
              <w:top w:val="nil"/>
              <w:left w:val="single" w:sz="4" w:space="0" w:color="auto"/>
              <w:bottom w:val="nil"/>
              <w:right w:val="single" w:sz="4" w:space="0" w:color="auto"/>
            </w:tcBorders>
          </w:tcPr>
          <w:p w14:paraId="58220EC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9E4987" w14:textId="77777777" w:rsidR="006205A7" w:rsidRDefault="006205A7">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2C779A55" w14:textId="77777777" w:rsidR="006205A7" w:rsidRDefault="006205A7">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03688400" w14:textId="77777777" w:rsidR="006205A7" w:rsidRDefault="006205A7">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B9CB4A9" w14:textId="77777777" w:rsidR="006205A7" w:rsidRDefault="006205A7">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CBAE3C" w14:textId="77777777" w:rsidR="006205A7" w:rsidRDefault="006205A7">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11E7EA6C" w14:textId="77777777" w:rsidR="006205A7" w:rsidRDefault="006205A7">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18F4AC"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6F303F" w14:textId="77777777" w:rsidR="006205A7" w:rsidRDefault="006205A7">
            <w:pPr>
              <w:pStyle w:val="TAC"/>
              <w:keepNext w:val="0"/>
              <w:keepLines w:val="0"/>
              <w:rPr>
                <w:rFonts w:eastAsiaTheme="minorEastAsia"/>
                <w:lang w:eastAsia="zh-CN"/>
              </w:rPr>
            </w:pPr>
            <w:r>
              <w:rPr>
                <w:rFonts w:eastAsiaTheme="minorEastAsia"/>
              </w:rPr>
              <w:t>N/A</w:t>
            </w:r>
          </w:p>
        </w:tc>
      </w:tr>
      <w:tr w:rsidR="006205A7" w14:paraId="69345AE4" w14:textId="77777777" w:rsidTr="006205A7">
        <w:trPr>
          <w:jc w:val="center"/>
        </w:trPr>
        <w:tc>
          <w:tcPr>
            <w:tcW w:w="2007" w:type="dxa"/>
            <w:tcBorders>
              <w:top w:val="nil"/>
              <w:left w:val="single" w:sz="4" w:space="0" w:color="auto"/>
              <w:bottom w:val="nil"/>
              <w:right w:val="single" w:sz="4" w:space="0" w:color="auto"/>
            </w:tcBorders>
          </w:tcPr>
          <w:p w14:paraId="3ED89E5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F72E2" w14:textId="77777777" w:rsidR="006205A7" w:rsidRDefault="006205A7">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78270491"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E71EEC" w14:textId="77777777" w:rsidR="006205A7" w:rsidRDefault="006205A7">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99FB1B"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A431D90" w14:textId="77777777" w:rsidR="006205A7" w:rsidRDefault="006205A7">
            <w:pPr>
              <w:pStyle w:val="TAC"/>
              <w:keepNext w:val="0"/>
              <w:keepLines w:val="0"/>
              <w:rPr>
                <w:rFonts w:eastAsiaTheme="minorEastAsia"/>
                <w:lang w:eastAsia="zh-CN"/>
              </w:rPr>
            </w:pPr>
            <w:r>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7BD20695" w14:textId="77777777" w:rsidR="006205A7" w:rsidRDefault="006205A7">
            <w:pPr>
              <w:pStyle w:val="TAC"/>
              <w:keepNext w:val="0"/>
              <w:keepLines w:val="0"/>
              <w:rPr>
                <w:rFonts w:eastAsiaTheme="minorEastAsia"/>
                <w:lang w:eastAsia="ja-JP"/>
              </w:rPr>
            </w:pPr>
            <w:r>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43538A46" w14:textId="77777777" w:rsidR="006205A7" w:rsidRDefault="006205A7">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76EC7AEA" w14:textId="77777777" w:rsidR="006205A7" w:rsidRDefault="006205A7">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6205A7" w14:paraId="46B146B5" w14:textId="77777777" w:rsidTr="006205A7">
        <w:trPr>
          <w:jc w:val="center"/>
        </w:trPr>
        <w:tc>
          <w:tcPr>
            <w:tcW w:w="2007" w:type="dxa"/>
            <w:tcBorders>
              <w:top w:val="nil"/>
              <w:left w:val="single" w:sz="4" w:space="0" w:color="auto"/>
              <w:bottom w:val="nil"/>
              <w:right w:val="single" w:sz="4" w:space="0" w:color="auto"/>
            </w:tcBorders>
          </w:tcPr>
          <w:p w14:paraId="188FCEA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F76668" w14:textId="77777777" w:rsidR="006205A7" w:rsidRDefault="006205A7">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209526" w14:textId="77777777" w:rsidR="006205A7" w:rsidRDefault="006205A7">
            <w:pPr>
              <w:pStyle w:val="TAC"/>
              <w:keepNext w:val="0"/>
              <w:keepLines w:val="0"/>
              <w:rPr>
                <w:rFonts w:eastAsiaTheme="minorEastAsia"/>
                <w:kern w:val="2"/>
                <w:szCs w:val="24"/>
                <w:lang w:eastAsia="zh-CN"/>
              </w:rPr>
            </w:pPr>
            <w:r>
              <w:rPr>
                <w:rFonts w:eastAsiaTheme="minorEastAsia" w:cs="Arial"/>
                <w:szCs w:val="24"/>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6A5D3" w14:textId="77777777" w:rsidR="006205A7" w:rsidRDefault="006205A7">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147361" w14:textId="77777777" w:rsidR="006205A7" w:rsidRDefault="006205A7">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B4760" w14:textId="77777777" w:rsidR="006205A7" w:rsidRDefault="006205A7">
            <w:pPr>
              <w:pStyle w:val="TAC"/>
              <w:keepNext w:val="0"/>
              <w:keepLines w:val="0"/>
              <w:rPr>
                <w:rFonts w:eastAsiaTheme="minorEastAsia"/>
                <w:kern w:val="2"/>
                <w:szCs w:val="24"/>
                <w:lang w:eastAsia="zh-CN"/>
              </w:rPr>
            </w:pPr>
            <w:r>
              <w:rPr>
                <w:rFonts w:eastAsiaTheme="minorEastAsia"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0E0085" w14:textId="77777777" w:rsidR="006205A7" w:rsidRDefault="006205A7">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36D591"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AC010E" w14:textId="77777777" w:rsidR="006205A7" w:rsidRDefault="006205A7">
            <w:pPr>
              <w:pStyle w:val="TAC"/>
              <w:keepNext w:val="0"/>
              <w:keepLines w:val="0"/>
              <w:rPr>
                <w:rFonts w:eastAsiaTheme="minorEastAsia"/>
              </w:rPr>
            </w:pPr>
            <w:r>
              <w:rPr>
                <w:rFonts w:eastAsiaTheme="minorEastAsia"/>
              </w:rPr>
              <w:t>N/A</w:t>
            </w:r>
          </w:p>
        </w:tc>
      </w:tr>
      <w:tr w:rsidR="006205A7" w14:paraId="3447464A" w14:textId="77777777" w:rsidTr="006205A7">
        <w:trPr>
          <w:jc w:val="center"/>
        </w:trPr>
        <w:tc>
          <w:tcPr>
            <w:tcW w:w="2007" w:type="dxa"/>
            <w:tcBorders>
              <w:top w:val="nil"/>
              <w:left w:val="single" w:sz="4" w:space="0" w:color="auto"/>
              <w:bottom w:val="nil"/>
              <w:right w:val="single" w:sz="4" w:space="0" w:color="auto"/>
            </w:tcBorders>
          </w:tcPr>
          <w:p w14:paraId="19F278A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0C6668" w14:textId="77777777" w:rsidR="006205A7" w:rsidRDefault="006205A7">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C16A4A" w14:textId="77777777" w:rsidR="006205A7" w:rsidRDefault="006205A7">
            <w:pPr>
              <w:pStyle w:val="TAC"/>
              <w:keepNext w:val="0"/>
              <w:keepLines w:val="0"/>
              <w:rPr>
                <w:rFonts w:eastAsiaTheme="minorEastAsia"/>
                <w:kern w:val="2"/>
                <w:szCs w:val="24"/>
                <w:lang w:eastAsia="zh-CN"/>
              </w:rPr>
            </w:pPr>
            <w:r>
              <w:rPr>
                <w:rFonts w:eastAsiaTheme="minorEastAsia" w:cs="Arial"/>
                <w:szCs w:val="24"/>
              </w:rPr>
              <w:t>2510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176FCD" w14:textId="77777777" w:rsidR="006205A7" w:rsidRDefault="006205A7">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28D9EC" w14:textId="77777777" w:rsidR="006205A7" w:rsidRDefault="006205A7">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3D1364" w14:textId="77777777" w:rsidR="006205A7" w:rsidRDefault="006205A7">
            <w:pPr>
              <w:pStyle w:val="TAC"/>
              <w:keepNext w:val="0"/>
              <w:keepLines w:val="0"/>
              <w:rPr>
                <w:rFonts w:eastAsiaTheme="minorEastAsia"/>
                <w:kern w:val="2"/>
                <w:szCs w:val="24"/>
                <w:lang w:eastAsia="zh-CN"/>
              </w:rPr>
            </w:pPr>
            <w:r>
              <w:rPr>
                <w:rFonts w:eastAsiaTheme="minorEastAsia"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1DC94E" w14:textId="77777777" w:rsidR="006205A7" w:rsidRDefault="006205A7">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C09758" w14:textId="77777777" w:rsidR="006205A7" w:rsidRDefault="006205A7">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7AD4EC" w14:textId="77777777" w:rsidR="006205A7" w:rsidRDefault="006205A7">
            <w:pPr>
              <w:pStyle w:val="TAC"/>
              <w:keepNext w:val="0"/>
              <w:keepLines w:val="0"/>
              <w:rPr>
                <w:rFonts w:eastAsiaTheme="minorEastAsia"/>
              </w:rPr>
            </w:pPr>
            <w:r>
              <w:rPr>
                <w:rFonts w:eastAsiaTheme="minorEastAsia"/>
              </w:rPr>
              <w:t>N/A</w:t>
            </w:r>
          </w:p>
        </w:tc>
      </w:tr>
      <w:tr w:rsidR="006205A7" w14:paraId="33A464E6" w14:textId="77777777" w:rsidTr="006205A7">
        <w:trPr>
          <w:jc w:val="center"/>
        </w:trPr>
        <w:tc>
          <w:tcPr>
            <w:tcW w:w="2007" w:type="dxa"/>
            <w:tcBorders>
              <w:top w:val="nil"/>
              <w:left w:val="single" w:sz="4" w:space="0" w:color="auto"/>
              <w:bottom w:val="nil"/>
              <w:right w:val="single" w:sz="4" w:space="0" w:color="auto"/>
            </w:tcBorders>
          </w:tcPr>
          <w:p w14:paraId="2D60559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C000A8" w14:textId="77777777" w:rsidR="006205A7" w:rsidRDefault="006205A7">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E60A77" w14:textId="77777777" w:rsidR="006205A7" w:rsidRDefault="006205A7">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2C647A" w14:textId="77777777" w:rsidR="006205A7" w:rsidRDefault="006205A7">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176FB7" w14:textId="77777777" w:rsidR="006205A7" w:rsidRDefault="006205A7">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259FAF" w14:textId="77777777" w:rsidR="006205A7" w:rsidRDefault="006205A7">
            <w:pPr>
              <w:pStyle w:val="TAC"/>
              <w:keepNext w:val="0"/>
              <w:keepLines w:val="0"/>
              <w:rPr>
                <w:rFonts w:eastAsiaTheme="minorEastAsia"/>
                <w:kern w:val="2"/>
                <w:szCs w:val="24"/>
                <w:lang w:eastAsia="zh-CN"/>
              </w:rPr>
            </w:pPr>
            <w:r>
              <w:rPr>
                <w:rFonts w:eastAsiaTheme="minorEastAsia"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6C0577" w14:textId="77777777" w:rsidR="006205A7" w:rsidRDefault="006205A7">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1AA10B"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A0CB50"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4</w:t>
            </w:r>
          </w:p>
        </w:tc>
      </w:tr>
      <w:tr w:rsidR="006205A7" w14:paraId="43A829DD" w14:textId="77777777" w:rsidTr="006205A7">
        <w:trPr>
          <w:jc w:val="center"/>
        </w:trPr>
        <w:tc>
          <w:tcPr>
            <w:tcW w:w="2007" w:type="dxa"/>
            <w:tcBorders>
              <w:top w:val="nil"/>
              <w:left w:val="single" w:sz="4" w:space="0" w:color="auto"/>
              <w:bottom w:val="nil"/>
              <w:right w:val="single" w:sz="4" w:space="0" w:color="auto"/>
            </w:tcBorders>
          </w:tcPr>
          <w:p w14:paraId="44BFA52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305142" w14:textId="77777777" w:rsidR="006205A7" w:rsidRDefault="006205A7">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A9F8B0" w14:textId="77777777" w:rsidR="006205A7" w:rsidRDefault="006205A7">
            <w:pPr>
              <w:pStyle w:val="TAC"/>
              <w:keepNext w:val="0"/>
              <w:keepLines w:val="0"/>
              <w:rPr>
                <w:rFonts w:eastAsiaTheme="minorEastAsia"/>
                <w:kern w:val="2"/>
                <w:szCs w:val="24"/>
                <w:lang w:eastAsia="zh-CN"/>
              </w:rPr>
            </w:pPr>
            <w:r>
              <w:rPr>
                <w:rFonts w:eastAsiaTheme="minorEastAsia" w:cs="Arial"/>
                <w:szCs w:val="24"/>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65C1F" w14:textId="77777777" w:rsidR="006205A7" w:rsidRDefault="006205A7">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F8BF1F" w14:textId="77777777" w:rsidR="006205A7" w:rsidRDefault="006205A7">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8C208" w14:textId="77777777" w:rsidR="006205A7" w:rsidRDefault="006205A7">
            <w:pPr>
              <w:pStyle w:val="TAC"/>
              <w:keepNext w:val="0"/>
              <w:keepLines w:val="0"/>
              <w:rPr>
                <w:rFonts w:eastAsiaTheme="minorEastAsia"/>
                <w:kern w:val="2"/>
                <w:szCs w:val="24"/>
                <w:lang w:eastAsia="zh-CN"/>
              </w:rPr>
            </w:pPr>
            <w:r>
              <w:rPr>
                <w:rFonts w:eastAsiaTheme="minorEastAsia"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C88877" w14:textId="77777777" w:rsidR="006205A7" w:rsidRDefault="006205A7">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283C16"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95DF66" w14:textId="77777777" w:rsidR="006205A7" w:rsidRDefault="006205A7">
            <w:pPr>
              <w:pStyle w:val="TAC"/>
              <w:keepNext w:val="0"/>
              <w:keepLines w:val="0"/>
              <w:rPr>
                <w:rFonts w:eastAsiaTheme="minorEastAsia"/>
              </w:rPr>
            </w:pPr>
            <w:r>
              <w:rPr>
                <w:rFonts w:eastAsiaTheme="minorEastAsia"/>
              </w:rPr>
              <w:t>N/A</w:t>
            </w:r>
          </w:p>
        </w:tc>
      </w:tr>
      <w:tr w:rsidR="006205A7" w14:paraId="092CA217" w14:textId="77777777" w:rsidTr="006205A7">
        <w:trPr>
          <w:jc w:val="center"/>
        </w:trPr>
        <w:tc>
          <w:tcPr>
            <w:tcW w:w="2007" w:type="dxa"/>
            <w:tcBorders>
              <w:top w:val="nil"/>
              <w:left w:val="single" w:sz="4" w:space="0" w:color="auto"/>
              <w:bottom w:val="nil"/>
              <w:right w:val="single" w:sz="4" w:space="0" w:color="auto"/>
            </w:tcBorders>
          </w:tcPr>
          <w:p w14:paraId="255AED0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434AE2" w14:textId="77777777" w:rsidR="006205A7" w:rsidRDefault="006205A7">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9C7BD2" w14:textId="77777777" w:rsidR="006205A7" w:rsidRDefault="006205A7">
            <w:pPr>
              <w:pStyle w:val="TAC"/>
              <w:keepNext w:val="0"/>
              <w:keepLines w:val="0"/>
              <w:rPr>
                <w:rFonts w:eastAsiaTheme="minorEastAsia"/>
                <w:kern w:val="2"/>
                <w:szCs w:val="24"/>
                <w:lang w:eastAsia="zh-CN"/>
              </w:rPr>
            </w:pPr>
            <w:r>
              <w:rPr>
                <w:rFonts w:eastAsiaTheme="minorEastAsia" w:cs="Arial"/>
                <w:szCs w:val="24"/>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6F837" w14:textId="77777777" w:rsidR="006205A7" w:rsidRDefault="006205A7">
            <w:pPr>
              <w:pStyle w:val="TAC"/>
              <w:keepNext w:val="0"/>
              <w:keepLines w:val="0"/>
              <w:rPr>
                <w:rFonts w:eastAsiaTheme="minorEastAsia"/>
                <w:kern w:val="2"/>
                <w:szCs w:val="24"/>
                <w:lang w:eastAsia="zh-CN"/>
              </w:rPr>
            </w:pPr>
            <w:r>
              <w:rPr>
                <w:rFonts w:eastAsiaTheme="minorEastAsia"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AD100C" w14:textId="77777777" w:rsidR="006205A7" w:rsidRDefault="006205A7">
            <w:pPr>
              <w:pStyle w:val="TAC"/>
              <w:keepNext w:val="0"/>
              <w:keepLines w:val="0"/>
              <w:rPr>
                <w:rFonts w:eastAsiaTheme="minorEastAsia"/>
                <w:kern w:val="2"/>
                <w:szCs w:val="24"/>
                <w:lang w:eastAsia="zh-CN"/>
              </w:rPr>
            </w:pPr>
            <w:r>
              <w:rPr>
                <w:rFonts w:eastAsiaTheme="minorEastAsia"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D93CC" w14:textId="77777777" w:rsidR="006205A7" w:rsidRDefault="006205A7">
            <w:pPr>
              <w:pStyle w:val="TAC"/>
              <w:keepNext w:val="0"/>
              <w:keepLines w:val="0"/>
              <w:rPr>
                <w:rFonts w:eastAsiaTheme="minorEastAsia"/>
                <w:kern w:val="2"/>
                <w:szCs w:val="24"/>
                <w:lang w:eastAsia="zh-CN"/>
              </w:rPr>
            </w:pPr>
            <w:r>
              <w:rPr>
                <w:rFonts w:eastAsiaTheme="minorEastAsia"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2BC11D" w14:textId="77777777" w:rsidR="006205A7" w:rsidRDefault="006205A7">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9C64BA" w14:textId="77777777" w:rsidR="006205A7" w:rsidRDefault="006205A7">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122B1" w14:textId="77777777" w:rsidR="006205A7" w:rsidRDefault="006205A7">
            <w:pPr>
              <w:pStyle w:val="TAC"/>
              <w:keepNext w:val="0"/>
              <w:keepLines w:val="0"/>
              <w:rPr>
                <w:rFonts w:eastAsiaTheme="minorEastAsia"/>
              </w:rPr>
            </w:pPr>
            <w:r>
              <w:rPr>
                <w:rFonts w:eastAsiaTheme="minorEastAsia"/>
              </w:rPr>
              <w:t>N/A</w:t>
            </w:r>
          </w:p>
        </w:tc>
      </w:tr>
      <w:tr w:rsidR="006205A7" w14:paraId="2DBF0448" w14:textId="77777777" w:rsidTr="006205A7">
        <w:trPr>
          <w:jc w:val="center"/>
        </w:trPr>
        <w:tc>
          <w:tcPr>
            <w:tcW w:w="2007" w:type="dxa"/>
            <w:tcBorders>
              <w:top w:val="nil"/>
              <w:left w:val="single" w:sz="4" w:space="0" w:color="auto"/>
              <w:bottom w:val="single" w:sz="4" w:space="0" w:color="auto"/>
              <w:right w:val="single" w:sz="4" w:space="0" w:color="auto"/>
            </w:tcBorders>
          </w:tcPr>
          <w:p w14:paraId="1053124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F0803C" w14:textId="77777777" w:rsidR="006205A7" w:rsidRDefault="006205A7">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746D36" w14:textId="77777777" w:rsidR="006205A7" w:rsidRDefault="006205A7">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8EB4A5" w14:textId="77777777" w:rsidR="006205A7" w:rsidRDefault="006205A7">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B4D385" w14:textId="77777777" w:rsidR="006205A7" w:rsidRDefault="006205A7">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343EB" w14:textId="77777777" w:rsidR="006205A7" w:rsidRDefault="006205A7">
            <w:pPr>
              <w:pStyle w:val="TAC"/>
              <w:keepNext w:val="0"/>
              <w:keepLines w:val="0"/>
              <w:rPr>
                <w:rFonts w:eastAsiaTheme="minorEastAsia"/>
                <w:kern w:val="2"/>
                <w:szCs w:val="24"/>
                <w:lang w:eastAsia="zh-CN"/>
              </w:rPr>
            </w:pPr>
            <w:r>
              <w:rPr>
                <w:rFonts w:eastAsiaTheme="minorEastAsia"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F18DD2" w14:textId="77777777" w:rsidR="006205A7" w:rsidRDefault="006205A7">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DAB070"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AFC254" w14:textId="77777777" w:rsidR="006205A7" w:rsidRDefault="006205A7">
            <w:pPr>
              <w:pStyle w:val="TAC"/>
              <w:keepNext w:val="0"/>
              <w:keepLines w:val="0"/>
              <w:rPr>
                <w:rFonts w:eastAsiaTheme="minorEastAsia"/>
              </w:rPr>
            </w:pPr>
            <w:r>
              <w:rPr>
                <w:rFonts w:eastAsiaTheme="minorEastAsia"/>
              </w:rPr>
              <w:t>IMD2</w:t>
            </w:r>
          </w:p>
        </w:tc>
      </w:tr>
      <w:tr w:rsidR="006205A7" w14:paraId="2AAFE3C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4140A10" w14:textId="77777777" w:rsidR="006205A7" w:rsidRDefault="006205A7">
            <w:pPr>
              <w:pStyle w:val="TAC"/>
              <w:keepNext w:val="0"/>
              <w:keepLines w:val="0"/>
              <w:rPr>
                <w:rFonts w:eastAsiaTheme="minorEastAsia"/>
                <w:color w:val="000000"/>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w:t>
            </w:r>
            <w:r>
              <w:rPr>
                <w:rFonts w:eastAsiaTheme="minorEastAsia"/>
                <w:lang w:eastAsia="zh-CN"/>
              </w:rPr>
              <w:t>-</w:t>
            </w:r>
            <w:r>
              <w:rPr>
                <w:rFonts w:eastAsiaTheme="minorEastAsia"/>
                <w:lang w:eastAsia="ko-KR"/>
              </w:rPr>
              <w:t>n2</w:t>
            </w:r>
            <w:r>
              <w:rPr>
                <w:rFonts w:eastAsiaTheme="minorEastAsia"/>
                <w:lang w:eastAsia="zh-CN"/>
              </w:rPr>
              <w:t>8</w:t>
            </w:r>
            <w:r>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5FD2BB5D" w14:textId="77777777" w:rsidR="006205A7" w:rsidRDefault="006205A7">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326AB76D" w14:textId="77777777" w:rsidR="006205A7" w:rsidRDefault="006205A7">
            <w:pPr>
              <w:pStyle w:val="TAC"/>
              <w:keepNext w:val="0"/>
              <w:keepLines w:val="0"/>
              <w:rPr>
                <w:rFonts w:eastAsia="Yu Gothic"/>
              </w:rPr>
            </w:pPr>
            <w:r>
              <w:rPr>
                <w:rFonts w:eastAsiaTheme="minorEastAsia" w:cs="Arial"/>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430BA5DE" w14:textId="77777777" w:rsidR="006205A7" w:rsidRDefault="006205A7">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0E70440" w14:textId="77777777" w:rsidR="006205A7" w:rsidRDefault="006205A7">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99AD37C" w14:textId="77777777" w:rsidR="006205A7" w:rsidRDefault="006205A7">
            <w:pPr>
              <w:pStyle w:val="TAC"/>
              <w:keepNext w:val="0"/>
              <w:keepLines w:val="0"/>
              <w:rPr>
                <w:rFonts w:eastAsia="Yu Gothic"/>
              </w:rPr>
            </w:pPr>
            <w:r>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33AFF36C" w14:textId="77777777" w:rsidR="006205A7" w:rsidRDefault="006205A7">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01A32A1"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150D67" w14:textId="77777777" w:rsidR="006205A7" w:rsidRDefault="006205A7">
            <w:pPr>
              <w:pStyle w:val="TAC"/>
              <w:keepNext w:val="0"/>
              <w:keepLines w:val="0"/>
              <w:rPr>
                <w:rFonts w:eastAsiaTheme="minorEastAsia"/>
              </w:rPr>
            </w:pPr>
            <w:r>
              <w:rPr>
                <w:rFonts w:eastAsiaTheme="minorEastAsia" w:cs="Arial"/>
                <w:szCs w:val="18"/>
              </w:rPr>
              <w:t>N/A</w:t>
            </w:r>
          </w:p>
        </w:tc>
      </w:tr>
      <w:tr w:rsidR="006205A7" w14:paraId="1FC40185" w14:textId="77777777" w:rsidTr="006205A7">
        <w:trPr>
          <w:jc w:val="center"/>
        </w:trPr>
        <w:tc>
          <w:tcPr>
            <w:tcW w:w="2007" w:type="dxa"/>
            <w:tcBorders>
              <w:top w:val="nil"/>
              <w:left w:val="single" w:sz="4" w:space="0" w:color="auto"/>
              <w:bottom w:val="nil"/>
              <w:right w:val="single" w:sz="4" w:space="0" w:color="auto"/>
            </w:tcBorders>
          </w:tcPr>
          <w:p w14:paraId="38C192A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243E63" w14:textId="77777777" w:rsidR="006205A7" w:rsidRDefault="006205A7">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0A7A4E29" w14:textId="77777777" w:rsidR="006205A7" w:rsidRDefault="006205A7">
            <w:pPr>
              <w:pStyle w:val="TAC"/>
              <w:keepNext w:val="0"/>
              <w:keepLines w:val="0"/>
              <w:rPr>
                <w:rFonts w:eastAsia="Yu Gothic"/>
              </w:rPr>
            </w:pPr>
            <w:r>
              <w:rPr>
                <w:rFonts w:eastAsiaTheme="minorEastAsia" w:cs="Arial"/>
                <w:szCs w:val="18"/>
              </w:rPr>
              <w:t>733</w:t>
            </w:r>
          </w:p>
        </w:tc>
        <w:tc>
          <w:tcPr>
            <w:tcW w:w="851" w:type="dxa"/>
            <w:tcBorders>
              <w:top w:val="single" w:sz="4" w:space="0" w:color="auto"/>
              <w:left w:val="single" w:sz="4" w:space="0" w:color="auto"/>
              <w:bottom w:val="single" w:sz="4" w:space="0" w:color="auto"/>
              <w:right w:val="single" w:sz="4" w:space="0" w:color="auto"/>
            </w:tcBorders>
            <w:hideMark/>
          </w:tcPr>
          <w:p w14:paraId="1115277B" w14:textId="77777777" w:rsidR="006205A7" w:rsidRDefault="006205A7">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3985014" w14:textId="77777777" w:rsidR="006205A7" w:rsidRDefault="006205A7">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5450A86" w14:textId="77777777" w:rsidR="006205A7" w:rsidRDefault="006205A7">
            <w:pPr>
              <w:pStyle w:val="TAC"/>
              <w:keepNext w:val="0"/>
              <w:keepLines w:val="0"/>
              <w:rPr>
                <w:rFonts w:eastAsia="Yu Gothic"/>
              </w:rPr>
            </w:pPr>
            <w:r>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34B188E1" w14:textId="77777777" w:rsidR="006205A7" w:rsidRDefault="006205A7">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DCDD2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1E0574" w14:textId="77777777" w:rsidR="006205A7" w:rsidRDefault="006205A7">
            <w:pPr>
              <w:pStyle w:val="TAC"/>
              <w:keepNext w:val="0"/>
              <w:keepLines w:val="0"/>
              <w:rPr>
                <w:rFonts w:eastAsiaTheme="minorEastAsia"/>
              </w:rPr>
            </w:pPr>
            <w:r>
              <w:rPr>
                <w:rFonts w:eastAsiaTheme="minorEastAsia" w:cs="Arial"/>
                <w:szCs w:val="18"/>
              </w:rPr>
              <w:t>N/A</w:t>
            </w:r>
          </w:p>
        </w:tc>
      </w:tr>
      <w:tr w:rsidR="006205A7" w14:paraId="30B6ACD9" w14:textId="77777777" w:rsidTr="006205A7">
        <w:trPr>
          <w:jc w:val="center"/>
        </w:trPr>
        <w:tc>
          <w:tcPr>
            <w:tcW w:w="2007" w:type="dxa"/>
            <w:tcBorders>
              <w:top w:val="nil"/>
              <w:left w:val="single" w:sz="4" w:space="0" w:color="auto"/>
              <w:bottom w:val="nil"/>
              <w:right w:val="single" w:sz="4" w:space="0" w:color="auto"/>
            </w:tcBorders>
          </w:tcPr>
          <w:p w14:paraId="3D7AFEA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87C3AD" w14:textId="77777777" w:rsidR="006205A7" w:rsidRDefault="006205A7">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1D6AA57B" w14:textId="77777777" w:rsidR="006205A7" w:rsidRDefault="006205A7">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5B2D29" w14:textId="77777777" w:rsidR="006205A7" w:rsidRDefault="006205A7">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7E050B2" w14:textId="77777777" w:rsidR="006205A7" w:rsidRDefault="006205A7">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846520" w14:textId="77777777" w:rsidR="006205A7" w:rsidRDefault="006205A7">
            <w:pPr>
              <w:pStyle w:val="TAC"/>
              <w:keepNext w:val="0"/>
              <w:keepLines w:val="0"/>
              <w:rPr>
                <w:rFonts w:eastAsia="Yu Gothic"/>
              </w:rPr>
            </w:pPr>
            <w:r>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492859C3" w14:textId="77777777" w:rsidR="006205A7" w:rsidRDefault="006205A7">
            <w:pPr>
              <w:pStyle w:val="TAC"/>
              <w:keepNext w:val="0"/>
              <w:keepLines w:val="0"/>
              <w:rPr>
                <w:rFonts w:eastAsiaTheme="minorEastAsia"/>
              </w:rPr>
            </w:pPr>
            <w:r>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2C085F37"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397E7F" w14:textId="77777777" w:rsidR="006205A7" w:rsidRDefault="006205A7">
            <w:pPr>
              <w:pStyle w:val="TAC"/>
              <w:keepNext w:val="0"/>
              <w:keepLines w:val="0"/>
              <w:rPr>
                <w:rFonts w:eastAsiaTheme="minorEastAsia"/>
              </w:rPr>
            </w:pPr>
            <w:r>
              <w:rPr>
                <w:rFonts w:eastAsiaTheme="minorEastAsia" w:cs="Arial"/>
                <w:szCs w:val="18"/>
              </w:rPr>
              <w:t>IMD3</w:t>
            </w:r>
          </w:p>
        </w:tc>
      </w:tr>
      <w:tr w:rsidR="006205A7" w14:paraId="50531F01" w14:textId="77777777" w:rsidTr="006205A7">
        <w:trPr>
          <w:jc w:val="center"/>
        </w:trPr>
        <w:tc>
          <w:tcPr>
            <w:tcW w:w="2007" w:type="dxa"/>
            <w:tcBorders>
              <w:top w:val="nil"/>
              <w:left w:val="single" w:sz="4" w:space="0" w:color="auto"/>
              <w:bottom w:val="nil"/>
              <w:right w:val="single" w:sz="4" w:space="0" w:color="auto"/>
            </w:tcBorders>
          </w:tcPr>
          <w:p w14:paraId="6B11CB15"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A8E50F" w14:textId="77777777" w:rsidR="006205A7" w:rsidRDefault="006205A7">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E6830CF" w14:textId="77777777" w:rsidR="006205A7" w:rsidRDefault="006205A7">
            <w:pPr>
              <w:pStyle w:val="TAC"/>
              <w:keepNext w:val="0"/>
              <w:keepLines w:val="0"/>
              <w:rPr>
                <w:rFonts w:eastAsiaTheme="minorEastAsia"/>
                <w:color w:val="000000"/>
                <w:lang w:eastAsia="zh-CN"/>
              </w:rPr>
            </w:pPr>
            <w:r>
              <w:rPr>
                <w:rFonts w:eastAsia="Yu Gothic"/>
              </w:rPr>
              <w:t>735</w:t>
            </w:r>
          </w:p>
        </w:tc>
        <w:tc>
          <w:tcPr>
            <w:tcW w:w="851" w:type="dxa"/>
            <w:tcBorders>
              <w:top w:val="single" w:sz="4" w:space="0" w:color="auto"/>
              <w:left w:val="single" w:sz="4" w:space="0" w:color="auto"/>
              <w:bottom w:val="single" w:sz="4" w:space="0" w:color="auto"/>
              <w:right w:val="single" w:sz="4" w:space="0" w:color="auto"/>
            </w:tcBorders>
            <w:hideMark/>
          </w:tcPr>
          <w:p w14:paraId="7E257686" w14:textId="77777777" w:rsidR="006205A7" w:rsidRDefault="006205A7">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7E40E04C" w14:textId="77777777" w:rsidR="006205A7" w:rsidRDefault="006205A7">
            <w:pPr>
              <w:pStyle w:val="TAC"/>
              <w:keepNext w:val="0"/>
              <w:keepLines w:val="0"/>
              <w:rPr>
                <w:rFonts w:eastAsiaTheme="minorEastAsia"/>
                <w:color w:val="000000"/>
                <w:lang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19E9B9EC" w14:textId="77777777" w:rsidR="006205A7" w:rsidRDefault="006205A7">
            <w:pPr>
              <w:pStyle w:val="TAC"/>
              <w:keepNext w:val="0"/>
              <w:keepLines w:val="0"/>
              <w:rPr>
                <w:rFonts w:eastAsiaTheme="minorEastAsia"/>
                <w:color w:val="000000"/>
                <w:lang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368E6562"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D4217E"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159DC9" w14:textId="77777777" w:rsidR="006205A7" w:rsidRDefault="006205A7">
            <w:pPr>
              <w:pStyle w:val="TAC"/>
              <w:keepNext w:val="0"/>
              <w:keepLines w:val="0"/>
              <w:rPr>
                <w:rFonts w:eastAsiaTheme="minorEastAsia"/>
                <w:lang w:eastAsia="ko-KR"/>
              </w:rPr>
            </w:pPr>
            <w:r>
              <w:rPr>
                <w:rFonts w:eastAsiaTheme="minorEastAsia"/>
              </w:rPr>
              <w:t>N/A</w:t>
            </w:r>
          </w:p>
        </w:tc>
      </w:tr>
      <w:tr w:rsidR="006205A7" w14:paraId="042DE19E" w14:textId="77777777" w:rsidTr="006205A7">
        <w:trPr>
          <w:jc w:val="center"/>
        </w:trPr>
        <w:tc>
          <w:tcPr>
            <w:tcW w:w="2007" w:type="dxa"/>
            <w:tcBorders>
              <w:top w:val="nil"/>
              <w:left w:val="single" w:sz="4" w:space="0" w:color="auto"/>
              <w:bottom w:val="nil"/>
              <w:right w:val="single" w:sz="4" w:space="0" w:color="auto"/>
            </w:tcBorders>
          </w:tcPr>
          <w:p w14:paraId="1FD9544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835613" w14:textId="77777777" w:rsidR="006205A7" w:rsidRDefault="006205A7">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C8A03C7" w14:textId="77777777" w:rsidR="006205A7" w:rsidRDefault="006205A7">
            <w:pPr>
              <w:pStyle w:val="TAC"/>
              <w:keepNext w:val="0"/>
              <w:keepLines w:val="0"/>
              <w:rPr>
                <w:rFonts w:eastAsiaTheme="minorEastAsia"/>
                <w:color w:val="000000"/>
                <w:lang w:eastAsia="zh-CN"/>
              </w:rPr>
            </w:pPr>
            <w:r>
              <w:rPr>
                <w:rFonts w:eastAsia="Yu Gothic"/>
              </w:rPr>
              <w:t>3320</w:t>
            </w:r>
          </w:p>
        </w:tc>
        <w:tc>
          <w:tcPr>
            <w:tcW w:w="851" w:type="dxa"/>
            <w:tcBorders>
              <w:top w:val="single" w:sz="4" w:space="0" w:color="auto"/>
              <w:left w:val="single" w:sz="4" w:space="0" w:color="auto"/>
              <w:bottom w:val="single" w:sz="4" w:space="0" w:color="auto"/>
              <w:right w:val="single" w:sz="4" w:space="0" w:color="auto"/>
            </w:tcBorders>
            <w:hideMark/>
          </w:tcPr>
          <w:p w14:paraId="75BF99EB" w14:textId="77777777" w:rsidR="006205A7" w:rsidRDefault="006205A7">
            <w:pPr>
              <w:pStyle w:val="TAC"/>
              <w:keepNext w:val="0"/>
              <w:keepLines w:val="0"/>
              <w:rPr>
                <w:rFonts w:eastAsiaTheme="minorEastAsia"/>
                <w:color w:val="000000"/>
                <w:lang w:eastAsia="zh-CN"/>
              </w:rPr>
            </w:pPr>
            <w:r>
              <w:rPr>
                <w:rFonts w:eastAsia="Yu Gothic"/>
              </w:rPr>
              <w:t>10</w:t>
            </w:r>
          </w:p>
        </w:tc>
        <w:tc>
          <w:tcPr>
            <w:tcW w:w="1107" w:type="dxa"/>
            <w:tcBorders>
              <w:top w:val="single" w:sz="4" w:space="0" w:color="auto"/>
              <w:left w:val="single" w:sz="4" w:space="0" w:color="auto"/>
              <w:bottom w:val="single" w:sz="4" w:space="0" w:color="auto"/>
              <w:right w:val="single" w:sz="4" w:space="0" w:color="auto"/>
            </w:tcBorders>
            <w:hideMark/>
          </w:tcPr>
          <w:p w14:paraId="5280C827" w14:textId="77777777" w:rsidR="006205A7" w:rsidRDefault="006205A7">
            <w:pPr>
              <w:pStyle w:val="TAC"/>
              <w:keepNext w:val="0"/>
              <w:keepLines w:val="0"/>
              <w:rPr>
                <w:rFonts w:eastAsiaTheme="minorEastAsia"/>
                <w:color w:val="000000"/>
                <w:lang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318B5CB5" w14:textId="77777777" w:rsidR="006205A7" w:rsidRDefault="006205A7">
            <w:pPr>
              <w:pStyle w:val="TAC"/>
              <w:keepNext w:val="0"/>
              <w:keepLines w:val="0"/>
              <w:rPr>
                <w:rFonts w:eastAsiaTheme="minorEastAsia"/>
                <w:color w:val="000000"/>
                <w:lang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4A704BBE"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169682"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98D4F0" w14:textId="77777777" w:rsidR="006205A7" w:rsidRDefault="006205A7">
            <w:pPr>
              <w:pStyle w:val="TAC"/>
              <w:keepNext w:val="0"/>
              <w:keepLines w:val="0"/>
              <w:rPr>
                <w:rFonts w:eastAsiaTheme="minorEastAsia"/>
                <w:lang w:eastAsia="ko-KR"/>
              </w:rPr>
            </w:pPr>
            <w:r>
              <w:rPr>
                <w:rFonts w:eastAsiaTheme="minorEastAsia"/>
              </w:rPr>
              <w:t>N/A</w:t>
            </w:r>
          </w:p>
        </w:tc>
      </w:tr>
      <w:tr w:rsidR="006205A7" w14:paraId="168F65AA" w14:textId="77777777" w:rsidTr="006205A7">
        <w:trPr>
          <w:jc w:val="center"/>
        </w:trPr>
        <w:tc>
          <w:tcPr>
            <w:tcW w:w="2007" w:type="dxa"/>
            <w:tcBorders>
              <w:top w:val="nil"/>
              <w:left w:val="single" w:sz="4" w:space="0" w:color="auto"/>
              <w:bottom w:val="nil"/>
              <w:right w:val="single" w:sz="4" w:space="0" w:color="auto"/>
            </w:tcBorders>
          </w:tcPr>
          <w:p w14:paraId="6F35297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857800" w14:textId="77777777" w:rsidR="006205A7" w:rsidRDefault="006205A7">
            <w:pPr>
              <w:pStyle w:val="TAC"/>
              <w:keepNext w:val="0"/>
              <w:keepLines w:val="0"/>
              <w:rPr>
                <w:rFonts w:eastAsiaTheme="minorEastAsia"/>
                <w:lang w:eastAsia="zh-CN"/>
              </w:rPr>
            </w:pPr>
            <w:r>
              <w:rPr>
                <w:rFonts w:eastAsiaTheme="minorEastAsia"/>
                <w:lang w:eastAsia="zh-CN"/>
              </w:rPr>
              <w:t>n</w:t>
            </w:r>
            <w:r>
              <w:rPr>
                <w:rFonts w:eastAsiaTheme="minorEastAsia"/>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4C597EE0"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654047" w14:textId="77777777" w:rsidR="006205A7" w:rsidRDefault="006205A7">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675FA2A8"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EFF014" w14:textId="77777777" w:rsidR="006205A7" w:rsidRDefault="006205A7">
            <w:pPr>
              <w:pStyle w:val="TAC"/>
              <w:keepNext w:val="0"/>
              <w:keepLines w:val="0"/>
              <w:rPr>
                <w:rFonts w:eastAsiaTheme="minorEastAsia"/>
                <w:color w:val="000000"/>
                <w:lang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41DA226E" w14:textId="77777777" w:rsidR="006205A7" w:rsidRDefault="006205A7">
            <w:pPr>
              <w:pStyle w:val="TAC"/>
              <w:keepNext w:val="0"/>
              <w:keepLines w:val="0"/>
              <w:rPr>
                <w:rFonts w:eastAsiaTheme="minorEastAsia"/>
                <w:lang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6867B6C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DB711D" w14:textId="77777777" w:rsidR="006205A7" w:rsidRDefault="006205A7">
            <w:pPr>
              <w:pStyle w:val="TAC"/>
              <w:keepNext w:val="0"/>
              <w:keepLines w:val="0"/>
              <w:rPr>
                <w:rFonts w:eastAsiaTheme="minorEastAsia"/>
                <w:lang w:eastAsia="ko-KR"/>
              </w:rPr>
            </w:pPr>
            <w:r>
              <w:rPr>
                <w:rFonts w:eastAsiaTheme="minorEastAsia"/>
                <w:lang w:eastAsia="ko-KR"/>
              </w:rPr>
              <w:t>IMD3</w:t>
            </w:r>
          </w:p>
        </w:tc>
      </w:tr>
      <w:tr w:rsidR="006205A7" w14:paraId="53A1B699" w14:textId="77777777" w:rsidTr="006205A7">
        <w:trPr>
          <w:jc w:val="center"/>
        </w:trPr>
        <w:tc>
          <w:tcPr>
            <w:tcW w:w="2007" w:type="dxa"/>
            <w:tcBorders>
              <w:top w:val="nil"/>
              <w:left w:val="single" w:sz="4" w:space="0" w:color="auto"/>
              <w:bottom w:val="nil"/>
              <w:right w:val="single" w:sz="4" w:space="0" w:color="auto"/>
            </w:tcBorders>
          </w:tcPr>
          <w:p w14:paraId="163BF59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4A4D1F" w14:textId="77777777" w:rsidR="006205A7" w:rsidRDefault="006205A7">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5E7D63DE" w14:textId="77777777" w:rsidR="006205A7" w:rsidRDefault="006205A7">
            <w:pPr>
              <w:pStyle w:val="TAC"/>
              <w:keepNext w:val="0"/>
              <w:keepLines w:val="0"/>
              <w:rPr>
                <w:rFonts w:eastAsia="Yu Gothic"/>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0B6D320A" w14:textId="77777777" w:rsidR="006205A7" w:rsidRDefault="006205A7">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7255CCE" w14:textId="77777777" w:rsidR="006205A7" w:rsidRDefault="006205A7">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F664D5C" w14:textId="77777777" w:rsidR="006205A7" w:rsidRDefault="006205A7">
            <w:pPr>
              <w:pStyle w:val="TAC"/>
              <w:keepNext w:val="0"/>
              <w:keepLines w:val="0"/>
              <w:rPr>
                <w:rFonts w:eastAsia="Yu Gothic"/>
              </w:rPr>
            </w:pPr>
            <w:r>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42B2AC72" w14:textId="77777777" w:rsidR="006205A7" w:rsidRDefault="006205A7">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B8E6C27"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D7ECBD" w14:textId="77777777" w:rsidR="006205A7" w:rsidRDefault="006205A7">
            <w:pPr>
              <w:pStyle w:val="TAC"/>
              <w:keepNext w:val="0"/>
              <w:keepLines w:val="0"/>
              <w:rPr>
                <w:rFonts w:eastAsiaTheme="minorEastAsia"/>
                <w:lang w:eastAsia="ko-KR"/>
              </w:rPr>
            </w:pPr>
            <w:r>
              <w:rPr>
                <w:rFonts w:eastAsiaTheme="minorEastAsia" w:cs="Arial"/>
                <w:szCs w:val="18"/>
              </w:rPr>
              <w:t>N/A</w:t>
            </w:r>
          </w:p>
        </w:tc>
      </w:tr>
      <w:tr w:rsidR="006205A7" w14:paraId="25F4F0EB" w14:textId="77777777" w:rsidTr="006205A7">
        <w:trPr>
          <w:jc w:val="center"/>
        </w:trPr>
        <w:tc>
          <w:tcPr>
            <w:tcW w:w="2007" w:type="dxa"/>
            <w:tcBorders>
              <w:top w:val="nil"/>
              <w:left w:val="single" w:sz="4" w:space="0" w:color="auto"/>
              <w:bottom w:val="nil"/>
              <w:right w:val="single" w:sz="4" w:space="0" w:color="auto"/>
            </w:tcBorders>
          </w:tcPr>
          <w:p w14:paraId="7DE6DE4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EB3533" w14:textId="77777777" w:rsidR="006205A7" w:rsidRDefault="006205A7">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06649782" w14:textId="77777777" w:rsidR="006205A7" w:rsidRDefault="006205A7">
            <w:pPr>
              <w:pStyle w:val="TAC"/>
              <w:keepNext w:val="0"/>
              <w:keepLines w:val="0"/>
              <w:rPr>
                <w:rFonts w:eastAsia="Yu Gothic"/>
              </w:rPr>
            </w:pPr>
            <w:r>
              <w:rPr>
                <w:rFonts w:eastAsiaTheme="minorEastAsia" w:cs="Arial"/>
                <w:szCs w:val="18"/>
              </w:rPr>
              <w:t>4195</w:t>
            </w:r>
          </w:p>
        </w:tc>
        <w:tc>
          <w:tcPr>
            <w:tcW w:w="851" w:type="dxa"/>
            <w:tcBorders>
              <w:top w:val="single" w:sz="4" w:space="0" w:color="auto"/>
              <w:left w:val="single" w:sz="4" w:space="0" w:color="auto"/>
              <w:bottom w:val="single" w:sz="4" w:space="0" w:color="auto"/>
              <w:right w:val="single" w:sz="4" w:space="0" w:color="auto"/>
            </w:tcBorders>
            <w:hideMark/>
          </w:tcPr>
          <w:p w14:paraId="5C150F9F" w14:textId="77777777" w:rsidR="006205A7" w:rsidRDefault="006205A7">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F0525D9" w14:textId="77777777" w:rsidR="006205A7" w:rsidRDefault="006205A7">
            <w:pPr>
              <w:pStyle w:val="TAC"/>
              <w:keepNext w:val="0"/>
              <w:keepLines w:val="0"/>
              <w:rPr>
                <w:rFonts w:eastAsia="Yu Gothic"/>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389BC90" w14:textId="77777777" w:rsidR="006205A7" w:rsidRDefault="006205A7">
            <w:pPr>
              <w:pStyle w:val="TAC"/>
              <w:keepNext w:val="0"/>
              <w:keepLines w:val="0"/>
              <w:rPr>
                <w:rFonts w:eastAsia="Yu Gothic"/>
              </w:rPr>
            </w:pPr>
            <w:r>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0613CC23" w14:textId="77777777" w:rsidR="006205A7" w:rsidRDefault="006205A7">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08B1CE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DFA620" w14:textId="77777777" w:rsidR="006205A7" w:rsidRDefault="006205A7">
            <w:pPr>
              <w:pStyle w:val="TAC"/>
              <w:keepNext w:val="0"/>
              <w:keepLines w:val="0"/>
              <w:rPr>
                <w:rFonts w:eastAsiaTheme="minorEastAsia"/>
                <w:lang w:eastAsia="ko-KR"/>
              </w:rPr>
            </w:pPr>
            <w:r>
              <w:rPr>
                <w:rFonts w:eastAsiaTheme="minorEastAsia" w:cs="Arial"/>
                <w:szCs w:val="18"/>
              </w:rPr>
              <w:t>N/A</w:t>
            </w:r>
          </w:p>
        </w:tc>
      </w:tr>
      <w:tr w:rsidR="006205A7" w14:paraId="5F5799A3" w14:textId="77777777" w:rsidTr="006205A7">
        <w:trPr>
          <w:jc w:val="center"/>
        </w:trPr>
        <w:tc>
          <w:tcPr>
            <w:tcW w:w="2007" w:type="dxa"/>
            <w:tcBorders>
              <w:top w:val="nil"/>
              <w:left w:val="single" w:sz="4" w:space="0" w:color="auto"/>
              <w:bottom w:val="single" w:sz="4" w:space="0" w:color="auto"/>
              <w:right w:val="single" w:sz="4" w:space="0" w:color="auto"/>
            </w:tcBorders>
          </w:tcPr>
          <w:p w14:paraId="40CB324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558006" w14:textId="77777777" w:rsidR="006205A7" w:rsidRDefault="006205A7">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411D4E08" w14:textId="77777777" w:rsidR="006205A7" w:rsidRDefault="006205A7">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47594F" w14:textId="77777777" w:rsidR="006205A7" w:rsidRDefault="006205A7">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839DB5A" w14:textId="77777777" w:rsidR="006205A7" w:rsidRDefault="006205A7">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A0F99D" w14:textId="77777777" w:rsidR="006205A7" w:rsidRDefault="006205A7">
            <w:pPr>
              <w:pStyle w:val="TAC"/>
              <w:keepNext w:val="0"/>
              <w:keepLines w:val="0"/>
              <w:rPr>
                <w:rFonts w:eastAsia="Yu Gothic"/>
              </w:rPr>
            </w:pPr>
            <w:r>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6094E7DB" w14:textId="77777777" w:rsidR="006205A7" w:rsidRDefault="006205A7">
            <w:pPr>
              <w:pStyle w:val="TAC"/>
              <w:keepNext w:val="0"/>
              <w:keepLines w:val="0"/>
              <w:rPr>
                <w:rFonts w:eastAsia="Yu Gothic"/>
              </w:rPr>
            </w:pPr>
            <w:r>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4B8FA502"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A1F82" w14:textId="77777777" w:rsidR="006205A7" w:rsidRDefault="006205A7">
            <w:pPr>
              <w:pStyle w:val="TAC"/>
              <w:keepNext w:val="0"/>
              <w:keepLines w:val="0"/>
              <w:rPr>
                <w:rFonts w:eastAsiaTheme="minorEastAsia"/>
                <w:lang w:eastAsia="ko-KR"/>
              </w:rPr>
            </w:pPr>
            <w:r>
              <w:rPr>
                <w:rFonts w:eastAsiaTheme="minorEastAsia" w:cs="Arial"/>
                <w:szCs w:val="18"/>
              </w:rPr>
              <w:t>IMD3</w:t>
            </w:r>
          </w:p>
        </w:tc>
      </w:tr>
      <w:tr w:rsidR="006205A7" w14:paraId="453719F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EADF322"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w:t>
            </w:r>
            <w:r>
              <w:rPr>
                <w:rFonts w:eastAsiaTheme="minorEastAsia" w:cs="Arial"/>
                <w:szCs w:val="18"/>
                <w:lang w:eastAsia="zh-CN"/>
              </w:rPr>
              <w:t>8</w:t>
            </w:r>
            <w:r>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hideMark/>
          </w:tcPr>
          <w:p w14:paraId="32552EED" w14:textId="77777777" w:rsidR="006205A7" w:rsidRDefault="006205A7">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08F61032" w14:textId="77777777" w:rsidR="006205A7" w:rsidRDefault="006205A7">
            <w:pPr>
              <w:pStyle w:val="TAC"/>
              <w:keepNext w:val="0"/>
              <w:keepLines w:val="0"/>
              <w:rPr>
                <w:rFonts w:eastAsiaTheme="minorEastAsia"/>
                <w:color w:val="000000"/>
                <w:lang w:eastAsia="zh-CN"/>
              </w:rPr>
            </w:pPr>
            <w:r>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hideMark/>
          </w:tcPr>
          <w:p w14:paraId="62D7F653" w14:textId="77777777" w:rsidR="006205A7" w:rsidRDefault="006205A7">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211B5C8" w14:textId="77777777" w:rsidR="006205A7" w:rsidRDefault="006205A7">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777526" w14:textId="77777777" w:rsidR="006205A7" w:rsidRDefault="006205A7">
            <w:pPr>
              <w:pStyle w:val="TAC"/>
              <w:keepNext w:val="0"/>
              <w:keepLines w:val="0"/>
              <w:rPr>
                <w:rFonts w:eastAsiaTheme="minorEastAsia"/>
                <w:color w:val="000000"/>
                <w:lang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1DD61530" w14:textId="77777777" w:rsidR="006205A7" w:rsidRDefault="006205A7">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8F798D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B072F7" w14:textId="77777777" w:rsidR="006205A7" w:rsidRDefault="006205A7">
            <w:pPr>
              <w:pStyle w:val="TAC"/>
              <w:keepNext w:val="0"/>
              <w:keepLines w:val="0"/>
              <w:rPr>
                <w:rFonts w:eastAsiaTheme="minorEastAsia"/>
                <w:lang w:eastAsia="ko-KR"/>
              </w:rPr>
            </w:pPr>
            <w:r>
              <w:rPr>
                <w:rFonts w:eastAsiaTheme="minorEastAsia"/>
                <w:szCs w:val="18"/>
              </w:rPr>
              <w:t>N/A</w:t>
            </w:r>
          </w:p>
        </w:tc>
      </w:tr>
      <w:tr w:rsidR="006205A7" w14:paraId="54C87EFA" w14:textId="77777777" w:rsidTr="006205A7">
        <w:trPr>
          <w:jc w:val="center"/>
        </w:trPr>
        <w:tc>
          <w:tcPr>
            <w:tcW w:w="2007" w:type="dxa"/>
            <w:tcBorders>
              <w:top w:val="nil"/>
              <w:left w:val="single" w:sz="4" w:space="0" w:color="auto"/>
              <w:bottom w:val="nil"/>
              <w:right w:val="single" w:sz="4" w:space="0" w:color="auto"/>
            </w:tcBorders>
          </w:tcPr>
          <w:p w14:paraId="6DEAEC78"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7EA117" w14:textId="77777777" w:rsidR="006205A7" w:rsidRDefault="006205A7">
            <w:pPr>
              <w:pStyle w:val="TAC"/>
              <w:keepNext w:val="0"/>
              <w:keepLines w:val="0"/>
              <w:rPr>
                <w:rFonts w:eastAsiaTheme="minorEastAsia"/>
                <w:lang w:eastAsia="zh-CN"/>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CF6E5F7"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E1232E" w14:textId="77777777" w:rsidR="006205A7" w:rsidRDefault="006205A7">
            <w:pPr>
              <w:pStyle w:val="TAC"/>
              <w:keepNext w:val="0"/>
              <w:keepLines w:val="0"/>
              <w:rPr>
                <w:rFonts w:eastAsiaTheme="minorEastAsia"/>
                <w:color w:val="000000"/>
                <w:lang w:eastAsia="zh-CN"/>
              </w:rPr>
            </w:pPr>
            <w:r>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60F4526"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DC8771" w14:textId="77777777" w:rsidR="006205A7" w:rsidRDefault="006205A7">
            <w:pPr>
              <w:pStyle w:val="TAC"/>
              <w:keepNext w:val="0"/>
              <w:keepLines w:val="0"/>
              <w:rPr>
                <w:rFonts w:eastAsiaTheme="minorEastAsia"/>
                <w:color w:val="000000"/>
                <w:lang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3144BC37" w14:textId="77777777" w:rsidR="006205A7" w:rsidRDefault="006205A7">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F54C5E"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7F8971" w14:textId="77777777" w:rsidR="006205A7" w:rsidRDefault="006205A7">
            <w:pPr>
              <w:pStyle w:val="TAC"/>
              <w:keepNext w:val="0"/>
              <w:keepLines w:val="0"/>
              <w:rPr>
                <w:rFonts w:eastAsiaTheme="minorEastAsia"/>
                <w:lang w:eastAsia="ko-KR"/>
              </w:rPr>
            </w:pPr>
            <w:r>
              <w:rPr>
                <w:rFonts w:eastAsiaTheme="minorEastAsia" w:cs="Arial"/>
                <w:szCs w:val="18"/>
                <w:lang w:eastAsia="ko-KR"/>
              </w:rPr>
              <w:t>IMD3</w:t>
            </w:r>
          </w:p>
        </w:tc>
      </w:tr>
      <w:tr w:rsidR="006205A7" w14:paraId="4AAB9080" w14:textId="77777777" w:rsidTr="006205A7">
        <w:trPr>
          <w:jc w:val="center"/>
        </w:trPr>
        <w:tc>
          <w:tcPr>
            <w:tcW w:w="2007" w:type="dxa"/>
            <w:tcBorders>
              <w:top w:val="nil"/>
              <w:left w:val="single" w:sz="4" w:space="0" w:color="auto"/>
              <w:bottom w:val="nil"/>
              <w:right w:val="single" w:sz="4" w:space="0" w:color="auto"/>
            </w:tcBorders>
          </w:tcPr>
          <w:p w14:paraId="2ABC2F3D"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6CF8A7" w14:textId="77777777" w:rsidR="006205A7" w:rsidRDefault="006205A7">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3F8BC8B4" w14:textId="77777777" w:rsidR="006205A7" w:rsidRDefault="006205A7">
            <w:pPr>
              <w:pStyle w:val="TAC"/>
              <w:keepNext w:val="0"/>
              <w:keepLines w:val="0"/>
              <w:rPr>
                <w:rFonts w:eastAsiaTheme="minorEastAsia"/>
                <w:color w:val="000000"/>
                <w:lang w:eastAsia="zh-CN"/>
              </w:rPr>
            </w:pPr>
            <w:r>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hideMark/>
          </w:tcPr>
          <w:p w14:paraId="709F7768" w14:textId="77777777" w:rsidR="006205A7" w:rsidRDefault="006205A7">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0B4BEB4" w14:textId="77777777" w:rsidR="006205A7" w:rsidRDefault="006205A7">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04C4DA" w14:textId="77777777" w:rsidR="006205A7" w:rsidRDefault="006205A7">
            <w:pPr>
              <w:pStyle w:val="TAC"/>
              <w:keepNext w:val="0"/>
              <w:keepLines w:val="0"/>
              <w:rPr>
                <w:rFonts w:eastAsiaTheme="minorEastAsia"/>
                <w:color w:val="000000"/>
                <w:lang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4F00A148" w14:textId="77777777" w:rsidR="006205A7" w:rsidRDefault="006205A7">
            <w:pPr>
              <w:pStyle w:val="TAC"/>
              <w:keepNext w:val="0"/>
              <w:keepLines w:val="0"/>
              <w:rPr>
                <w:rFonts w:eastAsiaTheme="minorEastAsia"/>
                <w:lang w:eastAsia="zh-CN"/>
              </w:rPr>
            </w:pPr>
            <w:r>
              <w:rPr>
                <w:rFonts w:eastAsia="Yu Gothic"/>
                <w:szCs w:val="18"/>
              </w:rPr>
              <w:t>17.</w:t>
            </w:r>
            <w:r>
              <w:rPr>
                <w:rFonts w:eastAsiaTheme="minor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663828F0"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875A9A" w14:textId="77777777" w:rsidR="006205A7" w:rsidRDefault="006205A7">
            <w:pPr>
              <w:pStyle w:val="TAC"/>
              <w:keepNext w:val="0"/>
              <w:keepLines w:val="0"/>
              <w:rPr>
                <w:rFonts w:eastAsiaTheme="minorEastAsia"/>
                <w:lang w:eastAsia="ko-KR"/>
              </w:rPr>
            </w:pPr>
            <w:r>
              <w:rPr>
                <w:rFonts w:eastAsiaTheme="minorEastAsia"/>
                <w:szCs w:val="18"/>
              </w:rPr>
              <w:t>N/A</w:t>
            </w:r>
          </w:p>
        </w:tc>
      </w:tr>
      <w:tr w:rsidR="006205A7" w14:paraId="3DDF7A86" w14:textId="77777777" w:rsidTr="006205A7">
        <w:trPr>
          <w:jc w:val="center"/>
        </w:trPr>
        <w:tc>
          <w:tcPr>
            <w:tcW w:w="2007" w:type="dxa"/>
            <w:tcBorders>
              <w:top w:val="nil"/>
              <w:left w:val="single" w:sz="4" w:space="0" w:color="auto"/>
              <w:bottom w:val="nil"/>
              <w:right w:val="single" w:sz="4" w:space="0" w:color="auto"/>
            </w:tcBorders>
          </w:tcPr>
          <w:p w14:paraId="32D34E13"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6704FE"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E377929" w14:textId="77777777" w:rsidR="006205A7" w:rsidRDefault="006205A7">
            <w:pPr>
              <w:pStyle w:val="TAC"/>
              <w:keepNext w:val="0"/>
              <w:keepLines w:val="0"/>
              <w:rPr>
                <w:rFonts w:eastAsiaTheme="minorEastAsia"/>
                <w:color w:val="000000"/>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11300186"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B72D2B" w14:textId="77777777" w:rsidR="006205A7" w:rsidRDefault="006205A7">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34CD35F" w14:textId="77777777" w:rsidR="006205A7" w:rsidRDefault="006205A7">
            <w:pPr>
              <w:pStyle w:val="TAC"/>
              <w:keepNext w:val="0"/>
              <w:keepLines w:val="0"/>
              <w:rPr>
                <w:rFonts w:eastAsiaTheme="minorEastAsia"/>
                <w:color w:val="000000"/>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355583A8"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A89AF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4D41BB" w14:textId="77777777" w:rsidR="006205A7" w:rsidRDefault="006205A7">
            <w:pPr>
              <w:pStyle w:val="TAC"/>
              <w:keepNext w:val="0"/>
              <w:keepLines w:val="0"/>
              <w:rPr>
                <w:rFonts w:eastAsiaTheme="minorEastAsia"/>
                <w:lang w:eastAsia="ko-KR"/>
              </w:rPr>
            </w:pPr>
            <w:r>
              <w:rPr>
                <w:rFonts w:eastAsiaTheme="minorEastAsia"/>
                <w:szCs w:val="18"/>
              </w:rPr>
              <w:t>N/A</w:t>
            </w:r>
          </w:p>
        </w:tc>
      </w:tr>
      <w:tr w:rsidR="006205A7" w14:paraId="5E727C52" w14:textId="77777777" w:rsidTr="006205A7">
        <w:trPr>
          <w:jc w:val="center"/>
        </w:trPr>
        <w:tc>
          <w:tcPr>
            <w:tcW w:w="2007" w:type="dxa"/>
            <w:tcBorders>
              <w:top w:val="nil"/>
              <w:left w:val="single" w:sz="4" w:space="0" w:color="auto"/>
              <w:bottom w:val="nil"/>
              <w:right w:val="single" w:sz="4" w:space="0" w:color="auto"/>
            </w:tcBorders>
          </w:tcPr>
          <w:p w14:paraId="416C4D7B"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E5499D" w14:textId="77777777" w:rsidR="006205A7" w:rsidRDefault="006205A7">
            <w:pPr>
              <w:pStyle w:val="TAC"/>
              <w:keepNext w:val="0"/>
              <w:keepLines w:val="0"/>
              <w:rPr>
                <w:rFonts w:eastAsiaTheme="minorEastAsia"/>
                <w:lang w:eastAsia="zh-C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145F562" w14:textId="77777777" w:rsidR="006205A7" w:rsidRDefault="006205A7">
            <w:pPr>
              <w:pStyle w:val="TAC"/>
              <w:keepNext w:val="0"/>
              <w:keepLines w:val="0"/>
              <w:rPr>
                <w:rFonts w:eastAsiaTheme="minorEastAsia"/>
                <w:color w:val="000000"/>
                <w:lang w:eastAsia="zh-CN"/>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53E3996D"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81C8DB" w14:textId="77777777" w:rsidR="006205A7" w:rsidRDefault="006205A7">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70366BA" w14:textId="77777777" w:rsidR="006205A7" w:rsidRDefault="006205A7">
            <w:pPr>
              <w:pStyle w:val="TAC"/>
              <w:keepNext w:val="0"/>
              <w:keepLines w:val="0"/>
              <w:rPr>
                <w:rFonts w:eastAsiaTheme="minorEastAsia"/>
                <w:color w:val="000000"/>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3888E05C"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140DB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6060E7" w14:textId="77777777" w:rsidR="006205A7" w:rsidRDefault="006205A7">
            <w:pPr>
              <w:pStyle w:val="TAC"/>
              <w:keepNext w:val="0"/>
              <w:keepLines w:val="0"/>
              <w:rPr>
                <w:rFonts w:eastAsiaTheme="minorEastAsia"/>
                <w:lang w:eastAsia="ko-KR"/>
              </w:rPr>
            </w:pPr>
            <w:r>
              <w:rPr>
                <w:rFonts w:eastAsiaTheme="minorEastAsia"/>
                <w:szCs w:val="18"/>
              </w:rPr>
              <w:t>N/A</w:t>
            </w:r>
          </w:p>
        </w:tc>
      </w:tr>
      <w:tr w:rsidR="006205A7" w14:paraId="5064BE3F" w14:textId="77777777" w:rsidTr="006205A7">
        <w:trPr>
          <w:jc w:val="center"/>
        </w:trPr>
        <w:tc>
          <w:tcPr>
            <w:tcW w:w="2007" w:type="dxa"/>
            <w:tcBorders>
              <w:top w:val="nil"/>
              <w:left w:val="single" w:sz="4" w:space="0" w:color="auto"/>
              <w:bottom w:val="single" w:sz="4" w:space="0" w:color="auto"/>
              <w:right w:val="single" w:sz="4" w:space="0" w:color="auto"/>
            </w:tcBorders>
          </w:tcPr>
          <w:p w14:paraId="6918401C"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6068B5"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79DCF3B"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23DE5A" w14:textId="77777777" w:rsidR="006205A7" w:rsidRDefault="006205A7">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160D52"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409C88C" w14:textId="77777777" w:rsidR="006205A7" w:rsidRDefault="006205A7">
            <w:pPr>
              <w:pStyle w:val="TAC"/>
              <w:keepNext w:val="0"/>
              <w:keepLines w:val="0"/>
              <w:rPr>
                <w:rFonts w:eastAsiaTheme="minorEastAsia"/>
                <w:color w:val="000000"/>
                <w:lang w:eastAsia="zh-CN"/>
              </w:rPr>
            </w:pPr>
            <w:r>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hideMark/>
          </w:tcPr>
          <w:p w14:paraId="665F80D1" w14:textId="77777777" w:rsidR="006205A7" w:rsidRDefault="006205A7">
            <w:pPr>
              <w:pStyle w:val="TAC"/>
              <w:keepNext w:val="0"/>
              <w:keepLines w:val="0"/>
              <w:rPr>
                <w:rFonts w:eastAsiaTheme="minorEastAsia"/>
                <w:lang w:eastAsia="zh-CN"/>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78DDC995"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8B5C67" w14:textId="77777777" w:rsidR="006205A7" w:rsidRDefault="006205A7">
            <w:pPr>
              <w:pStyle w:val="TAC"/>
              <w:keepNext w:val="0"/>
              <w:keepLines w:val="0"/>
              <w:rPr>
                <w:rFonts w:eastAsiaTheme="minorEastAsia"/>
                <w:lang w:eastAsia="ko-KR"/>
              </w:rPr>
            </w:pPr>
            <w:r>
              <w:rPr>
                <w:rFonts w:eastAsia="Malgun Gothic"/>
                <w:lang w:eastAsia="ko-KR"/>
              </w:rPr>
              <w:t>IMD5</w:t>
            </w:r>
          </w:p>
        </w:tc>
      </w:tr>
      <w:tr w:rsidR="006205A7" w14:paraId="3F1CCE1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3E36734"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FB1A73" w14:textId="77777777" w:rsidR="006205A7" w:rsidRDefault="006205A7">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32581E" w14:textId="77777777" w:rsidR="006205A7" w:rsidRDefault="006205A7">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B1C10"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206F40" w14:textId="77777777" w:rsidR="006205A7" w:rsidRDefault="006205A7">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8B123" w14:textId="77777777" w:rsidR="006205A7" w:rsidRDefault="006205A7">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9038BF"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DDD799" w14:textId="77777777" w:rsidR="006205A7" w:rsidRDefault="006205A7">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A4C4C1" w14:textId="77777777" w:rsidR="006205A7" w:rsidRDefault="006205A7">
            <w:pPr>
              <w:pStyle w:val="TAC"/>
              <w:keepNext w:val="0"/>
              <w:keepLines w:val="0"/>
              <w:rPr>
                <w:rFonts w:eastAsiaTheme="minorEastAsia"/>
                <w:lang w:eastAsia="ko-KR"/>
              </w:rPr>
            </w:pPr>
            <w:r>
              <w:rPr>
                <w:rFonts w:eastAsiaTheme="minorEastAsia"/>
              </w:rPr>
              <w:t>N/A</w:t>
            </w:r>
          </w:p>
        </w:tc>
      </w:tr>
      <w:tr w:rsidR="006205A7" w14:paraId="0157C711" w14:textId="77777777" w:rsidTr="006205A7">
        <w:trPr>
          <w:jc w:val="center"/>
        </w:trPr>
        <w:tc>
          <w:tcPr>
            <w:tcW w:w="2007" w:type="dxa"/>
            <w:tcBorders>
              <w:top w:val="nil"/>
              <w:left w:val="single" w:sz="4" w:space="0" w:color="auto"/>
              <w:bottom w:val="nil"/>
              <w:right w:val="single" w:sz="4" w:space="0" w:color="auto"/>
            </w:tcBorders>
          </w:tcPr>
          <w:p w14:paraId="4F1C42F8"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41F76B" w14:textId="77777777" w:rsidR="006205A7" w:rsidRDefault="006205A7">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BD76C0" w14:textId="77777777" w:rsidR="006205A7" w:rsidRDefault="006205A7">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81640A"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E7A7A0" w14:textId="77777777" w:rsidR="006205A7" w:rsidRDefault="006205A7">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1696B7" w14:textId="77777777" w:rsidR="006205A7" w:rsidRDefault="006205A7">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A0D267"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B4B726" w14:textId="77777777" w:rsidR="006205A7" w:rsidRDefault="006205A7">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E2FEDA" w14:textId="77777777" w:rsidR="006205A7" w:rsidRDefault="006205A7">
            <w:pPr>
              <w:pStyle w:val="TAC"/>
              <w:keepNext w:val="0"/>
              <w:keepLines w:val="0"/>
              <w:rPr>
                <w:rFonts w:eastAsiaTheme="minorEastAsia"/>
                <w:lang w:eastAsia="ko-KR"/>
              </w:rPr>
            </w:pPr>
            <w:r>
              <w:rPr>
                <w:rFonts w:eastAsiaTheme="minorEastAsia"/>
              </w:rPr>
              <w:t>N/A</w:t>
            </w:r>
          </w:p>
        </w:tc>
      </w:tr>
      <w:tr w:rsidR="006205A7" w14:paraId="6D397227" w14:textId="77777777" w:rsidTr="006205A7">
        <w:trPr>
          <w:jc w:val="center"/>
        </w:trPr>
        <w:tc>
          <w:tcPr>
            <w:tcW w:w="2007" w:type="dxa"/>
            <w:tcBorders>
              <w:top w:val="nil"/>
              <w:left w:val="single" w:sz="4" w:space="0" w:color="auto"/>
              <w:bottom w:val="nil"/>
              <w:right w:val="single" w:sz="4" w:space="0" w:color="auto"/>
            </w:tcBorders>
          </w:tcPr>
          <w:p w14:paraId="1F7C90CC"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CBAFBD" w14:textId="77777777" w:rsidR="006205A7" w:rsidRDefault="006205A7">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21AB89"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E55A3" w14:textId="77777777" w:rsidR="006205A7" w:rsidRDefault="006205A7">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E82C82"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07B2E" w14:textId="77777777" w:rsidR="006205A7" w:rsidRDefault="006205A7">
            <w:pPr>
              <w:pStyle w:val="TAC"/>
              <w:keepNext w:val="0"/>
              <w:keepLines w:val="0"/>
              <w:rPr>
                <w:rFonts w:eastAsiaTheme="minorEastAsia"/>
                <w:color w:val="000000"/>
                <w:lang w:eastAsia="zh-CN"/>
              </w:rPr>
            </w:pPr>
            <w:r>
              <w:rPr>
                <w:rFonts w:eastAsiaTheme="minorEastAsia"/>
              </w:rP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82423D" w14:textId="77777777" w:rsidR="006205A7" w:rsidRDefault="006205A7">
            <w:pPr>
              <w:pStyle w:val="TAC"/>
              <w:keepNext w:val="0"/>
              <w:keepLines w:val="0"/>
              <w:rPr>
                <w:rFonts w:eastAsiaTheme="minorEastAsia"/>
                <w:lang w:eastAsia="zh-CN"/>
              </w:rPr>
            </w:pPr>
            <w:r>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hideMark/>
          </w:tcPr>
          <w:p w14:paraId="0A3416A6" w14:textId="77777777" w:rsidR="006205A7" w:rsidRDefault="006205A7">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5594C8" w14:textId="77777777" w:rsidR="006205A7" w:rsidRDefault="006205A7">
            <w:pPr>
              <w:pStyle w:val="TAC"/>
              <w:keepNext w:val="0"/>
              <w:keepLines w:val="0"/>
              <w:rPr>
                <w:rFonts w:eastAsiaTheme="minorEastAsia"/>
                <w:lang w:eastAsia="ko-KR"/>
              </w:rPr>
            </w:pPr>
            <w:r>
              <w:rPr>
                <w:rFonts w:eastAsiaTheme="minorEastAsia" w:cs="Arial"/>
                <w:szCs w:val="18"/>
                <w:lang w:eastAsia="ko-KR"/>
              </w:rPr>
              <w:t>IMD4</w:t>
            </w:r>
            <w:r>
              <w:rPr>
                <w:rFonts w:eastAsiaTheme="minorEastAsia" w:cs="Arial"/>
                <w:szCs w:val="18"/>
                <w:vertAlign w:val="superscript"/>
                <w:lang w:eastAsia="ko-KR"/>
              </w:rPr>
              <w:t>1</w:t>
            </w:r>
          </w:p>
        </w:tc>
      </w:tr>
      <w:tr w:rsidR="006205A7" w14:paraId="4B99D7BF" w14:textId="77777777" w:rsidTr="006205A7">
        <w:trPr>
          <w:jc w:val="center"/>
        </w:trPr>
        <w:tc>
          <w:tcPr>
            <w:tcW w:w="2007" w:type="dxa"/>
            <w:tcBorders>
              <w:top w:val="nil"/>
              <w:left w:val="single" w:sz="4" w:space="0" w:color="auto"/>
              <w:bottom w:val="nil"/>
              <w:right w:val="single" w:sz="4" w:space="0" w:color="auto"/>
            </w:tcBorders>
          </w:tcPr>
          <w:p w14:paraId="4FDD3688"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81DCB0" w14:textId="77777777" w:rsidR="006205A7" w:rsidRDefault="006205A7">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FC519C" w14:textId="77777777" w:rsidR="006205A7" w:rsidRDefault="006205A7">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D3A94F"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131B29" w14:textId="77777777" w:rsidR="006205A7" w:rsidRDefault="006205A7">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5B71B" w14:textId="77777777" w:rsidR="006205A7" w:rsidRDefault="006205A7">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E5E07"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79F681" w14:textId="77777777" w:rsidR="006205A7" w:rsidRDefault="006205A7">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F2830A" w14:textId="77777777" w:rsidR="006205A7" w:rsidRDefault="006205A7">
            <w:pPr>
              <w:pStyle w:val="TAC"/>
              <w:keepNext w:val="0"/>
              <w:keepLines w:val="0"/>
              <w:rPr>
                <w:rFonts w:eastAsiaTheme="minorEastAsia"/>
                <w:lang w:eastAsia="ko-KR"/>
              </w:rPr>
            </w:pPr>
            <w:r>
              <w:rPr>
                <w:rFonts w:eastAsiaTheme="minorEastAsia"/>
              </w:rPr>
              <w:t>N/A</w:t>
            </w:r>
          </w:p>
        </w:tc>
      </w:tr>
      <w:tr w:rsidR="006205A7" w14:paraId="32DD6B9F" w14:textId="77777777" w:rsidTr="006205A7">
        <w:trPr>
          <w:jc w:val="center"/>
        </w:trPr>
        <w:tc>
          <w:tcPr>
            <w:tcW w:w="2007" w:type="dxa"/>
            <w:tcBorders>
              <w:top w:val="nil"/>
              <w:left w:val="single" w:sz="4" w:space="0" w:color="auto"/>
              <w:bottom w:val="nil"/>
              <w:right w:val="single" w:sz="4" w:space="0" w:color="auto"/>
            </w:tcBorders>
          </w:tcPr>
          <w:p w14:paraId="67F68E4E"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BE30F5" w14:textId="77777777" w:rsidR="006205A7" w:rsidRDefault="006205A7">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69130D" w14:textId="77777777" w:rsidR="006205A7" w:rsidRDefault="006205A7">
            <w:pPr>
              <w:pStyle w:val="TAC"/>
              <w:keepNext w:val="0"/>
              <w:keepLines w:val="0"/>
              <w:rPr>
                <w:rFonts w:eastAsiaTheme="minorEastAsia"/>
                <w:color w:val="000000"/>
                <w:lang w:eastAsia="zh-CN"/>
              </w:rPr>
            </w:pPr>
            <w:r>
              <w:rPr>
                <w:rFonts w:eastAsiaTheme="minorEastAsia"/>
              </w:rPr>
              <w:t>4530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0CB0DD" w14:textId="77777777" w:rsidR="006205A7" w:rsidRDefault="006205A7">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E9F1A4" w14:textId="77777777" w:rsidR="006205A7" w:rsidRDefault="006205A7">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E7F4E0" w14:textId="77777777" w:rsidR="006205A7" w:rsidRDefault="006205A7">
            <w:pPr>
              <w:pStyle w:val="TAC"/>
              <w:keepNext w:val="0"/>
              <w:keepLines w:val="0"/>
              <w:rPr>
                <w:rFonts w:eastAsiaTheme="minorEastAsia"/>
                <w:color w:val="000000"/>
                <w:lang w:eastAsia="zh-CN"/>
              </w:rPr>
            </w:pPr>
            <w:r>
              <w:rPr>
                <w:rFonts w:eastAsiaTheme="minorEastAsia"/>
              </w:rP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A9F61C"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538DFA" w14:textId="77777777" w:rsidR="006205A7" w:rsidRDefault="006205A7">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7A88C2" w14:textId="77777777" w:rsidR="006205A7" w:rsidRDefault="006205A7">
            <w:pPr>
              <w:pStyle w:val="TAC"/>
              <w:keepNext w:val="0"/>
              <w:keepLines w:val="0"/>
              <w:rPr>
                <w:rFonts w:eastAsiaTheme="minorEastAsia"/>
                <w:lang w:eastAsia="ko-KR"/>
              </w:rPr>
            </w:pPr>
            <w:r>
              <w:rPr>
                <w:rFonts w:eastAsiaTheme="minorEastAsia"/>
              </w:rPr>
              <w:t>N/A</w:t>
            </w:r>
          </w:p>
        </w:tc>
      </w:tr>
      <w:tr w:rsidR="006205A7" w14:paraId="2B5F4D8A" w14:textId="77777777" w:rsidTr="006205A7">
        <w:trPr>
          <w:jc w:val="center"/>
        </w:trPr>
        <w:tc>
          <w:tcPr>
            <w:tcW w:w="2007" w:type="dxa"/>
            <w:tcBorders>
              <w:top w:val="nil"/>
              <w:left w:val="single" w:sz="4" w:space="0" w:color="auto"/>
              <w:bottom w:val="nil"/>
              <w:right w:val="single" w:sz="4" w:space="0" w:color="auto"/>
            </w:tcBorders>
          </w:tcPr>
          <w:p w14:paraId="73767106"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DAF136" w14:textId="77777777" w:rsidR="006205A7" w:rsidRDefault="006205A7">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646C2C"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96BFBC"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C464A6A" w14:textId="77777777" w:rsidR="006205A7" w:rsidRDefault="006205A7">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A1AA68" w14:textId="77777777" w:rsidR="006205A7" w:rsidRDefault="006205A7">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13592F" w14:textId="77777777" w:rsidR="006205A7" w:rsidRDefault="006205A7">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09512E3A" w14:textId="77777777" w:rsidR="006205A7" w:rsidRDefault="006205A7">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672BDC"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IMD4</w:t>
            </w:r>
          </w:p>
          <w:p w14:paraId="330A40A8" w14:textId="77777777" w:rsidR="006205A7" w:rsidRDefault="006205A7">
            <w:pPr>
              <w:pStyle w:val="TAC"/>
              <w:keepNext w:val="0"/>
              <w:keepLines w:val="0"/>
              <w:rPr>
                <w:rFonts w:eastAsiaTheme="minorEastAsia"/>
                <w:lang w:eastAsia="ko-KR"/>
              </w:rPr>
            </w:pPr>
            <w:r>
              <w:rPr>
                <w:rFonts w:eastAsiaTheme="minorEastAsia" w:cs="Arial"/>
                <w:szCs w:val="18"/>
                <w:lang w:eastAsia="zh-CN"/>
              </w:rPr>
              <w:t>|3*f</w:t>
            </w:r>
            <w:r>
              <w:rPr>
                <w:rFonts w:eastAsiaTheme="minorEastAsia" w:cs="Arial"/>
                <w:szCs w:val="18"/>
                <w:vertAlign w:val="subscript"/>
                <w:lang w:eastAsia="zh-CN"/>
              </w:rPr>
              <w:t>Bn3</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6205A7" w14:paraId="526DD179" w14:textId="77777777" w:rsidTr="006205A7">
        <w:trPr>
          <w:jc w:val="center"/>
        </w:trPr>
        <w:tc>
          <w:tcPr>
            <w:tcW w:w="2007" w:type="dxa"/>
            <w:tcBorders>
              <w:top w:val="nil"/>
              <w:left w:val="single" w:sz="4" w:space="0" w:color="auto"/>
              <w:bottom w:val="nil"/>
              <w:right w:val="single" w:sz="4" w:space="0" w:color="auto"/>
            </w:tcBorders>
          </w:tcPr>
          <w:p w14:paraId="022E7F2D"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D1A53B" w14:textId="77777777" w:rsidR="006205A7" w:rsidRDefault="006205A7">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BCB802" w14:textId="77777777" w:rsidR="006205A7" w:rsidRDefault="006205A7">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BDA99"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2E106C" w14:textId="77777777" w:rsidR="006205A7" w:rsidRDefault="006205A7">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38EE34" w14:textId="77777777" w:rsidR="006205A7" w:rsidRDefault="006205A7">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171B2F"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7A88D5" w14:textId="77777777" w:rsidR="006205A7" w:rsidRDefault="006205A7">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E0140A" w14:textId="77777777" w:rsidR="006205A7" w:rsidRDefault="006205A7">
            <w:pPr>
              <w:pStyle w:val="TAC"/>
              <w:keepNext w:val="0"/>
              <w:keepLines w:val="0"/>
              <w:rPr>
                <w:rFonts w:eastAsiaTheme="minorEastAsia"/>
                <w:lang w:eastAsia="ko-KR"/>
              </w:rPr>
            </w:pPr>
            <w:r>
              <w:rPr>
                <w:rFonts w:eastAsiaTheme="minorEastAsia"/>
              </w:rPr>
              <w:t>N/A</w:t>
            </w:r>
          </w:p>
        </w:tc>
      </w:tr>
      <w:tr w:rsidR="006205A7" w14:paraId="1F0CC2E9" w14:textId="77777777" w:rsidTr="006205A7">
        <w:trPr>
          <w:jc w:val="center"/>
        </w:trPr>
        <w:tc>
          <w:tcPr>
            <w:tcW w:w="2007" w:type="dxa"/>
            <w:tcBorders>
              <w:top w:val="nil"/>
              <w:left w:val="single" w:sz="4" w:space="0" w:color="auto"/>
              <w:bottom w:val="nil"/>
              <w:right w:val="single" w:sz="4" w:space="0" w:color="auto"/>
            </w:tcBorders>
          </w:tcPr>
          <w:p w14:paraId="5A09E2F3"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5475DE" w14:textId="77777777" w:rsidR="006205A7" w:rsidRDefault="006205A7">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3AAD92" w14:textId="77777777" w:rsidR="006205A7" w:rsidRDefault="006205A7">
            <w:pPr>
              <w:pStyle w:val="TAC"/>
              <w:keepNext w:val="0"/>
              <w:keepLines w:val="0"/>
              <w:rPr>
                <w:rFonts w:eastAsiaTheme="minorEastAsia"/>
                <w:color w:val="000000"/>
                <w:lang w:eastAsia="zh-CN"/>
              </w:rPr>
            </w:pPr>
            <w:r>
              <w:rPr>
                <w:rFonts w:eastAsiaTheme="minorEastAsia"/>
              </w:rPr>
              <w:t>4770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21B7C5" w14:textId="77777777" w:rsidR="006205A7" w:rsidRDefault="006205A7">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93D29D" w14:textId="77777777" w:rsidR="006205A7" w:rsidRDefault="006205A7">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3A6E6" w14:textId="77777777" w:rsidR="006205A7" w:rsidRDefault="006205A7">
            <w:pPr>
              <w:pStyle w:val="TAC"/>
              <w:keepNext w:val="0"/>
              <w:keepLines w:val="0"/>
              <w:rPr>
                <w:rFonts w:eastAsiaTheme="minorEastAsia"/>
                <w:color w:val="000000"/>
                <w:lang w:eastAsia="zh-CN"/>
              </w:rPr>
            </w:pPr>
            <w:r>
              <w:rPr>
                <w:rFonts w:eastAsiaTheme="minorEastAsia"/>
              </w:rP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26CBE6"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692A9F" w14:textId="77777777" w:rsidR="006205A7" w:rsidRDefault="006205A7">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94D71A" w14:textId="77777777" w:rsidR="006205A7" w:rsidRDefault="006205A7">
            <w:pPr>
              <w:pStyle w:val="TAC"/>
              <w:keepNext w:val="0"/>
              <w:keepLines w:val="0"/>
              <w:rPr>
                <w:rFonts w:eastAsiaTheme="minorEastAsia"/>
                <w:lang w:eastAsia="ko-KR"/>
              </w:rPr>
            </w:pPr>
            <w:r>
              <w:rPr>
                <w:rFonts w:eastAsiaTheme="minorEastAsia"/>
              </w:rPr>
              <w:t>N/A</w:t>
            </w:r>
          </w:p>
        </w:tc>
      </w:tr>
      <w:tr w:rsidR="006205A7" w14:paraId="519E1FEA" w14:textId="77777777" w:rsidTr="006205A7">
        <w:trPr>
          <w:jc w:val="center"/>
        </w:trPr>
        <w:tc>
          <w:tcPr>
            <w:tcW w:w="2007" w:type="dxa"/>
            <w:tcBorders>
              <w:top w:val="nil"/>
              <w:left w:val="single" w:sz="4" w:space="0" w:color="auto"/>
              <w:bottom w:val="single" w:sz="4" w:space="0" w:color="auto"/>
              <w:right w:val="single" w:sz="4" w:space="0" w:color="auto"/>
            </w:tcBorders>
          </w:tcPr>
          <w:p w14:paraId="479E1C8A"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B9C74E" w14:textId="77777777" w:rsidR="006205A7" w:rsidRDefault="006205A7">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1FC7C3"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F682B"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8C1BC7" w14:textId="77777777" w:rsidR="006205A7" w:rsidRDefault="006205A7">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12792F" w14:textId="77777777" w:rsidR="006205A7" w:rsidRDefault="006205A7">
            <w:pPr>
              <w:pStyle w:val="TAC"/>
              <w:keepNext w:val="0"/>
              <w:keepLines w:val="0"/>
              <w:rPr>
                <w:rFonts w:eastAsiaTheme="minorEastAsia"/>
                <w:color w:val="000000"/>
                <w:lang w:eastAsia="zh-CN"/>
              </w:rPr>
            </w:pPr>
            <w:r>
              <w:rPr>
                <w:rFonts w:eastAsiaTheme="minorEastAsia"/>
              </w:rP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BFDC63" w14:textId="77777777" w:rsidR="006205A7" w:rsidRDefault="006205A7">
            <w:pPr>
              <w:pStyle w:val="TAC"/>
              <w:keepNext w:val="0"/>
              <w:keepLines w:val="0"/>
              <w:rPr>
                <w:rFonts w:eastAsiaTheme="minorEastAsia"/>
                <w:lang w:eastAsia="zh-CN"/>
              </w:rPr>
            </w:pPr>
            <w:r>
              <w:rPr>
                <w:rFonts w:eastAsiaTheme="minorEastAsia"/>
              </w:rPr>
              <w:t>5.7</w:t>
            </w:r>
          </w:p>
        </w:tc>
        <w:tc>
          <w:tcPr>
            <w:tcW w:w="828" w:type="dxa"/>
            <w:tcBorders>
              <w:top w:val="single" w:sz="4" w:space="0" w:color="auto"/>
              <w:left w:val="single" w:sz="4" w:space="0" w:color="auto"/>
              <w:bottom w:val="single" w:sz="4" w:space="0" w:color="auto"/>
              <w:right w:val="single" w:sz="4" w:space="0" w:color="auto"/>
            </w:tcBorders>
            <w:hideMark/>
          </w:tcPr>
          <w:p w14:paraId="56769369" w14:textId="77777777" w:rsidR="006205A7" w:rsidRDefault="006205A7">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020DFF"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IMD5</w:t>
            </w:r>
          </w:p>
          <w:p w14:paraId="4FDFA3DC" w14:textId="77777777" w:rsidR="006205A7" w:rsidRDefault="006205A7">
            <w:pPr>
              <w:pStyle w:val="TAC"/>
              <w:keepNext w:val="0"/>
              <w:keepLines w:val="0"/>
              <w:rPr>
                <w:rFonts w:eastAsiaTheme="minorEastAsia"/>
                <w:lang w:eastAsia="ko-KR"/>
              </w:rPr>
            </w:pPr>
            <w:r>
              <w:rPr>
                <w:rFonts w:eastAsiaTheme="minorEastAsia" w:cs="Arial"/>
                <w:szCs w:val="18"/>
                <w:lang w:eastAsia="zh-CN"/>
              </w:rPr>
              <w:t>|4*f</w:t>
            </w:r>
            <w:r>
              <w:rPr>
                <w:rFonts w:eastAsiaTheme="minorEastAsia" w:cs="Arial"/>
                <w:szCs w:val="18"/>
                <w:vertAlign w:val="subscript"/>
                <w:lang w:eastAsia="zh-CN"/>
              </w:rPr>
              <w:t>Bn28</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6205A7" w14:paraId="42886AB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A3B2A8D" w14:textId="77777777" w:rsidR="006205A7" w:rsidRDefault="006205A7">
            <w:pPr>
              <w:pStyle w:val="TAC"/>
              <w:keepNext w:val="0"/>
              <w:keepLines w:val="0"/>
              <w:rPr>
                <w:rFonts w:eastAsiaTheme="minorEastAsia"/>
                <w:color w:val="000000"/>
                <w:lang w:eastAsia="zh-CN"/>
              </w:rPr>
            </w:pPr>
            <w:r>
              <w:rPr>
                <w:szCs w:val="18"/>
                <w:lang w:eastAsia="zh-CN"/>
              </w:rPr>
              <w:t>C</w:t>
            </w:r>
            <w:r>
              <w:rPr>
                <w:rFonts w:cs="Arial"/>
                <w:kern w:val="2"/>
                <w:szCs w:val="18"/>
                <w:lang w:val="en-US" w:eastAsia="zh-CN"/>
              </w:rPr>
              <w:t>A_n3-n34-n41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DC3533" w14:textId="77777777" w:rsidR="006205A7" w:rsidRDefault="006205A7">
            <w:pPr>
              <w:pStyle w:val="TAC"/>
              <w:keepNext w:val="0"/>
              <w:keepLines w:val="0"/>
              <w:rPr>
                <w:rFonts w:eastAsiaTheme="minorEastAsia" w:cs="Arial"/>
                <w:szCs w:val="18"/>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F18E10" w14:textId="77777777" w:rsidR="006205A7" w:rsidRDefault="006205A7">
            <w:pPr>
              <w:pStyle w:val="TAC"/>
              <w:keepNext w:val="0"/>
              <w:keepLines w:val="0"/>
              <w:rPr>
                <w:rFonts w:eastAsiaTheme="minorEastAsia" w:cs="Arial"/>
                <w:color w:val="000000"/>
                <w:szCs w:val="18"/>
              </w:rPr>
            </w:pPr>
            <w:r>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E3DFEB" w14:textId="77777777" w:rsidR="006205A7" w:rsidRDefault="006205A7">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12079F" w14:textId="77777777" w:rsidR="006205A7" w:rsidRDefault="006205A7">
            <w:pPr>
              <w:pStyle w:val="TAC"/>
              <w:keepNext w:val="0"/>
              <w:keepLines w:val="0"/>
              <w:rPr>
                <w:rFonts w:eastAsiaTheme="minorEastAsia"/>
              </w:rPr>
            </w:pPr>
            <w:r>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B4305" w14:textId="77777777" w:rsidR="006205A7" w:rsidRDefault="006205A7">
            <w:pPr>
              <w:pStyle w:val="TAC"/>
              <w:keepNext w:val="0"/>
              <w:keepLines w:val="0"/>
              <w:rPr>
                <w:rFonts w:eastAsiaTheme="minorEastAsia"/>
              </w:rPr>
            </w:pPr>
            <w:r>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06CBA5"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BF2E97" w14:textId="77777777" w:rsidR="006205A7" w:rsidRDefault="006205A7">
            <w:pPr>
              <w:pStyle w:val="TAC"/>
              <w:keepNext w:val="0"/>
              <w:keepLines w:val="0"/>
              <w:rPr>
                <w:rFonts w:eastAsiaTheme="minorEastAsia" w:cs="Arial"/>
                <w:szCs w:val="18"/>
                <w:lang w:eastAsia="ko-KR"/>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6B32CC" w14:textId="77777777" w:rsidR="006205A7" w:rsidRDefault="006205A7">
            <w:pPr>
              <w:pStyle w:val="TAC"/>
              <w:keepNext w:val="0"/>
              <w:keepLines w:val="0"/>
              <w:rPr>
                <w:rFonts w:eastAsiaTheme="minorEastAsia" w:cs="Arial"/>
                <w:szCs w:val="18"/>
                <w:lang w:eastAsia="ko-KR"/>
              </w:rPr>
            </w:pPr>
            <w:r>
              <w:rPr>
                <w:rFonts w:eastAsia="DengXian"/>
                <w:lang w:eastAsia="zh-CN"/>
              </w:rPr>
              <w:t>N/A</w:t>
            </w:r>
          </w:p>
        </w:tc>
      </w:tr>
      <w:tr w:rsidR="006205A7" w14:paraId="37E146DB" w14:textId="77777777" w:rsidTr="006205A7">
        <w:trPr>
          <w:jc w:val="center"/>
        </w:trPr>
        <w:tc>
          <w:tcPr>
            <w:tcW w:w="2007" w:type="dxa"/>
            <w:tcBorders>
              <w:top w:val="nil"/>
              <w:left w:val="single" w:sz="4" w:space="0" w:color="auto"/>
              <w:bottom w:val="nil"/>
              <w:right w:val="single" w:sz="4" w:space="0" w:color="auto"/>
            </w:tcBorders>
          </w:tcPr>
          <w:p w14:paraId="0672C793"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5F04C0" w14:textId="77777777" w:rsidR="006205A7" w:rsidRDefault="006205A7">
            <w:pPr>
              <w:pStyle w:val="TAC"/>
              <w:keepNext w:val="0"/>
              <w:keepLines w:val="0"/>
              <w:rPr>
                <w:rFonts w:eastAsiaTheme="minorEastAsia" w:cs="Arial"/>
                <w:szCs w:val="18"/>
                <w:lang w:eastAsia="zh-CN"/>
              </w:rPr>
            </w:pPr>
            <w:r>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463C59" w14:textId="77777777" w:rsidR="006205A7" w:rsidRDefault="006205A7">
            <w:pPr>
              <w:pStyle w:val="TAC"/>
              <w:keepNext w:val="0"/>
              <w:keepLines w:val="0"/>
              <w:rPr>
                <w:rFonts w:eastAsiaTheme="minorEastAsia" w:cs="Arial"/>
                <w:color w:val="000000"/>
                <w:szCs w:val="18"/>
              </w:rPr>
            </w:pPr>
            <w:r>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6133F" w14:textId="77777777" w:rsidR="006205A7" w:rsidRDefault="006205A7">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9D4DD3" w14:textId="77777777" w:rsidR="006205A7" w:rsidRDefault="006205A7">
            <w:pPr>
              <w:pStyle w:val="TAC"/>
              <w:keepNext w:val="0"/>
              <w:keepLines w:val="0"/>
              <w:rPr>
                <w:rFonts w:eastAsiaTheme="minorEastAsia"/>
              </w:rPr>
            </w:pPr>
            <w:r>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BF6DE5" w14:textId="77777777" w:rsidR="006205A7" w:rsidRDefault="006205A7">
            <w:pPr>
              <w:pStyle w:val="TAC"/>
              <w:keepNext w:val="0"/>
              <w:keepLines w:val="0"/>
              <w:rPr>
                <w:rFonts w:eastAsiaTheme="minorEastAsia"/>
              </w:rPr>
            </w:pPr>
            <w:r>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E7C6A7"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BCD40E" w14:textId="77777777" w:rsidR="006205A7" w:rsidRDefault="006205A7">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1FD954" w14:textId="77777777" w:rsidR="006205A7" w:rsidRDefault="006205A7">
            <w:pPr>
              <w:pStyle w:val="TAC"/>
              <w:keepNext w:val="0"/>
              <w:keepLines w:val="0"/>
              <w:rPr>
                <w:rFonts w:eastAsiaTheme="minorEastAsia" w:cs="Arial"/>
                <w:szCs w:val="18"/>
                <w:lang w:eastAsia="ko-KR"/>
              </w:rPr>
            </w:pPr>
            <w:r>
              <w:rPr>
                <w:rFonts w:eastAsia="DengXian"/>
                <w:lang w:eastAsia="zh-CN"/>
              </w:rPr>
              <w:t>N/A</w:t>
            </w:r>
          </w:p>
        </w:tc>
      </w:tr>
      <w:tr w:rsidR="006205A7" w14:paraId="6B35627C" w14:textId="77777777" w:rsidTr="006205A7">
        <w:trPr>
          <w:jc w:val="center"/>
        </w:trPr>
        <w:tc>
          <w:tcPr>
            <w:tcW w:w="2007" w:type="dxa"/>
            <w:tcBorders>
              <w:top w:val="nil"/>
              <w:left w:val="single" w:sz="4" w:space="0" w:color="auto"/>
              <w:bottom w:val="single" w:sz="4" w:space="0" w:color="auto"/>
              <w:right w:val="single" w:sz="4" w:space="0" w:color="auto"/>
            </w:tcBorders>
          </w:tcPr>
          <w:p w14:paraId="58680325"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4D7623" w14:textId="77777777" w:rsidR="006205A7" w:rsidRDefault="006205A7">
            <w:pPr>
              <w:pStyle w:val="TAC"/>
              <w:keepNext w:val="0"/>
              <w:keepLines w:val="0"/>
              <w:rPr>
                <w:rFonts w:eastAsiaTheme="minorEastAsia" w:cs="Arial"/>
                <w:szCs w:val="18"/>
                <w:lang w:eastAsia="zh-CN"/>
              </w:rPr>
            </w:pPr>
            <w:r>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B9F26F" w14:textId="77777777" w:rsidR="006205A7" w:rsidRDefault="006205A7">
            <w:pPr>
              <w:pStyle w:val="TAC"/>
              <w:keepNext w:val="0"/>
              <w:keepLines w:val="0"/>
              <w:rPr>
                <w:rFonts w:eastAsiaTheme="minorEastAsia" w:cs="Arial"/>
                <w:color w:val="000000"/>
                <w:szCs w:val="18"/>
              </w:rPr>
            </w:pPr>
            <w:r>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65E5F" w14:textId="77777777" w:rsidR="006205A7" w:rsidRDefault="006205A7">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AF3861" w14:textId="77777777" w:rsidR="006205A7" w:rsidRDefault="006205A7">
            <w:pPr>
              <w:pStyle w:val="TAC"/>
              <w:keepNext w:val="0"/>
              <w:keepLines w:val="0"/>
              <w:rPr>
                <w:rFonts w:eastAsiaTheme="minorEastAsia"/>
              </w:rPr>
            </w:pPr>
            <w:r>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2C138" w14:textId="77777777" w:rsidR="006205A7" w:rsidRDefault="006205A7">
            <w:pPr>
              <w:pStyle w:val="TAC"/>
              <w:keepNext w:val="0"/>
              <w:keepLines w:val="0"/>
              <w:rPr>
                <w:rFonts w:eastAsiaTheme="minorEastAsia"/>
              </w:rPr>
            </w:pPr>
            <w:r>
              <w:rPr>
                <w:rFonts w:eastAsia="DengXian"/>
                <w:color w:val="000000"/>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8B7569" w14:textId="77777777" w:rsidR="006205A7" w:rsidRDefault="006205A7">
            <w:pPr>
              <w:pStyle w:val="TAC"/>
              <w:keepNext w:val="0"/>
              <w:keepLines w:val="0"/>
              <w:rPr>
                <w:rFonts w:eastAsiaTheme="minorEastAsia"/>
              </w:rPr>
            </w:pPr>
            <w:r>
              <w:rPr>
                <w:rFonts w:eastAsia="DengXian"/>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23FE7C" w14:textId="77777777" w:rsidR="006205A7" w:rsidRDefault="006205A7">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E69D82" w14:textId="77777777" w:rsidR="006205A7" w:rsidRDefault="006205A7">
            <w:pPr>
              <w:pStyle w:val="TAC"/>
              <w:keepNext w:val="0"/>
              <w:keepLines w:val="0"/>
              <w:rPr>
                <w:rFonts w:eastAsiaTheme="minorEastAsia" w:cs="Arial"/>
                <w:szCs w:val="18"/>
                <w:lang w:eastAsia="ko-KR"/>
              </w:rPr>
            </w:pPr>
            <w:r>
              <w:rPr>
                <w:rFonts w:eastAsia="DengXian"/>
                <w:lang w:eastAsia="zh-CN"/>
              </w:rPr>
              <w:t>IMD5</w:t>
            </w:r>
          </w:p>
        </w:tc>
      </w:tr>
      <w:tr w:rsidR="006205A7" w14:paraId="71CED03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A101C37" w14:textId="77777777" w:rsidR="006205A7" w:rsidRDefault="006205A7">
            <w:pPr>
              <w:pStyle w:val="TAC"/>
              <w:keepNext w:val="0"/>
              <w:keepLines w:val="0"/>
              <w:rPr>
                <w:rFonts w:eastAsiaTheme="minorEastAsia"/>
                <w:color w:val="000000"/>
                <w:lang w:eastAsia="zh-CN"/>
              </w:rPr>
            </w:pPr>
            <w:r>
              <w:rPr>
                <w:szCs w:val="18"/>
                <w:lang w:eastAsia="zh-CN"/>
              </w:rPr>
              <w:t>C</w:t>
            </w:r>
            <w:r>
              <w:rPr>
                <w:rFonts w:cs="Arial"/>
                <w:kern w:val="2"/>
                <w:szCs w:val="18"/>
                <w:lang w:val="en-US" w:eastAsia="zh-CN"/>
              </w:rPr>
              <w:t>A_n3-n34-n79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175CD8" w14:textId="77777777" w:rsidR="006205A7" w:rsidRDefault="006205A7">
            <w:pPr>
              <w:pStyle w:val="TAC"/>
              <w:keepNext w:val="0"/>
              <w:keepLines w:val="0"/>
              <w:rPr>
                <w:rFonts w:eastAsiaTheme="minorEastAsia" w:cs="Arial"/>
                <w:szCs w:val="18"/>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51B5D8" w14:textId="77777777" w:rsidR="006205A7" w:rsidRDefault="006205A7">
            <w:pPr>
              <w:pStyle w:val="TAC"/>
              <w:keepNext w:val="0"/>
              <w:keepLines w:val="0"/>
              <w:rPr>
                <w:rFonts w:eastAsiaTheme="minorEastAsia" w:cs="Arial"/>
                <w:color w:val="000000"/>
                <w:szCs w:val="18"/>
              </w:rPr>
            </w:pPr>
            <w:r>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B9DE1B" w14:textId="77777777" w:rsidR="006205A7" w:rsidRDefault="006205A7">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8AAC51" w14:textId="77777777" w:rsidR="006205A7" w:rsidRDefault="006205A7">
            <w:pPr>
              <w:pStyle w:val="TAC"/>
              <w:keepNext w:val="0"/>
              <w:keepLines w:val="0"/>
              <w:rPr>
                <w:rFonts w:eastAsiaTheme="minorEastAsia"/>
              </w:rPr>
            </w:pPr>
            <w:r>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178AA" w14:textId="77777777" w:rsidR="006205A7" w:rsidRDefault="006205A7">
            <w:pPr>
              <w:pStyle w:val="TAC"/>
              <w:keepNext w:val="0"/>
              <w:keepLines w:val="0"/>
              <w:rPr>
                <w:rFonts w:eastAsiaTheme="minorEastAsia"/>
              </w:rPr>
            </w:pPr>
            <w:r>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7EF868"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0CA823" w14:textId="77777777" w:rsidR="006205A7" w:rsidRDefault="006205A7">
            <w:pPr>
              <w:pStyle w:val="TAC"/>
              <w:keepNext w:val="0"/>
              <w:keepLines w:val="0"/>
              <w:rPr>
                <w:rFonts w:eastAsiaTheme="minorEastAsia" w:cs="Arial"/>
                <w:szCs w:val="18"/>
                <w:lang w:eastAsia="ko-KR"/>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9B3862" w14:textId="77777777" w:rsidR="006205A7" w:rsidRDefault="006205A7">
            <w:pPr>
              <w:pStyle w:val="TAC"/>
              <w:keepNext w:val="0"/>
              <w:keepLines w:val="0"/>
              <w:rPr>
                <w:rFonts w:eastAsiaTheme="minorEastAsia" w:cs="Arial"/>
                <w:szCs w:val="18"/>
                <w:lang w:eastAsia="ko-KR"/>
              </w:rPr>
            </w:pPr>
            <w:r>
              <w:rPr>
                <w:rFonts w:eastAsia="DengXian"/>
                <w:lang w:eastAsia="zh-CN"/>
              </w:rPr>
              <w:t>N/A</w:t>
            </w:r>
          </w:p>
        </w:tc>
      </w:tr>
      <w:tr w:rsidR="006205A7" w14:paraId="30FEE18E" w14:textId="77777777" w:rsidTr="006205A7">
        <w:trPr>
          <w:jc w:val="center"/>
        </w:trPr>
        <w:tc>
          <w:tcPr>
            <w:tcW w:w="2007" w:type="dxa"/>
            <w:tcBorders>
              <w:top w:val="nil"/>
              <w:left w:val="single" w:sz="4" w:space="0" w:color="auto"/>
              <w:bottom w:val="nil"/>
              <w:right w:val="single" w:sz="4" w:space="0" w:color="auto"/>
            </w:tcBorders>
          </w:tcPr>
          <w:p w14:paraId="26165B78"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BFD8BE" w14:textId="77777777" w:rsidR="006205A7" w:rsidRDefault="006205A7">
            <w:pPr>
              <w:pStyle w:val="TAC"/>
              <w:keepNext w:val="0"/>
              <w:keepLines w:val="0"/>
              <w:rPr>
                <w:rFonts w:eastAsiaTheme="minorEastAsia" w:cs="Arial"/>
                <w:szCs w:val="18"/>
                <w:lang w:eastAsia="zh-CN"/>
              </w:rPr>
            </w:pPr>
            <w:r>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EADC2C" w14:textId="77777777" w:rsidR="006205A7" w:rsidRDefault="006205A7">
            <w:pPr>
              <w:pStyle w:val="TAC"/>
              <w:keepNext w:val="0"/>
              <w:keepLines w:val="0"/>
              <w:rPr>
                <w:rFonts w:eastAsiaTheme="minorEastAsia" w:cs="Arial"/>
                <w:color w:val="000000"/>
                <w:szCs w:val="18"/>
              </w:rPr>
            </w:pPr>
            <w:r>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0D5415" w14:textId="77777777" w:rsidR="006205A7" w:rsidRDefault="006205A7">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5F8A24" w14:textId="77777777" w:rsidR="006205A7" w:rsidRDefault="006205A7">
            <w:pPr>
              <w:pStyle w:val="TAC"/>
              <w:keepNext w:val="0"/>
              <w:keepLines w:val="0"/>
              <w:rPr>
                <w:rFonts w:eastAsiaTheme="minorEastAsia"/>
              </w:rPr>
            </w:pPr>
            <w:r>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338C1" w14:textId="77777777" w:rsidR="006205A7" w:rsidRDefault="006205A7">
            <w:pPr>
              <w:pStyle w:val="TAC"/>
              <w:keepNext w:val="0"/>
              <w:keepLines w:val="0"/>
              <w:rPr>
                <w:rFonts w:eastAsiaTheme="minorEastAsia"/>
              </w:rPr>
            </w:pPr>
            <w:r>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E52E5C"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306F24" w14:textId="77777777" w:rsidR="006205A7" w:rsidRDefault="006205A7">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248B40" w14:textId="77777777" w:rsidR="006205A7" w:rsidRDefault="006205A7">
            <w:pPr>
              <w:pStyle w:val="TAC"/>
              <w:keepNext w:val="0"/>
              <w:keepLines w:val="0"/>
              <w:rPr>
                <w:rFonts w:eastAsiaTheme="minorEastAsia" w:cs="Arial"/>
                <w:szCs w:val="18"/>
                <w:lang w:eastAsia="ko-KR"/>
              </w:rPr>
            </w:pPr>
            <w:r>
              <w:rPr>
                <w:rFonts w:eastAsia="DengXian"/>
                <w:lang w:eastAsia="zh-CN"/>
              </w:rPr>
              <w:t>N/A</w:t>
            </w:r>
          </w:p>
        </w:tc>
      </w:tr>
      <w:tr w:rsidR="006205A7" w14:paraId="053E68FD" w14:textId="77777777" w:rsidTr="006205A7">
        <w:trPr>
          <w:jc w:val="center"/>
        </w:trPr>
        <w:tc>
          <w:tcPr>
            <w:tcW w:w="2007" w:type="dxa"/>
            <w:tcBorders>
              <w:top w:val="nil"/>
              <w:left w:val="single" w:sz="4" w:space="0" w:color="auto"/>
              <w:bottom w:val="nil"/>
              <w:right w:val="single" w:sz="4" w:space="0" w:color="auto"/>
            </w:tcBorders>
          </w:tcPr>
          <w:p w14:paraId="3D1FCD1E"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0CCB26" w14:textId="77777777" w:rsidR="006205A7" w:rsidRDefault="006205A7">
            <w:pPr>
              <w:pStyle w:val="TAC"/>
              <w:keepNext w:val="0"/>
              <w:keepLines w:val="0"/>
              <w:rPr>
                <w:rFonts w:eastAsiaTheme="minorEastAsia" w:cs="Arial"/>
                <w:szCs w:val="18"/>
                <w:lang w:eastAsia="zh-CN"/>
              </w:rPr>
            </w:pPr>
            <w:r>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DA1CB6" w14:textId="77777777" w:rsidR="006205A7" w:rsidRDefault="006205A7">
            <w:pPr>
              <w:pStyle w:val="TAC"/>
              <w:keepNext w:val="0"/>
              <w:keepLines w:val="0"/>
              <w:rPr>
                <w:rFonts w:eastAsiaTheme="minorEastAsia" w:cs="Arial"/>
                <w:color w:val="000000"/>
                <w:szCs w:val="18"/>
              </w:rPr>
            </w:pPr>
            <w:r>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8C5CE3" w14:textId="77777777" w:rsidR="006205A7" w:rsidRDefault="006205A7">
            <w:pPr>
              <w:pStyle w:val="TAC"/>
              <w:keepNext w:val="0"/>
              <w:keepLines w:val="0"/>
              <w:rPr>
                <w:rFonts w:eastAsiaTheme="minorEastAsia"/>
              </w:rPr>
            </w:pPr>
            <w:r>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D46A87" w14:textId="77777777" w:rsidR="006205A7" w:rsidRDefault="006205A7">
            <w:pPr>
              <w:pStyle w:val="TAC"/>
              <w:keepNext w:val="0"/>
              <w:keepLines w:val="0"/>
              <w:rPr>
                <w:rFonts w:eastAsiaTheme="minorEastAsia"/>
              </w:rPr>
            </w:pPr>
            <w:r>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76C65" w14:textId="77777777" w:rsidR="006205A7" w:rsidRDefault="006205A7">
            <w:pPr>
              <w:pStyle w:val="TAC"/>
              <w:keepNext w:val="0"/>
              <w:keepLines w:val="0"/>
              <w:rPr>
                <w:rFonts w:eastAsiaTheme="minorEastAsia"/>
              </w:rPr>
            </w:pPr>
            <w:r>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D6571A" w14:textId="77777777" w:rsidR="006205A7" w:rsidRDefault="006205A7">
            <w:pPr>
              <w:pStyle w:val="TAC"/>
              <w:keepNext w:val="0"/>
              <w:keepLines w:val="0"/>
              <w:rPr>
                <w:rFonts w:eastAsiaTheme="minorEastAsia"/>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D85651" w14:textId="77777777" w:rsidR="006205A7" w:rsidRDefault="006205A7">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741B0B" w14:textId="77777777" w:rsidR="006205A7" w:rsidRDefault="006205A7">
            <w:pPr>
              <w:pStyle w:val="TAC"/>
              <w:keepNext w:val="0"/>
              <w:keepLines w:val="0"/>
              <w:rPr>
                <w:rFonts w:eastAsiaTheme="minorEastAsia" w:cs="Arial"/>
                <w:szCs w:val="18"/>
                <w:lang w:eastAsia="ko-KR"/>
              </w:rPr>
            </w:pPr>
            <w:r>
              <w:rPr>
                <w:rFonts w:eastAsia="DengXian"/>
                <w:lang w:eastAsia="zh-CN"/>
              </w:rPr>
              <w:t>IMD5</w:t>
            </w:r>
          </w:p>
        </w:tc>
      </w:tr>
      <w:tr w:rsidR="006205A7" w14:paraId="621719C0" w14:textId="77777777" w:rsidTr="006205A7">
        <w:trPr>
          <w:jc w:val="center"/>
        </w:trPr>
        <w:tc>
          <w:tcPr>
            <w:tcW w:w="2007" w:type="dxa"/>
            <w:tcBorders>
              <w:top w:val="nil"/>
              <w:left w:val="single" w:sz="4" w:space="0" w:color="auto"/>
              <w:bottom w:val="nil"/>
              <w:right w:val="single" w:sz="4" w:space="0" w:color="auto"/>
            </w:tcBorders>
          </w:tcPr>
          <w:p w14:paraId="464E6C47"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9CCCBD" w14:textId="77777777" w:rsidR="006205A7" w:rsidRDefault="006205A7">
            <w:pPr>
              <w:pStyle w:val="TAC"/>
              <w:keepNext w:val="0"/>
              <w:keepLines w:val="0"/>
              <w:rPr>
                <w:rFonts w:eastAsiaTheme="minorEastAsia" w:cs="Arial"/>
                <w:szCs w:val="18"/>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674C8C" w14:textId="77777777" w:rsidR="006205A7" w:rsidRDefault="006205A7">
            <w:pPr>
              <w:pStyle w:val="TAC"/>
              <w:keepNext w:val="0"/>
              <w:keepLines w:val="0"/>
              <w:rPr>
                <w:rFonts w:eastAsiaTheme="minorEastAsia" w:cs="Arial"/>
                <w:color w:val="000000"/>
                <w:szCs w:val="18"/>
              </w:rPr>
            </w:pPr>
            <w:r>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F06130" w14:textId="77777777" w:rsidR="006205A7" w:rsidRDefault="006205A7">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CD4F79" w14:textId="77777777" w:rsidR="006205A7" w:rsidRDefault="006205A7">
            <w:pPr>
              <w:pStyle w:val="TAC"/>
              <w:keepNext w:val="0"/>
              <w:keepLines w:val="0"/>
              <w:rPr>
                <w:rFonts w:eastAsiaTheme="minorEastAsia"/>
              </w:rPr>
            </w:pPr>
            <w:r>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6E910D" w14:textId="77777777" w:rsidR="006205A7" w:rsidRDefault="006205A7">
            <w:pPr>
              <w:pStyle w:val="TAC"/>
              <w:keepNext w:val="0"/>
              <w:keepLines w:val="0"/>
              <w:rPr>
                <w:rFonts w:eastAsiaTheme="minorEastAsia"/>
              </w:rPr>
            </w:pPr>
            <w:r>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BF6D21"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CA3074" w14:textId="77777777" w:rsidR="006205A7" w:rsidRDefault="006205A7">
            <w:pPr>
              <w:pStyle w:val="TAC"/>
              <w:keepNext w:val="0"/>
              <w:keepLines w:val="0"/>
              <w:rPr>
                <w:rFonts w:eastAsiaTheme="minorEastAsia" w:cs="Arial"/>
                <w:szCs w:val="18"/>
                <w:lang w:eastAsia="ko-KR"/>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B1A516" w14:textId="77777777" w:rsidR="006205A7" w:rsidRDefault="006205A7">
            <w:pPr>
              <w:pStyle w:val="TAC"/>
              <w:keepNext w:val="0"/>
              <w:keepLines w:val="0"/>
              <w:rPr>
                <w:rFonts w:eastAsiaTheme="minorEastAsia" w:cs="Arial"/>
                <w:szCs w:val="18"/>
                <w:lang w:eastAsia="ko-KR"/>
              </w:rPr>
            </w:pPr>
            <w:r>
              <w:rPr>
                <w:rFonts w:eastAsia="DengXian"/>
                <w:lang w:eastAsia="zh-CN"/>
              </w:rPr>
              <w:t>N/A</w:t>
            </w:r>
          </w:p>
        </w:tc>
      </w:tr>
      <w:tr w:rsidR="006205A7" w14:paraId="4D18262E" w14:textId="77777777" w:rsidTr="006205A7">
        <w:trPr>
          <w:jc w:val="center"/>
        </w:trPr>
        <w:tc>
          <w:tcPr>
            <w:tcW w:w="2007" w:type="dxa"/>
            <w:tcBorders>
              <w:top w:val="nil"/>
              <w:left w:val="single" w:sz="4" w:space="0" w:color="auto"/>
              <w:bottom w:val="nil"/>
              <w:right w:val="single" w:sz="4" w:space="0" w:color="auto"/>
            </w:tcBorders>
          </w:tcPr>
          <w:p w14:paraId="2B43D602"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75DCD9" w14:textId="77777777" w:rsidR="006205A7" w:rsidRDefault="006205A7">
            <w:pPr>
              <w:pStyle w:val="TAC"/>
              <w:keepNext w:val="0"/>
              <w:keepLines w:val="0"/>
              <w:rPr>
                <w:rFonts w:eastAsiaTheme="minorEastAsia" w:cs="Arial"/>
                <w:szCs w:val="18"/>
                <w:lang w:eastAsia="zh-CN"/>
              </w:rPr>
            </w:pPr>
            <w:r>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A64DAC" w14:textId="77777777" w:rsidR="006205A7" w:rsidRDefault="006205A7">
            <w:pPr>
              <w:pStyle w:val="TAC"/>
              <w:keepNext w:val="0"/>
              <w:keepLines w:val="0"/>
              <w:rPr>
                <w:rFonts w:eastAsiaTheme="minorEastAsia" w:cs="Arial"/>
                <w:color w:val="000000"/>
                <w:szCs w:val="18"/>
              </w:rPr>
            </w:pPr>
            <w:r>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E74FC" w14:textId="77777777" w:rsidR="006205A7" w:rsidRDefault="006205A7">
            <w:pPr>
              <w:pStyle w:val="TAC"/>
              <w:keepNext w:val="0"/>
              <w:keepLines w:val="0"/>
              <w:rPr>
                <w:rFonts w:eastAsiaTheme="minorEastAsia"/>
              </w:rPr>
            </w:pPr>
            <w:r>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DAB58C" w14:textId="77777777" w:rsidR="006205A7" w:rsidRDefault="006205A7">
            <w:pPr>
              <w:pStyle w:val="TAC"/>
              <w:keepNext w:val="0"/>
              <w:keepLines w:val="0"/>
              <w:rPr>
                <w:rFonts w:eastAsiaTheme="minorEastAsia"/>
              </w:rPr>
            </w:pPr>
            <w:r>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739912" w14:textId="77777777" w:rsidR="006205A7" w:rsidRDefault="006205A7">
            <w:pPr>
              <w:pStyle w:val="TAC"/>
              <w:keepNext w:val="0"/>
              <w:keepLines w:val="0"/>
              <w:rPr>
                <w:rFonts w:eastAsiaTheme="minorEastAsia"/>
              </w:rPr>
            </w:pPr>
            <w:r>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C41FE0"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07DA80" w14:textId="77777777" w:rsidR="006205A7" w:rsidRDefault="006205A7">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56195F" w14:textId="77777777" w:rsidR="006205A7" w:rsidRDefault="006205A7">
            <w:pPr>
              <w:pStyle w:val="TAC"/>
              <w:keepNext w:val="0"/>
              <w:keepLines w:val="0"/>
              <w:rPr>
                <w:rFonts w:eastAsiaTheme="minorEastAsia" w:cs="Arial"/>
                <w:szCs w:val="18"/>
                <w:lang w:eastAsia="ko-KR"/>
              </w:rPr>
            </w:pPr>
            <w:r>
              <w:rPr>
                <w:rFonts w:eastAsia="DengXian"/>
                <w:lang w:eastAsia="zh-CN"/>
              </w:rPr>
              <w:t>N/A</w:t>
            </w:r>
          </w:p>
        </w:tc>
      </w:tr>
      <w:tr w:rsidR="006205A7" w14:paraId="6F524311" w14:textId="77777777" w:rsidTr="006205A7">
        <w:trPr>
          <w:jc w:val="center"/>
        </w:trPr>
        <w:tc>
          <w:tcPr>
            <w:tcW w:w="2007" w:type="dxa"/>
            <w:tcBorders>
              <w:top w:val="nil"/>
              <w:left w:val="single" w:sz="4" w:space="0" w:color="auto"/>
              <w:bottom w:val="single" w:sz="4" w:space="0" w:color="auto"/>
              <w:right w:val="single" w:sz="4" w:space="0" w:color="auto"/>
            </w:tcBorders>
          </w:tcPr>
          <w:p w14:paraId="327D964B"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FB7E16" w14:textId="77777777" w:rsidR="006205A7" w:rsidRDefault="006205A7">
            <w:pPr>
              <w:pStyle w:val="TAC"/>
              <w:keepNext w:val="0"/>
              <w:keepLines w:val="0"/>
              <w:rPr>
                <w:rFonts w:eastAsiaTheme="minorEastAsia" w:cs="Arial"/>
                <w:szCs w:val="18"/>
                <w:lang w:eastAsia="zh-CN"/>
              </w:rPr>
            </w:pPr>
            <w:r>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20C65E" w14:textId="77777777" w:rsidR="006205A7" w:rsidRDefault="006205A7">
            <w:pPr>
              <w:pStyle w:val="TAC"/>
              <w:keepNext w:val="0"/>
              <w:keepLines w:val="0"/>
              <w:rPr>
                <w:rFonts w:eastAsiaTheme="minorEastAsia" w:cs="Arial"/>
                <w:color w:val="000000"/>
                <w:szCs w:val="18"/>
              </w:rPr>
            </w:pPr>
            <w:r>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6DCB8" w14:textId="77777777" w:rsidR="006205A7" w:rsidRDefault="006205A7">
            <w:pPr>
              <w:pStyle w:val="TAC"/>
              <w:keepNext w:val="0"/>
              <w:keepLines w:val="0"/>
              <w:rPr>
                <w:rFonts w:eastAsiaTheme="minorEastAsia"/>
              </w:rPr>
            </w:pPr>
            <w:r>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2E26C8" w14:textId="77777777" w:rsidR="006205A7" w:rsidRDefault="006205A7">
            <w:pPr>
              <w:pStyle w:val="TAC"/>
              <w:keepNext w:val="0"/>
              <w:keepLines w:val="0"/>
              <w:rPr>
                <w:rFonts w:eastAsiaTheme="minorEastAsia"/>
              </w:rPr>
            </w:pPr>
            <w:r>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929960" w14:textId="77777777" w:rsidR="006205A7" w:rsidRDefault="006205A7">
            <w:pPr>
              <w:pStyle w:val="TAC"/>
              <w:keepNext w:val="0"/>
              <w:keepLines w:val="0"/>
              <w:rPr>
                <w:rFonts w:eastAsiaTheme="minorEastAsia"/>
              </w:rPr>
            </w:pPr>
            <w:r>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2E617" w14:textId="77777777" w:rsidR="006205A7" w:rsidRDefault="006205A7">
            <w:pPr>
              <w:pStyle w:val="TAC"/>
              <w:keepNext w:val="0"/>
              <w:keepLines w:val="0"/>
              <w:rPr>
                <w:rFonts w:eastAsiaTheme="minorEastAsia"/>
              </w:rPr>
            </w:pPr>
            <w:r>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1207FA" w14:textId="77777777" w:rsidR="006205A7" w:rsidRDefault="006205A7">
            <w:pPr>
              <w:pStyle w:val="TAC"/>
              <w:keepNext w:val="0"/>
              <w:keepLines w:val="0"/>
              <w:rPr>
                <w:rFonts w:eastAsiaTheme="minorEastAsia" w:cs="Arial"/>
                <w:szCs w:val="18"/>
                <w:lang w:eastAsia="ko-KR"/>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8D2F7" w14:textId="77777777" w:rsidR="006205A7" w:rsidRDefault="006205A7">
            <w:pPr>
              <w:pStyle w:val="TAC"/>
              <w:keepNext w:val="0"/>
              <w:keepLines w:val="0"/>
              <w:rPr>
                <w:rFonts w:eastAsiaTheme="minorEastAsia" w:cs="Arial"/>
                <w:szCs w:val="18"/>
                <w:lang w:eastAsia="ko-KR"/>
              </w:rPr>
            </w:pPr>
            <w:r>
              <w:rPr>
                <w:rFonts w:eastAsia="DengXian"/>
                <w:lang w:eastAsia="zh-CN"/>
              </w:rPr>
              <w:t>IMD5</w:t>
            </w:r>
          </w:p>
        </w:tc>
      </w:tr>
      <w:tr w:rsidR="006205A7" w14:paraId="704633B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1E3CE66" w14:textId="77777777" w:rsidR="006205A7" w:rsidRDefault="006205A7">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n3-</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5B71F632" w14:textId="77777777" w:rsidR="006205A7" w:rsidRDefault="006205A7">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DFEBF85"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06259C" w14:textId="77777777" w:rsidR="006205A7" w:rsidRDefault="006205A7">
            <w:pPr>
              <w:pStyle w:val="TAC"/>
              <w:keepNext w:val="0"/>
              <w:keepLines w:val="0"/>
              <w:rPr>
                <w:rFonts w:eastAsiaTheme="minorEastAsia"/>
                <w:lang w:eastAsia="zh-CN"/>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DDB8C7"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065B5F" w14:textId="77777777" w:rsidR="006205A7" w:rsidRDefault="006205A7">
            <w:pPr>
              <w:pStyle w:val="TAC"/>
              <w:keepNext w:val="0"/>
              <w:keepLines w:val="0"/>
              <w:rPr>
                <w:rFonts w:eastAsiaTheme="minorEastAsia"/>
                <w:lang w:eastAsia="zh-CN"/>
              </w:rPr>
            </w:pPr>
            <w:r>
              <w:rPr>
                <w:rFonts w:eastAsiaTheme="minor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5AEC2460" w14:textId="77777777" w:rsidR="006205A7" w:rsidRDefault="006205A7">
            <w:pPr>
              <w:pStyle w:val="TAC"/>
              <w:keepNext w:val="0"/>
              <w:keepLines w:val="0"/>
              <w:rPr>
                <w:rFonts w:eastAsiaTheme="minorEastAsia"/>
                <w:lang w:eastAsia="ja-JP"/>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303C610D"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63F1F6" w14:textId="77777777" w:rsidR="006205A7" w:rsidRDefault="006205A7">
            <w:pPr>
              <w:pStyle w:val="TAC"/>
              <w:keepNext w:val="0"/>
              <w:keepLines w:val="0"/>
              <w:rPr>
                <w:rFonts w:eastAsiaTheme="minorEastAsia"/>
                <w:lang w:eastAsia="zh-CN"/>
              </w:rPr>
            </w:pPr>
            <w:r>
              <w:rPr>
                <w:rFonts w:eastAsiaTheme="minorEastAsia"/>
                <w:lang w:eastAsia="ko-KR"/>
              </w:rPr>
              <w:t>IMD</w:t>
            </w:r>
            <w:r>
              <w:rPr>
                <w:rFonts w:eastAsiaTheme="minorEastAsia"/>
                <w:lang w:eastAsia="zh-CN"/>
              </w:rPr>
              <w:t>5</w:t>
            </w:r>
          </w:p>
        </w:tc>
      </w:tr>
      <w:tr w:rsidR="006205A7" w14:paraId="7F44E1D1" w14:textId="77777777" w:rsidTr="006205A7">
        <w:trPr>
          <w:jc w:val="center"/>
        </w:trPr>
        <w:tc>
          <w:tcPr>
            <w:tcW w:w="2007" w:type="dxa"/>
            <w:tcBorders>
              <w:top w:val="nil"/>
              <w:left w:val="single" w:sz="4" w:space="0" w:color="auto"/>
              <w:bottom w:val="nil"/>
              <w:right w:val="single" w:sz="4" w:space="0" w:color="auto"/>
            </w:tcBorders>
          </w:tcPr>
          <w:p w14:paraId="503B136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633BB2" w14:textId="77777777" w:rsidR="006205A7" w:rsidRDefault="006205A7">
            <w:pPr>
              <w:pStyle w:val="TAC"/>
              <w:keepNext w:val="0"/>
              <w:keepLines w:val="0"/>
              <w:rPr>
                <w:rFonts w:eastAsiaTheme="minorEastAsia"/>
                <w:lang w:eastAsia="zh-CN"/>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4AF5CBC5" w14:textId="77777777" w:rsidR="006205A7" w:rsidRDefault="006205A7">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52970F92" w14:textId="77777777" w:rsidR="006205A7" w:rsidRDefault="006205A7">
            <w:pPr>
              <w:pStyle w:val="TAC"/>
              <w:keepNext w:val="0"/>
              <w:keepLines w:val="0"/>
              <w:rPr>
                <w:rFonts w:eastAsiaTheme="minorEastAsia"/>
                <w:lang w:eastAsia="zh-CN"/>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3D2710" w14:textId="77777777" w:rsidR="006205A7" w:rsidRDefault="006205A7">
            <w:pPr>
              <w:pStyle w:val="TAC"/>
              <w:keepNext w:val="0"/>
              <w:keepLines w:val="0"/>
              <w:rPr>
                <w:rFonts w:eastAsiaTheme="minorEastAsia"/>
                <w:lang w:eastAsia="zh-CN"/>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104E2E" w14:textId="77777777" w:rsidR="006205A7" w:rsidRDefault="006205A7">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65940B7B"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89668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2FBBCF"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6A9F9A65" w14:textId="77777777" w:rsidTr="006205A7">
        <w:trPr>
          <w:jc w:val="center"/>
        </w:trPr>
        <w:tc>
          <w:tcPr>
            <w:tcW w:w="2007" w:type="dxa"/>
            <w:tcBorders>
              <w:top w:val="nil"/>
              <w:left w:val="single" w:sz="4" w:space="0" w:color="auto"/>
              <w:bottom w:val="single" w:sz="4" w:space="0" w:color="auto"/>
              <w:right w:val="single" w:sz="4" w:space="0" w:color="auto"/>
            </w:tcBorders>
          </w:tcPr>
          <w:p w14:paraId="1098052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0AE803" w14:textId="77777777" w:rsidR="006205A7" w:rsidRDefault="006205A7">
            <w:pPr>
              <w:pStyle w:val="TAC"/>
              <w:keepNext w:val="0"/>
              <w:keepLines w:val="0"/>
              <w:rPr>
                <w:rFonts w:eastAsiaTheme="minorEastAsia"/>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4738711" w14:textId="77777777" w:rsidR="006205A7" w:rsidRDefault="006205A7">
            <w:pPr>
              <w:pStyle w:val="TAC"/>
              <w:keepNext w:val="0"/>
              <w:keepLines w:val="0"/>
              <w:rPr>
                <w:rFonts w:eastAsiaTheme="minorEastAsia"/>
                <w:lang w:eastAsia="zh-CN"/>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1F11780F" w14:textId="77777777" w:rsidR="006205A7" w:rsidRDefault="006205A7">
            <w:pPr>
              <w:pStyle w:val="TAC"/>
              <w:keepNext w:val="0"/>
              <w:keepLines w:val="0"/>
              <w:rPr>
                <w:rFonts w:eastAsiaTheme="minorEastAsia"/>
                <w:lang w:eastAsia="zh-CN"/>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C37ABF7" w14:textId="77777777" w:rsidR="006205A7" w:rsidRDefault="006205A7">
            <w:pPr>
              <w:pStyle w:val="TAC"/>
              <w:keepNext w:val="0"/>
              <w:keepLines w:val="0"/>
              <w:rPr>
                <w:rFonts w:eastAsiaTheme="minorEastAsia"/>
                <w:lang w:eastAsia="zh-CN"/>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CD1EBC" w14:textId="77777777" w:rsidR="006205A7" w:rsidRDefault="006205A7">
            <w:pPr>
              <w:pStyle w:val="TAC"/>
              <w:keepNext w:val="0"/>
              <w:keepLines w:val="0"/>
              <w:rPr>
                <w:rFonts w:eastAsiaTheme="minorEastAsia"/>
                <w:lang w:eastAsia="zh-CN"/>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E2103D1"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9C2398"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0E60AD"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523F043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7F314D3" w14:textId="77777777" w:rsidR="006205A7" w:rsidRDefault="006205A7">
            <w:pPr>
              <w:pStyle w:val="TAC"/>
              <w:keepNext w:val="0"/>
              <w:keepLines w:val="0"/>
              <w:rPr>
                <w:rFonts w:eastAsiaTheme="minorEastAsia"/>
                <w:lang w:eastAsia="zh-CN"/>
              </w:rPr>
            </w:pPr>
            <w:r>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7286FF" w14:textId="77777777" w:rsidR="006205A7" w:rsidRDefault="006205A7">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BB19BC9" w14:textId="77777777" w:rsidR="006205A7" w:rsidRDefault="006205A7">
            <w:pPr>
              <w:pStyle w:val="TAC"/>
              <w:keepNext w:val="0"/>
              <w:keepLines w:val="0"/>
              <w:rPr>
                <w:rFonts w:eastAsiaTheme="minorEastAsia"/>
                <w:color w:val="000000"/>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57B23BDE" w14:textId="77777777" w:rsidR="006205A7" w:rsidRDefault="006205A7">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AFA949" w14:textId="77777777" w:rsidR="006205A7" w:rsidRDefault="006205A7">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CFE361A" w14:textId="77777777" w:rsidR="006205A7" w:rsidRDefault="006205A7">
            <w:pPr>
              <w:pStyle w:val="TAC"/>
              <w:keepNext w:val="0"/>
              <w:keepLines w:val="0"/>
              <w:rPr>
                <w:rFonts w:eastAsiaTheme="minorEastAsia"/>
                <w:color w:val="000000"/>
                <w:lang w:eastAsia="ko-KR"/>
              </w:rPr>
            </w:pPr>
            <w:r>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4F6E6287"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C6C223" w14:textId="77777777" w:rsidR="006205A7" w:rsidRDefault="006205A7">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12A489" w14:textId="77777777" w:rsidR="006205A7" w:rsidRDefault="006205A7">
            <w:pPr>
              <w:pStyle w:val="TAC"/>
              <w:keepNext w:val="0"/>
              <w:keepLines w:val="0"/>
              <w:rPr>
                <w:rFonts w:eastAsiaTheme="minorEastAsia"/>
                <w:lang w:eastAsia="zh-CN"/>
              </w:rPr>
            </w:pPr>
            <w:r>
              <w:rPr>
                <w:rFonts w:eastAsiaTheme="minorEastAsia"/>
              </w:rPr>
              <w:t>N/A</w:t>
            </w:r>
          </w:p>
        </w:tc>
      </w:tr>
      <w:tr w:rsidR="006205A7" w14:paraId="105BA7C3" w14:textId="77777777" w:rsidTr="006205A7">
        <w:trPr>
          <w:jc w:val="center"/>
        </w:trPr>
        <w:tc>
          <w:tcPr>
            <w:tcW w:w="2007" w:type="dxa"/>
            <w:tcBorders>
              <w:top w:val="nil"/>
              <w:left w:val="single" w:sz="4" w:space="0" w:color="auto"/>
              <w:bottom w:val="nil"/>
              <w:right w:val="single" w:sz="4" w:space="0" w:color="auto"/>
            </w:tcBorders>
            <w:vAlign w:val="center"/>
          </w:tcPr>
          <w:p w14:paraId="5691BA2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9E390A" w14:textId="77777777" w:rsidR="006205A7" w:rsidRDefault="006205A7">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3FEFF2F" w14:textId="77777777" w:rsidR="006205A7" w:rsidRDefault="006205A7">
            <w:pPr>
              <w:pStyle w:val="TAC"/>
              <w:keepNext w:val="0"/>
              <w:keepLines w:val="0"/>
              <w:rPr>
                <w:rFonts w:eastAsiaTheme="minorEastAsia"/>
                <w:color w:val="000000"/>
                <w:lang w:eastAsia="ko-KR"/>
              </w:rPr>
            </w:pPr>
            <w:r>
              <w:rPr>
                <w:rFonts w:eastAsiaTheme="minorEastAsia"/>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4890A403" w14:textId="77777777" w:rsidR="006205A7" w:rsidRDefault="006205A7">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F0DD2E" w14:textId="77777777" w:rsidR="006205A7" w:rsidRDefault="006205A7">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662229A" w14:textId="77777777" w:rsidR="006205A7" w:rsidRDefault="006205A7">
            <w:pPr>
              <w:pStyle w:val="TAC"/>
              <w:keepNext w:val="0"/>
              <w:keepLines w:val="0"/>
              <w:rPr>
                <w:rFonts w:eastAsiaTheme="minorEastAsia"/>
                <w:color w:val="000000"/>
                <w:lang w:eastAsia="ko-KR"/>
              </w:rPr>
            </w:pPr>
            <w:r>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7DD62F34"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DDE61D" w14:textId="77777777" w:rsidR="006205A7" w:rsidRDefault="006205A7">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D1A2B5"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20FF7A9" w14:textId="77777777" w:rsidTr="006205A7">
        <w:trPr>
          <w:jc w:val="center"/>
        </w:trPr>
        <w:tc>
          <w:tcPr>
            <w:tcW w:w="2007" w:type="dxa"/>
            <w:tcBorders>
              <w:top w:val="nil"/>
              <w:left w:val="single" w:sz="4" w:space="0" w:color="auto"/>
              <w:bottom w:val="nil"/>
              <w:right w:val="single" w:sz="4" w:space="0" w:color="auto"/>
            </w:tcBorders>
            <w:vAlign w:val="center"/>
          </w:tcPr>
          <w:p w14:paraId="273FAB8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A4ED2E" w14:textId="77777777" w:rsidR="006205A7" w:rsidRDefault="006205A7">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22BD6F3" w14:textId="77777777" w:rsidR="006205A7" w:rsidRDefault="006205A7">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E20EEE" w14:textId="77777777" w:rsidR="006205A7" w:rsidRDefault="006205A7">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639474" w14:textId="77777777" w:rsidR="006205A7" w:rsidRDefault="006205A7">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C4317BC" w14:textId="77777777" w:rsidR="006205A7" w:rsidRDefault="006205A7">
            <w:pPr>
              <w:pStyle w:val="TAC"/>
              <w:keepNext w:val="0"/>
              <w:keepLines w:val="0"/>
              <w:rPr>
                <w:rFonts w:eastAsiaTheme="minorEastAsia"/>
                <w:color w:val="000000"/>
                <w:lang w:eastAsia="ko-KR"/>
              </w:rPr>
            </w:pPr>
            <w:r>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hideMark/>
          </w:tcPr>
          <w:p w14:paraId="24F248DC" w14:textId="77777777" w:rsidR="006205A7" w:rsidRDefault="006205A7">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1F749"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D8A3C7" w14:textId="77777777" w:rsidR="006205A7" w:rsidRDefault="006205A7">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6205A7" w14:paraId="58E8DD56" w14:textId="77777777" w:rsidTr="006205A7">
        <w:trPr>
          <w:jc w:val="center"/>
        </w:trPr>
        <w:tc>
          <w:tcPr>
            <w:tcW w:w="2007" w:type="dxa"/>
            <w:tcBorders>
              <w:top w:val="nil"/>
              <w:left w:val="single" w:sz="4" w:space="0" w:color="auto"/>
              <w:bottom w:val="nil"/>
              <w:right w:val="single" w:sz="4" w:space="0" w:color="auto"/>
            </w:tcBorders>
            <w:vAlign w:val="center"/>
          </w:tcPr>
          <w:p w14:paraId="699CFD9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B9529C" w14:textId="77777777" w:rsidR="006205A7" w:rsidRDefault="006205A7">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EA312D2" w14:textId="77777777" w:rsidR="006205A7" w:rsidRDefault="006205A7">
            <w:pPr>
              <w:pStyle w:val="TAC"/>
              <w:keepNext w:val="0"/>
              <w:keepLines w:val="0"/>
              <w:rPr>
                <w:rFonts w:eastAsiaTheme="minorEastAsia"/>
                <w:color w:val="000000"/>
                <w:lang w:eastAsia="ko-KR"/>
              </w:rPr>
            </w:pPr>
            <w:r>
              <w:rPr>
                <w:rFonts w:eastAsiaTheme="minorEastAsia"/>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6115EE8F" w14:textId="77777777" w:rsidR="006205A7" w:rsidRDefault="006205A7">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6DCFD9" w14:textId="77777777" w:rsidR="006205A7" w:rsidRDefault="006205A7">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CCB80E4" w14:textId="77777777" w:rsidR="006205A7" w:rsidRDefault="006205A7">
            <w:pPr>
              <w:pStyle w:val="TAC"/>
              <w:keepNext w:val="0"/>
              <w:keepLines w:val="0"/>
              <w:rPr>
                <w:rFonts w:eastAsiaTheme="minorEastAsia"/>
                <w:color w:val="000000"/>
                <w:lang w:eastAsia="ko-KR"/>
              </w:rPr>
            </w:pPr>
            <w:r>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hideMark/>
          </w:tcPr>
          <w:p w14:paraId="761C621F"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ED416A"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F3469D"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A20BE8E" w14:textId="77777777" w:rsidTr="006205A7">
        <w:trPr>
          <w:jc w:val="center"/>
        </w:trPr>
        <w:tc>
          <w:tcPr>
            <w:tcW w:w="2007" w:type="dxa"/>
            <w:tcBorders>
              <w:top w:val="nil"/>
              <w:left w:val="single" w:sz="4" w:space="0" w:color="auto"/>
              <w:bottom w:val="nil"/>
              <w:right w:val="single" w:sz="4" w:space="0" w:color="auto"/>
            </w:tcBorders>
            <w:vAlign w:val="center"/>
          </w:tcPr>
          <w:p w14:paraId="7880001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902FA5" w14:textId="77777777" w:rsidR="006205A7" w:rsidRDefault="006205A7">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380BD42" w14:textId="77777777" w:rsidR="006205A7" w:rsidRDefault="006205A7">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CE97188" w14:textId="77777777" w:rsidR="006205A7" w:rsidRDefault="006205A7">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B53F42" w14:textId="77777777" w:rsidR="006205A7" w:rsidRDefault="006205A7">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487A14" w14:textId="77777777" w:rsidR="006205A7" w:rsidRDefault="006205A7">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D802675" w14:textId="77777777" w:rsidR="006205A7" w:rsidRDefault="006205A7">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504480"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A60AEDA" w14:textId="77777777" w:rsidR="006205A7" w:rsidRDefault="006205A7">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6205A7" w14:paraId="15220C99" w14:textId="77777777" w:rsidTr="006205A7">
        <w:trPr>
          <w:jc w:val="center"/>
        </w:trPr>
        <w:tc>
          <w:tcPr>
            <w:tcW w:w="2007" w:type="dxa"/>
            <w:tcBorders>
              <w:top w:val="nil"/>
              <w:left w:val="single" w:sz="4" w:space="0" w:color="auto"/>
              <w:bottom w:val="nil"/>
              <w:right w:val="single" w:sz="4" w:space="0" w:color="auto"/>
            </w:tcBorders>
            <w:vAlign w:val="center"/>
          </w:tcPr>
          <w:p w14:paraId="553B33D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417CE0" w14:textId="77777777" w:rsidR="006205A7" w:rsidRDefault="006205A7">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A60842C" w14:textId="77777777" w:rsidR="006205A7" w:rsidRDefault="006205A7">
            <w:pPr>
              <w:pStyle w:val="TAC"/>
              <w:keepNext w:val="0"/>
              <w:keepLines w:val="0"/>
              <w:rPr>
                <w:rFonts w:eastAsiaTheme="minorEastAsia"/>
                <w:color w:val="000000"/>
                <w:lang w:eastAsia="ko-KR"/>
              </w:rPr>
            </w:pPr>
            <w:r>
              <w:rPr>
                <w:rFonts w:eastAsiaTheme="minorEastAsia"/>
                <w:lang w:eastAsia="ko-KR"/>
              </w:rPr>
              <w:t>4030</w:t>
            </w:r>
          </w:p>
        </w:tc>
        <w:tc>
          <w:tcPr>
            <w:tcW w:w="851" w:type="dxa"/>
            <w:tcBorders>
              <w:top w:val="single" w:sz="4" w:space="0" w:color="auto"/>
              <w:left w:val="single" w:sz="4" w:space="0" w:color="auto"/>
              <w:bottom w:val="single" w:sz="4" w:space="0" w:color="auto"/>
              <w:right w:val="single" w:sz="4" w:space="0" w:color="auto"/>
            </w:tcBorders>
            <w:hideMark/>
          </w:tcPr>
          <w:p w14:paraId="63BB9447" w14:textId="77777777" w:rsidR="006205A7" w:rsidRDefault="006205A7">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E345138" w14:textId="77777777" w:rsidR="006205A7" w:rsidRDefault="006205A7">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81C9AA0" w14:textId="77777777" w:rsidR="006205A7" w:rsidRDefault="006205A7">
            <w:pPr>
              <w:pStyle w:val="TAC"/>
              <w:keepNext w:val="0"/>
              <w:keepLines w:val="0"/>
              <w:rPr>
                <w:rFonts w:eastAsiaTheme="minorEastAsia"/>
                <w:color w:val="000000"/>
                <w:lang w:eastAsia="ko-KR"/>
              </w:rPr>
            </w:pPr>
            <w:r>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hideMark/>
          </w:tcPr>
          <w:p w14:paraId="6C64B853"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003DF0"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7550EB4" w14:textId="77777777" w:rsidR="006205A7" w:rsidRDefault="006205A7">
            <w:pPr>
              <w:pStyle w:val="TAC"/>
              <w:keepNext w:val="0"/>
              <w:keepLines w:val="0"/>
              <w:rPr>
                <w:rFonts w:eastAsiaTheme="minorEastAsia"/>
                <w:lang w:eastAsia="zh-CN"/>
              </w:rPr>
            </w:pPr>
            <w:r>
              <w:rPr>
                <w:rFonts w:eastAsiaTheme="minorEastAsia"/>
              </w:rPr>
              <w:t>N/A</w:t>
            </w:r>
          </w:p>
        </w:tc>
      </w:tr>
      <w:tr w:rsidR="006205A7" w14:paraId="4593A807" w14:textId="77777777" w:rsidTr="006205A7">
        <w:trPr>
          <w:jc w:val="center"/>
        </w:trPr>
        <w:tc>
          <w:tcPr>
            <w:tcW w:w="2007" w:type="dxa"/>
            <w:tcBorders>
              <w:top w:val="nil"/>
              <w:left w:val="single" w:sz="4" w:space="0" w:color="auto"/>
              <w:bottom w:val="nil"/>
              <w:right w:val="single" w:sz="4" w:space="0" w:color="auto"/>
            </w:tcBorders>
            <w:vAlign w:val="center"/>
          </w:tcPr>
          <w:p w14:paraId="564A112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805775" w14:textId="77777777" w:rsidR="006205A7" w:rsidRDefault="006205A7">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0A82B59" w14:textId="77777777" w:rsidR="006205A7" w:rsidRDefault="006205A7">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93DB50" w14:textId="77777777" w:rsidR="006205A7" w:rsidRDefault="006205A7">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5147B4" w14:textId="77777777" w:rsidR="006205A7" w:rsidRDefault="006205A7">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38B4B6" w14:textId="77777777" w:rsidR="006205A7" w:rsidRDefault="006205A7">
            <w:pPr>
              <w:pStyle w:val="TAC"/>
              <w:keepNext w:val="0"/>
              <w:keepLines w:val="0"/>
              <w:rPr>
                <w:rFonts w:eastAsiaTheme="minorEastAsia"/>
                <w:color w:val="000000"/>
                <w:lang w:eastAsia="ko-KR"/>
              </w:rPr>
            </w:pPr>
            <w:r>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hideMark/>
          </w:tcPr>
          <w:p w14:paraId="00796850" w14:textId="77777777" w:rsidR="006205A7" w:rsidRDefault="006205A7">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A36F66"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4F56796" w14:textId="77777777" w:rsidR="006205A7" w:rsidRDefault="006205A7">
            <w:pPr>
              <w:pStyle w:val="TAC"/>
              <w:keepNext w:val="0"/>
              <w:keepLines w:val="0"/>
              <w:rPr>
                <w:rFonts w:eastAsiaTheme="minorEastAsia"/>
                <w:lang w:eastAsia="zh-CN"/>
              </w:rPr>
            </w:pPr>
            <w:r>
              <w:rPr>
                <w:rFonts w:eastAsiaTheme="minorEastAsia"/>
              </w:rPr>
              <w:t>IMD2</w:t>
            </w:r>
            <w:r>
              <w:rPr>
                <w:rFonts w:eastAsiaTheme="minorEastAsia"/>
                <w:vertAlign w:val="superscript"/>
              </w:rPr>
              <w:t>2</w:t>
            </w:r>
          </w:p>
        </w:tc>
      </w:tr>
      <w:tr w:rsidR="006205A7" w14:paraId="61526325" w14:textId="77777777" w:rsidTr="006205A7">
        <w:trPr>
          <w:jc w:val="center"/>
        </w:trPr>
        <w:tc>
          <w:tcPr>
            <w:tcW w:w="2007" w:type="dxa"/>
            <w:tcBorders>
              <w:top w:val="nil"/>
              <w:left w:val="single" w:sz="4" w:space="0" w:color="auto"/>
              <w:bottom w:val="nil"/>
              <w:right w:val="single" w:sz="4" w:space="0" w:color="auto"/>
            </w:tcBorders>
            <w:vAlign w:val="center"/>
          </w:tcPr>
          <w:p w14:paraId="4CA1F9C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F7E39D" w14:textId="77777777" w:rsidR="006205A7" w:rsidRDefault="006205A7">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CE3F133" w14:textId="77777777" w:rsidR="006205A7" w:rsidRDefault="006205A7">
            <w:pPr>
              <w:pStyle w:val="TAC"/>
              <w:keepNext w:val="0"/>
              <w:keepLines w:val="0"/>
              <w:rPr>
                <w:rFonts w:eastAsiaTheme="minorEastAsia"/>
                <w:color w:val="000000"/>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5FA91268" w14:textId="77777777" w:rsidR="006205A7" w:rsidRDefault="006205A7">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341AA9" w14:textId="77777777" w:rsidR="006205A7" w:rsidRDefault="006205A7">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DEFC167" w14:textId="77777777" w:rsidR="006205A7" w:rsidRDefault="006205A7">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1DB5792"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BB5D00"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EB7E20"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21E25DA"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0B2744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22DE72" w14:textId="77777777" w:rsidR="006205A7" w:rsidRDefault="006205A7">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9BC866B" w14:textId="77777777" w:rsidR="006205A7" w:rsidRDefault="006205A7">
            <w:pPr>
              <w:pStyle w:val="TAC"/>
              <w:keepNext w:val="0"/>
              <w:keepLines w:val="0"/>
              <w:rPr>
                <w:rFonts w:eastAsiaTheme="minorEastAsia"/>
                <w:color w:val="000000"/>
                <w:lang w:eastAsia="ko-KR"/>
              </w:rPr>
            </w:pPr>
            <w:r>
              <w:rPr>
                <w:rFonts w:eastAsiaTheme="minorEastAsia"/>
                <w:lang w:eastAsia="ko-KR"/>
              </w:rPr>
              <w:t>4130</w:t>
            </w:r>
          </w:p>
        </w:tc>
        <w:tc>
          <w:tcPr>
            <w:tcW w:w="851" w:type="dxa"/>
            <w:tcBorders>
              <w:top w:val="single" w:sz="4" w:space="0" w:color="auto"/>
              <w:left w:val="single" w:sz="4" w:space="0" w:color="auto"/>
              <w:bottom w:val="single" w:sz="4" w:space="0" w:color="auto"/>
              <w:right w:val="single" w:sz="4" w:space="0" w:color="auto"/>
            </w:tcBorders>
            <w:hideMark/>
          </w:tcPr>
          <w:p w14:paraId="307D89E5" w14:textId="77777777" w:rsidR="006205A7" w:rsidRDefault="006205A7">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B1FD38E" w14:textId="77777777" w:rsidR="006205A7" w:rsidRDefault="006205A7">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F03E5B8" w14:textId="77777777" w:rsidR="006205A7" w:rsidRDefault="006205A7">
            <w:pPr>
              <w:pStyle w:val="TAC"/>
              <w:keepNext w:val="0"/>
              <w:keepLines w:val="0"/>
              <w:rPr>
                <w:rFonts w:eastAsiaTheme="minorEastAsia"/>
                <w:color w:val="000000"/>
                <w:lang w:eastAsia="ko-KR"/>
              </w:rPr>
            </w:pPr>
            <w:r>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hideMark/>
          </w:tcPr>
          <w:p w14:paraId="0390BCB5"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A41EC7"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D3DACE2"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F3B2CD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99F0E89" w14:textId="77777777" w:rsidR="006205A7" w:rsidRDefault="006205A7">
            <w:pPr>
              <w:pStyle w:val="TAC"/>
              <w:keepNext w:val="0"/>
              <w:keepLines w:val="0"/>
              <w:rPr>
                <w:rFonts w:eastAsiaTheme="minorEastAsia"/>
                <w:lang w:eastAsia="zh-CN"/>
              </w:rPr>
            </w:pPr>
            <w:r>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hideMark/>
          </w:tcPr>
          <w:p w14:paraId="15FD7EA8" w14:textId="77777777" w:rsidR="006205A7" w:rsidRDefault="006205A7">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8F0A130" w14:textId="77777777" w:rsidR="006205A7" w:rsidRDefault="006205A7">
            <w:pPr>
              <w:pStyle w:val="TAC"/>
              <w:keepNext w:val="0"/>
              <w:keepLines w:val="0"/>
              <w:rPr>
                <w:rFonts w:eastAsiaTheme="minorEastAsia"/>
                <w:lang w:eastAsia="ko-KR"/>
              </w:rPr>
            </w:pPr>
            <w:r>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02648416" w14:textId="77777777" w:rsidR="006205A7" w:rsidRDefault="006205A7">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2BE4B5" w14:textId="77777777" w:rsidR="006205A7" w:rsidRDefault="006205A7">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F1CDBE" w14:textId="77777777" w:rsidR="006205A7" w:rsidRDefault="006205A7">
            <w:pPr>
              <w:pStyle w:val="TAC"/>
              <w:keepNext w:val="0"/>
              <w:keepLines w:val="0"/>
              <w:rPr>
                <w:rFonts w:eastAsiaTheme="minorEastAsia"/>
                <w:lang w:eastAsia="ko-KR"/>
              </w:rPr>
            </w:pPr>
            <w:r>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5A6EE8A2"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DF7D4B" w14:textId="77777777" w:rsidR="006205A7" w:rsidRDefault="006205A7">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D69C68" w14:textId="77777777" w:rsidR="006205A7" w:rsidRDefault="006205A7">
            <w:pPr>
              <w:pStyle w:val="TAC"/>
              <w:keepNext w:val="0"/>
              <w:keepLines w:val="0"/>
              <w:rPr>
                <w:rFonts w:eastAsiaTheme="minorEastAsia"/>
              </w:rPr>
            </w:pPr>
            <w:r>
              <w:rPr>
                <w:rFonts w:eastAsia="DengXian"/>
                <w:lang w:eastAsia="zh-CN"/>
              </w:rPr>
              <w:t>N/A</w:t>
            </w:r>
          </w:p>
        </w:tc>
      </w:tr>
      <w:tr w:rsidR="006205A7" w14:paraId="2ADC4134" w14:textId="77777777" w:rsidTr="006205A7">
        <w:trPr>
          <w:jc w:val="center"/>
        </w:trPr>
        <w:tc>
          <w:tcPr>
            <w:tcW w:w="2007" w:type="dxa"/>
            <w:tcBorders>
              <w:top w:val="nil"/>
              <w:left w:val="single" w:sz="4" w:space="0" w:color="auto"/>
              <w:bottom w:val="nil"/>
              <w:right w:val="single" w:sz="4" w:space="0" w:color="auto"/>
            </w:tcBorders>
          </w:tcPr>
          <w:p w14:paraId="1C3496C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88A283" w14:textId="77777777" w:rsidR="006205A7" w:rsidRDefault="006205A7">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CCF561B" w14:textId="77777777" w:rsidR="006205A7" w:rsidRDefault="006205A7">
            <w:pPr>
              <w:pStyle w:val="TAC"/>
              <w:keepNext w:val="0"/>
              <w:keepLines w:val="0"/>
              <w:rPr>
                <w:rFonts w:eastAsiaTheme="minorEastAsia"/>
                <w:lang w:eastAsia="ko-KR"/>
              </w:rPr>
            </w:pPr>
            <w:r>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hideMark/>
          </w:tcPr>
          <w:p w14:paraId="59270D78" w14:textId="77777777" w:rsidR="006205A7" w:rsidRDefault="006205A7">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3C8F42" w14:textId="77777777" w:rsidR="006205A7" w:rsidRDefault="006205A7">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50A894" w14:textId="77777777" w:rsidR="006205A7" w:rsidRDefault="006205A7">
            <w:pPr>
              <w:pStyle w:val="TAC"/>
              <w:keepNext w:val="0"/>
              <w:keepLines w:val="0"/>
              <w:rPr>
                <w:rFonts w:eastAsiaTheme="minorEastAsia"/>
                <w:lang w:eastAsia="ko-KR"/>
              </w:rPr>
            </w:pPr>
            <w:r>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hideMark/>
          </w:tcPr>
          <w:p w14:paraId="015FE1D4"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672DFF" w14:textId="77777777" w:rsidR="006205A7" w:rsidRDefault="006205A7">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5C8161" w14:textId="77777777" w:rsidR="006205A7" w:rsidRDefault="006205A7">
            <w:pPr>
              <w:pStyle w:val="TAC"/>
              <w:keepNext w:val="0"/>
              <w:keepLines w:val="0"/>
              <w:rPr>
                <w:rFonts w:eastAsiaTheme="minorEastAsia"/>
              </w:rPr>
            </w:pPr>
            <w:r>
              <w:rPr>
                <w:rFonts w:eastAsia="DengXian"/>
                <w:lang w:eastAsia="zh-CN"/>
              </w:rPr>
              <w:t>N/A</w:t>
            </w:r>
          </w:p>
        </w:tc>
      </w:tr>
      <w:tr w:rsidR="006205A7" w14:paraId="25B485E0" w14:textId="77777777" w:rsidTr="006205A7">
        <w:trPr>
          <w:jc w:val="center"/>
        </w:trPr>
        <w:tc>
          <w:tcPr>
            <w:tcW w:w="2007" w:type="dxa"/>
            <w:tcBorders>
              <w:top w:val="nil"/>
              <w:left w:val="single" w:sz="4" w:space="0" w:color="auto"/>
              <w:bottom w:val="nil"/>
              <w:right w:val="single" w:sz="4" w:space="0" w:color="auto"/>
            </w:tcBorders>
          </w:tcPr>
          <w:p w14:paraId="5EBE2EF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1DD4F0" w14:textId="77777777" w:rsidR="006205A7" w:rsidRDefault="006205A7">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07ECF09" w14:textId="77777777" w:rsidR="006205A7" w:rsidRDefault="006205A7">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D94990" w14:textId="77777777" w:rsidR="006205A7" w:rsidRDefault="006205A7">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9E7E31E" w14:textId="77777777" w:rsidR="006205A7" w:rsidRDefault="006205A7">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000CC84" w14:textId="77777777" w:rsidR="006205A7" w:rsidRDefault="006205A7">
            <w:pPr>
              <w:pStyle w:val="TAC"/>
              <w:keepNext w:val="0"/>
              <w:keepLines w:val="0"/>
              <w:rPr>
                <w:rFonts w:eastAsiaTheme="minorEastAsia"/>
                <w:lang w:eastAsia="ko-KR"/>
              </w:rPr>
            </w:pPr>
            <w:r>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79B2BCE4" w14:textId="77777777" w:rsidR="006205A7" w:rsidRDefault="006205A7">
            <w:pPr>
              <w:pStyle w:val="TAC"/>
              <w:keepNext w:val="0"/>
              <w:keepLines w:val="0"/>
              <w:rPr>
                <w:rFonts w:eastAsiaTheme="minorEastAsia"/>
              </w:rPr>
            </w:pPr>
            <w:r>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hideMark/>
          </w:tcPr>
          <w:p w14:paraId="590567F8" w14:textId="77777777" w:rsidR="006205A7" w:rsidRDefault="006205A7">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7279B9" w14:textId="77777777" w:rsidR="006205A7" w:rsidRDefault="006205A7">
            <w:pPr>
              <w:pStyle w:val="TAC"/>
              <w:keepNext w:val="0"/>
              <w:keepLines w:val="0"/>
              <w:rPr>
                <w:rFonts w:eastAsiaTheme="minorEastAsia"/>
              </w:rPr>
            </w:pPr>
            <w:r>
              <w:rPr>
                <w:rFonts w:eastAsia="DengXian"/>
                <w:lang w:eastAsia="zh-CN"/>
              </w:rPr>
              <w:t>IMD4</w:t>
            </w:r>
          </w:p>
        </w:tc>
      </w:tr>
      <w:tr w:rsidR="006205A7" w14:paraId="653D4102" w14:textId="77777777" w:rsidTr="006205A7">
        <w:trPr>
          <w:jc w:val="center"/>
        </w:trPr>
        <w:tc>
          <w:tcPr>
            <w:tcW w:w="2007" w:type="dxa"/>
            <w:tcBorders>
              <w:top w:val="nil"/>
              <w:left w:val="single" w:sz="4" w:space="0" w:color="auto"/>
              <w:bottom w:val="nil"/>
              <w:right w:val="single" w:sz="4" w:space="0" w:color="auto"/>
            </w:tcBorders>
          </w:tcPr>
          <w:p w14:paraId="1980A9C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FE3B77" w14:textId="77777777" w:rsidR="006205A7" w:rsidRDefault="006205A7">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F3C2DF4" w14:textId="77777777" w:rsidR="006205A7" w:rsidRDefault="006205A7">
            <w:pPr>
              <w:pStyle w:val="TAC"/>
              <w:keepNext w:val="0"/>
              <w:keepLines w:val="0"/>
              <w:rPr>
                <w:rFonts w:eastAsiaTheme="minorEastAsia"/>
                <w:lang w:eastAsia="ko-KR"/>
              </w:rPr>
            </w:pPr>
            <w:r>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hideMark/>
          </w:tcPr>
          <w:p w14:paraId="72BBCEDE" w14:textId="77777777" w:rsidR="006205A7" w:rsidRDefault="006205A7">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FC03C6" w14:textId="77777777" w:rsidR="006205A7" w:rsidRDefault="006205A7">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2996C6" w14:textId="77777777" w:rsidR="006205A7" w:rsidRDefault="006205A7">
            <w:pPr>
              <w:pStyle w:val="TAC"/>
              <w:keepNext w:val="0"/>
              <w:keepLines w:val="0"/>
              <w:rPr>
                <w:rFonts w:eastAsiaTheme="minorEastAsia"/>
                <w:lang w:eastAsia="ko-KR"/>
              </w:rPr>
            </w:pPr>
            <w:r>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0A8A0D97"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37FD4B" w14:textId="77777777" w:rsidR="006205A7" w:rsidRDefault="006205A7">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FD233B" w14:textId="77777777" w:rsidR="006205A7" w:rsidRDefault="006205A7">
            <w:pPr>
              <w:pStyle w:val="TAC"/>
              <w:keepNext w:val="0"/>
              <w:keepLines w:val="0"/>
              <w:rPr>
                <w:rFonts w:eastAsiaTheme="minorEastAsia"/>
              </w:rPr>
            </w:pPr>
            <w:r>
              <w:rPr>
                <w:rFonts w:eastAsia="DengXian"/>
                <w:lang w:eastAsia="zh-CN"/>
              </w:rPr>
              <w:t>N/A</w:t>
            </w:r>
          </w:p>
        </w:tc>
      </w:tr>
      <w:tr w:rsidR="006205A7" w14:paraId="1C996925" w14:textId="77777777" w:rsidTr="006205A7">
        <w:trPr>
          <w:jc w:val="center"/>
        </w:trPr>
        <w:tc>
          <w:tcPr>
            <w:tcW w:w="2007" w:type="dxa"/>
            <w:tcBorders>
              <w:top w:val="nil"/>
              <w:left w:val="single" w:sz="4" w:space="0" w:color="auto"/>
              <w:bottom w:val="nil"/>
              <w:right w:val="single" w:sz="4" w:space="0" w:color="auto"/>
            </w:tcBorders>
          </w:tcPr>
          <w:p w14:paraId="79F3DAD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205B21" w14:textId="77777777" w:rsidR="006205A7" w:rsidRDefault="006205A7">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354CACB" w14:textId="77777777" w:rsidR="006205A7" w:rsidRDefault="006205A7">
            <w:pPr>
              <w:pStyle w:val="TAC"/>
              <w:keepNext w:val="0"/>
              <w:keepLines w:val="0"/>
              <w:rPr>
                <w:rFonts w:eastAsiaTheme="minorEastAsia"/>
                <w:lang w:eastAsia="ko-KR"/>
              </w:rPr>
            </w:pPr>
            <w:r>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26F4A45D" w14:textId="77777777" w:rsidR="006205A7" w:rsidRDefault="006205A7">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525CBA" w14:textId="77777777" w:rsidR="006205A7" w:rsidRDefault="006205A7">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BC1658" w14:textId="77777777" w:rsidR="006205A7" w:rsidRDefault="006205A7">
            <w:pPr>
              <w:pStyle w:val="TAC"/>
              <w:keepNext w:val="0"/>
              <w:keepLines w:val="0"/>
              <w:rPr>
                <w:rFonts w:eastAsiaTheme="minorEastAsia"/>
                <w:lang w:eastAsia="ko-KR"/>
              </w:rPr>
            </w:pPr>
            <w:r>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56B238CF"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3A4D5F" w14:textId="77777777" w:rsidR="006205A7" w:rsidRDefault="006205A7">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B6E5C3" w14:textId="77777777" w:rsidR="006205A7" w:rsidRDefault="006205A7">
            <w:pPr>
              <w:pStyle w:val="TAC"/>
              <w:keepNext w:val="0"/>
              <w:keepLines w:val="0"/>
              <w:rPr>
                <w:rFonts w:eastAsiaTheme="minorEastAsia"/>
              </w:rPr>
            </w:pPr>
            <w:r>
              <w:rPr>
                <w:rFonts w:eastAsia="DengXian"/>
                <w:lang w:eastAsia="zh-CN"/>
              </w:rPr>
              <w:t>N/A</w:t>
            </w:r>
          </w:p>
        </w:tc>
      </w:tr>
      <w:tr w:rsidR="006205A7" w14:paraId="1CD5F7CE" w14:textId="77777777" w:rsidTr="006205A7">
        <w:trPr>
          <w:jc w:val="center"/>
        </w:trPr>
        <w:tc>
          <w:tcPr>
            <w:tcW w:w="2007" w:type="dxa"/>
            <w:tcBorders>
              <w:top w:val="nil"/>
              <w:left w:val="single" w:sz="4" w:space="0" w:color="auto"/>
              <w:bottom w:val="nil"/>
              <w:right w:val="single" w:sz="4" w:space="0" w:color="auto"/>
            </w:tcBorders>
          </w:tcPr>
          <w:p w14:paraId="44637B4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7DD7B2" w14:textId="77777777" w:rsidR="006205A7" w:rsidRDefault="006205A7">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1C88D45" w14:textId="77777777" w:rsidR="006205A7" w:rsidRDefault="006205A7">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5E08674" w14:textId="77777777" w:rsidR="006205A7" w:rsidRDefault="006205A7">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192E9AF" w14:textId="77777777" w:rsidR="006205A7" w:rsidRDefault="006205A7">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C1B945F" w14:textId="77777777" w:rsidR="006205A7" w:rsidRDefault="006205A7">
            <w:pPr>
              <w:pStyle w:val="TAC"/>
              <w:keepNext w:val="0"/>
              <w:keepLines w:val="0"/>
              <w:rPr>
                <w:rFonts w:eastAsiaTheme="minorEastAsia"/>
                <w:lang w:eastAsia="ko-KR"/>
              </w:rPr>
            </w:pPr>
            <w:r>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hideMark/>
          </w:tcPr>
          <w:p w14:paraId="4917EA63" w14:textId="77777777" w:rsidR="006205A7" w:rsidRDefault="006205A7">
            <w:pPr>
              <w:pStyle w:val="TAC"/>
              <w:keepNext w:val="0"/>
              <w:keepLines w:val="0"/>
              <w:rPr>
                <w:rFonts w:eastAsiaTheme="minorEastAsia"/>
              </w:rPr>
            </w:pPr>
            <w:r>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hideMark/>
          </w:tcPr>
          <w:p w14:paraId="3587B04E" w14:textId="77777777" w:rsidR="006205A7" w:rsidRDefault="006205A7">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838018" w14:textId="77777777" w:rsidR="006205A7" w:rsidRDefault="006205A7">
            <w:pPr>
              <w:pStyle w:val="TAC"/>
              <w:keepNext w:val="0"/>
              <w:keepLines w:val="0"/>
              <w:rPr>
                <w:rFonts w:eastAsiaTheme="minorEastAsia"/>
              </w:rPr>
            </w:pPr>
            <w:r>
              <w:rPr>
                <w:rFonts w:eastAsia="DengXian"/>
                <w:lang w:eastAsia="zh-CN"/>
              </w:rPr>
              <w:t>IMD5</w:t>
            </w:r>
          </w:p>
        </w:tc>
      </w:tr>
      <w:tr w:rsidR="006205A7" w14:paraId="18238E93" w14:textId="77777777" w:rsidTr="006205A7">
        <w:trPr>
          <w:jc w:val="center"/>
        </w:trPr>
        <w:tc>
          <w:tcPr>
            <w:tcW w:w="2007" w:type="dxa"/>
            <w:tcBorders>
              <w:top w:val="nil"/>
              <w:left w:val="single" w:sz="4" w:space="0" w:color="auto"/>
              <w:bottom w:val="nil"/>
              <w:right w:val="single" w:sz="4" w:space="0" w:color="auto"/>
            </w:tcBorders>
          </w:tcPr>
          <w:p w14:paraId="5790609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D5867F" w14:textId="77777777" w:rsidR="006205A7" w:rsidRDefault="006205A7">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2959E97" w14:textId="77777777" w:rsidR="006205A7" w:rsidRDefault="006205A7">
            <w:pPr>
              <w:pStyle w:val="TAC"/>
              <w:keepNext w:val="0"/>
              <w:keepLines w:val="0"/>
              <w:rPr>
                <w:rFonts w:eastAsiaTheme="minorEastAsia"/>
                <w:lang w:eastAsia="ko-KR"/>
              </w:rPr>
            </w:pPr>
            <w:r>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hideMark/>
          </w:tcPr>
          <w:p w14:paraId="10F1C247" w14:textId="77777777" w:rsidR="006205A7" w:rsidRDefault="006205A7">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B6D2D8" w14:textId="77777777" w:rsidR="006205A7" w:rsidRDefault="006205A7">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C37305" w14:textId="77777777" w:rsidR="006205A7" w:rsidRDefault="006205A7">
            <w:pPr>
              <w:pStyle w:val="TAC"/>
              <w:keepNext w:val="0"/>
              <w:keepLines w:val="0"/>
              <w:rPr>
                <w:rFonts w:eastAsiaTheme="minorEastAsia"/>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72207CC0"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5ECE5B" w14:textId="77777777" w:rsidR="006205A7" w:rsidRDefault="006205A7">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1F5598" w14:textId="77777777" w:rsidR="006205A7" w:rsidRDefault="006205A7">
            <w:pPr>
              <w:pStyle w:val="TAC"/>
              <w:keepNext w:val="0"/>
              <w:keepLines w:val="0"/>
              <w:rPr>
                <w:rFonts w:eastAsiaTheme="minorEastAsia"/>
              </w:rPr>
            </w:pPr>
            <w:r>
              <w:rPr>
                <w:rFonts w:eastAsia="DengXian"/>
                <w:lang w:eastAsia="zh-CN"/>
              </w:rPr>
              <w:t>N/A</w:t>
            </w:r>
          </w:p>
        </w:tc>
      </w:tr>
      <w:tr w:rsidR="006205A7" w14:paraId="7C0EF016" w14:textId="77777777" w:rsidTr="006205A7">
        <w:trPr>
          <w:jc w:val="center"/>
        </w:trPr>
        <w:tc>
          <w:tcPr>
            <w:tcW w:w="2007" w:type="dxa"/>
            <w:tcBorders>
              <w:top w:val="nil"/>
              <w:left w:val="single" w:sz="4" w:space="0" w:color="auto"/>
              <w:bottom w:val="nil"/>
              <w:right w:val="single" w:sz="4" w:space="0" w:color="auto"/>
            </w:tcBorders>
          </w:tcPr>
          <w:p w14:paraId="2721558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DAD164" w14:textId="77777777" w:rsidR="006205A7" w:rsidRDefault="006205A7">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99FCFC2" w14:textId="77777777" w:rsidR="006205A7" w:rsidRDefault="006205A7">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2F20491" w14:textId="77777777" w:rsidR="006205A7" w:rsidRDefault="006205A7">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A60645" w14:textId="77777777" w:rsidR="006205A7" w:rsidRDefault="006205A7">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14B4582" w14:textId="77777777" w:rsidR="006205A7" w:rsidRDefault="006205A7">
            <w:pPr>
              <w:pStyle w:val="TAC"/>
              <w:keepNext w:val="0"/>
              <w:keepLines w:val="0"/>
              <w:rPr>
                <w:rFonts w:eastAsiaTheme="minorEastAsia"/>
                <w:lang w:eastAsia="ko-KR"/>
              </w:rPr>
            </w:pPr>
            <w:r>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hideMark/>
          </w:tcPr>
          <w:p w14:paraId="2FB647CC" w14:textId="77777777" w:rsidR="006205A7" w:rsidRDefault="006205A7">
            <w:pPr>
              <w:pStyle w:val="TAC"/>
              <w:keepNext w:val="0"/>
              <w:keepLines w:val="0"/>
              <w:rPr>
                <w:rFonts w:eastAsiaTheme="minorEastAsia"/>
              </w:rPr>
            </w:pPr>
            <w:r>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7EED2017" w14:textId="77777777" w:rsidR="006205A7" w:rsidRDefault="006205A7">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F52164" w14:textId="77777777" w:rsidR="006205A7" w:rsidRDefault="006205A7">
            <w:pPr>
              <w:pStyle w:val="TAC"/>
              <w:keepNext w:val="0"/>
              <w:keepLines w:val="0"/>
              <w:rPr>
                <w:rFonts w:eastAsiaTheme="minorEastAsia"/>
              </w:rPr>
            </w:pPr>
            <w:r>
              <w:rPr>
                <w:rFonts w:eastAsia="DengXian"/>
                <w:lang w:eastAsia="zh-CN"/>
              </w:rPr>
              <w:t>IMD5</w:t>
            </w:r>
          </w:p>
        </w:tc>
      </w:tr>
      <w:tr w:rsidR="006205A7" w14:paraId="0B1DECD9" w14:textId="77777777" w:rsidTr="006205A7">
        <w:trPr>
          <w:jc w:val="center"/>
        </w:trPr>
        <w:tc>
          <w:tcPr>
            <w:tcW w:w="2007" w:type="dxa"/>
            <w:tcBorders>
              <w:top w:val="nil"/>
              <w:left w:val="single" w:sz="4" w:space="0" w:color="auto"/>
              <w:bottom w:val="nil"/>
              <w:right w:val="single" w:sz="4" w:space="0" w:color="auto"/>
            </w:tcBorders>
          </w:tcPr>
          <w:p w14:paraId="641D785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9FC26E" w14:textId="77777777" w:rsidR="006205A7" w:rsidRDefault="006205A7">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0F2E1B5" w14:textId="77777777" w:rsidR="006205A7" w:rsidRDefault="006205A7">
            <w:pPr>
              <w:pStyle w:val="TAC"/>
              <w:keepNext w:val="0"/>
              <w:keepLines w:val="0"/>
              <w:rPr>
                <w:rFonts w:eastAsiaTheme="minorEastAsia"/>
                <w:lang w:eastAsia="ko-KR"/>
              </w:rPr>
            </w:pPr>
            <w:r>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hideMark/>
          </w:tcPr>
          <w:p w14:paraId="60C9BE3C" w14:textId="77777777" w:rsidR="006205A7" w:rsidRDefault="006205A7">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693E9B3" w14:textId="77777777" w:rsidR="006205A7" w:rsidRDefault="006205A7">
            <w:pPr>
              <w:pStyle w:val="TAC"/>
              <w:keepNext w:val="0"/>
              <w:keepLines w:val="0"/>
              <w:rPr>
                <w:rFonts w:eastAsiaTheme="minorEastAsia"/>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3795310" w14:textId="77777777" w:rsidR="006205A7" w:rsidRDefault="006205A7">
            <w:pPr>
              <w:pStyle w:val="TAC"/>
              <w:keepNext w:val="0"/>
              <w:keepLines w:val="0"/>
              <w:rPr>
                <w:rFonts w:eastAsiaTheme="minorEastAsia"/>
                <w:lang w:eastAsia="ko-KR"/>
              </w:rPr>
            </w:pPr>
            <w:r>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40748140"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8F586E" w14:textId="77777777" w:rsidR="006205A7" w:rsidRDefault="006205A7">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40482F" w14:textId="77777777" w:rsidR="006205A7" w:rsidRDefault="006205A7">
            <w:pPr>
              <w:pStyle w:val="TAC"/>
              <w:keepNext w:val="0"/>
              <w:keepLines w:val="0"/>
              <w:rPr>
                <w:rFonts w:eastAsiaTheme="minorEastAsia"/>
              </w:rPr>
            </w:pPr>
            <w:r>
              <w:rPr>
                <w:rFonts w:eastAsia="DengXian"/>
                <w:lang w:eastAsia="zh-CN"/>
              </w:rPr>
              <w:t>N/A</w:t>
            </w:r>
          </w:p>
        </w:tc>
      </w:tr>
      <w:tr w:rsidR="006205A7" w14:paraId="5952C60E" w14:textId="77777777" w:rsidTr="006205A7">
        <w:trPr>
          <w:jc w:val="center"/>
        </w:trPr>
        <w:tc>
          <w:tcPr>
            <w:tcW w:w="2007" w:type="dxa"/>
            <w:tcBorders>
              <w:top w:val="nil"/>
              <w:left w:val="single" w:sz="4" w:space="0" w:color="auto"/>
              <w:bottom w:val="nil"/>
              <w:right w:val="single" w:sz="4" w:space="0" w:color="auto"/>
            </w:tcBorders>
          </w:tcPr>
          <w:p w14:paraId="1613F60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D26966" w14:textId="77777777" w:rsidR="006205A7" w:rsidRDefault="006205A7">
            <w:pPr>
              <w:pStyle w:val="TAC"/>
              <w:keepNext w:val="0"/>
              <w:keepLines w:val="0"/>
              <w:rPr>
                <w:rFonts w:eastAsiaTheme="minorEastAsia"/>
                <w:lang w:eastAsia="zh-CN"/>
              </w:rPr>
            </w:pPr>
            <w:r>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1223563" w14:textId="77777777" w:rsidR="006205A7" w:rsidRDefault="006205A7">
            <w:pPr>
              <w:pStyle w:val="TAC"/>
              <w:keepNext w:val="0"/>
              <w:keepLines w:val="0"/>
              <w:rPr>
                <w:rFonts w:eastAsiaTheme="minorEastAsia"/>
                <w:lang w:eastAsia="ko-KR"/>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866EDCF" w14:textId="77777777" w:rsidR="006205A7" w:rsidRDefault="006205A7">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BDE5AE" w14:textId="77777777" w:rsidR="006205A7" w:rsidRDefault="006205A7">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32128FE" w14:textId="77777777" w:rsidR="006205A7" w:rsidRDefault="006205A7">
            <w:pPr>
              <w:pStyle w:val="TAC"/>
              <w:keepNext w:val="0"/>
              <w:keepLines w:val="0"/>
              <w:rPr>
                <w:rFonts w:eastAsiaTheme="minorEastAsia"/>
                <w:lang w:eastAsia="ko-KR"/>
              </w:rPr>
            </w:pPr>
            <w:r>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hideMark/>
          </w:tcPr>
          <w:p w14:paraId="7A2E5782" w14:textId="77777777" w:rsidR="006205A7" w:rsidRDefault="006205A7">
            <w:pPr>
              <w:pStyle w:val="TAC"/>
              <w:keepNext w:val="0"/>
              <w:keepLines w:val="0"/>
              <w:rPr>
                <w:rFonts w:eastAsiaTheme="minorEastAsia"/>
              </w:rPr>
            </w:pPr>
            <w:r>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hideMark/>
          </w:tcPr>
          <w:p w14:paraId="5EE0221E" w14:textId="77777777" w:rsidR="006205A7" w:rsidRDefault="006205A7">
            <w:pPr>
              <w:pStyle w:val="TAC"/>
              <w:keepNext w:val="0"/>
              <w:keepLines w:val="0"/>
              <w:rPr>
                <w:rFonts w:eastAsiaTheme="minorEastAsia"/>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9B788" w14:textId="77777777" w:rsidR="006205A7" w:rsidRDefault="006205A7">
            <w:pPr>
              <w:pStyle w:val="TAC"/>
              <w:keepNext w:val="0"/>
              <w:keepLines w:val="0"/>
              <w:rPr>
                <w:rFonts w:eastAsiaTheme="minorEastAsia"/>
              </w:rPr>
            </w:pPr>
            <w:r>
              <w:rPr>
                <w:rFonts w:eastAsia="DengXian"/>
                <w:lang w:eastAsia="zh-CN"/>
              </w:rPr>
              <w:t>IMD4</w:t>
            </w:r>
          </w:p>
        </w:tc>
      </w:tr>
      <w:tr w:rsidR="006205A7" w14:paraId="7E8E9E02" w14:textId="77777777" w:rsidTr="006205A7">
        <w:trPr>
          <w:jc w:val="center"/>
        </w:trPr>
        <w:tc>
          <w:tcPr>
            <w:tcW w:w="2007" w:type="dxa"/>
            <w:tcBorders>
              <w:top w:val="nil"/>
              <w:left w:val="single" w:sz="4" w:space="0" w:color="auto"/>
              <w:bottom w:val="nil"/>
              <w:right w:val="single" w:sz="4" w:space="0" w:color="auto"/>
            </w:tcBorders>
          </w:tcPr>
          <w:p w14:paraId="5784E54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5C6E45" w14:textId="77777777" w:rsidR="006205A7" w:rsidRDefault="006205A7">
            <w:pPr>
              <w:pStyle w:val="TAC"/>
              <w:keepNext w:val="0"/>
              <w:keepLines w:val="0"/>
              <w:rPr>
                <w:rFonts w:eastAsiaTheme="minorEastAsia"/>
                <w:lang w:eastAsia="zh-CN"/>
              </w:rPr>
            </w:pPr>
            <w:r>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4FF1D9E" w14:textId="77777777" w:rsidR="006205A7" w:rsidRDefault="006205A7">
            <w:pPr>
              <w:pStyle w:val="TAC"/>
              <w:keepNext w:val="0"/>
              <w:keepLines w:val="0"/>
              <w:rPr>
                <w:rFonts w:eastAsiaTheme="minorEastAsia"/>
                <w:lang w:eastAsia="ko-KR"/>
              </w:rPr>
            </w:pPr>
            <w:r>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hideMark/>
          </w:tcPr>
          <w:p w14:paraId="1A1FF3FE" w14:textId="77777777" w:rsidR="006205A7" w:rsidRDefault="006205A7">
            <w:pPr>
              <w:pStyle w:val="TAC"/>
              <w:keepNext w:val="0"/>
              <w:keepLines w:val="0"/>
              <w:rPr>
                <w:rFonts w:eastAsiaTheme="minorEastAsia"/>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E01696" w14:textId="77777777" w:rsidR="006205A7" w:rsidRDefault="006205A7">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CF64FC" w14:textId="77777777" w:rsidR="006205A7" w:rsidRDefault="006205A7">
            <w:pPr>
              <w:pStyle w:val="TAC"/>
              <w:keepNext w:val="0"/>
              <w:keepLines w:val="0"/>
              <w:rPr>
                <w:rFonts w:eastAsiaTheme="minorEastAsia"/>
                <w:lang w:eastAsia="ko-KR"/>
              </w:rPr>
            </w:pPr>
            <w:r>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hideMark/>
          </w:tcPr>
          <w:p w14:paraId="48621859"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4CF176" w14:textId="77777777" w:rsidR="006205A7" w:rsidRDefault="006205A7">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D821A0" w14:textId="77777777" w:rsidR="006205A7" w:rsidRDefault="006205A7">
            <w:pPr>
              <w:pStyle w:val="TAC"/>
              <w:keepNext w:val="0"/>
              <w:keepLines w:val="0"/>
              <w:rPr>
                <w:rFonts w:eastAsiaTheme="minorEastAsia"/>
              </w:rPr>
            </w:pPr>
            <w:r>
              <w:rPr>
                <w:rFonts w:eastAsia="DengXian"/>
                <w:lang w:eastAsia="zh-CN"/>
              </w:rPr>
              <w:t>N/A</w:t>
            </w:r>
          </w:p>
        </w:tc>
      </w:tr>
      <w:tr w:rsidR="006205A7" w14:paraId="3F470920" w14:textId="77777777" w:rsidTr="006205A7">
        <w:trPr>
          <w:jc w:val="center"/>
        </w:trPr>
        <w:tc>
          <w:tcPr>
            <w:tcW w:w="2007" w:type="dxa"/>
            <w:tcBorders>
              <w:top w:val="nil"/>
              <w:left w:val="single" w:sz="4" w:space="0" w:color="auto"/>
              <w:bottom w:val="single" w:sz="4" w:space="0" w:color="auto"/>
              <w:right w:val="single" w:sz="4" w:space="0" w:color="auto"/>
            </w:tcBorders>
          </w:tcPr>
          <w:p w14:paraId="4050BD5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7CBFB1" w14:textId="77777777" w:rsidR="006205A7" w:rsidRDefault="006205A7">
            <w:pPr>
              <w:pStyle w:val="TAC"/>
              <w:keepNext w:val="0"/>
              <w:keepLines w:val="0"/>
              <w:rPr>
                <w:rFonts w:eastAsiaTheme="minorEastAsia"/>
                <w:lang w:eastAsia="zh-CN"/>
              </w:rPr>
            </w:pPr>
            <w:r>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0D2EAA0" w14:textId="77777777" w:rsidR="006205A7" w:rsidRDefault="006205A7">
            <w:pPr>
              <w:pStyle w:val="TAC"/>
              <w:keepNext w:val="0"/>
              <w:keepLines w:val="0"/>
              <w:rPr>
                <w:rFonts w:eastAsiaTheme="minorEastAsia"/>
                <w:lang w:eastAsia="ko-KR"/>
              </w:rPr>
            </w:pPr>
            <w:r>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hideMark/>
          </w:tcPr>
          <w:p w14:paraId="667FE9BE" w14:textId="77777777" w:rsidR="006205A7" w:rsidRDefault="006205A7">
            <w:pPr>
              <w:pStyle w:val="TAC"/>
              <w:keepNext w:val="0"/>
              <w:keepLines w:val="0"/>
              <w:rPr>
                <w:rFonts w:eastAsiaTheme="minorEastAsia"/>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4371456" w14:textId="77777777" w:rsidR="006205A7" w:rsidRDefault="006205A7">
            <w:pPr>
              <w:pStyle w:val="TAC"/>
              <w:keepNext w:val="0"/>
              <w:keepLines w:val="0"/>
              <w:rPr>
                <w:rFonts w:eastAsiaTheme="minorEastAsia"/>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013F9D0" w14:textId="77777777" w:rsidR="006205A7" w:rsidRDefault="006205A7">
            <w:pPr>
              <w:pStyle w:val="TAC"/>
              <w:keepNext w:val="0"/>
              <w:keepLines w:val="0"/>
              <w:rPr>
                <w:rFonts w:eastAsiaTheme="minorEastAsia"/>
                <w:lang w:eastAsia="ko-KR"/>
              </w:rPr>
            </w:pPr>
            <w:r>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hideMark/>
          </w:tcPr>
          <w:p w14:paraId="796380D8"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52C7F7" w14:textId="77777777" w:rsidR="006205A7" w:rsidRDefault="006205A7">
            <w:pPr>
              <w:pStyle w:val="TAC"/>
              <w:keepNext w:val="0"/>
              <w:keepLines w:val="0"/>
              <w:rPr>
                <w:rFonts w:eastAsiaTheme="minorEastAsia"/>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CE4557" w14:textId="77777777" w:rsidR="006205A7" w:rsidRDefault="006205A7">
            <w:pPr>
              <w:pStyle w:val="TAC"/>
              <w:keepNext w:val="0"/>
              <w:keepLines w:val="0"/>
              <w:rPr>
                <w:rFonts w:eastAsiaTheme="minorEastAsia"/>
              </w:rPr>
            </w:pPr>
            <w:r>
              <w:rPr>
                <w:rFonts w:eastAsia="DengXian"/>
                <w:lang w:eastAsia="zh-CN"/>
              </w:rPr>
              <w:t>N/A</w:t>
            </w:r>
          </w:p>
        </w:tc>
      </w:tr>
      <w:tr w:rsidR="006205A7" w14:paraId="3A4E5D22"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335E778" w14:textId="77777777" w:rsidR="006205A7" w:rsidRDefault="006205A7">
            <w:pPr>
              <w:pStyle w:val="TAC"/>
              <w:keepNext w:val="0"/>
              <w:keepLines w:val="0"/>
              <w:rPr>
                <w:rFonts w:eastAsiaTheme="minorEastAsia"/>
                <w:lang w:eastAsia="zh-CN"/>
              </w:rPr>
            </w:pPr>
            <w:r>
              <w:rPr>
                <w:szCs w:val="18"/>
                <w:lang w:eastAsia="zh-CN"/>
              </w:rPr>
              <w:t>CA</w:t>
            </w:r>
            <w:r>
              <w:rPr>
                <w:szCs w:val="18"/>
              </w:rPr>
              <w:t>_</w:t>
            </w:r>
            <w:r>
              <w:rPr>
                <w:szCs w:val="18"/>
                <w:lang w:val="en-US" w:eastAsia="zh-CN"/>
              </w:rPr>
              <w:t>n3</w:t>
            </w:r>
            <w:r>
              <w:rPr>
                <w:szCs w:val="18"/>
                <w:lang w:val="sv-SE" w:eastAsia="ja-JP"/>
              </w:rPr>
              <w:t>-</w:t>
            </w:r>
            <w:r>
              <w:rPr>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FDAE13" w14:textId="77777777" w:rsidR="006205A7" w:rsidRDefault="006205A7">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0BF3AE" w14:textId="77777777" w:rsidR="006205A7" w:rsidRDefault="006205A7">
            <w:pPr>
              <w:pStyle w:val="TAC"/>
              <w:keepNext w:val="0"/>
              <w:keepLines w:val="0"/>
              <w:rPr>
                <w:rFonts w:eastAsiaTheme="minorEastAsia"/>
                <w:lang w:eastAsia="ko-KR"/>
              </w:rPr>
            </w:pPr>
            <w:r>
              <w:rPr>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03FD0" w14:textId="77777777" w:rsidR="006205A7" w:rsidRDefault="006205A7">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ECF417"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5CF4FD" w14:textId="77777777" w:rsidR="006205A7" w:rsidRDefault="006205A7">
            <w:pPr>
              <w:pStyle w:val="TAC"/>
              <w:keepNext w:val="0"/>
              <w:keepLines w:val="0"/>
              <w:rPr>
                <w:rFonts w:eastAsiaTheme="minorEastAsia"/>
                <w:lang w:eastAsia="ko-KR"/>
              </w:rPr>
            </w:pPr>
            <w:r>
              <w:rPr>
                <w:rFonts w:cs="Arial"/>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2F778F"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0A8722" w14:textId="77777777" w:rsidR="006205A7" w:rsidRDefault="006205A7">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EF098E"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3BED54B5" w14:textId="77777777" w:rsidTr="006205A7">
        <w:trPr>
          <w:jc w:val="center"/>
        </w:trPr>
        <w:tc>
          <w:tcPr>
            <w:tcW w:w="2007" w:type="dxa"/>
            <w:tcBorders>
              <w:top w:val="nil"/>
              <w:left w:val="single" w:sz="4" w:space="0" w:color="auto"/>
              <w:bottom w:val="nil"/>
              <w:right w:val="single" w:sz="4" w:space="0" w:color="auto"/>
            </w:tcBorders>
            <w:vAlign w:val="center"/>
          </w:tcPr>
          <w:p w14:paraId="6B57C54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392704" w14:textId="77777777" w:rsidR="006205A7" w:rsidRDefault="006205A7">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9A8AAA" w14:textId="77777777" w:rsidR="006205A7" w:rsidRDefault="006205A7">
            <w:pPr>
              <w:pStyle w:val="TAC"/>
              <w:keepNext w:val="0"/>
              <w:keepLines w:val="0"/>
              <w:rPr>
                <w:rFonts w:eastAsiaTheme="minorEastAsia"/>
                <w:lang w:eastAsia="ko-KR"/>
              </w:rPr>
            </w:pPr>
            <w:r>
              <w:rPr>
                <w:rFonts w:cs="Arial"/>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656CD" w14:textId="77777777" w:rsidR="006205A7" w:rsidRDefault="006205A7">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FCD569" w14:textId="77777777" w:rsidR="006205A7" w:rsidRDefault="006205A7">
            <w:pPr>
              <w:pStyle w:val="TAC"/>
              <w:keepNext w:val="0"/>
              <w:keepLines w:val="0"/>
              <w:rPr>
                <w:rFonts w:eastAsiaTheme="minorEastAsia"/>
              </w:rPr>
            </w:pPr>
            <w:r>
              <w:rPr>
                <w:rFonts w:cs="Arial"/>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93D5F2" w14:textId="77777777" w:rsidR="006205A7" w:rsidRDefault="006205A7">
            <w:pPr>
              <w:pStyle w:val="TAC"/>
              <w:keepNext w:val="0"/>
              <w:keepLines w:val="0"/>
              <w:rPr>
                <w:rFonts w:eastAsiaTheme="minorEastAsia"/>
                <w:lang w:eastAsia="ko-KR"/>
              </w:rPr>
            </w:pPr>
            <w:r>
              <w:rPr>
                <w:rFonts w:cs="Arial"/>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834C41"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111AF4" w14:textId="77777777" w:rsidR="006205A7" w:rsidRDefault="006205A7">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43C51A"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175C0725" w14:textId="77777777" w:rsidTr="006205A7">
        <w:trPr>
          <w:jc w:val="center"/>
        </w:trPr>
        <w:tc>
          <w:tcPr>
            <w:tcW w:w="2007" w:type="dxa"/>
            <w:tcBorders>
              <w:top w:val="nil"/>
              <w:left w:val="single" w:sz="4" w:space="0" w:color="auto"/>
              <w:bottom w:val="nil"/>
              <w:right w:val="single" w:sz="4" w:space="0" w:color="auto"/>
            </w:tcBorders>
            <w:vAlign w:val="center"/>
          </w:tcPr>
          <w:p w14:paraId="1AD76A9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1FE2BD" w14:textId="77777777" w:rsidR="006205A7" w:rsidRDefault="006205A7">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4A50FD" w14:textId="77777777" w:rsidR="006205A7" w:rsidRDefault="006205A7">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11DC12" w14:textId="77777777" w:rsidR="006205A7" w:rsidRDefault="006205A7">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345011" w14:textId="77777777" w:rsidR="006205A7" w:rsidRDefault="006205A7">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0787E" w14:textId="77777777" w:rsidR="006205A7" w:rsidRDefault="006205A7">
            <w:pPr>
              <w:pStyle w:val="TAC"/>
              <w:keepNext w:val="0"/>
              <w:keepLines w:val="0"/>
              <w:rPr>
                <w:rFonts w:eastAsiaTheme="minorEastAsia"/>
                <w:lang w:eastAsia="ko-KR"/>
              </w:rPr>
            </w:pPr>
            <w:r>
              <w:rPr>
                <w:rFonts w:cs="Arial"/>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4B24DC" w14:textId="77777777" w:rsidR="006205A7" w:rsidRDefault="006205A7">
            <w:pPr>
              <w:pStyle w:val="TAC"/>
              <w:keepNext w:val="0"/>
              <w:keepLines w:val="0"/>
              <w:rPr>
                <w:rFonts w:eastAsiaTheme="minorEastAsia"/>
              </w:rPr>
            </w:pPr>
            <w:r>
              <w:rPr>
                <w:rFonts w:cs="Arial"/>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D1D068" w14:textId="77777777" w:rsidR="006205A7" w:rsidRDefault="006205A7">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350060" w14:textId="77777777" w:rsidR="006205A7" w:rsidRDefault="006205A7">
            <w:pPr>
              <w:pStyle w:val="TAC"/>
              <w:keepNext w:val="0"/>
              <w:keepLines w:val="0"/>
              <w:rPr>
                <w:rFonts w:eastAsiaTheme="minorEastAsia"/>
              </w:rPr>
            </w:pPr>
            <w:r>
              <w:rPr>
                <w:rFonts w:cs="Arial"/>
                <w:kern w:val="2"/>
                <w:szCs w:val="24"/>
                <w:lang w:eastAsia="ja-JP"/>
              </w:rPr>
              <w:t>IMD</w:t>
            </w:r>
            <w:r>
              <w:rPr>
                <w:rFonts w:cs="Arial"/>
                <w:kern w:val="2"/>
                <w:szCs w:val="24"/>
                <w:lang w:val="en-US" w:eastAsia="zh-CN"/>
              </w:rPr>
              <w:t>5</w:t>
            </w:r>
          </w:p>
        </w:tc>
      </w:tr>
      <w:tr w:rsidR="006205A7" w14:paraId="62101BB7" w14:textId="77777777" w:rsidTr="006205A7">
        <w:trPr>
          <w:jc w:val="center"/>
        </w:trPr>
        <w:tc>
          <w:tcPr>
            <w:tcW w:w="2007" w:type="dxa"/>
            <w:tcBorders>
              <w:top w:val="nil"/>
              <w:left w:val="single" w:sz="4" w:space="0" w:color="auto"/>
              <w:bottom w:val="nil"/>
              <w:right w:val="single" w:sz="4" w:space="0" w:color="auto"/>
            </w:tcBorders>
            <w:vAlign w:val="center"/>
          </w:tcPr>
          <w:p w14:paraId="408AC69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F293BC" w14:textId="77777777" w:rsidR="006205A7" w:rsidRDefault="006205A7">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1A6232" w14:textId="77777777" w:rsidR="006205A7" w:rsidRDefault="006205A7">
            <w:pPr>
              <w:pStyle w:val="TAC"/>
              <w:keepNext w:val="0"/>
              <w:keepLines w:val="0"/>
              <w:rPr>
                <w:rFonts w:eastAsiaTheme="minorEastAsia"/>
                <w:lang w:eastAsia="ko-KR"/>
              </w:rPr>
            </w:pPr>
            <w:r>
              <w:rPr>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35FC44" w14:textId="77777777" w:rsidR="006205A7" w:rsidRDefault="006205A7">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1BB051"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47F7AF" w14:textId="77777777" w:rsidR="006205A7" w:rsidRDefault="006205A7">
            <w:pPr>
              <w:pStyle w:val="TAC"/>
              <w:keepNext w:val="0"/>
              <w:keepLines w:val="0"/>
              <w:rPr>
                <w:rFonts w:eastAsiaTheme="minorEastAsia"/>
                <w:lang w:eastAsia="ko-KR"/>
              </w:rPr>
            </w:pPr>
            <w:r>
              <w:rPr>
                <w:rFonts w:cs="Arial"/>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F5A966"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708A12" w14:textId="77777777" w:rsidR="006205A7" w:rsidRDefault="006205A7">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6D9594"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7E57465A" w14:textId="77777777" w:rsidTr="006205A7">
        <w:trPr>
          <w:jc w:val="center"/>
        </w:trPr>
        <w:tc>
          <w:tcPr>
            <w:tcW w:w="2007" w:type="dxa"/>
            <w:tcBorders>
              <w:top w:val="nil"/>
              <w:left w:val="single" w:sz="4" w:space="0" w:color="auto"/>
              <w:bottom w:val="nil"/>
              <w:right w:val="single" w:sz="4" w:space="0" w:color="auto"/>
            </w:tcBorders>
            <w:vAlign w:val="center"/>
          </w:tcPr>
          <w:p w14:paraId="1F042A3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D4B860" w14:textId="77777777" w:rsidR="006205A7" w:rsidRDefault="006205A7">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B23BC0" w14:textId="77777777" w:rsidR="006205A7" w:rsidRDefault="006205A7">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AB1EC7" w14:textId="77777777" w:rsidR="006205A7" w:rsidRDefault="006205A7">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C86C98" w14:textId="77777777" w:rsidR="006205A7" w:rsidRDefault="006205A7">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AD4D1" w14:textId="77777777" w:rsidR="006205A7" w:rsidRDefault="006205A7">
            <w:pPr>
              <w:pStyle w:val="TAC"/>
              <w:keepNext w:val="0"/>
              <w:keepLines w:val="0"/>
              <w:rPr>
                <w:rFonts w:eastAsiaTheme="minorEastAsia"/>
                <w:lang w:eastAsia="ko-KR"/>
              </w:rPr>
            </w:pPr>
            <w:r>
              <w:rPr>
                <w:rFonts w:cs="Arial"/>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C3285A" w14:textId="77777777" w:rsidR="006205A7" w:rsidRDefault="006205A7">
            <w:pPr>
              <w:pStyle w:val="TAC"/>
              <w:keepNext w:val="0"/>
              <w:keepLines w:val="0"/>
              <w:rPr>
                <w:rFonts w:eastAsiaTheme="minorEastAsia"/>
              </w:rPr>
            </w:pPr>
            <w:r>
              <w:rPr>
                <w:rFonts w:cs="Arial"/>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EFB0AE" w14:textId="77777777" w:rsidR="006205A7" w:rsidRDefault="006205A7">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59CE97" w14:textId="77777777" w:rsidR="006205A7" w:rsidRDefault="006205A7">
            <w:pPr>
              <w:pStyle w:val="TAC"/>
              <w:keepNext w:val="0"/>
              <w:keepLines w:val="0"/>
              <w:rPr>
                <w:rFonts w:eastAsiaTheme="minorEastAsia"/>
              </w:rPr>
            </w:pPr>
            <w:r>
              <w:rPr>
                <w:rFonts w:cs="Arial"/>
                <w:kern w:val="2"/>
                <w:szCs w:val="24"/>
                <w:lang w:val="en-US" w:eastAsia="zh-CN"/>
              </w:rPr>
              <w:t>IMD5</w:t>
            </w:r>
          </w:p>
        </w:tc>
      </w:tr>
      <w:tr w:rsidR="006205A7" w14:paraId="67BEE349" w14:textId="77777777" w:rsidTr="006205A7">
        <w:trPr>
          <w:jc w:val="center"/>
        </w:trPr>
        <w:tc>
          <w:tcPr>
            <w:tcW w:w="2007" w:type="dxa"/>
            <w:tcBorders>
              <w:top w:val="nil"/>
              <w:left w:val="single" w:sz="4" w:space="0" w:color="auto"/>
              <w:bottom w:val="nil"/>
              <w:right w:val="single" w:sz="4" w:space="0" w:color="auto"/>
            </w:tcBorders>
            <w:vAlign w:val="center"/>
          </w:tcPr>
          <w:p w14:paraId="7532E02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CF3DB9" w14:textId="77777777" w:rsidR="006205A7" w:rsidRDefault="006205A7">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7FA32C" w14:textId="77777777" w:rsidR="006205A7" w:rsidRDefault="006205A7">
            <w:pPr>
              <w:pStyle w:val="TAC"/>
              <w:keepNext w:val="0"/>
              <w:keepLines w:val="0"/>
              <w:rPr>
                <w:rFonts w:eastAsiaTheme="minorEastAsia"/>
                <w:lang w:eastAsia="ko-KR"/>
              </w:rPr>
            </w:pPr>
            <w:r>
              <w:rPr>
                <w:rFonts w:cs="Arial"/>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A394F7" w14:textId="77777777" w:rsidR="006205A7" w:rsidRDefault="006205A7">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96BA98" w14:textId="77777777" w:rsidR="006205A7" w:rsidRDefault="006205A7">
            <w:pPr>
              <w:pStyle w:val="TAC"/>
              <w:keepNext w:val="0"/>
              <w:keepLines w:val="0"/>
              <w:rPr>
                <w:rFonts w:eastAsiaTheme="minorEastAsia"/>
              </w:rPr>
            </w:pPr>
            <w:r>
              <w:rPr>
                <w:rFonts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14497" w14:textId="77777777" w:rsidR="006205A7" w:rsidRDefault="006205A7">
            <w:pPr>
              <w:pStyle w:val="TAC"/>
              <w:keepNext w:val="0"/>
              <w:keepLines w:val="0"/>
              <w:rPr>
                <w:rFonts w:eastAsiaTheme="minorEastAsia"/>
                <w:lang w:eastAsia="ko-KR"/>
              </w:rPr>
            </w:pPr>
            <w:r>
              <w:rPr>
                <w:rFonts w:cs="Arial"/>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3139DD"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58111" w14:textId="77777777" w:rsidR="006205A7" w:rsidRDefault="006205A7">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B54256"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25503F8D" w14:textId="77777777" w:rsidTr="006205A7">
        <w:trPr>
          <w:jc w:val="center"/>
        </w:trPr>
        <w:tc>
          <w:tcPr>
            <w:tcW w:w="2007" w:type="dxa"/>
            <w:tcBorders>
              <w:top w:val="nil"/>
              <w:left w:val="single" w:sz="4" w:space="0" w:color="auto"/>
              <w:bottom w:val="nil"/>
              <w:right w:val="single" w:sz="4" w:space="0" w:color="auto"/>
            </w:tcBorders>
            <w:vAlign w:val="center"/>
          </w:tcPr>
          <w:p w14:paraId="2122661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B2B8B9" w14:textId="77777777" w:rsidR="006205A7" w:rsidRDefault="006205A7">
            <w:pPr>
              <w:pStyle w:val="TAC"/>
              <w:keepNext w:val="0"/>
              <w:keepLines w:val="0"/>
              <w:rPr>
                <w:rFonts w:eastAsiaTheme="minorEastAsia"/>
                <w:lang w:eastAsia="zh-CN"/>
              </w:rPr>
            </w:pPr>
            <w:r>
              <w:rPr>
                <w:rFonts w:cs="Arial"/>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657888" w14:textId="77777777" w:rsidR="006205A7" w:rsidRDefault="006205A7">
            <w:pPr>
              <w:pStyle w:val="TAC"/>
              <w:keepNext w:val="0"/>
              <w:keepLines w:val="0"/>
              <w:rPr>
                <w:rFonts w:eastAsiaTheme="minorEastAsia"/>
                <w:lang w:eastAsia="ko-KR"/>
              </w:rPr>
            </w:pPr>
            <w:r>
              <w:rPr>
                <w:rFonts w:cs="Arial"/>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DE5C1" w14:textId="77777777" w:rsidR="006205A7" w:rsidRDefault="006205A7">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F3E99E" w14:textId="77777777" w:rsidR="006205A7" w:rsidRDefault="006205A7">
            <w:pPr>
              <w:pStyle w:val="TAC"/>
              <w:keepNext w:val="0"/>
              <w:keepLines w:val="0"/>
              <w:rPr>
                <w:rFonts w:eastAsiaTheme="minorEastAsia"/>
              </w:rPr>
            </w:pPr>
            <w:r>
              <w:rPr>
                <w:rFonts w:cs="Arial"/>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61756" w14:textId="77777777" w:rsidR="006205A7" w:rsidRDefault="006205A7">
            <w:pPr>
              <w:pStyle w:val="TAC"/>
              <w:keepNext w:val="0"/>
              <w:keepLines w:val="0"/>
              <w:rPr>
                <w:rFonts w:eastAsiaTheme="minorEastAsia"/>
                <w:lang w:eastAsia="ko-KR"/>
              </w:rPr>
            </w:pPr>
            <w:r>
              <w:rPr>
                <w:rFonts w:cs="Arial"/>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C9F5EB" w14:textId="77777777" w:rsidR="006205A7" w:rsidRDefault="006205A7">
            <w:pPr>
              <w:pStyle w:val="TAC"/>
              <w:keepNext w:val="0"/>
              <w:keepLines w:val="0"/>
              <w:rPr>
                <w:rFonts w:eastAsiaTheme="minorEastAsia"/>
              </w:rPr>
            </w:pPr>
            <w:r>
              <w:rPr>
                <w:rFonts w:cs="Arial"/>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EBEA46" w14:textId="77777777" w:rsidR="006205A7" w:rsidRDefault="006205A7">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875839" w14:textId="77777777" w:rsidR="006205A7" w:rsidRDefault="006205A7">
            <w:pPr>
              <w:pStyle w:val="TAC"/>
              <w:keepNext w:val="0"/>
              <w:keepLines w:val="0"/>
              <w:rPr>
                <w:rFonts w:eastAsiaTheme="minorEastAsia"/>
              </w:rPr>
            </w:pPr>
            <w:r>
              <w:rPr>
                <w:rFonts w:cs="Arial"/>
                <w:kern w:val="2"/>
                <w:szCs w:val="24"/>
                <w:lang w:val="en-US" w:eastAsia="zh-CN"/>
              </w:rPr>
              <w:t>IMD5</w:t>
            </w:r>
          </w:p>
        </w:tc>
      </w:tr>
      <w:tr w:rsidR="006205A7" w14:paraId="3D90F71B" w14:textId="77777777" w:rsidTr="006205A7">
        <w:trPr>
          <w:jc w:val="center"/>
        </w:trPr>
        <w:tc>
          <w:tcPr>
            <w:tcW w:w="2007" w:type="dxa"/>
            <w:tcBorders>
              <w:top w:val="nil"/>
              <w:left w:val="single" w:sz="4" w:space="0" w:color="auto"/>
              <w:bottom w:val="nil"/>
              <w:right w:val="single" w:sz="4" w:space="0" w:color="auto"/>
            </w:tcBorders>
            <w:vAlign w:val="center"/>
          </w:tcPr>
          <w:p w14:paraId="12A2CA9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427F1D" w14:textId="77777777" w:rsidR="006205A7" w:rsidRDefault="006205A7">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132BDD" w14:textId="77777777" w:rsidR="006205A7" w:rsidRDefault="006205A7">
            <w:pPr>
              <w:pStyle w:val="TAC"/>
              <w:keepNext w:val="0"/>
              <w:keepLines w:val="0"/>
              <w:rPr>
                <w:rFonts w:eastAsiaTheme="minorEastAsia"/>
                <w:lang w:eastAsia="ko-KR"/>
              </w:rPr>
            </w:pPr>
            <w:r>
              <w:rPr>
                <w:rFonts w:cs="Arial"/>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69D31" w14:textId="77777777" w:rsidR="006205A7" w:rsidRDefault="006205A7">
            <w:pPr>
              <w:pStyle w:val="TAC"/>
              <w:keepNext w:val="0"/>
              <w:keepLines w:val="0"/>
              <w:rPr>
                <w:rFonts w:eastAsiaTheme="minorEastAsia"/>
              </w:rPr>
            </w:pPr>
            <w:r>
              <w:rPr>
                <w:rFonts w:cs="Arial"/>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494DD2" w14:textId="77777777" w:rsidR="006205A7" w:rsidRDefault="006205A7">
            <w:pPr>
              <w:pStyle w:val="TAC"/>
              <w:keepNext w:val="0"/>
              <w:keepLines w:val="0"/>
              <w:rPr>
                <w:rFonts w:eastAsiaTheme="minorEastAsia"/>
              </w:rPr>
            </w:pPr>
            <w:r>
              <w:rPr>
                <w:rFonts w:cs="Arial"/>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B5625" w14:textId="77777777" w:rsidR="006205A7" w:rsidRDefault="006205A7">
            <w:pPr>
              <w:pStyle w:val="TAC"/>
              <w:keepNext w:val="0"/>
              <w:keepLines w:val="0"/>
              <w:rPr>
                <w:rFonts w:eastAsiaTheme="minorEastAsia"/>
                <w:lang w:eastAsia="ko-KR"/>
              </w:rPr>
            </w:pPr>
            <w:r>
              <w:rPr>
                <w:rFonts w:cs="Arial"/>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648FCC"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ED7473" w14:textId="77777777" w:rsidR="006205A7" w:rsidRDefault="006205A7">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995CFB"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7D365EC1"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D648C3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631549" w14:textId="77777777" w:rsidR="006205A7" w:rsidRDefault="006205A7">
            <w:pPr>
              <w:pStyle w:val="TAC"/>
              <w:keepNext w:val="0"/>
              <w:keepLines w:val="0"/>
              <w:rPr>
                <w:rFonts w:eastAsiaTheme="minorEastAsia"/>
                <w:lang w:eastAsia="zh-CN"/>
              </w:rPr>
            </w:pPr>
            <w:r>
              <w:rPr>
                <w:rFonts w:cs="Arial"/>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345123" w14:textId="77777777" w:rsidR="006205A7" w:rsidRDefault="006205A7">
            <w:pPr>
              <w:pStyle w:val="TAC"/>
              <w:keepNext w:val="0"/>
              <w:keepLines w:val="0"/>
              <w:rPr>
                <w:rFonts w:eastAsiaTheme="minorEastAsia"/>
                <w:lang w:eastAsia="ko-KR"/>
              </w:rPr>
            </w:pPr>
            <w:r>
              <w:rPr>
                <w:rFonts w:cs="Arial"/>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9675C" w14:textId="77777777" w:rsidR="006205A7" w:rsidRDefault="006205A7">
            <w:pPr>
              <w:pStyle w:val="TAC"/>
              <w:keepNext w:val="0"/>
              <w:keepLines w:val="0"/>
              <w:rPr>
                <w:rFonts w:eastAsiaTheme="minorEastAsia"/>
              </w:rPr>
            </w:pPr>
            <w:r>
              <w:rPr>
                <w:rFonts w:cs="Arial"/>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9EFE60" w14:textId="77777777" w:rsidR="006205A7" w:rsidRDefault="006205A7">
            <w:pPr>
              <w:pStyle w:val="TAC"/>
              <w:keepNext w:val="0"/>
              <w:keepLines w:val="0"/>
              <w:rPr>
                <w:rFonts w:eastAsiaTheme="minorEastAsia"/>
              </w:rPr>
            </w:pPr>
            <w:r>
              <w:rPr>
                <w:rFonts w:cs="Arial"/>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918D6D" w14:textId="77777777" w:rsidR="006205A7" w:rsidRDefault="006205A7">
            <w:pPr>
              <w:pStyle w:val="TAC"/>
              <w:keepNext w:val="0"/>
              <w:keepLines w:val="0"/>
              <w:rPr>
                <w:rFonts w:eastAsiaTheme="minorEastAsia"/>
                <w:lang w:eastAsia="ko-KR"/>
              </w:rPr>
            </w:pPr>
            <w:r>
              <w:rPr>
                <w:rFonts w:cs="Arial"/>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EB85A9"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36FFF" w14:textId="77777777" w:rsidR="006205A7" w:rsidRDefault="006205A7">
            <w:pPr>
              <w:pStyle w:val="TAC"/>
              <w:keepNext w:val="0"/>
              <w:keepLines w:val="0"/>
              <w:rPr>
                <w:rFonts w:eastAsiaTheme="minorEastAsia"/>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9C6E0B"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61D6775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9DE0C40" w14:textId="77777777" w:rsidR="006205A7" w:rsidRDefault="006205A7">
            <w:pPr>
              <w:pStyle w:val="TAC"/>
              <w:keepNext w:val="0"/>
              <w:keepLines w:val="0"/>
              <w:rPr>
                <w:rFonts w:eastAsiaTheme="minorEastAsia"/>
                <w:lang w:eastAsia="zh-CN"/>
              </w:rPr>
            </w:pPr>
            <w:r>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88A9B9" w14:textId="77777777" w:rsidR="006205A7" w:rsidRDefault="006205A7">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E3FA13" w14:textId="77777777" w:rsidR="006205A7" w:rsidRDefault="006205A7">
            <w:pPr>
              <w:pStyle w:val="TAC"/>
              <w:keepNext w:val="0"/>
              <w:keepLines w:val="0"/>
              <w:rPr>
                <w:rFonts w:eastAsiaTheme="minorEastAsia"/>
                <w:lang w:eastAsia="ko-KR"/>
              </w:rPr>
            </w:pPr>
            <w:r>
              <w:rPr>
                <w:rFonts w:eastAsiaTheme="minorEastAsia"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hideMark/>
          </w:tcPr>
          <w:p w14:paraId="5BFD528A"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545559"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5AE94F" w14:textId="77777777" w:rsidR="006205A7" w:rsidRDefault="006205A7">
            <w:pPr>
              <w:pStyle w:val="TAC"/>
              <w:keepNext w:val="0"/>
              <w:keepLines w:val="0"/>
              <w:rPr>
                <w:rFonts w:eastAsiaTheme="minorEastAsia"/>
                <w:lang w:eastAsia="ko-KR"/>
              </w:rPr>
            </w:pPr>
            <w:r>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hideMark/>
          </w:tcPr>
          <w:p w14:paraId="60B55B75"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827697"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0C4597" w14:textId="77777777" w:rsidR="006205A7" w:rsidRDefault="006205A7">
            <w:pPr>
              <w:pStyle w:val="TAC"/>
              <w:keepNext w:val="0"/>
              <w:keepLines w:val="0"/>
              <w:rPr>
                <w:rFonts w:eastAsiaTheme="minorEastAsia"/>
              </w:rPr>
            </w:pPr>
            <w:r>
              <w:rPr>
                <w:rFonts w:eastAsiaTheme="minorEastAsia"/>
                <w:lang w:eastAsia="zh-CN"/>
              </w:rPr>
              <w:t>N/A</w:t>
            </w:r>
          </w:p>
        </w:tc>
      </w:tr>
      <w:tr w:rsidR="006205A7" w14:paraId="786DA818" w14:textId="77777777" w:rsidTr="006205A7">
        <w:trPr>
          <w:jc w:val="center"/>
        </w:trPr>
        <w:tc>
          <w:tcPr>
            <w:tcW w:w="2007" w:type="dxa"/>
            <w:tcBorders>
              <w:top w:val="nil"/>
              <w:left w:val="single" w:sz="4" w:space="0" w:color="auto"/>
              <w:bottom w:val="nil"/>
              <w:right w:val="single" w:sz="4" w:space="0" w:color="auto"/>
            </w:tcBorders>
            <w:vAlign w:val="center"/>
          </w:tcPr>
          <w:p w14:paraId="7BAC208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682360" w14:textId="77777777" w:rsidR="006205A7" w:rsidRDefault="006205A7">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21CF00" w14:textId="77777777" w:rsidR="006205A7" w:rsidRDefault="006205A7">
            <w:pPr>
              <w:pStyle w:val="TAC"/>
              <w:keepNext w:val="0"/>
              <w:keepLines w:val="0"/>
              <w:rPr>
                <w:rFonts w:eastAsiaTheme="minorEastAsia"/>
                <w:lang w:eastAsia="ko-KR"/>
              </w:rPr>
            </w:pPr>
            <w:r>
              <w:rPr>
                <w:rFonts w:eastAsiaTheme="minorEastAsia"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hideMark/>
          </w:tcPr>
          <w:p w14:paraId="470F0486" w14:textId="77777777" w:rsidR="006205A7" w:rsidRDefault="006205A7">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62D5422" w14:textId="77777777" w:rsidR="006205A7" w:rsidRDefault="006205A7">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0172D2" w14:textId="77777777" w:rsidR="006205A7" w:rsidRDefault="006205A7">
            <w:pPr>
              <w:pStyle w:val="TAC"/>
              <w:keepNext w:val="0"/>
              <w:keepLines w:val="0"/>
              <w:rPr>
                <w:rFonts w:eastAsiaTheme="minorEastAsia"/>
                <w:lang w:eastAsia="ko-KR"/>
              </w:rPr>
            </w:pPr>
            <w:r>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369EAD4B"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6AE945"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83B96F" w14:textId="77777777" w:rsidR="006205A7" w:rsidRDefault="006205A7">
            <w:pPr>
              <w:pStyle w:val="TAC"/>
              <w:keepNext w:val="0"/>
              <w:keepLines w:val="0"/>
              <w:rPr>
                <w:rFonts w:eastAsiaTheme="minorEastAsia"/>
              </w:rPr>
            </w:pPr>
            <w:r>
              <w:rPr>
                <w:rFonts w:eastAsiaTheme="minorEastAsia"/>
                <w:lang w:eastAsia="zh-CN"/>
              </w:rPr>
              <w:t>N/A</w:t>
            </w:r>
          </w:p>
        </w:tc>
      </w:tr>
      <w:tr w:rsidR="006205A7" w14:paraId="44544F45" w14:textId="77777777" w:rsidTr="006205A7">
        <w:trPr>
          <w:jc w:val="center"/>
        </w:trPr>
        <w:tc>
          <w:tcPr>
            <w:tcW w:w="2007" w:type="dxa"/>
            <w:tcBorders>
              <w:top w:val="nil"/>
              <w:left w:val="single" w:sz="4" w:space="0" w:color="auto"/>
              <w:bottom w:val="nil"/>
              <w:right w:val="single" w:sz="4" w:space="0" w:color="auto"/>
            </w:tcBorders>
            <w:vAlign w:val="center"/>
          </w:tcPr>
          <w:p w14:paraId="21D6A51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87D857" w14:textId="77777777" w:rsidR="006205A7" w:rsidRDefault="006205A7">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8366E8"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0FC24C"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9DCCBB"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3E3CB" w14:textId="77777777" w:rsidR="006205A7" w:rsidRDefault="006205A7">
            <w:pPr>
              <w:pStyle w:val="TAC"/>
              <w:keepNext w:val="0"/>
              <w:keepLines w:val="0"/>
              <w:rPr>
                <w:rFonts w:eastAsiaTheme="minorEastAsia"/>
                <w:lang w:eastAsia="ko-KR"/>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1106D5FD" w14:textId="77777777" w:rsidR="006205A7" w:rsidRDefault="006205A7">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4C0C52"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819595" w14:textId="77777777" w:rsidR="006205A7" w:rsidRDefault="006205A7">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4</w:t>
            </w:r>
          </w:p>
        </w:tc>
      </w:tr>
      <w:tr w:rsidR="006205A7" w14:paraId="6B909164" w14:textId="77777777" w:rsidTr="006205A7">
        <w:trPr>
          <w:jc w:val="center"/>
        </w:trPr>
        <w:tc>
          <w:tcPr>
            <w:tcW w:w="2007" w:type="dxa"/>
            <w:tcBorders>
              <w:top w:val="nil"/>
              <w:left w:val="single" w:sz="4" w:space="0" w:color="auto"/>
              <w:bottom w:val="nil"/>
              <w:right w:val="single" w:sz="4" w:space="0" w:color="auto"/>
            </w:tcBorders>
            <w:vAlign w:val="center"/>
          </w:tcPr>
          <w:p w14:paraId="7171D13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754D28" w14:textId="77777777" w:rsidR="006205A7" w:rsidRDefault="006205A7">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1DC754" w14:textId="77777777" w:rsidR="006205A7" w:rsidRDefault="006205A7">
            <w:pPr>
              <w:pStyle w:val="TAC"/>
              <w:keepNext w:val="0"/>
              <w:keepLines w:val="0"/>
              <w:rPr>
                <w:rFonts w:eastAsiaTheme="minorEastAsia"/>
                <w:lang w:eastAsia="ko-KR"/>
              </w:rPr>
            </w:pPr>
            <w:r>
              <w:rPr>
                <w:rFonts w:eastAsiaTheme="minorEastAsia"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0A74CC84"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D6A61E"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F8F48" w14:textId="77777777" w:rsidR="006205A7" w:rsidRDefault="006205A7">
            <w:pPr>
              <w:pStyle w:val="TAC"/>
              <w:keepNext w:val="0"/>
              <w:keepLines w:val="0"/>
              <w:rPr>
                <w:rFonts w:eastAsiaTheme="minorEastAsia"/>
                <w:lang w:eastAsia="ko-KR"/>
              </w:rPr>
            </w:pPr>
            <w:r>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6018BACF"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C38891"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5AF5B1" w14:textId="77777777" w:rsidR="006205A7" w:rsidRDefault="006205A7">
            <w:pPr>
              <w:pStyle w:val="TAC"/>
              <w:keepNext w:val="0"/>
              <w:keepLines w:val="0"/>
              <w:rPr>
                <w:rFonts w:eastAsiaTheme="minorEastAsia"/>
              </w:rPr>
            </w:pPr>
            <w:r>
              <w:rPr>
                <w:rFonts w:eastAsiaTheme="minorEastAsia"/>
                <w:lang w:eastAsia="zh-CN"/>
              </w:rPr>
              <w:t>N/A</w:t>
            </w:r>
          </w:p>
        </w:tc>
      </w:tr>
      <w:tr w:rsidR="006205A7" w14:paraId="3FFE6924" w14:textId="77777777" w:rsidTr="006205A7">
        <w:trPr>
          <w:jc w:val="center"/>
        </w:trPr>
        <w:tc>
          <w:tcPr>
            <w:tcW w:w="2007" w:type="dxa"/>
            <w:tcBorders>
              <w:top w:val="nil"/>
              <w:left w:val="single" w:sz="4" w:space="0" w:color="auto"/>
              <w:bottom w:val="nil"/>
              <w:right w:val="single" w:sz="4" w:space="0" w:color="auto"/>
            </w:tcBorders>
            <w:vAlign w:val="center"/>
          </w:tcPr>
          <w:p w14:paraId="2426A08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E9A7AB" w14:textId="77777777" w:rsidR="006205A7" w:rsidRDefault="006205A7">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D24DA6"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F99CF7" w14:textId="77777777" w:rsidR="006205A7" w:rsidRDefault="006205A7">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F078A65"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51649" w14:textId="77777777" w:rsidR="006205A7" w:rsidRDefault="006205A7">
            <w:pPr>
              <w:pStyle w:val="TAC"/>
              <w:keepNext w:val="0"/>
              <w:keepLines w:val="0"/>
              <w:rPr>
                <w:rFonts w:eastAsiaTheme="minorEastAsia"/>
                <w:lang w:eastAsia="ko-KR"/>
              </w:rPr>
            </w:pPr>
            <w:r>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hideMark/>
          </w:tcPr>
          <w:p w14:paraId="2E44E74E" w14:textId="77777777" w:rsidR="006205A7" w:rsidRDefault="006205A7">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6A6DAF"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FE9DF4" w14:textId="77777777" w:rsidR="006205A7" w:rsidRDefault="006205A7">
            <w:pPr>
              <w:pStyle w:val="TAC"/>
              <w:keepNext w:val="0"/>
              <w:keepLines w:val="0"/>
              <w:rPr>
                <w:rFonts w:eastAsiaTheme="minorEastAsia"/>
              </w:rPr>
            </w:pPr>
            <w:r>
              <w:rPr>
                <w:rFonts w:eastAsiaTheme="minorEastAsia"/>
                <w:lang w:eastAsia="zh-CN"/>
              </w:rPr>
              <w:t>IMD2</w:t>
            </w:r>
          </w:p>
        </w:tc>
      </w:tr>
      <w:tr w:rsidR="006205A7" w14:paraId="7FF86E6F"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E14593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AEF28A" w14:textId="77777777" w:rsidR="006205A7" w:rsidRDefault="006205A7">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9B5906" w14:textId="77777777" w:rsidR="006205A7" w:rsidRDefault="006205A7">
            <w:pPr>
              <w:pStyle w:val="TAC"/>
              <w:keepNext w:val="0"/>
              <w:keepLines w:val="0"/>
              <w:rPr>
                <w:rFonts w:eastAsiaTheme="minorEastAsia"/>
                <w:lang w:eastAsia="ko-KR"/>
              </w:rPr>
            </w:pPr>
            <w:r>
              <w:rPr>
                <w:rFonts w:eastAsiaTheme="minorEastAsia"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hideMark/>
          </w:tcPr>
          <w:p w14:paraId="61B2FA31"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3520CA"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37A9F1" w14:textId="77777777" w:rsidR="006205A7" w:rsidRDefault="006205A7">
            <w:pPr>
              <w:pStyle w:val="TAC"/>
              <w:keepNext w:val="0"/>
              <w:keepLines w:val="0"/>
              <w:rPr>
                <w:rFonts w:eastAsiaTheme="minorEastAsia"/>
                <w:lang w:eastAsia="ko-KR"/>
              </w:rPr>
            </w:pPr>
            <w:r>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hideMark/>
          </w:tcPr>
          <w:p w14:paraId="197F641C"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304CAE"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FA8621" w14:textId="77777777" w:rsidR="006205A7" w:rsidRDefault="006205A7">
            <w:pPr>
              <w:pStyle w:val="TAC"/>
              <w:keepNext w:val="0"/>
              <w:keepLines w:val="0"/>
              <w:rPr>
                <w:rFonts w:eastAsiaTheme="minorEastAsia"/>
              </w:rPr>
            </w:pPr>
            <w:r>
              <w:rPr>
                <w:rFonts w:eastAsiaTheme="minorEastAsia"/>
                <w:lang w:eastAsia="zh-CN"/>
              </w:rPr>
              <w:t>N/A</w:t>
            </w:r>
          </w:p>
        </w:tc>
      </w:tr>
      <w:tr w:rsidR="006205A7" w14:paraId="4C63DE1E"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8B19F58" w14:textId="77777777" w:rsidR="006205A7" w:rsidRDefault="006205A7">
            <w:pPr>
              <w:pStyle w:val="TAC"/>
              <w:keepNext w:val="0"/>
              <w:keepLines w:val="0"/>
              <w:rPr>
                <w:rFonts w:eastAsiaTheme="minorEastAsia"/>
                <w:lang w:eastAsia="zh-CN"/>
              </w:rPr>
            </w:pPr>
            <w:r>
              <w:rPr>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3AD918" w14:textId="77777777" w:rsidR="006205A7" w:rsidRDefault="006205A7">
            <w:pPr>
              <w:pStyle w:val="TAC"/>
              <w:keepNext w:val="0"/>
              <w:keepLines w:val="0"/>
              <w:rPr>
                <w:rFonts w:eastAsiaTheme="minorEastAsia" w:cs="Arial"/>
                <w:color w:val="000000"/>
                <w:szCs w:val="18"/>
              </w:rPr>
            </w:pPr>
            <w:r>
              <w:rPr>
                <w:rFonts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A75DBC" w14:textId="77777777" w:rsidR="006205A7" w:rsidRDefault="006205A7">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C3E458"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A1BBEC9" w14:textId="77777777" w:rsidR="006205A7" w:rsidRDefault="006205A7">
            <w:pPr>
              <w:pStyle w:val="TAC"/>
              <w:keepNext w:val="0"/>
              <w:keepLines w:val="0"/>
              <w:rPr>
                <w:rFonts w:eastAsiaTheme="minorEastAsia"/>
                <w:lang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731569" w14:textId="77777777" w:rsidR="006205A7" w:rsidRDefault="006205A7">
            <w:pPr>
              <w:pStyle w:val="TAC"/>
              <w:keepNext w:val="0"/>
              <w:keepLines w:val="0"/>
              <w:rPr>
                <w:rFonts w:eastAsiaTheme="minorEastAsia" w:cs="Arial"/>
                <w:color w:val="000000"/>
                <w:szCs w:val="18"/>
              </w:rPr>
            </w:pPr>
            <w:r>
              <w:rPr>
                <w:rFonts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6B0948AA" w14:textId="77777777" w:rsidR="006205A7" w:rsidRDefault="006205A7">
            <w:pPr>
              <w:pStyle w:val="TAC"/>
              <w:keepNext w:val="0"/>
              <w:keepLines w:val="0"/>
              <w:rPr>
                <w:rFonts w:eastAsiaTheme="minorEastAsia"/>
                <w:lang w:eastAsia="zh-CN"/>
              </w:rPr>
            </w:pPr>
            <w:r>
              <w:rPr>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3594B2"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966314" w14:textId="77777777" w:rsidR="006205A7" w:rsidRDefault="006205A7">
            <w:pPr>
              <w:pStyle w:val="TAC"/>
              <w:keepNext w:val="0"/>
              <w:keepLines w:val="0"/>
              <w:rPr>
                <w:rFonts w:eastAsiaTheme="minorEastAsia"/>
                <w:lang w:eastAsia="zh-CN"/>
              </w:rPr>
            </w:pPr>
            <w:r>
              <w:rPr>
                <w:lang w:val="en-US" w:eastAsia="zh-CN"/>
              </w:rPr>
              <w:t>IMD2</w:t>
            </w:r>
          </w:p>
        </w:tc>
      </w:tr>
      <w:tr w:rsidR="006205A7" w14:paraId="62899157" w14:textId="77777777" w:rsidTr="006205A7">
        <w:trPr>
          <w:jc w:val="center"/>
        </w:trPr>
        <w:tc>
          <w:tcPr>
            <w:tcW w:w="2007" w:type="dxa"/>
            <w:tcBorders>
              <w:top w:val="nil"/>
              <w:left w:val="single" w:sz="4" w:space="0" w:color="auto"/>
              <w:bottom w:val="nil"/>
              <w:right w:val="single" w:sz="4" w:space="0" w:color="auto"/>
            </w:tcBorders>
          </w:tcPr>
          <w:p w14:paraId="2E4CF54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6B3AA0" w14:textId="77777777" w:rsidR="006205A7" w:rsidRDefault="006205A7">
            <w:pPr>
              <w:pStyle w:val="TAC"/>
              <w:keepNext w:val="0"/>
              <w:keepLines w:val="0"/>
              <w:rPr>
                <w:rFonts w:eastAsiaTheme="minorEastAsia" w:cs="Arial"/>
                <w:color w:val="000000"/>
                <w:szCs w:val="18"/>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B4FA0D" w14:textId="77777777" w:rsidR="006205A7" w:rsidRDefault="006205A7">
            <w:pPr>
              <w:pStyle w:val="TAC"/>
              <w:keepNext w:val="0"/>
              <w:keepLines w:val="0"/>
              <w:rPr>
                <w:rFonts w:eastAsiaTheme="minorEastAsia" w:cs="Arial"/>
                <w:color w:val="000000"/>
                <w:szCs w:val="18"/>
              </w:rPr>
            </w:pPr>
            <w:r>
              <w:rPr>
                <w:rFonts w:cs="Arial"/>
                <w:szCs w:val="18"/>
              </w:rPr>
              <w:t>2550</w:t>
            </w:r>
          </w:p>
        </w:tc>
        <w:tc>
          <w:tcPr>
            <w:tcW w:w="851" w:type="dxa"/>
            <w:tcBorders>
              <w:top w:val="single" w:sz="4" w:space="0" w:color="auto"/>
              <w:left w:val="single" w:sz="4" w:space="0" w:color="auto"/>
              <w:bottom w:val="single" w:sz="4" w:space="0" w:color="auto"/>
              <w:right w:val="single" w:sz="4" w:space="0" w:color="auto"/>
            </w:tcBorders>
            <w:hideMark/>
          </w:tcPr>
          <w:p w14:paraId="16E963BF" w14:textId="77777777" w:rsidR="006205A7" w:rsidRDefault="006205A7">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2A45183" w14:textId="77777777" w:rsidR="006205A7" w:rsidRDefault="006205A7">
            <w:pPr>
              <w:pStyle w:val="TAC"/>
              <w:keepNext w:val="0"/>
              <w:keepLines w:val="0"/>
              <w:rPr>
                <w:rFonts w:eastAsiaTheme="minorEastAsia"/>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D7BEC5" w14:textId="77777777" w:rsidR="006205A7" w:rsidRDefault="006205A7">
            <w:pPr>
              <w:pStyle w:val="TAC"/>
              <w:keepNext w:val="0"/>
              <w:keepLines w:val="0"/>
              <w:rPr>
                <w:rFonts w:eastAsiaTheme="minorEastAsia" w:cs="Arial"/>
                <w:color w:val="000000"/>
                <w:szCs w:val="18"/>
              </w:rPr>
            </w:pPr>
            <w:r>
              <w:rPr>
                <w:rFonts w:cs="Arial"/>
                <w:szCs w:val="18"/>
              </w:rPr>
              <w:t>2550</w:t>
            </w:r>
          </w:p>
        </w:tc>
        <w:tc>
          <w:tcPr>
            <w:tcW w:w="977" w:type="dxa"/>
            <w:tcBorders>
              <w:top w:val="single" w:sz="4" w:space="0" w:color="auto"/>
              <w:left w:val="single" w:sz="4" w:space="0" w:color="auto"/>
              <w:bottom w:val="single" w:sz="4" w:space="0" w:color="auto"/>
              <w:right w:val="single" w:sz="4" w:space="0" w:color="auto"/>
            </w:tcBorders>
            <w:hideMark/>
          </w:tcPr>
          <w:p w14:paraId="23BE5D8A" w14:textId="77777777" w:rsidR="006205A7" w:rsidRDefault="006205A7">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174608"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E68502" w14:textId="77777777" w:rsidR="006205A7" w:rsidRDefault="006205A7">
            <w:pPr>
              <w:pStyle w:val="TAC"/>
              <w:keepNext w:val="0"/>
              <w:keepLines w:val="0"/>
              <w:rPr>
                <w:rFonts w:eastAsiaTheme="minorEastAsia"/>
                <w:lang w:eastAsia="zh-CN"/>
              </w:rPr>
            </w:pPr>
            <w:r>
              <w:rPr>
                <w:lang w:val="en-US" w:eastAsia="zh-CN"/>
              </w:rPr>
              <w:t>N/A</w:t>
            </w:r>
          </w:p>
        </w:tc>
      </w:tr>
      <w:tr w:rsidR="006205A7" w14:paraId="400FFF4E" w14:textId="77777777" w:rsidTr="006205A7">
        <w:trPr>
          <w:jc w:val="center"/>
        </w:trPr>
        <w:tc>
          <w:tcPr>
            <w:tcW w:w="2007" w:type="dxa"/>
            <w:tcBorders>
              <w:top w:val="nil"/>
              <w:left w:val="single" w:sz="4" w:space="0" w:color="auto"/>
              <w:bottom w:val="single" w:sz="4" w:space="0" w:color="auto"/>
              <w:right w:val="single" w:sz="4" w:space="0" w:color="auto"/>
            </w:tcBorders>
          </w:tcPr>
          <w:p w14:paraId="52999AE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D9A4FA" w14:textId="77777777" w:rsidR="006205A7" w:rsidRDefault="006205A7">
            <w:pPr>
              <w:pStyle w:val="TAC"/>
              <w:keepNext w:val="0"/>
              <w:keepLines w:val="0"/>
              <w:rPr>
                <w:rFonts w:eastAsiaTheme="minorEastAsia" w:cs="Arial"/>
                <w:color w:val="000000"/>
                <w:szCs w:val="18"/>
              </w:rPr>
            </w:pPr>
            <w:r>
              <w:rPr>
                <w:rFonts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9B0913" w14:textId="77777777" w:rsidR="006205A7" w:rsidRDefault="006205A7">
            <w:pPr>
              <w:pStyle w:val="TAC"/>
              <w:keepNext w:val="0"/>
              <w:keepLines w:val="0"/>
              <w:rPr>
                <w:rFonts w:eastAsiaTheme="minorEastAsia" w:cs="Arial"/>
                <w:color w:val="000000"/>
                <w:szCs w:val="18"/>
              </w:rPr>
            </w:pPr>
            <w:r>
              <w:rPr>
                <w:rFonts w:cs="Arial"/>
                <w:szCs w:val="18"/>
              </w:rPr>
              <w:t>675</w:t>
            </w:r>
          </w:p>
        </w:tc>
        <w:tc>
          <w:tcPr>
            <w:tcW w:w="851" w:type="dxa"/>
            <w:tcBorders>
              <w:top w:val="single" w:sz="4" w:space="0" w:color="auto"/>
              <w:left w:val="single" w:sz="4" w:space="0" w:color="auto"/>
              <w:bottom w:val="single" w:sz="4" w:space="0" w:color="auto"/>
              <w:right w:val="single" w:sz="4" w:space="0" w:color="auto"/>
            </w:tcBorders>
            <w:hideMark/>
          </w:tcPr>
          <w:p w14:paraId="1FB7FA37" w14:textId="77777777" w:rsidR="006205A7" w:rsidRDefault="006205A7">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06E16D" w14:textId="77777777" w:rsidR="006205A7" w:rsidRDefault="006205A7">
            <w:pPr>
              <w:pStyle w:val="TAC"/>
              <w:keepNext w:val="0"/>
              <w:keepLines w:val="0"/>
              <w:rPr>
                <w:rFonts w:eastAsiaTheme="minorEastAsia"/>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02FD72" w14:textId="77777777" w:rsidR="006205A7" w:rsidRDefault="006205A7">
            <w:pPr>
              <w:pStyle w:val="TAC"/>
              <w:keepNext w:val="0"/>
              <w:keepLines w:val="0"/>
              <w:rPr>
                <w:rFonts w:eastAsiaTheme="minorEastAsia" w:cs="Arial"/>
                <w:color w:val="000000"/>
                <w:szCs w:val="18"/>
              </w:rPr>
            </w:pPr>
            <w:r>
              <w:rPr>
                <w:rFonts w:cs="Arial"/>
                <w:szCs w:val="18"/>
              </w:rPr>
              <w:t>629</w:t>
            </w:r>
          </w:p>
        </w:tc>
        <w:tc>
          <w:tcPr>
            <w:tcW w:w="977" w:type="dxa"/>
            <w:tcBorders>
              <w:top w:val="single" w:sz="4" w:space="0" w:color="auto"/>
              <w:left w:val="single" w:sz="4" w:space="0" w:color="auto"/>
              <w:bottom w:val="single" w:sz="4" w:space="0" w:color="auto"/>
              <w:right w:val="single" w:sz="4" w:space="0" w:color="auto"/>
            </w:tcBorders>
            <w:hideMark/>
          </w:tcPr>
          <w:p w14:paraId="34C1D927" w14:textId="77777777" w:rsidR="006205A7" w:rsidRDefault="006205A7">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B485BD" w14:textId="77777777" w:rsidR="006205A7" w:rsidRDefault="006205A7">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7B4B99" w14:textId="77777777" w:rsidR="006205A7" w:rsidRDefault="006205A7">
            <w:pPr>
              <w:pStyle w:val="TAC"/>
              <w:keepNext w:val="0"/>
              <w:keepLines w:val="0"/>
              <w:rPr>
                <w:rFonts w:eastAsiaTheme="minorEastAsia"/>
                <w:lang w:eastAsia="zh-CN"/>
              </w:rPr>
            </w:pPr>
            <w:r>
              <w:rPr>
                <w:lang w:val="en-US" w:eastAsia="zh-CN"/>
              </w:rPr>
              <w:t>N/A</w:t>
            </w:r>
          </w:p>
        </w:tc>
      </w:tr>
      <w:tr w:rsidR="006205A7" w14:paraId="4C7529B4" w14:textId="77777777" w:rsidTr="006205A7">
        <w:trPr>
          <w:jc w:val="center"/>
        </w:trPr>
        <w:tc>
          <w:tcPr>
            <w:tcW w:w="2007" w:type="dxa"/>
            <w:tcBorders>
              <w:top w:val="nil"/>
              <w:left w:val="single" w:sz="4" w:space="0" w:color="auto"/>
              <w:bottom w:val="nil"/>
              <w:right w:val="single" w:sz="4" w:space="0" w:color="auto"/>
            </w:tcBorders>
            <w:hideMark/>
          </w:tcPr>
          <w:p w14:paraId="40C21B31" w14:textId="77777777" w:rsidR="006205A7" w:rsidRDefault="006205A7">
            <w:pPr>
              <w:pStyle w:val="TAC"/>
              <w:keepNext w:val="0"/>
              <w:keepLines w:val="0"/>
              <w:rPr>
                <w:rFonts w:eastAsiaTheme="minorEastAsia"/>
                <w:lang w:eastAsia="zh-CN"/>
              </w:rPr>
            </w:pPr>
            <w:r>
              <w:rPr>
                <w:rFonts w:eastAsiaTheme="minorEastAsia"/>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719A080E"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D33F872" w14:textId="77777777" w:rsidR="006205A7" w:rsidRDefault="006205A7">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0DCF14E5"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6142BF"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4A8403" w14:textId="77777777" w:rsidR="006205A7" w:rsidRDefault="006205A7">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37B72CC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3D7EED"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3AF928" w14:textId="77777777" w:rsidR="006205A7" w:rsidRDefault="006205A7">
            <w:pPr>
              <w:pStyle w:val="TAC"/>
              <w:keepNext w:val="0"/>
              <w:keepLines w:val="0"/>
              <w:rPr>
                <w:rFonts w:eastAsiaTheme="minorEastAsia"/>
              </w:rPr>
            </w:pPr>
            <w:r>
              <w:rPr>
                <w:rFonts w:eastAsiaTheme="minorEastAsia"/>
              </w:rPr>
              <w:t>N/A</w:t>
            </w:r>
          </w:p>
        </w:tc>
      </w:tr>
      <w:tr w:rsidR="006205A7" w14:paraId="5B79BD5E" w14:textId="77777777" w:rsidTr="006205A7">
        <w:trPr>
          <w:jc w:val="center"/>
        </w:trPr>
        <w:tc>
          <w:tcPr>
            <w:tcW w:w="2007" w:type="dxa"/>
            <w:tcBorders>
              <w:top w:val="nil"/>
              <w:left w:val="single" w:sz="4" w:space="0" w:color="auto"/>
              <w:bottom w:val="nil"/>
              <w:right w:val="single" w:sz="4" w:space="0" w:color="auto"/>
            </w:tcBorders>
          </w:tcPr>
          <w:p w14:paraId="45CDC4B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018B83"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051D5F1" w14:textId="77777777" w:rsidR="006205A7" w:rsidRDefault="006205A7">
            <w:pPr>
              <w:pStyle w:val="TAC"/>
              <w:keepNext w:val="0"/>
              <w:keepLines w:val="0"/>
              <w:rPr>
                <w:rFonts w:eastAsiaTheme="minorEastAsia"/>
              </w:rPr>
            </w:pPr>
            <w:r>
              <w:rPr>
                <w:rFonts w:eastAsiaTheme="minorEastAsia"/>
              </w:rPr>
              <w:t>3900</w:t>
            </w:r>
          </w:p>
        </w:tc>
        <w:tc>
          <w:tcPr>
            <w:tcW w:w="851" w:type="dxa"/>
            <w:tcBorders>
              <w:top w:val="single" w:sz="4" w:space="0" w:color="auto"/>
              <w:left w:val="single" w:sz="4" w:space="0" w:color="auto"/>
              <w:bottom w:val="single" w:sz="4" w:space="0" w:color="auto"/>
              <w:right w:val="single" w:sz="4" w:space="0" w:color="auto"/>
            </w:tcBorders>
            <w:hideMark/>
          </w:tcPr>
          <w:p w14:paraId="2E893E9E"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34097D"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15CF54D" w14:textId="77777777" w:rsidR="006205A7" w:rsidRDefault="006205A7">
            <w:pPr>
              <w:pStyle w:val="TAC"/>
              <w:keepNext w:val="0"/>
              <w:keepLines w:val="0"/>
              <w:rPr>
                <w:rFonts w:eastAsiaTheme="minorEastAsia"/>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663B4C3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E87BA8"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0DCA383" w14:textId="77777777" w:rsidR="006205A7" w:rsidRDefault="006205A7">
            <w:pPr>
              <w:pStyle w:val="TAC"/>
              <w:keepNext w:val="0"/>
              <w:keepLines w:val="0"/>
              <w:rPr>
                <w:rFonts w:eastAsiaTheme="minorEastAsia"/>
              </w:rPr>
            </w:pPr>
            <w:r>
              <w:rPr>
                <w:rFonts w:eastAsiaTheme="minorEastAsia"/>
              </w:rPr>
              <w:t>N/A</w:t>
            </w:r>
          </w:p>
        </w:tc>
      </w:tr>
      <w:tr w:rsidR="006205A7" w14:paraId="78607353" w14:textId="77777777" w:rsidTr="006205A7">
        <w:trPr>
          <w:jc w:val="center"/>
        </w:trPr>
        <w:tc>
          <w:tcPr>
            <w:tcW w:w="2007" w:type="dxa"/>
            <w:tcBorders>
              <w:top w:val="nil"/>
              <w:left w:val="single" w:sz="4" w:space="0" w:color="auto"/>
              <w:bottom w:val="nil"/>
              <w:right w:val="single" w:sz="4" w:space="0" w:color="auto"/>
            </w:tcBorders>
          </w:tcPr>
          <w:p w14:paraId="6862A4D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5A1F26"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B69CF3E"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406094"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C5EC8C"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10AE72" w14:textId="77777777" w:rsidR="006205A7" w:rsidRDefault="006205A7">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0801215C" w14:textId="77777777" w:rsidR="006205A7" w:rsidRDefault="006205A7">
            <w:pPr>
              <w:pStyle w:val="TAC"/>
              <w:keepNext w:val="0"/>
              <w:keepLines w:val="0"/>
              <w:rPr>
                <w:rFonts w:eastAsiaTheme="minorEastAsia"/>
              </w:rPr>
            </w:pPr>
            <w:r>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hideMark/>
          </w:tcPr>
          <w:p w14:paraId="2E698703"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6D4799" w14:textId="77777777" w:rsidR="006205A7" w:rsidRDefault="006205A7">
            <w:pPr>
              <w:pStyle w:val="TAC"/>
              <w:keepNext w:val="0"/>
              <w:keepLines w:val="0"/>
              <w:rPr>
                <w:rFonts w:eastAsiaTheme="minorEastAsia"/>
              </w:rPr>
            </w:pPr>
            <w:r>
              <w:rPr>
                <w:rFonts w:eastAsiaTheme="minorEastAsia"/>
              </w:rPr>
              <w:t>IMD5</w:t>
            </w:r>
          </w:p>
        </w:tc>
      </w:tr>
      <w:tr w:rsidR="006205A7" w14:paraId="177B7963" w14:textId="77777777" w:rsidTr="006205A7">
        <w:trPr>
          <w:jc w:val="center"/>
        </w:trPr>
        <w:tc>
          <w:tcPr>
            <w:tcW w:w="2007" w:type="dxa"/>
            <w:tcBorders>
              <w:top w:val="nil"/>
              <w:left w:val="single" w:sz="4" w:space="0" w:color="auto"/>
              <w:bottom w:val="nil"/>
              <w:right w:val="single" w:sz="4" w:space="0" w:color="auto"/>
            </w:tcBorders>
          </w:tcPr>
          <w:p w14:paraId="2735209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2F971F"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8C55370" w14:textId="77777777" w:rsidR="006205A7" w:rsidRDefault="006205A7">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151E94A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38AD05"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6526C11" w14:textId="77777777" w:rsidR="006205A7" w:rsidRDefault="006205A7">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2308741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5A3468"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D99270A" w14:textId="77777777" w:rsidR="006205A7" w:rsidRDefault="006205A7">
            <w:pPr>
              <w:pStyle w:val="TAC"/>
              <w:keepNext w:val="0"/>
              <w:keepLines w:val="0"/>
              <w:rPr>
                <w:rFonts w:eastAsiaTheme="minorEastAsia"/>
              </w:rPr>
            </w:pPr>
            <w:r>
              <w:rPr>
                <w:rFonts w:eastAsiaTheme="minorEastAsia"/>
              </w:rPr>
              <w:t>N/A</w:t>
            </w:r>
          </w:p>
        </w:tc>
      </w:tr>
      <w:tr w:rsidR="006205A7" w14:paraId="738A1D5E" w14:textId="77777777" w:rsidTr="006205A7">
        <w:trPr>
          <w:jc w:val="center"/>
        </w:trPr>
        <w:tc>
          <w:tcPr>
            <w:tcW w:w="2007" w:type="dxa"/>
            <w:tcBorders>
              <w:top w:val="nil"/>
              <w:left w:val="single" w:sz="4" w:space="0" w:color="auto"/>
              <w:bottom w:val="nil"/>
              <w:right w:val="single" w:sz="4" w:space="0" w:color="auto"/>
            </w:tcBorders>
          </w:tcPr>
          <w:p w14:paraId="76EC7AC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2EAD0F"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EB1FC08" w14:textId="77777777" w:rsidR="006205A7" w:rsidRDefault="006205A7">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4D1E81BE"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6430C3"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CAF8167" w14:textId="77777777" w:rsidR="006205A7" w:rsidRDefault="006205A7">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2404411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41956D"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0E456C" w14:textId="77777777" w:rsidR="006205A7" w:rsidRDefault="006205A7">
            <w:pPr>
              <w:pStyle w:val="TAC"/>
              <w:keepNext w:val="0"/>
              <w:keepLines w:val="0"/>
              <w:rPr>
                <w:rFonts w:eastAsiaTheme="minorEastAsia"/>
              </w:rPr>
            </w:pPr>
            <w:r>
              <w:rPr>
                <w:rFonts w:eastAsiaTheme="minorEastAsia"/>
              </w:rPr>
              <w:t>N/A</w:t>
            </w:r>
          </w:p>
        </w:tc>
      </w:tr>
      <w:tr w:rsidR="006205A7" w14:paraId="1D492025" w14:textId="77777777" w:rsidTr="006205A7">
        <w:trPr>
          <w:jc w:val="center"/>
        </w:trPr>
        <w:tc>
          <w:tcPr>
            <w:tcW w:w="2007" w:type="dxa"/>
            <w:tcBorders>
              <w:top w:val="nil"/>
              <w:left w:val="single" w:sz="4" w:space="0" w:color="auto"/>
              <w:bottom w:val="nil"/>
              <w:right w:val="single" w:sz="4" w:space="0" w:color="auto"/>
            </w:tcBorders>
          </w:tcPr>
          <w:p w14:paraId="149596E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CA4021"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6F0B1EA2"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A3153B"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722CF5"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339982" w14:textId="77777777" w:rsidR="006205A7" w:rsidRDefault="006205A7">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6C94D648" w14:textId="77777777" w:rsidR="006205A7" w:rsidRDefault="006205A7">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24ED81FE"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A0AE3C" w14:textId="77777777" w:rsidR="006205A7" w:rsidRDefault="006205A7">
            <w:pPr>
              <w:pStyle w:val="TAC"/>
              <w:keepNext w:val="0"/>
              <w:keepLines w:val="0"/>
              <w:rPr>
                <w:rFonts w:eastAsiaTheme="minorEastAsia"/>
              </w:rPr>
            </w:pPr>
            <w:r>
              <w:rPr>
                <w:rFonts w:eastAsiaTheme="minorEastAsia"/>
              </w:rPr>
              <w:t>IMD3</w:t>
            </w:r>
          </w:p>
        </w:tc>
      </w:tr>
      <w:tr w:rsidR="006205A7" w14:paraId="27DE7C49" w14:textId="77777777" w:rsidTr="006205A7">
        <w:trPr>
          <w:jc w:val="center"/>
        </w:trPr>
        <w:tc>
          <w:tcPr>
            <w:tcW w:w="2007" w:type="dxa"/>
            <w:tcBorders>
              <w:top w:val="nil"/>
              <w:left w:val="single" w:sz="4" w:space="0" w:color="auto"/>
              <w:bottom w:val="nil"/>
              <w:right w:val="single" w:sz="4" w:space="0" w:color="auto"/>
            </w:tcBorders>
          </w:tcPr>
          <w:p w14:paraId="1962F7F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CEC3DA"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B3C39DF" w14:textId="77777777" w:rsidR="006205A7" w:rsidRDefault="006205A7">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2084D1EB"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75D6C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BE3351" w14:textId="77777777" w:rsidR="006205A7" w:rsidRDefault="006205A7">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24C370C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CA97FF"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360EB2" w14:textId="77777777" w:rsidR="006205A7" w:rsidRDefault="006205A7">
            <w:pPr>
              <w:pStyle w:val="TAC"/>
              <w:keepNext w:val="0"/>
              <w:keepLines w:val="0"/>
              <w:rPr>
                <w:rFonts w:eastAsiaTheme="minorEastAsia"/>
              </w:rPr>
            </w:pPr>
            <w:r>
              <w:rPr>
                <w:rFonts w:eastAsiaTheme="minorEastAsia"/>
              </w:rPr>
              <w:t>N/A</w:t>
            </w:r>
          </w:p>
        </w:tc>
      </w:tr>
      <w:tr w:rsidR="006205A7" w14:paraId="50D86E1B" w14:textId="77777777" w:rsidTr="006205A7">
        <w:trPr>
          <w:jc w:val="center"/>
        </w:trPr>
        <w:tc>
          <w:tcPr>
            <w:tcW w:w="2007" w:type="dxa"/>
            <w:tcBorders>
              <w:top w:val="nil"/>
              <w:left w:val="single" w:sz="4" w:space="0" w:color="auto"/>
              <w:bottom w:val="nil"/>
              <w:right w:val="single" w:sz="4" w:space="0" w:color="auto"/>
            </w:tcBorders>
          </w:tcPr>
          <w:p w14:paraId="1D52CA2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21CE2D"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7EF5AEF" w14:textId="77777777" w:rsidR="006205A7" w:rsidRDefault="006205A7">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04803A5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4B32A9"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E35E6D" w14:textId="77777777" w:rsidR="006205A7" w:rsidRDefault="006205A7">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26AA5E0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E70C7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AD6E33C" w14:textId="77777777" w:rsidR="006205A7" w:rsidRDefault="006205A7">
            <w:pPr>
              <w:pStyle w:val="TAC"/>
              <w:keepNext w:val="0"/>
              <w:keepLines w:val="0"/>
              <w:rPr>
                <w:rFonts w:eastAsiaTheme="minorEastAsia"/>
              </w:rPr>
            </w:pPr>
            <w:r>
              <w:rPr>
                <w:rFonts w:eastAsiaTheme="minorEastAsia"/>
              </w:rPr>
              <w:t>N/A</w:t>
            </w:r>
          </w:p>
        </w:tc>
      </w:tr>
      <w:tr w:rsidR="006205A7" w14:paraId="0882EF1F" w14:textId="77777777" w:rsidTr="006205A7">
        <w:trPr>
          <w:jc w:val="center"/>
        </w:trPr>
        <w:tc>
          <w:tcPr>
            <w:tcW w:w="2007" w:type="dxa"/>
            <w:tcBorders>
              <w:top w:val="nil"/>
              <w:left w:val="single" w:sz="4" w:space="0" w:color="auto"/>
              <w:bottom w:val="single" w:sz="4" w:space="0" w:color="auto"/>
              <w:right w:val="single" w:sz="4" w:space="0" w:color="auto"/>
            </w:tcBorders>
          </w:tcPr>
          <w:p w14:paraId="1A04DEA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DE3BCE"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3A91BD6"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9DBDF3"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38D11FB"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F7AA04" w14:textId="77777777" w:rsidR="006205A7" w:rsidRDefault="006205A7">
            <w:pPr>
              <w:pStyle w:val="TAC"/>
              <w:keepNext w:val="0"/>
              <w:keepLines w:val="0"/>
              <w:rPr>
                <w:rFonts w:eastAsiaTheme="minorEastAsia"/>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49424181" w14:textId="77777777" w:rsidR="006205A7" w:rsidRDefault="006205A7">
            <w:pPr>
              <w:pStyle w:val="TAC"/>
              <w:keepNext w:val="0"/>
              <w:keepLines w:val="0"/>
              <w:rPr>
                <w:rFonts w:eastAsiaTheme="minorEastAsia"/>
              </w:rPr>
            </w:pPr>
            <w:r>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hideMark/>
          </w:tcPr>
          <w:p w14:paraId="0DD7DAD7"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F32FF1"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w:t>
            </w:r>
          </w:p>
        </w:tc>
      </w:tr>
      <w:tr w:rsidR="006205A7" w14:paraId="769BCF0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21C1F14" w14:textId="77777777" w:rsidR="006205A7" w:rsidRDefault="006205A7">
            <w:pPr>
              <w:pStyle w:val="TAC"/>
              <w:keepNext w:val="0"/>
              <w:keepLines w:val="0"/>
              <w:rPr>
                <w:rFonts w:eastAsiaTheme="minorEastAsia"/>
                <w:lang w:eastAsia="zh-CN"/>
              </w:rPr>
            </w:pPr>
            <w:r>
              <w:rPr>
                <w:rFonts w:eastAsiaTheme="minorEastAsia"/>
                <w:lang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2BE0F931"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0C485BE" w14:textId="77777777" w:rsidR="006205A7" w:rsidRDefault="006205A7">
            <w:pPr>
              <w:pStyle w:val="TAC"/>
              <w:keepNext w:val="0"/>
              <w:keepLines w:val="0"/>
              <w:rPr>
                <w:rFonts w:eastAsiaTheme="minorEastAsia"/>
              </w:rPr>
            </w:pPr>
            <w:r>
              <w:rPr>
                <w:rFonts w:eastAsiaTheme="minorEastAsia"/>
              </w:rPr>
              <w:t>1730</w:t>
            </w:r>
          </w:p>
        </w:tc>
        <w:tc>
          <w:tcPr>
            <w:tcW w:w="851" w:type="dxa"/>
            <w:tcBorders>
              <w:top w:val="single" w:sz="4" w:space="0" w:color="auto"/>
              <w:left w:val="single" w:sz="4" w:space="0" w:color="auto"/>
              <w:bottom w:val="single" w:sz="4" w:space="0" w:color="auto"/>
              <w:right w:val="single" w:sz="4" w:space="0" w:color="auto"/>
            </w:tcBorders>
            <w:hideMark/>
          </w:tcPr>
          <w:p w14:paraId="3E4BCC0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DEE1B6"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D85F3AA" w14:textId="77777777" w:rsidR="006205A7" w:rsidRDefault="006205A7">
            <w:pPr>
              <w:pStyle w:val="TAC"/>
              <w:keepNext w:val="0"/>
              <w:keepLines w:val="0"/>
              <w:rPr>
                <w:rFonts w:eastAsiaTheme="minorEastAsia"/>
              </w:rPr>
            </w:pPr>
            <w:r>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hideMark/>
          </w:tcPr>
          <w:p w14:paraId="66E16DA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37FED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38B59C" w14:textId="77777777" w:rsidR="006205A7" w:rsidRDefault="006205A7">
            <w:pPr>
              <w:pStyle w:val="TAC"/>
              <w:keepNext w:val="0"/>
              <w:keepLines w:val="0"/>
              <w:rPr>
                <w:rFonts w:eastAsiaTheme="minorEastAsia"/>
              </w:rPr>
            </w:pPr>
            <w:r>
              <w:rPr>
                <w:rFonts w:eastAsiaTheme="minorEastAsia"/>
              </w:rPr>
              <w:t>N/A</w:t>
            </w:r>
          </w:p>
        </w:tc>
      </w:tr>
      <w:tr w:rsidR="006205A7" w14:paraId="11741782" w14:textId="77777777" w:rsidTr="006205A7">
        <w:trPr>
          <w:jc w:val="center"/>
        </w:trPr>
        <w:tc>
          <w:tcPr>
            <w:tcW w:w="2007" w:type="dxa"/>
            <w:tcBorders>
              <w:top w:val="nil"/>
              <w:left w:val="single" w:sz="4" w:space="0" w:color="auto"/>
              <w:bottom w:val="nil"/>
              <w:right w:val="single" w:sz="4" w:space="0" w:color="auto"/>
            </w:tcBorders>
          </w:tcPr>
          <w:p w14:paraId="52612F1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580AAC"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D9E64B7" w14:textId="77777777" w:rsidR="006205A7" w:rsidRDefault="006205A7">
            <w:pPr>
              <w:pStyle w:val="TAC"/>
              <w:keepNext w:val="0"/>
              <w:keepLines w:val="0"/>
              <w:rPr>
                <w:rFonts w:eastAsiaTheme="minorEastAsia"/>
              </w:rPr>
            </w:pPr>
            <w:r>
              <w:rPr>
                <w:rFonts w:eastAsiaTheme="minorEastAsia"/>
              </w:rPr>
              <w:t>2560</w:t>
            </w:r>
          </w:p>
        </w:tc>
        <w:tc>
          <w:tcPr>
            <w:tcW w:w="851" w:type="dxa"/>
            <w:tcBorders>
              <w:top w:val="single" w:sz="4" w:space="0" w:color="auto"/>
              <w:left w:val="single" w:sz="4" w:space="0" w:color="auto"/>
              <w:bottom w:val="single" w:sz="4" w:space="0" w:color="auto"/>
              <w:right w:val="single" w:sz="4" w:space="0" w:color="auto"/>
            </w:tcBorders>
            <w:hideMark/>
          </w:tcPr>
          <w:p w14:paraId="508AA09D"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1408298"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2DF0012" w14:textId="77777777" w:rsidR="006205A7" w:rsidRDefault="006205A7">
            <w:pPr>
              <w:pStyle w:val="TAC"/>
              <w:keepNext w:val="0"/>
              <w:keepLines w:val="0"/>
              <w:rPr>
                <w:rFonts w:eastAsiaTheme="minorEastAsia"/>
              </w:rPr>
            </w:pPr>
            <w:r>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hideMark/>
          </w:tcPr>
          <w:p w14:paraId="5012A04F"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9CD482"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9168F4" w14:textId="77777777" w:rsidR="006205A7" w:rsidRDefault="006205A7">
            <w:pPr>
              <w:pStyle w:val="TAC"/>
              <w:keepNext w:val="0"/>
              <w:keepLines w:val="0"/>
              <w:rPr>
                <w:rFonts w:eastAsiaTheme="minorEastAsia"/>
              </w:rPr>
            </w:pPr>
            <w:r>
              <w:rPr>
                <w:rFonts w:eastAsiaTheme="minorEastAsia"/>
              </w:rPr>
              <w:t>N/A</w:t>
            </w:r>
          </w:p>
        </w:tc>
      </w:tr>
      <w:tr w:rsidR="006205A7" w14:paraId="17099614" w14:textId="77777777" w:rsidTr="006205A7">
        <w:trPr>
          <w:jc w:val="center"/>
        </w:trPr>
        <w:tc>
          <w:tcPr>
            <w:tcW w:w="2007" w:type="dxa"/>
            <w:tcBorders>
              <w:top w:val="nil"/>
              <w:left w:val="single" w:sz="4" w:space="0" w:color="auto"/>
              <w:bottom w:val="nil"/>
              <w:right w:val="single" w:sz="4" w:space="0" w:color="auto"/>
            </w:tcBorders>
          </w:tcPr>
          <w:p w14:paraId="2DB698E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1515CF"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0F28702"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322547"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5CCEE8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1E8AEA6" w14:textId="77777777" w:rsidR="006205A7" w:rsidRDefault="006205A7">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06811A2F" w14:textId="77777777" w:rsidR="006205A7" w:rsidRDefault="006205A7">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21D62490"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F457797" w14:textId="77777777" w:rsidR="006205A7" w:rsidRDefault="006205A7">
            <w:pPr>
              <w:pStyle w:val="TAC"/>
              <w:keepNext w:val="0"/>
              <w:keepLines w:val="0"/>
              <w:rPr>
                <w:rFonts w:eastAsiaTheme="minorEastAsia"/>
              </w:rPr>
            </w:pPr>
            <w:r>
              <w:rPr>
                <w:rFonts w:eastAsiaTheme="minorEastAsia"/>
              </w:rPr>
              <w:t>IMD3</w:t>
            </w:r>
          </w:p>
        </w:tc>
      </w:tr>
      <w:tr w:rsidR="006205A7" w14:paraId="08220E42" w14:textId="77777777" w:rsidTr="006205A7">
        <w:trPr>
          <w:jc w:val="center"/>
        </w:trPr>
        <w:tc>
          <w:tcPr>
            <w:tcW w:w="2007" w:type="dxa"/>
            <w:tcBorders>
              <w:top w:val="nil"/>
              <w:left w:val="single" w:sz="4" w:space="0" w:color="auto"/>
              <w:bottom w:val="nil"/>
              <w:right w:val="single" w:sz="4" w:space="0" w:color="auto"/>
            </w:tcBorders>
          </w:tcPr>
          <w:p w14:paraId="65CF35E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5411C5" w14:textId="77777777" w:rsidR="006205A7" w:rsidRDefault="006205A7">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93AA28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793D4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319847"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ABA573" w14:textId="77777777" w:rsidR="006205A7" w:rsidRDefault="006205A7">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5BF6F575" w14:textId="77777777" w:rsidR="006205A7" w:rsidRDefault="006205A7">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2C336AB0"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B90ABF7" w14:textId="77777777" w:rsidR="006205A7" w:rsidRDefault="006205A7">
            <w:pPr>
              <w:pStyle w:val="TAC"/>
              <w:keepNext w:val="0"/>
              <w:keepLines w:val="0"/>
              <w:rPr>
                <w:rFonts w:eastAsiaTheme="minorEastAsia"/>
              </w:rPr>
            </w:pPr>
            <w:r>
              <w:rPr>
                <w:rFonts w:eastAsiaTheme="minorEastAsia"/>
              </w:rPr>
              <w:t>IMD3</w:t>
            </w:r>
          </w:p>
        </w:tc>
      </w:tr>
      <w:tr w:rsidR="006205A7" w14:paraId="6D58862B" w14:textId="77777777" w:rsidTr="006205A7">
        <w:trPr>
          <w:jc w:val="center"/>
        </w:trPr>
        <w:tc>
          <w:tcPr>
            <w:tcW w:w="2007" w:type="dxa"/>
            <w:tcBorders>
              <w:top w:val="nil"/>
              <w:left w:val="single" w:sz="4" w:space="0" w:color="auto"/>
              <w:bottom w:val="nil"/>
              <w:right w:val="single" w:sz="4" w:space="0" w:color="auto"/>
            </w:tcBorders>
          </w:tcPr>
          <w:p w14:paraId="1D89A03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D343B4"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AD92A4F" w14:textId="77777777" w:rsidR="006205A7" w:rsidRDefault="006205A7">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1838CAFB"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CFAE16"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B5676F5" w14:textId="77777777" w:rsidR="006205A7" w:rsidRDefault="006205A7">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5F1E5D3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EBA48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D13D82A" w14:textId="77777777" w:rsidR="006205A7" w:rsidRDefault="006205A7">
            <w:pPr>
              <w:pStyle w:val="TAC"/>
              <w:keepNext w:val="0"/>
              <w:keepLines w:val="0"/>
              <w:rPr>
                <w:rFonts w:eastAsiaTheme="minorEastAsia"/>
              </w:rPr>
            </w:pPr>
            <w:r>
              <w:rPr>
                <w:rFonts w:eastAsiaTheme="minorEastAsia"/>
              </w:rPr>
              <w:t>N/A</w:t>
            </w:r>
          </w:p>
        </w:tc>
      </w:tr>
      <w:tr w:rsidR="006205A7" w14:paraId="63B67E49" w14:textId="77777777" w:rsidTr="006205A7">
        <w:trPr>
          <w:jc w:val="center"/>
        </w:trPr>
        <w:tc>
          <w:tcPr>
            <w:tcW w:w="2007" w:type="dxa"/>
            <w:tcBorders>
              <w:top w:val="nil"/>
              <w:left w:val="single" w:sz="4" w:space="0" w:color="auto"/>
              <w:bottom w:val="single" w:sz="4" w:space="0" w:color="auto"/>
              <w:right w:val="single" w:sz="4" w:space="0" w:color="auto"/>
            </w:tcBorders>
          </w:tcPr>
          <w:p w14:paraId="7820015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DFC7F5"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A06F71D" w14:textId="77777777" w:rsidR="006205A7" w:rsidRDefault="006205A7">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28431025"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FCF118A"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5E0BA84" w14:textId="77777777" w:rsidR="006205A7" w:rsidRDefault="006205A7">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09603C9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001549"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A3D7B78" w14:textId="77777777" w:rsidR="006205A7" w:rsidRDefault="006205A7">
            <w:pPr>
              <w:pStyle w:val="TAC"/>
              <w:keepNext w:val="0"/>
              <w:keepLines w:val="0"/>
              <w:rPr>
                <w:rFonts w:eastAsiaTheme="minorEastAsia"/>
              </w:rPr>
            </w:pPr>
            <w:r>
              <w:rPr>
                <w:rFonts w:eastAsiaTheme="minorEastAsia"/>
              </w:rPr>
              <w:t>N/A</w:t>
            </w:r>
          </w:p>
        </w:tc>
      </w:tr>
      <w:tr w:rsidR="006205A7" w14:paraId="39BA23C9"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B17B299" w14:textId="77777777" w:rsidR="006205A7" w:rsidRDefault="006205A7">
            <w:pPr>
              <w:pStyle w:val="TAC"/>
              <w:keepLines w:val="0"/>
              <w:rPr>
                <w:rFonts w:eastAsiaTheme="minorEastAsia"/>
                <w:lang w:eastAsia="zh-CN"/>
              </w:rPr>
            </w:pPr>
            <w:r>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2B8FFF" w14:textId="77777777" w:rsidR="006205A7" w:rsidRDefault="006205A7">
            <w:pPr>
              <w:pStyle w:val="TAC"/>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D3FD938" w14:textId="77777777" w:rsidR="006205A7" w:rsidRDefault="006205A7">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7CF9F0" w14:textId="77777777" w:rsidR="006205A7" w:rsidRDefault="006205A7">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8D0F55" w14:textId="77777777" w:rsidR="006205A7" w:rsidRDefault="006205A7">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C91EAA0" w14:textId="77777777" w:rsidR="006205A7" w:rsidRDefault="006205A7">
            <w:pPr>
              <w:pStyle w:val="TAC"/>
              <w:keepLines w:val="0"/>
              <w:rPr>
                <w:rFonts w:eastAsiaTheme="minorEastAsia"/>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54E2BF2F" w14:textId="77777777" w:rsidR="006205A7" w:rsidRDefault="006205A7">
            <w:pPr>
              <w:pStyle w:val="TAC"/>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CD5DB8" w14:textId="77777777" w:rsidR="006205A7" w:rsidRDefault="006205A7">
            <w:pPr>
              <w:pStyle w:val="TAC"/>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91280B" w14:textId="77777777" w:rsidR="006205A7" w:rsidRDefault="006205A7">
            <w:pPr>
              <w:pStyle w:val="TAC"/>
              <w:keepLines w:val="0"/>
              <w:rPr>
                <w:rFonts w:eastAsiaTheme="minorEastAsia"/>
              </w:rPr>
            </w:pPr>
            <w:r>
              <w:rPr>
                <w:rFonts w:eastAsiaTheme="minorEastAsia"/>
              </w:rPr>
              <w:t>IMD2</w:t>
            </w:r>
            <w:r>
              <w:rPr>
                <w:rFonts w:eastAsiaTheme="minorEastAsia"/>
                <w:vertAlign w:val="superscript"/>
              </w:rPr>
              <w:t>1</w:t>
            </w:r>
          </w:p>
        </w:tc>
      </w:tr>
      <w:tr w:rsidR="006205A7" w14:paraId="5E4152E6" w14:textId="77777777" w:rsidTr="006205A7">
        <w:trPr>
          <w:jc w:val="center"/>
        </w:trPr>
        <w:tc>
          <w:tcPr>
            <w:tcW w:w="2007" w:type="dxa"/>
            <w:tcBorders>
              <w:top w:val="nil"/>
              <w:left w:val="single" w:sz="4" w:space="0" w:color="auto"/>
              <w:bottom w:val="nil"/>
              <w:right w:val="single" w:sz="4" w:space="0" w:color="auto"/>
            </w:tcBorders>
            <w:vAlign w:val="center"/>
          </w:tcPr>
          <w:p w14:paraId="34FB9E2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EFFB1E" w14:textId="77777777" w:rsidR="006205A7" w:rsidRDefault="006205A7">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8816E6A" w14:textId="77777777" w:rsidR="006205A7" w:rsidRDefault="006205A7">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38759B0C"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2C9DA3A"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4C5A5C1" w14:textId="77777777" w:rsidR="006205A7" w:rsidRDefault="006205A7">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0D74D04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671499" w14:textId="77777777" w:rsidR="006205A7" w:rsidRDefault="006205A7">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8E257E" w14:textId="77777777" w:rsidR="006205A7" w:rsidRDefault="006205A7">
            <w:pPr>
              <w:pStyle w:val="TAC"/>
              <w:keepNext w:val="0"/>
              <w:keepLines w:val="0"/>
              <w:rPr>
                <w:rFonts w:eastAsiaTheme="minorEastAsia"/>
              </w:rPr>
            </w:pPr>
            <w:r>
              <w:rPr>
                <w:rFonts w:eastAsiaTheme="minorEastAsia"/>
              </w:rPr>
              <w:t>N/A</w:t>
            </w:r>
          </w:p>
        </w:tc>
      </w:tr>
      <w:tr w:rsidR="006205A7" w14:paraId="1D3D816C" w14:textId="77777777" w:rsidTr="006205A7">
        <w:trPr>
          <w:jc w:val="center"/>
        </w:trPr>
        <w:tc>
          <w:tcPr>
            <w:tcW w:w="2007" w:type="dxa"/>
            <w:tcBorders>
              <w:top w:val="nil"/>
              <w:left w:val="single" w:sz="4" w:space="0" w:color="auto"/>
              <w:bottom w:val="nil"/>
              <w:right w:val="single" w:sz="4" w:space="0" w:color="auto"/>
            </w:tcBorders>
            <w:vAlign w:val="center"/>
          </w:tcPr>
          <w:p w14:paraId="0B1632C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A69B03" w14:textId="77777777" w:rsidR="006205A7" w:rsidRDefault="006205A7">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2B95AE10" w14:textId="77777777" w:rsidR="006205A7" w:rsidRDefault="006205A7">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hideMark/>
          </w:tcPr>
          <w:p w14:paraId="28436BEA" w14:textId="77777777" w:rsidR="006205A7" w:rsidRDefault="006205A7">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D8FAA27" w14:textId="77777777" w:rsidR="006205A7" w:rsidRDefault="006205A7">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4B7F7235" w14:textId="77777777" w:rsidR="006205A7" w:rsidRDefault="006205A7">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hideMark/>
          </w:tcPr>
          <w:p w14:paraId="734D458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702F11" w14:textId="77777777" w:rsidR="006205A7" w:rsidRDefault="006205A7">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CA8AD9" w14:textId="77777777" w:rsidR="006205A7" w:rsidRDefault="006205A7">
            <w:pPr>
              <w:pStyle w:val="TAC"/>
              <w:keepNext w:val="0"/>
              <w:keepLines w:val="0"/>
              <w:rPr>
                <w:rFonts w:eastAsiaTheme="minorEastAsia"/>
              </w:rPr>
            </w:pPr>
            <w:r>
              <w:rPr>
                <w:rFonts w:eastAsiaTheme="minorEastAsia"/>
              </w:rPr>
              <w:t>N/A</w:t>
            </w:r>
          </w:p>
        </w:tc>
      </w:tr>
      <w:tr w:rsidR="006205A7" w14:paraId="1E21CF72" w14:textId="77777777" w:rsidTr="006205A7">
        <w:trPr>
          <w:jc w:val="center"/>
        </w:trPr>
        <w:tc>
          <w:tcPr>
            <w:tcW w:w="2007" w:type="dxa"/>
            <w:tcBorders>
              <w:top w:val="nil"/>
              <w:left w:val="single" w:sz="4" w:space="0" w:color="auto"/>
              <w:bottom w:val="nil"/>
              <w:right w:val="single" w:sz="4" w:space="0" w:color="auto"/>
            </w:tcBorders>
            <w:vAlign w:val="center"/>
          </w:tcPr>
          <w:p w14:paraId="5B9AD6D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31B2D3" w14:textId="77777777" w:rsidR="006205A7" w:rsidRDefault="006205A7">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33A640FD" w14:textId="77777777" w:rsidR="006205A7" w:rsidRDefault="006205A7">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0C17F8D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B1014F"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78BDA96" w14:textId="77777777" w:rsidR="006205A7" w:rsidRDefault="006205A7">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0B4D90C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B6CA93" w14:textId="77777777" w:rsidR="006205A7" w:rsidRDefault="006205A7">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86456A" w14:textId="77777777" w:rsidR="006205A7" w:rsidRDefault="006205A7">
            <w:pPr>
              <w:pStyle w:val="TAC"/>
              <w:keepNext w:val="0"/>
              <w:keepLines w:val="0"/>
              <w:rPr>
                <w:rFonts w:eastAsiaTheme="minorEastAsia"/>
              </w:rPr>
            </w:pPr>
            <w:r>
              <w:rPr>
                <w:rFonts w:eastAsiaTheme="minorEastAsia"/>
              </w:rPr>
              <w:t>N/A</w:t>
            </w:r>
          </w:p>
        </w:tc>
      </w:tr>
      <w:tr w:rsidR="006205A7" w14:paraId="23E1BB84" w14:textId="77777777" w:rsidTr="006205A7">
        <w:trPr>
          <w:jc w:val="center"/>
        </w:trPr>
        <w:tc>
          <w:tcPr>
            <w:tcW w:w="2007" w:type="dxa"/>
            <w:tcBorders>
              <w:top w:val="nil"/>
              <w:left w:val="single" w:sz="4" w:space="0" w:color="auto"/>
              <w:bottom w:val="nil"/>
              <w:right w:val="single" w:sz="4" w:space="0" w:color="auto"/>
            </w:tcBorders>
            <w:vAlign w:val="center"/>
          </w:tcPr>
          <w:p w14:paraId="12201D6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1411B0" w14:textId="77777777" w:rsidR="006205A7" w:rsidRDefault="006205A7">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DF78C05"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C351B1"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C21BDC8"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7A6A44" w14:textId="77777777" w:rsidR="006205A7" w:rsidRDefault="006205A7">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644B668D" w14:textId="77777777" w:rsidR="006205A7" w:rsidRDefault="006205A7">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A23BD" w14:textId="77777777" w:rsidR="006205A7" w:rsidRDefault="006205A7">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29CE73"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1</w:t>
            </w:r>
          </w:p>
        </w:tc>
      </w:tr>
      <w:tr w:rsidR="006205A7" w14:paraId="0FFEB2B4" w14:textId="77777777" w:rsidTr="006205A7">
        <w:trPr>
          <w:jc w:val="center"/>
        </w:trPr>
        <w:tc>
          <w:tcPr>
            <w:tcW w:w="2007" w:type="dxa"/>
            <w:tcBorders>
              <w:top w:val="nil"/>
              <w:left w:val="single" w:sz="4" w:space="0" w:color="auto"/>
              <w:bottom w:val="nil"/>
              <w:right w:val="single" w:sz="4" w:space="0" w:color="auto"/>
            </w:tcBorders>
            <w:vAlign w:val="center"/>
          </w:tcPr>
          <w:p w14:paraId="25E3711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76A420" w14:textId="77777777" w:rsidR="006205A7" w:rsidRDefault="006205A7">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5F832382" w14:textId="77777777" w:rsidR="006205A7" w:rsidRDefault="006205A7">
            <w:pPr>
              <w:pStyle w:val="TAC"/>
              <w:keepNext w:val="0"/>
              <w:keepLines w:val="0"/>
              <w:rPr>
                <w:rFonts w:eastAsiaTheme="minorEastAsia"/>
              </w:rPr>
            </w:pPr>
            <w:r>
              <w:rPr>
                <w:rFonts w:eastAsiaTheme="minorEastAsia"/>
              </w:rPr>
              <w:t>4440</w:t>
            </w:r>
          </w:p>
        </w:tc>
        <w:tc>
          <w:tcPr>
            <w:tcW w:w="851" w:type="dxa"/>
            <w:tcBorders>
              <w:top w:val="single" w:sz="4" w:space="0" w:color="auto"/>
              <w:left w:val="single" w:sz="4" w:space="0" w:color="auto"/>
              <w:bottom w:val="single" w:sz="4" w:space="0" w:color="auto"/>
              <w:right w:val="single" w:sz="4" w:space="0" w:color="auto"/>
            </w:tcBorders>
            <w:hideMark/>
          </w:tcPr>
          <w:p w14:paraId="44F621CB" w14:textId="77777777" w:rsidR="006205A7" w:rsidRDefault="006205A7">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17B5458" w14:textId="77777777" w:rsidR="006205A7" w:rsidRDefault="006205A7">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635F8783" w14:textId="77777777" w:rsidR="006205A7" w:rsidRDefault="006205A7">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62DE9AB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E2F897" w14:textId="77777777" w:rsidR="006205A7" w:rsidRDefault="006205A7">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67679C" w14:textId="77777777" w:rsidR="006205A7" w:rsidRDefault="006205A7">
            <w:pPr>
              <w:pStyle w:val="TAC"/>
              <w:keepNext w:val="0"/>
              <w:keepLines w:val="0"/>
              <w:rPr>
                <w:rFonts w:eastAsiaTheme="minorEastAsia"/>
              </w:rPr>
            </w:pPr>
            <w:r>
              <w:rPr>
                <w:rFonts w:eastAsiaTheme="minorEastAsia"/>
              </w:rPr>
              <w:t>N/A</w:t>
            </w:r>
          </w:p>
        </w:tc>
      </w:tr>
      <w:tr w:rsidR="006205A7" w14:paraId="2BC25B7E" w14:textId="77777777" w:rsidTr="006205A7">
        <w:trPr>
          <w:jc w:val="center"/>
        </w:trPr>
        <w:tc>
          <w:tcPr>
            <w:tcW w:w="2007" w:type="dxa"/>
            <w:tcBorders>
              <w:top w:val="nil"/>
              <w:left w:val="single" w:sz="4" w:space="0" w:color="auto"/>
              <w:bottom w:val="nil"/>
              <w:right w:val="single" w:sz="4" w:space="0" w:color="auto"/>
            </w:tcBorders>
            <w:vAlign w:val="center"/>
          </w:tcPr>
          <w:p w14:paraId="391A4D9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1EE45B" w14:textId="77777777" w:rsidR="006205A7" w:rsidRDefault="006205A7">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592B5CBC" w14:textId="77777777" w:rsidR="006205A7" w:rsidRDefault="006205A7">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6F9184C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A03A2F"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9E50034" w14:textId="77777777" w:rsidR="006205A7" w:rsidRDefault="006205A7">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1145B0A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96770B" w14:textId="77777777" w:rsidR="006205A7" w:rsidRDefault="006205A7">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61B750" w14:textId="77777777" w:rsidR="006205A7" w:rsidRDefault="006205A7">
            <w:pPr>
              <w:pStyle w:val="TAC"/>
              <w:keepNext w:val="0"/>
              <w:keepLines w:val="0"/>
              <w:rPr>
                <w:rFonts w:eastAsiaTheme="minorEastAsia"/>
              </w:rPr>
            </w:pPr>
            <w:r>
              <w:rPr>
                <w:rFonts w:eastAsiaTheme="minorEastAsia"/>
              </w:rPr>
              <w:t>N/A</w:t>
            </w:r>
          </w:p>
        </w:tc>
      </w:tr>
      <w:tr w:rsidR="006205A7" w14:paraId="5596552A" w14:textId="77777777" w:rsidTr="006205A7">
        <w:trPr>
          <w:jc w:val="center"/>
        </w:trPr>
        <w:tc>
          <w:tcPr>
            <w:tcW w:w="2007" w:type="dxa"/>
            <w:tcBorders>
              <w:top w:val="nil"/>
              <w:left w:val="single" w:sz="4" w:space="0" w:color="auto"/>
              <w:bottom w:val="nil"/>
              <w:right w:val="single" w:sz="4" w:space="0" w:color="auto"/>
            </w:tcBorders>
            <w:vAlign w:val="center"/>
          </w:tcPr>
          <w:p w14:paraId="5A3CCC0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6C583F" w14:textId="77777777" w:rsidR="006205A7" w:rsidRDefault="006205A7">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C826710" w14:textId="77777777" w:rsidR="006205A7" w:rsidRDefault="006205A7">
            <w:pPr>
              <w:pStyle w:val="TAC"/>
              <w:keepNext w:val="0"/>
              <w:keepLines w:val="0"/>
              <w:rPr>
                <w:rFonts w:eastAsiaTheme="minorEastAsia"/>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31B8CC85"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98ADFF6"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FBEAB71" w14:textId="77777777" w:rsidR="006205A7" w:rsidRDefault="006205A7">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50C40E6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69651B" w14:textId="77777777" w:rsidR="006205A7" w:rsidRDefault="006205A7">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586E90" w14:textId="77777777" w:rsidR="006205A7" w:rsidRDefault="006205A7">
            <w:pPr>
              <w:pStyle w:val="TAC"/>
              <w:keepNext w:val="0"/>
              <w:keepLines w:val="0"/>
              <w:rPr>
                <w:rFonts w:eastAsiaTheme="minorEastAsia"/>
              </w:rPr>
            </w:pPr>
            <w:r>
              <w:rPr>
                <w:rFonts w:eastAsiaTheme="minorEastAsia"/>
              </w:rPr>
              <w:t>N/A</w:t>
            </w:r>
          </w:p>
        </w:tc>
      </w:tr>
      <w:tr w:rsidR="006205A7" w14:paraId="789993C8"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34E17B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F0405C" w14:textId="77777777" w:rsidR="006205A7" w:rsidRDefault="006205A7">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4CE1FFCF"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1F98BF" w14:textId="77777777" w:rsidR="006205A7" w:rsidRDefault="006205A7">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833841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B605D98" w14:textId="77777777" w:rsidR="006205A7" w:rsidRDefault="006205A7">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6AF3833B" w14:textId="77777777" w:rsidR="006205A7" w:rsidRDefault="006205A7">
            <w:pPr>
              <w:pStyle w:val="TAC"/>
              <w:keepNext w:val="0"/>
              <w:keepLines w:val="0"/>
              <w:rPr>
                <w:rFonts w:eastAsiaTheme="minorEastAsia"/>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FE67BF" w14:textId="77777777" w:rsidR="006205A7" w:rsidRDefault="006205A7">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DEC0DC"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1</w:t>
            </w:r>
          </w:p>
        </w:tc>
      </w:tr>
      <w:tr w:rsidR="006205A7" w14:paraId="448E55A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6C75405"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rPr>
              <w:t>_n3-</w:t>
            </w:r>
            <w:r>
              <w:rPr>
                <w:rFonts w:eastAsiaTheme="minorEastAsia"/>
                <w:lang w:eastAsia="zh-CN"/>
              </w:rPr>
              <w:t>n67</w:t>
            </w:r>
            <w:r>
              <w:rPr>
                <w:rFonts w:eastAsiaTheme="minorEastAsia"/>
              </w:rPr>
              <w:t>-</w:t>
            </w:r>
            <w:r>
              <w:rPr>
                <w:rFonts w:eastAsiaTheme="minorEastAsia"/>
                <w:lang w:eastAsia="zh-CN"/>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EF211B" w14:textId="77777777" w:rsidR="006205A7" w:rsidRDefault="006205A7">
            <w:pPr>
              <w:pStyle w:val="TAC"/>
              <w:keepNext w:val="0"/>
              <w:keepLines w:val="0"/>
              <w:rPr>
                <w:rFonts w:eastAsiaTheme="minorEastAsia"/>
                <w:color w:val="000000"/>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D5C1C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76E4C0" w14:textId="77777777" w:rsidR="006205A7" w:rsidRDefault="006205A7">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32793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60CFD4" w14:textId="77777777" w:rsidR="006205A7" w:rsidRDefault="006205A7">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7211CF3B" w14:textId="77777777" w:rsidR="006205A7" w:rsidRDefault="006205A7">
            <w:pPr>
              <w:pStyle w:val="TAC"/>
              <w:keepNext w:val="0"/>
              <w:keepLines w:val="0"/>
              <w:rPr>
                <w:rFonts w:eastAsiaTheme="minorEastAsia"/>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047F4C2"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8586B9" w14:textId="77777777" w:rsidR="006205A7" w:rsidRDefault="006205A7">
            <w:pPr>
              <w:pStyle w:val="TAC"/>
              <w:keepNext w:val="0"/>
              <w:keepLines w:val="0"/>
              <w:rPr>
                <w:rFonts w:eastAsiaTheme="minorEastAsia"/>
              </w:rPr>
            </w:pPr>
            <w:r>
              <w:rPr>
                <w:rFonts w:eastAsiaTheme="minorEastAsia"/>
                <w:lang w:eastAsia="ja-JP"/>
              </w:rPr>
              <w:t>IMD7</w:t>
            </w:r>
          </w:p>
        </w:tc>
      </w:tr>
      <w:tr w:rsidR="006205A7" w14:paraId="5208B930" w14:textId="77777777" w:rsidTr="006205A7">
        <w:trPr>
          <w:jc w:val="center"/>
        </w:trPr>
        <w:tc>
          <w:tcPr>
            <w:tcW w:w="2007" w:type="dxa"/>
            <w:tcBorders>
              <w:top w:val="nil"/>
              <w:left w:val="single" w:sz="4" w:space="0" w:color="auto"/>
              <w:bottom w:val="nil"/>
              <w:right w:val="single" w:sz="4" w:space="0" w:color="auto"/>
            </w:tcBorders>
            <w:vAlign w:val="center"/>
          </w:tcPr>
          <w:p w14:paraId="2378B77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233B3A" w14:textId="77777777" w:rsidR="006205A7" w:rsidRDefault="006205A7">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A40899"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EA97F8" w14:textId="77777777" w:rsidR="006205A7" w:rsidRDefault="006205A7">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D4DC62"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78CE6" w14:textId="77777777" w:rsidR="006205A7" w:rsidRDefault="006205A7">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84F93E"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5AA760"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63D3DE6C" w14:textId="77777777" w:rsidR="006205A7" w:rsidRDefault="006205A7">
            <w:pPr>
              <w:pStyle w:val="TAC"/>
              <w:keepNext w:val="0"/>
              <w:keepLines w:val="0"/>
              <w:rPr>
                <w:rFonts w:eastAsiaTheme="minorEastAsia"/>
              </w:rPr>
            </w:pPr>
            <w:r>
              <w:rPr>
                <w:rFonts w:eastAsiaTheme="minorEastAsia" w:cs="Arial"/>
                <w:lang w:eastAsia="ko-KR"/>
              </w:rPr>
              <w:t>N/A</w:t>
            </w:r>
          </w:p>
        </w:tc>
      </w:tr>
      <w:tr w:rsidR="006205A7" w14:paraId="74C3D232" w14:textId="77777777" w:rsidTr="006205A7">
        <w:trPr>
          <w:jc w:val="center"/>
        </w:trPr>
        <w:tc>
          <w:tcPr>
            <w:tcW w:w="2007" w:type="dxa"/>
            <w:tcBorders>
              <w:top w:val="nil"/>
              <w:left w:val="single" w:sz="4" w:space="0" w:color="auto"/>
              <w:bottom w:val="nil"/>
              <w:right w:val="single" w:sz="4" w:space="0" w:color="auto"/>
            </w:tcBorders>
            <w:vAlign w:val="center"/>
          </w:tcPr>
          <w:p w14:paraId="33B54C1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hideMark/>
          </w:tcPr>
          <w:p w14:paraId="4D35E108" w14:textId="77777777" w:rsidR="006205A7" w:rsidRDefault="006205A7">
            <w:pPr>
              <w:pStyle w:val="TAC"/>
              <w:keepNext w:val="0"/>
              <w:keepLines w:val="0"/>
              <w:rPr>
                <w:rFonts w:eastAsiaTheme="minorEastAsia"/>
                <w:color w:val="000000"/>
              </w:rPr>
            </w:pPr>
            <w:r>
              <w:rPr>
                <w:rFonts w:eastAsiaTheme="minorEastAsia"/>
                <w:lang w:eastAsia="zh-CN"/>
              </w:rPr>
              <w:t>n78</w:t>
            </w:r>
            <w:r>
              <w:rPr>
                <w:rFonts w:eastAsiaTheme="minorEastAsia"/>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06CA59" w14:textId="77777777" w:rsidR="006205A7" w:rsidRDefault="006205A7">
            <w:pPr>
              <w:pStyle w:val="TAC"/>
              <w:keepNext w:val="0"/>
              <w:keepLines w:val="0"/>
              <w:rPr>
                <w:rFonts w:eastAsiaTheme="minorEastAsia"/>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D7506" w14:textId="77777777" w:rsidR="006205A7" w:rsidRDefault="006205A7">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CF45F7" w14:textId="77777777" w:rsidR="006205A7" w:rsidRDefault="006205A7">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BBE5F4" w14:textId="77777777" w:rsidR="006205A7" w:rsidRDefault="006205A7">
            <w:pPr>
              <w:pStyle w:val="TAC"/>
              <w:keepNext w:val="0"/>
              <w:keepLines w:val="0"/>
              <w:rPr>
                <w:rFonts w:eastAsiaTheme="minorEastAsia"/>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719795"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D11614"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C48ED48" w14:textId="77777777" w:rsidR="006205A7" w:rsidRDefault="006205A7">
            <w:pPr>
              <w:pStyle w:val="TAC"/>
              <w:keepNext w:val="0"/>
              <w:keepLines w:val="0"/>
              <w:rPr>
                <w:rFonts w:eastAsiaTheme="minorEastAsia"/>
              </w:rPr>
            </w:pPr>
            <w:r>
              <w:rPr>
                <w:rFonts w:eastAsiaTheme="minorEastAsia" w:cs="Arial"/>
                <w:lang w:eastAsia="ko-KR"/>
              </w:rPr>
              <w:t>N/A</w:t>
            </w:r>
          </w:p>
        </w:tc>
      </w:tr>
      <w:tr w:rsidR="006205A7" w14:paraId="0C6DE5A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763CFB6"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6B244338" w14:textId="77777777" w:rsidR="006205A7" w:rsidRDefault="006205A7">
            <w:pPr>
              <w:pStyle w:val="TAC"/>
              <w:keepNext w:val="0"/>
              <w:keepLines w:val="0"/>
              <w:rPr>
                <w:rFonts w:eastAsiaTheme="minorEastAsia"/>
                <w:color w:val="000000"/>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6933ADD5" w14:textId="77777777" w:rsidR="006205A7" w:rsidRDefault="006205A7">
            <w:pPr>
              <w:pStyle w:val="TAC"/>
              <w:keepNext w:val="0"/>
              <w:keepLines w:val="0"/>
              <w:rPr>
                <w:rFonts w:eastAsiaTheme="minorEastAsia"/>
              </w:rPr>
            </w:pPr>
            <w:r>
              <w:rPr>
                <w:rFonts w:cs="Arial"/>
                <w:color w:val="000000"/>
                <w:szCs w:val="18"/>
                <w:lang w:eastAsia="zh-TW"/>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A0B332" w14:textId="77777777" w:rsidR="006205A7" w:rsidRDefault="006205A7">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60777CD" w14:textId="77777777" w:rsidR="006205A7" w:rsidRDefault="006205A7">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8BF062" w14:textId="77777777" w:rsidR="006205A7" w:rsidRDefault="006205A7">
            <w:pPr>
              <w:pStyle w:val="TAC"/>
              <w:keepNext w:val="0"/>
              <w:keepLines w:val="0"/>
              <w:rPr>
                <w:rFonts w:eastAsiaTheme="minorEastAsia"/>
              </w:rPr>
            </w:pPr>
            <w:r>
              <w:rPr>
                <w:rFonts w:cs="Arial"/>
                <w:color w:val="000000"/>
                <w:szCs w:val="18"/>
                <w:lang w:eastAsia="zh-TW"/>
              </w:rPr>
              <w:t>3780</w:t>
            </w:r>
          </w:p>
        </w:tc>
        <w:tc>
          <w:tcPr>
            <w:tcW w:w="977" w:type="dxa"/>
            <w:tcBorders>
              <w:top w:val="single" w:sz="4" w:space="0" w:color="auto"/>
              <w:left w:val="single" w:sz="4" w:space="0" w:color="auto"/>
              <w:bottom w:val="single" w:sz="4" w:space="0" w:color="auto"/>
              <w:right w:val="single" w:sz="4" w:space="0" w:color="auto"/>
            </w:tcBorders>
            <w:vAlign w:val="center"/>
          </w:tcPr>
          <w:p w14:paraId="6E918B48" w14:textId="77777777" w:rsidR="006205A7" w:rsidRDefault="006205A7">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60994563" w14:textId="77777777" w:rsidR="006205A7" w:rsidRDefault="006205A7">
            <w:pPr>
              <w:pStyle w:val="TAC"/>
              <w:keepNext w:val="0"/>
              <w:keepLines w:val="0"/>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7307C718" w14:textId="77777777" w:rsidR="006205A7" w:rsidRDefault="006205A7">
            <w:pPr>
              <w:pStyle w:val="TAC"/>
              <w:keepNext w:val="0"/>
              <w:keepLines w:val="0"/>
              <w:rPr>
                <w:rFonts w:eastAsiaTheme="minorEastAsia"/>
              </w:rPr>
            </w:pPr>
          </w:p>
        </w:tc>
      </w:tr>
      <w:tr w:rsidR="006205A7" w14:paraId="238502D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F0FC394" w14:textId="77777777" w:rsidR="006205A7" w:rsidRDefault="006205A7">
            <w:pPr>
              <w:pStyle w:val="TAC"/>
              <w:keepNext w:val="0"/>
              <w:keepLines w:val="0"/>
              <w:rPr>
                <w:rFonts w:eastAsiaTheme="minorEastAsia"/>
                <w:lang w:eastAsia="zh-CN"/>
              </w:rPr>
            </w:pPr>
            <w:r>
              <w:rPr>
                <w:lang w:val="en-US" w:eastAsia="zh-CN"/>
              </w:rPr>
              <w:t>CA_n3-n71-n77</w:t>
            </w:r>
          </w:p>
        </w:tc>
        <w:tc>
          <w:tcPr>
            <w:tcW w:w="1146" w:type="dxa"/>
            <w:tcBorders>
              <w:top w:val="nil"/>
              <w:left w:val="single" w:sz="4" w:space="0" w:color="auto"/>
              <w:bottom w:val="single" w:sz="4" w:space="0" w:color="auto"/>
              <w:right w:val="single" w:sz="4" w:space="0" w:color="auto"/>
            </w:tcBorders>
            <w:vAlign w:val="center"/>
            <w:hideMark/>
          </w:tcPr>
          <w:p w14:paraId="4ACF0066" w14:textId="77777777" w:rsidR="006205A7" w:rsidRDefault="006205A7">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4F17CF" w14:textId="77777777" w:rsidR="006205A7" w:rsidRDefault="006205A7">
            <w:pPr>
              <w:pStyle w:val="TAC"/>
              <w:keepNext w:val="0"/>
              <w:keepLines w:val="0"/>
              <w:rPr>
                <w:rFonts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2F511001" w14:textId="77777777" w:rsidR="006205A7" w:rsidRDefault="006205A7">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3DFCBDC" w14:textId="77777777" w:rsidR="006205A7" w:rsidRDefault="006205A7">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9C8B11" w14:textId="77777777" w:rsidR="006205A7" w:rsidRDefault="006205A7">
            <w:pPr>
              <w:pStyle w:val="TAC"/>
              <w:keepNext w:val="0"/>
              <w:keepLines w:val="0"/>
              <w:rPr>
                <w:rFonts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4F8FE457" w14:textId="77777777" w:rsidR="006205A7" w:rsidRDefault="006205A7">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37BD4A" w14:textId="77777777" w:rsidR="006205A7" w:rsidRDefault="006205A7">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659800" w14:textId="77777777" w:rsidR="006205A7" w:rsidRDefault="006205A7">
            <w:pPr>
              <w:pStyle w:val="TAC"/>
              <w:keepNext w:val="0"/>
              <w:keepLines w:val="0"/>
              <w:rPr>
                <w:rFonts w:eastAsiaTheme="minorEastAsia"/>
              </w:rPr>
            </w:pPr>
            <w:r>
              <w:rPr>
                <w:lang w:val="en-US" w:eastAsia="zh-CN"/>
              </w:rPr>
              <w:t>N/A</w:t>
            </w:r>
          </w:p>
        </w:tc>
      </w:tr>
      <w:tr w:rsidR="006205A7" w14:paraId="66B127CA" w14:textId="77777777" w:rsidTr="006205A7">
        <w:trPr>
          <w:jc w:val="center"/>
        </w:trPr>
        <w:tc>
          <w:tcPr>
            <w:tcW w:w="2007" w:type="dxa"/>
            <w:tcBorders>
              <w:top w:val="nil"/>
              <w:left w:val="single" w:sz="4" w:space="0" w:color="auto"/>
              <w:bottom w:val="nil"/>
              <w:right w:val="single" w:sz="4" w:space="0" w:color="auto"/>
            </w:tcBorders>
          </w:tcPr>
          <w:p w14:paraId="40CB50A5"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52E18F8D" w14:textId="77777777" w:rsidR="006205A7" w:rsidRDefault="006205A7">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4CE43F" w14:textId="77777777" w:rsidR="006205A7" w:rsidRDefault="006205A7">
            <w:pPr>
              <w:pStyle w:val="TAC"/>
              <w:keepNext w:val="0"/>
              <w:keepLines w:val="0"/>
              <w:rPr>
                <w:rFonts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4ADD1E6D" w14:textId="77777777" w:rsidR="006205A7" w:rsidRDefault="006205A7">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E517C3" w14:textId="77777777" w:rsidR="006205A7" w:rsidRDefault="006205A7">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CD575A" w14:textId="77777777" w:rsidR="006205A7" w:rsidRDefault="006205A7">
            <w:pPr>
              <w:pStyle w:val="TAC"/>
              <w:keepNext w:val="0"/>
              <w:keepLines w:val="0"/>
              <w:rPr>
                <w:rFonts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0A9CE46D" w14:textId="77777777" w:rsidR="006205A7" w:rsidRDefault="006205A7">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F3DD13" w14:textId="77777777" w:rsidR="006205A7" w:rsidRDefault="006205A7">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74F394" w14:textId="77777777" w:rsidR="006205A7" w:rsidRDefault="006205A7">
            <w:pPr>
              <w:pStyle w:val="TAC"/>
              <w:keepNext w:val="0"/>
              <w:keepLines w:val="0"/>
              <w:rPr>
                <w:rFonts w:eastAsiaTheme="minorEastAsia"/>
              </w:rPr>
            </w:pPr>
            <w:r>
              <w:rPr>
                <w:lang w:val="en-US" w:eastAsia="zh-CN"/>
              </w:rPr>
              <w:t>N/A</w:t>
            </w:r>
          </w:p>
        </w:tc>
      </w:tr>
      <w:tr w:rsidR="006205A7" w14:paraId="7367E081" w14:textId="77777777" w:rsidTr="006205A7">
        <w:trPr>
          <w:jc w:val="center"/>
        </w:trPr>
        <w:tc>
          <w:tcPr>
            <w:tcW w:w="2007" w:type="dxa"/>
            <w:tcBorders>
              <w:top w:val="nil"/>
              <w:left w:val="single" w:sz="4" w:space="0" w:color="auto"/>
              <w:bottom w:val="nil"/>
              <w:right w:val="single" w:sz="4" w:space="0" w:color="auto"/>
            </w:tcBorders>
          </w:tcPr>
          <w:p w14:paraId="355064F9"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83E7035" w14:textId="77777777" w:rsidR="006205A7" w:rsidRDefault="006205A7">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639398" w14:textId="77777777" w:rsidR="006205A7" w:rsidRDefault="006205A7">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220F1B" w14:textId="77777777" w:rsidR="006205A7" w:rsidRDefault="006205A7">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EAA2CF6" w14:textId="77777777" w:rsidR="006205A7" w:rsidRDefault="006205A7">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8BD560" w14:textId="77777777" w:rsidR="006205A7" w:rsidRDefault="006205A7">
            <w:pPr>
              <w:pStyle w:val="TAC"/>
              <w:keepNext w:val="0"/>
              <w:keepLines w:val="0"/>
              <w:rPr>
                <w:rFonts w:cs="Arial"/>
                <w:color w:val="000000"/>
                <w:szCs w:val="18"/>
                <w:lang w:eastAsia="zh-TW"/>
              </w:rPr>
            </w:pPr>
            <w:r>
              <w:rPr>
                <w:rFonts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hideMark/>
          </w:tcPr>
          <w:p w14:paraId="3C858F07" w14:textId="77777777" w:rsidR="006205A7" w:rsidRDefault="006205A7">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CCE07F" w14:textId="77777777" w:rsidR="006205A7" w:rsidRDefault="006205A7">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CD69FD" w14:textId="77777777" w:rsidR="006205A7" w:rsidRDefault="006205A7">
            <w:pPr>
              <w:pStyle w:val="TAC"/>
              <w:keepNext w:val="0"/>
              <w:keepLines w:val="0"/>
              <w:rPr>
                <w:rFonts w:eastAsiaTheme="minorEastAsia"/>
              </w:rPr>
            </w:pPr>
            <w:r>
              <w:rPr>
                <w:lang w:val="en-US" w:eastAsia="zh-CN"/>
              </w:rPr>
              <w:t>IMD3</w:t>
            </w:r>
            <w:r>
              <w:rPr>
                <w:vertAlign w:val="superscript"/>
                <w:lang w:val="en-US" w:eastAsia="zh-CN"/>
              </w:rPr>
              <w:t>1</w:t>
            </w:r>
          </w:p>
        </w:tc>
      </w:tr>
      <w:tr w:rsidR="006205A7" w14:paraId="392F6FD6" w14:textId="77777777" w:rsidTr="006205A7">
        <w:trPr>
          <w:jc w:val="center"/>
        </w:trPr>
        <w:tc>
          <w:tcPr>
            <w:tcW w:w="2007" w:type="dxa"/>
            <w:tcBorders>
              <w:top w:val="nil"/>
              <w:left w:val="single" w:sz="4" w:space="0" w:color="auto"/>
              <w:bottom w:val="nil"/>
              <w:right w:val="single" w:sz="4" w:space="0" w:color="auto"/>
            </w:tcBorders>
          </w:tcPr>
          <w:p w14:paraId="731CADA5"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2E3E8BA7" w14:textId="77777777" w:rsidR="006205A7" w:rsidRDefault="006205A7">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80511F" w14:textId="77777777" w:rsidR="006205A7" w:rsidRDefault="006205A7">
            <w:pPr>
              <w:pStyle w:val="TAC"/>
              <w:keepNext w:val="0"/>
              <w:keepLines w:val="0"/>
              <w:rPr>
                <w:rFonts w:cs="Arial"/>
                <w:color w:val="000000"/>
                <w:szCs w:val="18"/>
                <w:lang w:eastAsia="zh-TW"/>
              </w:rPr>
            </w:pPr>
            <w:r>
              <w:rPr>
                <w:rFonts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hideMark/>
          </w:tcPr>
          <w:p w14:paraId="45B4E8BB" w14:textId="77777777" w:rsidR="006205A7" w:rsidRDefault="006205A7">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5118F0" w14:textId="77777777" w:rsidR="006205A7" w:rsidRDefault="006205A7">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368235" w14:textId="77777777" w:rsidR="006205A7" w:rsidRDefault="006205A7">
            <w:pPr>
              <w:pStyle w:val="TAC"/>
              <w:keepNext w:val="0"/>
              <w:keepLines w:val="0"/>
              <w:rPr>
                <w:rFonts w:cs="Arial"/>
                <w:color w:val="000000"/>
                <w:szCs w:val="18"/>
                <w:lang w:eastAsia="zh-TW"/>
              </w:rPr>
            </w:pPr>
            <w:r>
              <w:rPr>
                <w:rFonts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hideMark/>
          </w:tcPr>
          <w:p w14:paraId="482E0EFC" w14:textId="77777777" w:rsidR="006205A7" w:rsidRDefault="006205A7">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01AA52" w14:textId="77777777" w:rsidR="006205A7" w:rsidRDefault="006205A7">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EFDE4A" w14:textId="77777777" w:rsidR="006205A7" w:rsidRDefault="006205A7">
            <w:pPr>
              <w:pStyle w:val="TAC"/>
              <w:keepNext w:val="0"/>
              <w:keepLines w:val="0"/>
              <w:rPr>
                <w:rFonts w:eastAsiaTheme="minorEastAsia"/>
              </w:rPr>
            </w:pPr>
            <w:r>
              <w:rPr>
                <w:lang w:val="en-US" w:eastAsia="zh-CN"/>
              </w:rPr>
              <w:t>N/A</w:t>
            </w:r>
          </w:p>
        </w:tc>
      </w:tr>
      <w:tr w:rsidR="006205A7" w14:paraId="57179F5F" w14:textId="77777777" w:rsidTr="006205A7">
        <w:trPr>
          <w:jc w:val="center"/>
        </w:trPr>
        <w:tc>
          <w:tcPr>
            <w:tcW w:w="2007" w:type="dxa"/>
            <w:tcBorders>
              <w:top w:val="nil"/>
              <w:left w:val="single" w:sz="4" w:space="0" w:color="auto"/>
              <w:bottom w:val="nil"/>
              <w:right w:val="single" w:sz="4" w:space="0" w:color="auto"/>
            </w:tcBorders>
          </w:tcPr>
          <w:p w14:paraId="6BE22BFF"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5EBECBDF" w14:textId="77777777" w:rsidR="006205A7" w:rsidRDefault="006205A7">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A01C20" w14:textId="77777777" w:rsidR="006205A7" w:rsidRDefault="006205A7">
            <w:pPr>
              <w:pStyle w:val="TAC"/>
              <w:keepNext w:val="0"/>
              <w:keepLines w:val="0"/>
              <w:rPr>
                <w:rFonts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hideMark/>
          </w:tcPr>
          <w:p w14:paraId="1163E9F8" w14:textId="77777777" w:rsidR="006205A7" w:rsidRDefault="006205A7">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13899D" w14:textId="77777777" w:rsidR="006205A7" w:rsidRDefault="006205A7">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3208E" w14:textId="77777777" w:rsidR="006205A7" w:rsidRDefault="006205A7">
            <w:pPr>
              <w:pStyle w:val="TAC"/>
              <w:keepNext w:val="0"/>
              <w:keepLines w:val="0"/>
              <w:rPr>
                <w:rFonts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hideMark/>
          </w:tcPr>
          <w:p w14:paraId="1854BD3B" w14:textId="77777777" w:rsidR="006205A7" w:rsidRDefault="006205A7">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EC4B84" w14:textId="77777777" w:rsidR="006205A7" w:rsidRDefault="006205A7">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19BA94" w14:textId="77777777" w:rsidR="006205A7" w:rsidRDefault="006205A7">
            <w:pPr>
              <w:pStyle w:val="TAC"/>
              <w:keepNext w:val="0"/>
              <w:keepLines w:val="0"/>
              <w:rPr>
                <w:rFonts w:eastAsiaTheme="minorEastAsia"/>
              </w:rPr>
            </w:pPr>
            <w:r>
              <w:rPr>
                <w:lang w:val="en-US" w:eastAsia="zh-CN"/>
              </w:rPr>
              <w:t>N/A</w:t>
            </w:r>
          </w:p>
        </w:tc>
      </w:tr>
      <w:tr w:rsidR="006205A7" w14:paraId="42B0D1E9" w14:textId="77777777" w:rsidTr="006205A7">
        <w:trPr>
          <w:jc w:val="center"/>
        </w:trPr>
        <w:tc>
          <w:tcPr>
            <w:tcW w:w="2007" w:type="dxa"/>
            <w:tcBorders>
              <w:top w:val="nil"/>
              <w:left w:val="single" w:sz="4" w:space="0" w:color="auto"/>
              <w:bottom w:val="nil"/>
              <w:right w:val="single" w:sz="4" w:space="0" w:color="auto"/>
            </w:tcBorders>
          </w:tcPr>
          <w:p w14:paraId="4049F706"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70967027" w14:textId="77777777" w:rsidR="006205A7" w:rsidRDefault="006205A7">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59733D" w14:textId="77777777" w:rsidR="006205A7" w:rsidRDefault="006205A7">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A6DABB" w14:textId="77777777" w:rsidR="006205A7" w:rsidRDefault="006205A7">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21FD2A" w14:textId="77777777" w:rsidR="006205A7" w:rsidRDefault="006205A7">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A2E2B" w14:textId="77777777" w:rsidR="006205A7" w:rsidRDefault="006205A7">
            <w:pPr>
              <w:pStyle w:val="TAC"/>
              <w:keepNext w:val="0"/>
              <w:keepLines w:val="0"/>
              <w:rPr>
                <w:rFonts w:cs="Arial"/>
                <w:color w:val="000000"/>
                <w:szCs w:val="18"/>
                <w:lang w:eastAsia="zh-TW"/>
              </w:rPr>
            </w:pPr>
            <w:r>
              <w:rPr>
                <w:rFonts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hideMark/>
          </w:tcPr>
          <w:p w14:paraId="7EC9EF66" w14:textId="77777777" w:rsidR="006205A7" w:rsidRDefault="006205A7">
            <w:pPr>
              <w:pStyle w:val="TAC"/>
              <w:keepNext w:val="0"/>
              <w:keepLines w:val="0"/>
              <w:rPr>
                <w:rFonts w:eastAsiaTheme="minorEastAsia"/>
              </w:rPr>
            </w:pPr>
            <w:r>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F21CB5" w14:textId="77777777" w:rsidR="006205A7" w:rsidRDefault="006205A7">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4420F3" w14:textId="77777777" w:rsidR="006205A7" w:rsidRDefault="006205A7">
            <w:pPr>
              <w:pStyle w:val="TAC"/>
              <w:keepNext w:val="0"/>
              <w:keepLines w:val="0"/>
              <w:rPr>
                <w:rFonts w:eastAsiaTheme="minorEastAsia"/>
              </w:rPr>
            </w:pPr>
            <w:r>
              <w:rPr>
                <w:lang w:val="en-US" w:eastAsia="zh-CN"/>
              </w:rPr>
              <w:t>IMD4</w:t>
            </w:r>
          </w:p>
        </w:tc>
      </w:tr>
      <w:tr w:rsidR="006205A7" w14:paraId="42AAE318" w14:textId="77777777" w:rsidTr="006205A7">
        <w:trPr>
          <w:jc w:val="center"/>
        </w:trPr>
        <w:tc>
          <w:tcPr>
            <w:tcW w:w="2007" w:type="dxa"/>
            <w:tcBorders>
              <w:top w:val="nil"/>
              <w:left w:val="single" w:sz="4" w:space="0" w:color="auto"/>
              <w:bottom w:val="nil"/>
              <w:right w:val="single" w:sz="4" w:space="0" w:color="auto"/>
            </w:tcBorders>
          </w:tcPr>
          <w:p w14:paraId="1471A400"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66AD4AFF" w14:textId="77777777" w:rsidR="006205A7" w:rsidRDefault="006205A7">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22FEEB" w14:textId="77777777" w:rsidR="006205A7" w:rsidRDefault="006205A7">
            <w:pPr>
              <w:pStyle w:val="TAC"/>
              <w:keepNext w:val="0"/>
              <w:keepLines w:val="0"/>
              <w:rPr>
                <w:rFonts w:cs="Arial"/>
                <w:color w:val="000000"/>
                <w:szCs w:val="18"/>
                <w:lang w:eastAsia="zh-TW"/>
              </w:rPr>
            </w:pPr>
            <w:r>
              <w:rPr>
                <w:rFonts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hideMark/>
          </w:tcPr>
          <w:p w14:paraId="569A2E86" w14:textId="77777777" w:rsidR="006205A7" w:rsidRDefault="006205A7">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F7AA83" w14:textId="77777777" w:rsidR="006205A7" w:rsidRDefault="006205A7">
            <w:pPr>
              <w:pStyle w:val="TAC"/>
              <w:keepNext w:val="0"/>
              <w:keepLines w:val="0"/>
              <w:rPr>
                <w:rFonts w:eastAsia="MS Mincho"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5549A3" w14:textId="77777777" w:rsidR="006205A7" w:rsidRDefault="006205A7">
            <w:pPr>
              <w:pStyle w:val="TAC"/>
              <w:keepNext w:val="0"/>
              <w:keepLines w:val="0"/>
              <w:rPr>
                <w:rFonts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hideMark/>
          </w:tcPr>
          <w:p w14:paraId="05F701B5" w14:textId="77777777" w:rsidR="006205A7" w:rsidRDefault="006205A7">
            <w:pPr>
              <w:pStyle w:val="TAC"/>
              <w:keepNext w:val="0"/>
              <w:keepLines w:val="0"/>
              <w:rPr>
                <w:rFonts w:eastAsiaTheme="minorEastAsia"/>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092A3C" w14:textId="77777777" w:rsidR="006205A7" w:rsidRDefault="006205A7">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A62374" w14:textId="77777777" w:rsidR="006205A7" w:rsidRDefault="006205A7">
            <w:pPr>
              <w:pStyle w:val="TAC"/>
              <w:keepNext w:val="0"/>
              <w:keepLines w:val="0"/>
              <w:rPr>
                <w:rFonts w:eastAsiaTheme="minorEastAsia"/>
              </w:rPr>
            </w:pPr>
            <w:r>
              <w:rPr>
                <w:lang w:val="en-US" w:eastAsia="zh-CN"/>
              </w:rPr>
              <w:t>N/A</w:t>
            </w:r>
          </w:p>
        </w:tc>
      </w:tr>
      <w:tr w:rsidR="006205A7" w14:paraId="7D4DC263" w14:textId="77777777" w:rsidTr="006205A7">
        <w:trPr>
          <w:jc w:val="center"/>
        </w:trPr>
        <w:tc>
          <w:tcPr>
            <w:tcW w:w="2007" w:type="dxa"/>
            <w:tcBorders>
              <w:top w:val="nil"/>
              <w:left w:val="single" w:sz="4" w:space="0" w:color="auto"/>
              <w:bottom w:val="nil"/>
              <w:right w:val="single" w:sz="4" w:space="0" w:color="auto"/>
            </w:tcBorders>
          </w:tcPr>
          <w:p w14:paraId="30D6F446"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4165F221" w14:textId="77777777" w:rsidR="006205A7" w:rsidRDefault="006205A7">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06A783" w14:textId="77777777" w:rsidR="006205A7" w:rsidRDefault="006205A7">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555064" w14:textId="77777777" w:rsidR="006205A7" w:rsidRDefault="006205A7">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F9D34A" w14:textId="77777777" w:rsidR="006205A7" w:rsidRDefault="006205A7">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B71E2" w14:textId="77777777" w:rsidR="006205A7" w:rsidRDefault="006205A7">
            <w:pPr>
              <w:pStyle w:val="TAC"/>
              <w:keepNext w:val="0"/>
              <w:keepLines w:val="0"/>
              <w:rPr>
                <w:rFonts w:cs="Arial"/>
                <w:color w:val="000000"/>
                <w:szCs w:val="18"/>
                <w:lang w:eastAsia="zh-TW"/>
              </w:rPr>
            </w:pPr>
            <w:r>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08BCC731" w14:textId="77777777" w:rsidR="006205A7" w:rsidRDefault="006205A7">
            <w:pPr>
              <w:pStyle w:val="TAC"/>
              <w:keepNext w:val="0"/>
              <w:keepLines w:val="0"/>
              <w:rPr>
                <w:rFonts w:eastAsiaTheme="minorEastAsia"/>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325F58" w14:textId="77777777" w:rsidR="006205A7" w:rsidRDefault="006205A7">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8083D2" w14:textId="77777777" w:rsidR="006205A7" w:rsidRDefault="006205A7">
            <w:pPr>
              <w:pStyle w:val="TAC"/>
              <w:keepNext w:val="0"/>
              <w:keepLines w:val="0"/>
              <w:rPr>
                <w:rFonts w:eastAsiaTheme="minorEastAsia"/>
              </w:rPr>
            </w:pPr>
            <w:r>
              <w:rPr>
                <w:lang w:val="en-US" w:eastAsia="zh-CN"/>
              </w:rPr>
              <w:t>IMD3</w:t>
            </w:r>
          </w:p>
        </w:tc>
      </w:tr>
      <w:tr w:rsidR="006205A7" w14:paraId="262461FF" w14:textId="77777777" w:rsidTr="006205A7">
        <w:trPr>
          <w:jc w:val="center"/>
        </w:trPr>
        <w:tc>
          <w:tcPr>
            <w:tcW w:w="2007" w:type="dxa"/>
            <w:tcBorders>
              <w:top w:val="nil"/>
              <w:left w:val="single" w:sz="4" w:space="0" w:color="auto"/>
              <w:bottom w:val="nil"/>
              <w:right w:val="single" w:sz="4" w:space="0" w:color="auto"/>
            </w:tcBorders>
          </w:tcPr>
          <w:p w14:paraId="2B274B86"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D891B63" w14:textId="77777777" w:rsidR="006205A7" w:rsidRDefault="006205A7">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EC7849" w14:textId="77777777" w:rsidR="006205A7" w:rsidRDefault="006205A7">
            <w:pPr>
              <w:pStyle w:val="TAC"/>
              <w:keepNext w:val="0"/>
              <w:keepLines w:val="0"/>
              <w:rPr>
                <w:rFonts w:cs="Arial"/>
                <w:color w:val="000000"/>
                <w:szCs w:val="18"/>
                <w:lang w:eastAsia="zh-TW"/>
              </w:rPr>
            </w:pPr>
            <w:r>
              <w:rPr>
                <w:rFonts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hideMark/>
          </w:tcPr>
          <w:p w14:paraId="1DCF61C3" w14:textId="77777777" w:rsidR="006205A7" w:rsidRDefault="006205A7">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7E63621" w14:textId="77777777" w:rsidR="006205A7" w:rsidRDefault="006205A7">
            <w:pPr>
              <w:pStyle w:val="TAC"/>
              <w:keepNext w:val="0"/>
              <w:keepLines w:val="0"/>
              <w:rPr>
                <w:rFonts w:eastAsia="MS Mincho" w:cs="Arial"/>
                <w:color w:val="000000"/>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B763FC" w14:textId="77777777" w:rsidR="006205A7" w:rsidRDefault="006205A7">
            <w:pPr>
              <w:pStyle w:val="TAC"/>
              <w:keepNext w:val="0"/>
              <w:keepLines w:val="0"/>
              <w:rPr>
                <w:rFonts w:cs="Arial"/>
                <w:color w:val="000000"/>
                <w:szCs w:val="18"/>
                <w:lang w:eastAsia="zh-TW"/>
              </w:rPr>
            </w:pPr>
            <w:r>
              <w:rPr>
                <w:rFonts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hideMark/>
          </w:tcPr>
          <w:p w14:paraId="378385C7" w14:textId="77777777" w:rsidR="006205A7" w:rsidRDefault="006205A7">
            <w:pPr>
              <w:pStyle w:val="TAC"/>
              <w:keepNext w:val="0"/>
              <w:keepLines w:val="0"/>
              <w:rPr>
                <w:rFonts w:eastAsiaTheme="minorEastAsia"/>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AFE4DB" w14:textId="77777777" w:rsidR="006205A7" w:rsidRDefault="006205A7">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EB7CED" w14:textId="77777777" w:rsidR="006205A7" w:rsidRDefault="006205A7">
            <w:pPr>
              <w:pStyle w:val="TAC"/>
              <w:keepNext w:val="0"/>
              <w:keepLines w:val="0"/>
              <w:rPr>
                <w:rFonts w:eastAsiaTheme="minorEastAsia"/>
              </w:rPr>
            </w:pPr>
            <w:r>
              <w:rPr>
                <w:lang w:val="en-US" w:eastAsia="zh-CN"/>
              </w:rPr>
              <w:t>N/A</w:t>
            </w:r>
          </w:p>
        </w:tc>
      </w:tr>
      <w:tr w:rsidR="006205A7" w14:paraId="4D5EB39F" w14:textId="77777777" w:rsidTr="006205A7">
        <w:trPr>
          <w:jc w:val="center"/>
        </w:trPr>
        <w:tc>
          <w:tcPr>
            <w:tcW w:w="2007" w:type="dxa"/>
            <w:tcBorders>
              <w:top w:val="nil"/>
              <w:left w:val="single" w:sz="4" w:space="0" w:color="auto"/>
              <w:bottom w:val="nil"/>
              <w:right w:val="single" w:sz="4" w:space="0" w:color="auto"/>
            </w:tcBorders>
          </w:tcPr>
          <w:p w14:paraId="5CD03B91"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3B8A11E7" w14:textId="77777777" w:rsidR="006205A7" w:rsidRDefault="006205A7">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3ADD97CC" w14:textId="77777777" w:rsidR="006205A7" w:rsidRDefault="006205A7">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62152E85" w14:textId="77777777" w:rsidR="006205A7" w:rsidRDefault="006205A7">
            <w:pPr>
              <w:pStyle w:val="TAC"/>
              <w:keepNext w:val="0"/>
              <w:keepLines w:val="0"/>
              <w:rPr>
                <w:rFonts w:eastAsiaTheme="minorEastAsia"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A6941C" w14:textId="77777777" w:rsidR="006205A7" w:rsidRDefault="006205A7">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E8CD04F" w14:textId="77777777" w:rsidR="006205A7" w:rsidRDefault="006205A7">
            <w:pPr>
              <w:pStyle w:val="TAC"/>
              <w:keepNext w:val="0"/>
              <w:keepLines w:val="0"/>
              <w:rPr>
                <w:rFonts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hideMark/>
          </w:tcPr>
          <w:p w14:paraId="0B20543F" w14:textId="77777777" w:rsidR="006205A7" w:rsidRDefault="006205A7">
            <w:pPr>
              <w:pStyle w:val="TAC"/>
              <w:keepNext w:val="0"/>
              <w:keepLines w:val="0"/>
              <w:rPr>
                <w:rFonts w:eastAsiaTheme="minorEastAsia"/>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hideMark/>
          </w:tcPr>
          <w:p w14:paraId="724CBDCA" w14:textId="77777777" w:rsidR="006205A7" w:rsidRDefault="006205A7">
            <w:pPr>
              <w:pStyle w:val="TAC"/>
              <w:keepNext w:val="0"/>
              <w:keepLines w:val="0"/>
              <w:rPr>
                <w:rFonts w:eastAsiaTheme="minorEastAsia"/>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19E479" w14:textId="77777777" w:rsidR="006205A7" w:rsidRDefault="006205A7">
            <w:pPr>
              <w:pStyle w:val="TAC"/>
              <w:keepNext w:val="0"/>
              <w:keepLines w:val="0"/>
              <w:rPr>
                <w:rFonts w:eastAsiaTheme="minorEastAsia"/>
              </w:rPr>
            </w:pPr>
            <w:r>
              <w:rPr>
                <w:color w:val="000000"/>
                <w:lang w:val="en-US" w:eastAsia="zh-CN"/>
              </w:rPr>
              <w:t>IMD4</w:t>
            </w:r>
          </w:p>
        </w:tc>
      </w:tr>
      <w:tr w:rsidR="006205A7" w14:paraId="3B323B6A" w14:textId="77777777" w:rsidTr="006205A7">
        <w:trPr>
          <w:jc w:val="center"/>
        </w:trPr>
        <w:tc>
          <w:tcPr>
            <w:tcW w:w="2007" w:type="dxa"/>
            <w:tcBorders>
              <w:top w:val="nil"/>
              <w:left w:val="single" w:sz="4" w:space="0" w:color="auto"/>
              <w:bottom w:val="nil"/>
              <w:right w:val="single" w:sz="4" w:space="0" w:color="auto"/>
            </w:tcBorders>
          </w:tcPr>
          <w:p w14:paraId="451DC768"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2277C929" w14:textId="77777777" w:rsidR="006205A7" w:rsidRDefault="006205A7">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hideMark/>
          </w:tcPr>
          <w:p w14:paraId="686CDE58" w14:textId="77777777" w:rsidR="006205A7" w:rsidRDefault="006205A7">
            <w:pPr>
              <w:pStyle w:val="TAC"/>
              <w:keepNext w:val="0"/>
              <w:keepLines w:val="0"/>
              <w:rPr>
                <w:rFonts w:cs="Arial"/>
                <w:color w:val="000000"/>
                <w:szCs w:val="18"/>
                <w:lang w:eastAsia="zh-TW"/>
              </w:rPr>
            </w:pPr>
            <w:r>
              <w:rPr>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339AB581" w14:textId="77777777" w:rsidR="006205A7" w:rsidRDefault="006205A7">
            <w:pPr>
              <w:pStyle w:val="TAC"/>
              <w:keepNext w:val="0"/>
              <w:keepLines w:val="0"/>
              <w:rPr>
                <w:rFonts w:eastAsiaTheme="minorEastAsia"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31E00B" w14:textId="77777777" w:rsidR="006205A7" w:rsidRDefault="006205A7">
            <w:pPr>
              <w:pStyle w:val="TAC"/>
              <w:keepNext w:val="0"/>
              <w:keepLines w:val="0"/>
              <w:rPr>
                <w:rFonts w:eastAsia="MS Mincho" w:cs="Arial"/>
                <w:color w:val="000000"/>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6CD919" w14:textId="77777777" w:rsidR="006205A7" w:rsidRDefault="006205A7">
            <w:pPr>
              <w:pStyle w:val="TAC"/>
              <w:keepNext w:val="0"/>
              <w:keepLines w:val="0"/>
              <w:rPr>
                <w:rFonts w:cs="Arial"/>
                <w:color w:val="000000"/>
                <w:szCs w:val="18"/>
                <w:lang w:eastAsia="zh-TW"/>
              </w:rPr>
            </w:pPr>
            <w:r>
              <w:rPr>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47D1320E" w14:textId="77777777" w:rsidR="006205A7" w:rsidRDefault="006205A7">
            <w:pPr>
              <w:pStyle w:val="TAC"/>
              <w:keepNext w:val="0"/>
              <w:keepLines w:val="0"/>
              <w:rPr>
                <w:rFonts w:eastAsiaTheme="minorEastAsia"/>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7A0FBD" w14:textId="77777777" w:rsidR="006205A7" w:rsidRDefault="006205A7">
            <w:pPr>
              <w:pStyle w:val="TAC"/>
              <w:keepNext w:val="0"/>
              <w:keepLines w:val="0"/>
              <w:rPr>
                <w:rFonts w:eastAsiaTheme="minorEastAsia"/>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BAA3FF" w14:textId="77777777" w:rsidR="006205A7" w:rsidRDefault="006205A7">
            <w:pPr>
              <w:pStyle w:val="TAC"/>
              <w:keepNext w:val="0"/>
              <w:keepLines w:val="0"/>
              <w:rPr>
                <w:rFonts w:eastAsiaTheme="minorEastAsia"/>
              </w:rPr>
            </w:pPr>
            <w:r>
              <w:rPr>
                <w:color w:val="000000"/>
                <w:lang w:val="en-US" w:eastAsia="zh-CN"/>
              </w:rPr>
              <w:t>N/A</w:t>
            </w:r>
          </w:p>
        </w:tc>
      </w:tr>
      <w:tr w:rsidR="006205A7" w14:paraId="5D406FE3" w14:textId="77777777" w:rsidTr="006205A7">
        <w:trPr>
          <w:jc w:val="center"/>
        </w:trPr>
        <w:tc>
          <w:tcPr>
            <w:tcW w:w="2007" w:type="dxa"/>
            <w:tcBorders>
              <w:top w:val="nil"/>
              <w:left w:val="single" w:sz="4" w:space="0" w:color="auto"/>
              <w:bottom w:val="single" w:sz="4" w:space="0" w:color="auto"/>
              <w:right w:val="single" w:sz="4" w:space="0" w:color="auto"/>
            </w:tcBorders>
          </w:tcPr>
          <w:p w14:paraId="111E19D1"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4AD12544" w14:textId="77777777" w:rsidR="006205A7" w:rsidRDefault="006205A7">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548F8056" w14:textId="77777777" w:rsidR="006205A7" w:rsidRDefault="006205A7">
            <w:pPr>
              <w:pStyle w:val="TAC"/>
              <w:keepNext w:val="0"/>
              <w:keepLines w:val="0"/>
              <w:rPr>
                <w:rFonts w:cs="Arial"/>
                <w:color w:val="000000"/>
                <w:szCs w:val="18"/>
                <w:lang w:eastAsia="zh-TW"/>
              </w:rPr>
            </w:pPr>
            <w:r>
              <w:rPr>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hideMark/>
          </w:tcPr>
          <w:p w14:paraId="203B4CE5" w14:textId="77777777" w:rsidR="006205A7" w:rsidRDefault="006205A7">
            <w:pPr>
              <w:pStyle w:val="TAC"/>
              <w:keepNext w:val="0"/>
              <w:keepLines w:val="0"/>
              <w:rPr>
                <w:rFonts w:eastAsiaTheme="minorEastAsia" w:cs="Arial"/>
                <w:color w:val="000000"/>
                <w:szCs w:val="18"/>
              </w:rPr>
            </w:pPr>
            <w:r>
              <w:rPr>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E01A504" w14:textId="77777777" w:rsidR="006205A7" w:rsidRDefault="006205A7">
            <w:pPr>
              <w:pStyle w:val="TAC"/>
              <w:keepNext w:val="0"/>
              <w:keepLines w:val="0"/>
              <w:rPr>
                <w:rFonts w:eastAsia="MS Mincho" w:cs="Arial"/>
                <w:color w:val="000000"/>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244A4B" w14:textId="77777777" w:rsidR="006205A7" w:rsidRDefault="006205A7">
            <w:pPr>
              <w:pStyle w:val="TAC"/>
              <w:keepNext w:val="0"/>
              <w:keepLines w:val="0"/>
              <w:rPr>
                <w:rFonts w:cs="Arial"/>
                <w:color w:val="000000"/>
                <w:szCs w:val="18"/>
                <w:lang w:eastAsia="zh-TW"/>
              </w:rPr>
            </w:pPr>
            <w:r>
              <w:rPr>
                <w:color w:val="000000"/>
                <w:lang w:val="en-US" w:eastAsia="zh-CN"/>
              </w:rPr>
              <w:t>3883</w:t>
            </w:r>
          </w:p>
        </w:tc>
        <w:tc>
          <w:tcPr>
            <w:tcW w:w="977" w:type="dxa"/>
            <w:tcBorders>
              <w:top w:val="single" w:sz="4" w:space="0" w:color="auto"/>
              <w:left w:val="single" w:sz="4" w:space="0" w:color="auto"/>
              <w:bottom w:val="single" w:sz="4" w:space="0" w:color="auto"/>
              <w:right w:val="single" w:sz="4" w:space="0" w:color="auto"/>
            </w:tcBorders>
            <w:hideMark/>
          </w:tcPr>
          <w:p w14:paraId="4B42EFCB" w14:textId="77777777" w:rsidR="006205A7" w:rsidRDefault="006205A7">
            <w:pPr>
              <w:pStyle w:val="TAC"/>
              <w:keepNext w:val="0"/>
              <w:keepLines w:val="0"/>
              <w:rPr>
                <w:rFonts w:eastAsiaTheme="minorEastAsia"/>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F622B3" w14:textId="77777777" w:rsidR="006205A7" w:rsidRDefault="006205A7">
            <w:pPr>
              <w:pStyle w:val="TAC"/>
              <w:keepNext w:val="0"/>
              <w:keepLines w:val="0"/>
              <w:rPr>
                <w:rFonts w:eastAsiaTheme="minorEastAsia"/>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9E12B5" w14:textId="77777777" w:rsidR="006205A7" w:rsidRDefault="006205A7">
            <w:pPr>
              <w:pStyle w:val="TAC"/>
              <w:keepNext w:val="0"/>
              <w:keepLines w:val="0"/>
              <w:rPr>
                <w:rFonts w:eastAsiaTheme="minorEastAsia"/>
              </w:rPr>
            </w:pPr>
            <w:r>
              <w:rPr>
                <w:color w:val="000000"/>
                <w:lang w:val="en-US" w:eastAsia="zh-CN"/>
              </w:rPr>
              <w:t>N/A</w:t>
            </w:r>
          </w:p>
        </w:tc>
      </w:tr>
      <w:tr w:rsidR="006205A7" w14:paraId="5D821B9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C1131E8" w14:textId="77777777" w:rsidR="006205A7" w:rsidRDefault="006205A7">
            <w:pPr>
              <w:pStyle w:val="TAC"/>
              <w:keepNext w:val="0"/>
              <w:keepLines w:val="0"/>
              <w:rPr>
                <w:rFonts w:eastAsiaTheme="minorEastAsia"/>
                <w:lang w:eastAsia="zh-CN"/>
              </w:rPr>
            </w:pPr>
            <w:r>
              <w:rPr>
                <w:lang w:val="en-US" w:eastAsia="zh-CN"/>
              </w:rPr>
              <w:t>CA_n3-n71-n78</w:t>
            </w:r>
          </w:p>
        </w:tc>
        <w:tc>
          <w:tcPr>
            <w:tcW w:w="1146" w:type="dxa"/>
            <w:tcBorders>
              <w:top w:val="nil"/>
              <w:left w:val="single" w:sz="4" w:space="0" w:color="auto"/>
              <w:bottom w:val="single" w:sz="4" w:space="0" w:color="auto"/>
              <w:right w:val="single" w:sz="4" w:space="0" w:color="auto"/>
            </w:tcBorders>
            <w:vAlign w:val="center"/>
            <w:hideMark/>
          </w:tcPr>
          <w:p w14:paraId="0AB44DFA" w14:textId="77777777" w:rsidR="006205A7" w:rsidRDefault="006205A7">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20283E" w14:textId="77777777" w:rsidR="006205A7" w:rsidRDefault="006205A7">
            <w:pPr>
              <w:pStyle w:val="TAC"/>
              <w:keepNext w:val="0"/>
              <w:keepLines w:val="0"/>
              <w:rPr>
                <w:rFonts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66B4A3BE" w14:textId="77777777" w:rsidR="006205A7" w:rsidRDefault="006205A7">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AFAAC55" w14:textId="77777777" w:rsidR="006205A7" w:rsidRDefault="006205A7">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B1F978" w14:textId="77777777" w:rsidR="006205A7" w:rsidRDefault="006205A7">
            <w:pPr>
              <w:pStyle w:val="TAC"/>
              <w:keepNext w:val="0"/>
              <w:keepLines w:val="0"/>
              <w:rPr>
                <w:rFonts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6FBC3A19" w14:textId="77777777" w:rsidR="006205A7" w:rsidRDefault="006205A7">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0DB231" w14:textId="77777777" w:rsidR="006205A7" w:rsidRDefault="006205A7">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79C4DC" w14:textId="77777777" w:rsidR="006205A7" w:rsidRDefault="006205A7">
            <w:pPr>
              <w:pStyle w:val="TAC"/>
              <w:keepNext w:val="0"/>
              <w:keepLines w:val="0"/>
              <w:rPr>
                <w:rFonts w:eastAsiaTheme="minorEastAsia"/>
              </w:rPr>
            </w:pPr>
            <w:r>
              <w:rPr>
                <w:lang w:val="en-US" w:eastAsia="zh-CN"/>
              </w:rPr>
              <w:t>N/A</w:t>
            </w:r>
          </w:p>
        </w:tc>
      </w:tr>
      <w:tr w:rsidR="006205A7" w14:paraId="0295ED9C" w14:textId="77777777" w:rsidTr="006205A7">
        <w:trPr>
          <w:jc w:val="center"/>
        </w:trPr>
        <w:tc>
          <w:tcPr>
            <w:tcW w:w="2007" w:type="dxa"/>
            <w:tcBorders>
              <w:top w:val="nil"/>
              <w:left w:val="single" w:sz="4" w:space="0" w:color="auto"/>
              <w:bottom w:val="nil"/>
              <w:right w:val="single" w:sz="4" w:space="0" w:color="auto"/>
            </w:tcBorders>
          </w:tcPr>
          <w:p w14:paraId="636855E0"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34B3682A" w14:textId="77777777" w:rsidR="006205A7" w:rsidRDefault="006205A7">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AFDB69" w14:textId="77777777" w:rsidR="006205A7" w:rsidRDefault="006205A7">
            <w:pPr>
              <w:pStyle w:val="TAC"/>
              <w:keepNext w:val="0"/>
              <w:keepLines w:val="0"/>
              <w:rPr>
                <w:rFonts w:cs="Arial"/>
                <w:color w:val="000000"/>
                <w:szCs w:val="18"/>
                <w:lang w:eastAsia="zh-TW"/>
              </w:rPr>
            </w:pPr>
            <w:r>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hideMark/>
          </w:tcPr>
          <w:p w14:paraId="32814847" w14:textId="77777777" w:rsidR="006205A7" w:rsidRDefault="006205A7">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BE8C4F" w14:textId="77777777" w:rsidR="006205A7" w:rsidRDefault="006205A7">
            <w:pPr>
              <w:pStyle w:val="TAC"/>
              <w:keepNext w:val="0"/>
              <w:keepLines w:val="0"/>
              <w:rPr>
                <w:rFonts w:eastAsia="MS Mincho"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19753C" w14:textId="77777777" w:rsidR="006205A7" w:rsidRDefault="006205A7">
            <w:pPr>
              <w:pStyle w:val="TAC"/>
              <w:keepNext w:val="0"/>
              <w:keepLines w:val="0"/>
              <w:rPr>
                <w:rFonts w:cs="Arial"/>
                <w:color w:val="000000"/>
                <w:szCs w:val="18"/>
                <w:lang w:eastAsia="zh-TW"/>
              </w:rPr>
            </w:pPr>
            <w:r>
              <w:rPr>
                <w:rFonts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14B36407" w14:textId="77777777" w:rsidR="006205A7" w:rsidRDefault="006205A7">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11233B" w14:textId="77777777" w:rsidR="006205A7" w:rsidRDefault="006205A7">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815B3C" w14:textId="77777777" w:rsidR="006205A7" w:rsidRDefault="006205A7">
            <w:pPr>
              <w:pStyle w:val="TAC"/>
              <w:keepNext w:val="0"/>
              <w:keepLines w:val="0"/>
              <w:rPr>
                <w:rFonts w:eastAsiaTheme="minorEastAsia"/>
              </w:rPr>
            </w:pPr>
            <w:r>
              <w:rPr>
                <w:lang w:val="en-US" w:eastAsia="zh-CN"/>
              </w:rPr>
              <w:t>N/A</w:t>
            </w:r>
          </w:p>
        </w:tc>
      </w:tr>
      <w:tr w:rsidR="006205A7" w14:paraId="35AD9490" w14:textId="77777777" w:rsidTr="006205A7">
        <w:trPr>
          <w:jc w:val="center"/>
        </w:trPr>
        <w:tc>
          <w:tcPr>
            <w:tcW w:w="2007" w:type="dxa"/>
            <w:tcBorders>
              <w:top w:val="nil"/>
              <w:left w:val="single" w:sz="4" w:space="0" w:color="auto"/>
              <w:bottom w:val="single" w:sz="4" w:space="0" w:color="auto"/>
              <w:right w:val="single" w:sz="4" w:space="0" w:color="auto"/>
            </w:tcBorders>
          </w:tcPr>
          <w:p w14:paraId="4CC920DC"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5AFE71B0" w14:textId="77777777" w:rsidR="006205A7" w:rsidRDefault="006205A7">
            <w:pPr>
              <w:pStyle w:val="TAC"/>
              <w:keepNext w:val="0"/>
              <w:keepLines w:val="0"/>
              <w:rPr>
                <w:rFonts w:eastAsiaTheme="minorEastAsia"/>
                <w:color w:val="000000"/>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5C4EA4" w14:textId="77777777" w:rsidR="006205A7" w:rsidRDefault="006205A7">
            <w:pPr>
              <w:pStyle w:val="TAC"/>
              <w:keepNext w:val="0"/>
              <w:keepLines w:val="0"/>
              <w:rPr>
                <w:rFonts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41E462" w14:textId="77777777" w:rsidR="006205A7" w:rsidRDefault="006205A7">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8E378B8" w14:textId="77777777" w:rsidR="006205A7" w:rsidRDefault="006205A7">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9ADAA7" w14:textId="77777777" w:rsidR="006205A7" w:rsidRDefault="006205A7">
            <w:pPr>
              <w:pStyle w:val="TAC"/>
              <w:keepNext w:val="0"/>
              <w:keepLines w:val="0"/>
              <w:rPr>
                <w:rFonts w:cs="Arial"/>
                <w:color w:val="000000"/>
                <w:szCs w:val="18"/>
                <w:lang w:eastAsia="zh-TW"/>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64C2E7CC" w14:textId="77777777" w:rsidR="006205A7" w:rsidRDefault="006205A7">
            <w:pPr>
              <w:pStyle w:val="TAC"/>
              <w:keepNext w:val="0"/>
              <w:keepLines w:val="0"/>
              <w:rPr>
                <w:rFonts w:eastAsiaTheme="minorEastAsia"/>
              </w:rPr>
            </w:pPr>
            <w:r>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43609E" w14:textId="77777777" w:rsidR="006205A7" w:rsidRDefault="006205A7">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DE4944" w14:textId="77777777" w:rsidR="006205A7" w:rsidRDefault="006205A7">
            <w:pPr>
              <w:pStyle w:val="TAC"/>
              <w:keepNext w:val="0"/>
              <w:keepLines w:val="0"/>
              <w:rPr>
                <w:rFonts w:eastAsiaTheme="minorEastAsia"/>
              </w:rPr>
            </w:pPr>
            <w:r>
              <w:rPr>
                <w:lang w:val="en-US" w:eastAsia="zh-CN"/>
              </w:rPr>
              <w:t>IMD4</w:t>
            </w:r>
            <w:r>
              <w:rPr>
                <w:vertAlign w:val="superscript"/>
                <w:lang w:val="en-US" w:eastAsia="zh-CN"/>
              </w:rPr>
              <w:t>1</w:t>
            </w:r>
          </w:p>
        </w:tc>
      </w:tr>
      <w:tr w:rsidR="006205A7" w14:paraId="6855B105"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F293080" w14:textId="77777777" w:rsidR="006205A7" w:rsidRDefault="006205A7">
            <w:pPr>
              <w:pStyle w:val="TAC"/>
              <w:keepNext w:val="0"/>
              <w:keepLines w:val="0"/>
              <w:rPr>
                <w:rFonts w:eastAsiaTheme="minorEastAsia"/>
                <w:lang w:eastAsia="zh-CN"/>
              </w:rPr>
            </w:pPr>
            <w:r>
              <w:rPr>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hideMark/>
          </w:tcPr>
          <w:p w14:paraId="4A3696AF" w14:textId="77777777" w:rsidR="006205A7" w:rsidRDefault="006205A7">
            <w:pPr>
              <w:pStyle w:val="TAC"/>
              <w:keepNext w:val="0"/>
              <w:keepLines w:val="0"/>
              <w:rPr>
                <w:rFonts w:eastAsiaTheme="minorEastAsia"/>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B3F9EE7" w14:textId="77777777" w:rsidR="006205A7" w:rsidRDefault="006205A7">
            <w:pPr>
              <w:pStyle w:val="TAC"/>
              <w:keepNext w:val="0"/>
              <w:keepLines w:val="0"/>
              <w:rPr>
                <w:rFonts w:cs="Arial"/>
                <w:color w:val="000000"/>
                <w:szCs w:val="18"/>
                <w:lang w:eastAsia="zh-TW"/>
              </w:rPr>
            </w:pPr>
            <w:r>
              <w:t>1720</w:t>
            </w:r>
          </w:p>
        </w:tc>
        <w:tc>
          <w:tcPr>
            <w:tcW w:w="851" w:type="dxa"/>
            <w:tcBorders>
              <w:top w:val="single" w:sz="4" w:space="0" w:color="auto"/>
              <w:left w:val="single" w:sz="4" w:space="0" w:color="auto"/>
              <w:bottom w:val="single" w:sz="4" w:space="0" w:color="auto"/>
              <w:right w:val="single" w:sz="4" w:space="0" w:color="auto"/>
            </w:tcBorders>
            <w:hideMark/>
          </w:tcPr>
          <w:p w14:paraId="42BFC9E7" w14:textId="77777777" w:rsidR="006205A7" w:rsidRDefault="006205A7">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B16F6B" w14:textId="77777777" w:rsidR="006205A7" w:rsidRDefault="006205A7">
            <w:pPr>
              <w:pStyle w:val="TAC"/>
              <w:keepNext w:val="0"/>
              <w:keepLines w:val="0"/>
              <w:rPr>
                <w:rFonts w:eastAsia="MS Mincho" w:cs="Arial"/>
                <w:color w:val="000000"/>
                <w:szCs w:val="18"/>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0C472A" w14:textId="77777777" w:rsidR="006205A7" w:rsidRDefault="006205A7">
            <w:pPr>
              <w:pStyle w:val="TAC"/>
              <w:keepNext w:val="0"/>
              <w:keepLines w:val="0"/>
              <w:rPr>
                <w:rFonts w:cs="Arial"/>
                <w:color w:val="000000"/>
                <w:szCs w:val="18"/>
                <w:lang w:eastAsia="zh-TW"/>
              </w:rPr>
            </w:pPr>
            <w:r>
              <w:t>1815</w:t>
            </w:r>
          </w:p>
        </w:tc>
        <w:tc>
          <w:tcPr>
            <w:tcW w:w="977" w:type="dxa"/>
            <w:tcBorders>
              <w:top w:val="single" w:sz="4" w:space="0" w:color="auto"/>
              <w:left w:val="single" w:sz="4" w:space="0" w:color="auto"/>
              <w:bottom w:val="single" w:sz="4" w:space="0" w:color="auto"/>
              <w:right w:val="single" w:sz="4" w:space="0" w:color="auto"/>
            </w:tcBorders>
            <w:hideMark/>
          </w:tcPr>
          <w:p w14:paraId="7E131AA7"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3DF2775F" w14:textId="77777777" w:rsidR="006205A7" w:rsidRDefault="006205A7">
            <w:pPr>
              <w:pStyle w:val="TAC"/>
              <w:keepNext w:val="0"/>
              <w:keepLines w:val="0"/>
              <w:rPr>
                <w:rFonts w:eastAsiaTheme="minorEastAsia"/>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DA5759" w14:textId="77777777" w:rsidR="006205A7" w:rsidRDefault="006205A7">
            <w:pPr>
              <w:pStyle w:val="TAC"/>
              <w:keepNext w:val="0"/>
              <w:keepLines w:val="0"/>
              <w:rPr>
                <w:rFonts w:eastAsiaTheme="minorEastAsia"/>
              </w:rPr>
            </w:pPr>
            <w:r>
              <w:t>N/A</w:t>
            </w:r>
          </w:p>
        </w:tc>
      </w:tr>
      <w:tr w:rsidR="006205A7" w14:paraId="4D9A928D" w14:textId="77777777" w:rsidTr="006205A7">
        <w:trPr>
          <w:jc w:val="center"/>
        </w:trPr>
        <w:tc>
          <w:tcPr>
            <w:tcW w:w="2007" w:type="dxa"/>
            <w:tcBorders>
              <w:top w:val="nil"/>
              <w:left w:val="single" w:sz="4" w:space="0" w:color="auto"/>
              <w:bottom w:val="nil"/>
              <w:right w:val="single" w:sz="4" w:space="0" w:color="auto"/>
            </w:tcBorders>
            <w:vAlign w:val="center"/>
          </w:tcPr>
          <w:p w14:paraId="3A74F5CB"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34063295" w14:textId="77777777" w:rsidR="006205A7" w:rsidRDefault="006205A7">
            <w:pPr>
              <w:pStyle w:val="TAC"/>
              <w:keepNext w:val="0"/>
              <w:keepLines w:val="0"/>
              <w:rPr>
                <w:rFonts w:eastAsiaTheme="minorEastAsia"/>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6CCF3CB1" w14:textId="77777777" w:rsidR="006205A7" w:rsidRDefault="006205A7">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655845D7" w14:textId="77777777" w:rsidR="006205A7" w:rsidRDefault="006205A7">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7C268B" w14:textId="77777777" w:rsidR="006205A7" w:rsidRDefault="006205A7">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63DF6960" w14:textId="77777777" w:rsidR="006205A7" w:rsidRDefault="006205A7">
            <w:pPr>
              <w:pStyle w:val="TAC"/>
              <w:keepNext w:val="0"/>
              <w:keepLines w:val="0"/>
              <w:rPr>
                <w:rFonts w:cs="Arial"/>
                <w:color w:val="000000"/>
                <w:szCs w:val="18"/>
                <w:lang w:eastAsia="zh-TW"/>
              </w:rPr>
            </w:pPr>
            <w:r>
              <w:t>1450</w:t>
            </w:r>
          </w:p>
        </w:tc>
        <w:tc>
          <w:tcPr>
            <w:tcW w:w="977" w:type="dxa"/>
            <w:tcBorders>
              <w:top w:val="single" w:sz="4" w:space="0" w:color="auto"/>
              <w:left w:val="single" w:sz="4" w:space="0" w:color="auto"/>
              <w:bottom w:val="single" w:sz="4" w:space="0" w:color="auto"/>
              <w:right w:val="single" w:sz="4" w:space="0" w:color="auto"/>
            </w:tcBorders>
            <w:hideMark/>
          </w:tcPr>
          <w:p w14:paraId="0CDA81A3" w14:textId="77777777" w:rsidR="006205A7" w:rsidRDefault="006205A7">
            <w:pPr>
              <w:pStyle w:val="TAC"/>
              <w:keepNext w:val="0"/>
              <w:keepLines w:val="0"/>
              <w:rPr>
                <w:rFonts w:eastAsiaTheme="minorEastAsia"/>
              </w:rPr>
            </w:pPr>
            <w:r>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hideMark/>
          </w:tcPr>
          <w:p w14:paraId="35AC040F" w14:textId="77777777" w:rsidR="006205A7" w:rsidRDefault="006205A7">
            <w:pPr>
              <w:pStyle w:val="TAC"/>
              <w:keepNext w:val="0"/>
              <w:keepLines w:val="0"/>
              <w:rPr>
                <w:rFonts w:eastAsiaTheme="minorEastAsia"/>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232495FB" w14:textId="77777777" w:rsidR="006205A7" w:rsidRDefault="006205A7">
            <w:pPr>
              <w:pStyle w:val="TAC"/>
              <w:keepNext w:val="0"/>
              <w:keepLines w:val="0"/>
              <w:rPr>
                <w:rFonts w:eastAsiaTheme="minorEastAsia"/>
              </w:rPr>
            </w:pPr>
            <w:r>
              <w:t>IMD4</w:t>
            </w:r>
          </w:p>
        </w:tc>
      </w:tr>
      <w:tr w:rsidR="006205A7" w14:paraId="3BEC7B90" w14:textId="77777777" w:rsidTr="006205A7">
        <w:trPr>
          <w:jc w:val="center"/>
        </w:trPr>
        <w:tc>
          <w:tcPr>
            <w:tcW w:w="2007" w:type="dxa"/>
            <w:tcBorders>
              <w:top w:val="nil"/>
              <w:left w:val="single" w:sz="4" w:space="0" w:color="auto"/>
              <w:bottom w:val="nil"/>
              <w:right w:val="single" w:sz="4" w:space="0" w:color="auto"/>
            </w:tcBorders>
            <w:vAlign w:val="center"/>
          </w:tcPr>
          <w:p w14:paraId="3DF5194B"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7ED82590" w14:textId="77777777" w:rsidR="006205A7" w:rsidRDefault="006205A7">
            <w:pPr>
              <w:pStyle w:val="TAC"/>
              <w:keepNext w:val="0"/>
              <w:keepLines w:val="0"/>
              <w:rPr>
                <w:rFonts w:eastAsiaTheme="minorEastAsia"/>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52604EA" w14:textId="77777777" w:rsidR="006205A7" w:rsidRDefault="006205A7">
            <w:pPr>
              <w:pStyle w:val="TAC"/>
              <w:keepNext w:val="0"/>
              <w:keepLines w:val="0"/>
              <w:rPr>
                <w:rFonts w:cs="Arial"/>
                <w:color w:val="000000"/>
                <w:szCs w:val="18"/>
                <w:lang w:eastAsia="zh-TW"/>
              </w:rPr>
            </w:pPr>
            <w:r>
              <w:t>3700</w:t>
            </w:r>
          </w:p>
        </w:tc>
        <w:tc>
          <w:tcPr>
            <w:tcW w:w="851" w:type="dxa"/>
            <w:tcBorders>
              <w:top w:val="single" w:sz="4" w:space="0" w:color="auto"/>
              <w:left w:val="single" w:sz="4" w:space="0" w:color="auto"/>
              <w:bottom w:val="single" w:sz="4" w:space="0" w:color="auto"/>
              <w:right w:val="single" w:sz="4" w:space="0" w:color="auto"/>
            </w:tcBorders>
            <w:hideMark/>
          </w:tcPr>
          <w:p w14:paraId="5E976BBC" w14:textId="77777777" w:rsidR="006205A7" w:rsidRDefault="006205A7">
            <w:pPr>
              <w:pStyle w:val="TAC"/>
              <w:keepNext w:val="0"/>
              <w:keepLines w:val="0"/>
              <w:rPr>
                <w:rFonts w:eastAsiaTheme="minorEastAsia" w:cs="Arial"/>
                <w:color w:val="000000"/>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20CE642" w14:textId="77777777" w:rsidR="006205A7" w:rsidRDefault="006205A7">
            <w:pPr>
              <w:pStyle w:val="TAC"/>
              <w:keepNext w:val="0"/>
              <w:keepLines w:val="0"/>
              <w:rPr>
                <w:rFonts w:eastAsia="MS Mincho" w:cs="Arial"/>
                <w:color w:val="000000"/>
                <w:szCs w:val="18"/>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EA5F72" w14:textId="77777777" w:rsidR="006205A7" w:rsidRDefault="006205A7">
            <w:pPr>
              <w:pStyle w:val="TAC"/>
              <w:keepNext w:val="0"/>
              <w:keepLines w:val="0"/>
              <w:rPr>
                <w:rFonts w:cs="Arial"/>
                <w:color w:val="000000"/>
                <w:szCs w:val="18"/>
                <w:lang w:eastAsia="zh-TW"/>
              </w:rPr>
            </w:pPr>
            <w:r>
              <w:t>3700</w:t>
            </w:r>
          </w:p>
        </w:tc>
        <w:tc>
          <w:tcPr>
            <w:tcW w:w="977" w:type="dxa"/>
            <w:tcBorders>
              <w:top w:val="single" w:sz="4" w:space="0" w:color="auto"/>
              <w:left w:val="single" w:sz="4" w:space="0" w:color="auto"/>
              <w:bottom w:val="single" w:sz="4" w:space="0" w:color="auto"/>
              <w:right w:val="single" w:sz="4" w:space="0" w:color="auto"/>
            </w:tcBorders>
            <w:hideMark/>
          </w:tcPr>
          <w:p w14:paraId="015C80CB"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54C5A045" w14:textId="77777777" w:rsidR="006205A7" w:rsidRDefault="006205A7">
            <w:pPr>
              <w:pStyle w:val="TAC"/>
              <w:keepNext w:val="0"/>
              <w:keepLines w:val="0"/>
              <w:rPr>
                <w:rFonts w:eastAsiaTheme="minorEastAsia"/>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A25D92" w14:textId="77777777" w:rsidR="006205A7" w:rsidRDefault="006205A7">
            <w:pPr>
              <w:pStyle w:val="TAC"/>
              <w:keepNext w:val="0"/>
              <w:keepLines w:val="0"/>
              <w:rPr>
                <w:rFonts w:eastAsiaTheme="minorEastAsia"/>
              </w:rPr>
            </w:pPr>
            <w:r>
              <w:t>N/A</w:t>
            </w:r>
          </w:p>
        </w:tc>
      </w:tr>
      <w:tr w:rsidR="006205A7" w14:paraId="285C7771" w14:textId="77777777" w:rsidTr="006205A7">
        <w:trPr>
          <w:jc w:val="center"/>
        </w:trPr>
        <w:tc>
          <w:tcPr>
            <w:tcW w:w="2007" w:type="dxa"/>
            <w:tcBorders>
              <w:top w:val="nil"/>
              <w:left w:val="single" w:sz="4" w:space="0" w:color="auto"/>
              <w:bottom w:val="nil"/>
              <w:right w:val="single" w:sz="4" w:space="0" w:color="auto"/>
            </w:tcBorders>
            <w:vAlign w:val="center"/>
          </w:tcPr>
          <w:p w14:paraId="7A4D0EC3"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793C4BAB" w14:textId="77777777" w:rsidR="006205A7" w:rsidRDefault="006205A7">
            <w:pPr>
              <w:pStyle w:val="TAC"/>
              <w:keepNext w:val="0"/>
              <w:keepLines w:val="0"/>
              <w:rPr>
                <w:rFonts w:eastAsiaTheme="minorEastAsia"/>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192FD0A4" w14:textId="77777777" w:rsidR="006205A7" w:rsidRDefault="006205A7">
            <w:pPr>
              <w:pStyle w:val="TAC"/>
              <w:keepNext w:val="0"/>
              <w:keepLines w:val="0"/>
              <w:rPr>
                <w:rFonts w:cs="Arial"/>
                <w:color w:val="000000"/>
                <w:szCs w:val="18"/>
                <w:lang w:eastAsia="zh-TW"/>
              </w:rPr>
            </w:pPr>
            <w:r>
              <w:rPr>
                <w:rFonts w:eastAsia="DengXian"/>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5A63DE3F" w14:textId="77777777" w:rsidR="006205A7" w:rsidRDefault="006205A7">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51F958" w14:textId="77777777" w:rsidR="006205A7" w:rsidRDefault="006205A7">
            <w:pPr>
              <w:pStyle w:val="TAC"/>
              <w:keepNext w:val="0"/>
              <w:keepLines w:val="0"/>
              <w:rPr>
                <w:rFonts w:eastAsia="MS Mincho" w:cs="Arial"/>
                <w:color w:val="000000"/>
                <w:szCs w:val="18"/>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D7725F" w14:textId="77777777" w:rsidR="006205A7" w:rsidRDefault="006205A7">
            <w:pPr>
              <w:pStyle w:val="TAC"/>
              <w:keepNext w:val="0"/>
              <w:keepLines w:val="0"/>
              <w:rPr>
                <w:rFonts w:cs="Arial"/>
                <w:color w:val="000000"/>
                <w:szCs w:val="18"/>
                <w:lang w:eastAsia="zh-TW"/>
              </w:rPr>
            </w:pPr>
            <w:r>
              <w:rPr>
                <w:rFonts w:eastAsia="DengXian"/>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3F4B7257"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4C6E468D" w14:textId="77777777" w:rsidR="006205A7" w:rsidRDefault="006205A7">
            <w:pPr>
              <w:pStyle w:val="TAC"/>
              <w:keepNext w:val="0"/>
              <w:keepLines w:val="0"/>
              <w:rPr>
                <w:rFonts w:eastAsiaTheme="minorEastAsia"/>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956BFC" w14:textId="77777777" w:rsidR="006205A7" w:rsidRDefault="006205A7">
            <w:pPr>
              <w:pStyle w:val="TAC"/>
              <w:keepNext w:val="0"/>
              <w:keepLines w:val="0"/>
              <w:rPr>
                <w:rFonts w:eastAsiaTheme="minorEastAsia"/>
              </w:rPr>
            </w:pPr>
            <w:r>
              <w:t>N/A</w:t>
            </w:r>
          </w:p>
        </w:tc>
      </w:tr>
      <w:tr w:rsidR="006205A7" w14:paraId="0444C2B4" w14:textId="77777777" w:rsidTr="006205A7">
        <w:trPr>
          <w:jc w:val="center"/>
        </w:trPr>
        <w:tc>
          <w:tcPr>
            <w:tcW w:w="2007" w:type="dxa"/>
            <w:tcBorders>
              <w:top w:val="nil"/>
              <w:left w:val="single" w:sz="4" w:space="0" w:color="auto"/>
              <w:bottom w:val="nil"/>
              <w:right w:val="single" w:sz="4" w:space="0" w:color="auto"/>
            </w:tcBorders>
            <w:vAlign w:val="center"/>
          </w:tcPr>
          <w:p w14:paraId="7E5EFC2B"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1CFD00D3" w14:textId="77777777" w:rsidR="006205A7" w:rsidRDefault="006205A7">
            <w:pPr>
              <w:pStyle w:val="TAC"/>
              <w:keepNext w:val="0"/>
              <w:keepLines w:val="0"/>
              <w:rPr>
                <w:rFonts w:eastAsiaTheme="minorEastAsia"/>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3115543A" w14:textId="77777777" w:rsidR="006205A7" w:rsidRDefault="006205A7">
            <w:pPr>
              <w:pStyle w:val="TAC"/>
              <w:keepNext w:val="0"/>
              <w:keepLines w:val="0"/>
              <w:rPr>
                <w:rFonts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hideMark/>
          </w:tcPr>
          <w:p w14:paraId="1A4D0A0B" w14:textId="77777777" w:rsidR="006205A7" w:rsidRDefault="006205A7">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86FABA" w14:textId="77777777" w:rsidR="006205A7" w:rsidRDefault="006205A7">
            <w:pPr>
              <w:pStyle w:val="TAC"/>
              <w:keepNext w:val="0"/>
              <w:keepLines w:val="0"/>
              <w:rPr>
                <w:rFonts w:eastAsia="MS Mincho"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D4D63ED" w14:textId="77777777" w:rsidR="006205A7" w:rsidRDefault="006205A7">
            <w:pPr>
              <w:pStyle w:val="TAC"/>
              <w:keepNext w:val="0"/>
              <w:keepLines w:val="0"/>
              <w:rPr>
                <w:rFonts w:cs="Arial"/>
                <w:color w:val="000000"/>
                <w:szCs w:val="18"/>
                <w:lang w:eastAsia="zh-TW"/>
              </w:rPr>
            </w:pPr>
            <w:r>
              <w:rPr>
                <w:rFonts w:eastAsia="DengXian"/>
                <w:lang w:eastAsia="zh-CN"/>
              </w:rPr>
              <w:t>1490</w:t>
            </w:r>
          </w:p>
        </w:tc>
        <w:tc>
          <w:tcPr>
            <w:tcW w:w="977" w:type="dxa"/>
            <w:tcBorders>
              <w:top w:val="single" w:sz="4" w:space="0" w:color="auto"/>
              <w:left w:val="single" w:sz="4" w:space="0" w:color="auto"/>
              <w:bottom w:val="single" w:sz="4" w:space="0" w:color="auto"/>
              <w:right w:val="single" w:sz="4" w:space="0" w:color="auto"/>
            </w:tcBorders>
            <w:hideMark/>
          </w:tcPr>
          <w:p w14:paraId="6CFF30F8" w14:textId="77777777" w:rsidR="006205A7" w:rsidRDefault="006205A7">
            <w:pPr>
              <w:pStyle w:val="TAC"/>
              <w:keepNext w:val="0"/>
              <w:keepLines w:val="0"/>
              <w:rPr>
                <w:rFonts w:eastAsiaTheme="minorEastAsia"/>
              </w:rPr>
            </w:pPr>
            <w:r>
              <w:rPr>
                <w:rFonts w:eastAsia="DengXian"/>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15068AF0" w14:textId="77777777" w:rsidR="006205A7" w:rsidRDefault="006205A7">
            <w:pPr>
              <w:pStyle w:val="TAC"/>
              <w:keepNext w:val="0"/>
              <w:keepLines w:val="0"/>
              <w:rPr>
                <w:rFonts w:eastAsiaTheme="minorEastAsia"/>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370CE1F2" w14:textId="77777777" w:rsidR="006205A7" w:rsidRDefault="006205A7">
            <w:pPr>
              <w:pStyle w:val="TAC"/>
              <w:keepNext w:val="0"/>
              <w:keepLines w:val="0"/>
              <w:rPr>
                <w:rFonts w:eastAsiaTheme="minorEastAsia"/>
              </w:rPr>
            </w:pPr>
            <w:r>
              <w:t>IMD5</w:t>
            </w:r>
          </w:p>
        </w:tc>
      </w:tr>
      <w:tr w:rsidR="006205A7" w14:paraId="3B8821D7"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CEE394C" w14:textId="77777777" w:rsidR="006205A7" w:rsidRDefault="006205A7">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hideMark/>
          </w:tcPr>
          <w:p w14:paraId="3A190482" w14:textId="77777777" w:rsidR="006205A7" w:rsidRDefault="006205A7">
            <w:pPr>
              <w:pStyle w:val="TAC"/>
              <w:keepNext w:val="0"/>
              <w:keepLines w:val="0"/>
              <w:rPr>
                <w:rFonts w:eastAsiaTheme="minorEastAsia"/>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CCEB847" w14:textId="77777777" w:rsidR="006205A7" w:rsidRDefault="006205A7">
            <w:pPr>
              <w:pStyle w:val="TAC"/>
              <w:keepNext w:val="0"/>
              <w:keepLines w:val="0"/>
              <w:rPr>
                <w:rFonts w:cs="Arial"/>
                <w:color w:val="000000"/>
                <w:szCs w:val="18"/>
                <w:lang w:eastAsia="zh-TW"/>
              </w:rPr>
            </w:pPr>
            <w:r>
              <w:rPr>
                <w:rFonts w:eastAsia="DengXian"/>
                <w:lang w:eastAsia="zh-CN"/>
              </w:rPr>
              <w:t>3400</w:t>
            </w:r>
          </w:p>
        </w:tc>
        <w:tc>
          <w:tcPr>
            <w:tcW w:w="851" w:type="dxa"/>
            <w:tcBorders>
              <w:top w:val="single" w:sz="4" w:space="0" w:color="auto"/>
              <w:left w:val="single" w:sz="4" w:space="0" w:color="auto"/>
              <w:bottom w:val="single" w:sz="4" w:space="0" w:color="auto"/>
              <w:right w:val="single" w:sz="4" w:space="0" w:color="auto"/>
            </w:tcBorders>
            <w:hideMark/>
          </w:tcPr>
          <w:p w14:paraId="51807FD1" w14:textId="77777777" w:rsidR="006205A7" w:rsidRDefault="006205A7">
            <w:pPr>
              <w:pStyle w:val="TAC"/>
              <w:keepNext w:val="0"/>
              <w:keepLines w:val="0"/>
              <w:rPr>
                <w:rFonts w:eastAsiaTheme="minorEastAsia" w:cs="Arial"/>
                <w:color w:val="000000"/>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9B450DD" w14:textId="77777777" w:rsidR="006205A7" w:rsidRDefault="006205A7">
            <w:pPr>
              <w:pStyle w:val="TAC"/>
              <w:keepNext w:val="0"/>
              <w:keepLines w:val="0"/>
              <w:rPr>
                <w:rFonts w:eastAsia="MS Mincho" w:cs="Arial"/>
                <w:color w:val="000000"/>
                <w:szCs w:val="18"/>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8F0341" w14:textId="77777777" w:rsidR="006205A7" w:rsidRDefault="006205A7">
            <w:pPr>
              <w:pStyle w:val="TAC"/>
              <w:keepNext w:val="0"/>
              <w:keepLines w:val="0"/>
              <w:rPr>
                <w:rFonts w:cs="Arial"/>
                <w:color w:val="000000"/>
                <w:szCs w:val="18"/>
                <w:lang w:eastAsia="zh-TW"/>
              </w:rPr>
            </w:pPr>
            <w:r>
              <w:rPr>
                <w:rFonts w:eastAsia="DengXian"/>
                <w:lang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7A7CADB3"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1C20AB1C" w14:textId="77777777" w:rsidR="006205A7" w:rsidRDefault="006205A7">
            <w:pPr>
              <w:pStyle w:val="TAC"/>
              <w:keepNext w:val="0"/>
              <w:keepLines w:val="0"/>
              <w:rPr>
                <w:rFonts w:eastAsiaTheme="minorEastAsia"/>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C51070C" w14:textId="77777777" w:rsidR="006205A7" w:rsidRDefault="006205A7">
            <w:pPr>
              <w:pStyle w:val="TAC"/>
              <w:keepNext w:val="0"/>
              <w:keepLines w:val="0"/>
              <w:rPr>
                <w:rFonts w:eastAsiaTheme="minorEastAsia"/>
              </w:rPr>
            </w:pPr>
            <w:r>
              <w:t>N/A</w:t>
            </w:r>
          </w:p>
        </w:tc>
      </w:tr>
      <w:tr w:rsidR="006205A7" w14:paraId="55625B3C"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086FDB5" w14:textId="77777777" w:rsidR="006205A7" w:rsidRDefault="006205A7">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05C00956" w14:textId="77777777" w:rsidR="006205A7" w:rsidRDefault="006205A7">
            <w:pPr>
              <w:pStyle w:val="TAC"/>
              <w:keepNext w:val="0"/>
              <w:keepLines w:val="0"/>
              <w:rPr>
                <w:rFonts w:eastAsiaTheme="minorEastAsia"/>
              </w:rPr>
            </w:pPr>
            <w:r>
              <w:rPr>
                <w:rFonts w:eastAsiaTheme="minorEastAsia"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332D008" w14:textId="77777777" w:rsidR="006205A7" w:rsidRDefault="006205A7">
            <w:pPr>
              <w:pStyle w:val="TAC"/>
              <w:keepNext w:val="0"/>
              <w:keepLines w:val="0"/>
              <w:rPr>
                <w:rFonts w:eastAsiaTheme="minorEastAsia"/>
              </w:rPr>
            </w:pPr>
            <w:r>
              <w:rPr>
                <w:rFonts w:eastAsiaTheme="minorEastAsia" w:cs="Arial"/>
                <w:szCs w:val="18"/>
              </w:rPr>
              <w:t>3350</w:t>
            </w:r>
          </w:p>
        </w:tc>
        <w:tc>
          <w:tcPr>
            <w:tcW w:w="851" w:type="dxa"/>
            <w:tcBorders>
              <w:top w:val="single" w:sz="4" w:space="0" w:color="auto"/>
              <w:left w:val="single" w:sz="4" w:space="0" w:color="auto"/>
              <w:bottom w:val="single" w:sz="4" w:space="0" w:color="auto"/>
              <w:right w:val="single" w:sz="4" w:space="0" w:color="auto"/>
            </w:tcBorders>
            <w:hideMark/>
          </w:tcPr>
          <w:p w14:paraId="3F6387B1" w14:textId="77777777" w:rsidR="006205A7" w:rsidRDefault="006205A7">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8596166" w14:textId="77777777" w:rsidR="006205A7" w:rsidRDefault="006205A7">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7FA6690" w14:textId="77777777" w:rsidR="006205A7" w:rsidRDefault="006205A7">
            <w:pPr>
              <w:pStyle w:val="TAC"/>
              <w:keepNext w:val="0"/>
              <w:keepLines w:val="0"/>
              <w:rPr>
                <w:rFonts w:eastAsiaTheme="minorEastAsia"/>
              </w:rPr>
            </w:pPr>
            <w:r>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6C3D7A5A" w14:textId="77777777" w:rsidR="006205A7" w:rsidRDefault="006205A7">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D8BB8F2"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42E545" w14:textId="77777777" w:rsidR="006205A7" w:rsidRDefault="006205A7">
            <w:pPr>
              <w:pStyle w:val="TAC"/>
              <w:keepNext w:val="0"/>
              <w:keepLines w:val="0"/>
              <w:rPr>
                <w:rFonts w:eastAsiaTheme="minorEastAsia"/>
              </w:rPr>
            </w:pPr>
            <w:r>
              <w:rPr>
                <w:rFonts w:eastAsiaTheme="minorEastAsia"/>
                <w:szCs w:val="18"/>
              </w:rPr>
              <w:t>N/A</w:t>
            </w:r>
          </w:p>
        </w:tc>
      </w:tr>
      <w:tr w:rsidR="006205A7" w14:paraId="1DD2B973" w14:textId="77777777" w:rsidTr="006205A7">
        <w:trPr>
          <w:jc w:val="center"/>
        </w:trPr>
        <w:tc>
          <w:tcPr>
            <w:tcW w:w="2007" w:type="dxa"/>
            <w:tcBorders>
              <w:top w:val="nil"/>
              <w:left w:val="single" w:sz="4" w:space="0" w:color="auto"/>
              <w:bottom w:val="nil"/>
              <w:right w:val="single" w:sz="4" w:space="0" w:color="auto"/>
            </w:tcBorders>
            <w:vAlign w:val="center"/>
          </w:tcPr>
          <w:p w14:paraId="3952FE77"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F8E3C3" w14:textId="77777777" w:rsidR="006205A7" w:rsidRDefault="006205A7">
            <w:pPr>
              <w:pStyle w:val="TAC"/>
              <w:keepNext w:val="0"/>
              <w:keepLines w:val="0"/>
              <w:rPr>
                <w:rFonts w:eastAsiaTheme="minorEastAsia"/>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4A468316" w14:textId="77777777" w:rsidR="006205A7" w:rsidRDefault="006205A7">
            <w:pPr>
              <w:pStyle w:val="TAC"/>
              <w:keepNext w:val="0"/>
              <w:keepLines w:val="0"/>
              <w:rPr>
                <w:rFonts w:eastAsiaTheme="minorEastAsia"/>
              </w:rPr>
            </w:pPr>
            <w:r>
              <w:rPr>
                <w:rFonts w:eastAsiaTheme="minorEastAsia" w:cs="Arial"/>
                <w:szCs w:val="18"/>
              </w:rPr>
              <w:t>4840</w:t>
            </w:r>
          </w:p>
        </w:tc>
        <w:tc>
          <w:tcPr>
            <w:tcW w:w="851" w:type="dxa"/>
            <w:tcBorders>
              <w:top w:val="single" w:sz="4" w:space="0" w:color="auto"/>
              <w:left w:val="single" w:sz="4" w:space="0" w:color="auto"/>
              <w:bottom w:val="single" w:sz="4" w:space="0" w:color="auto"/>
              <w:right w:val="single" w:sz="4" w:space="0" w:color="auto"/>
            </w:tcBorders>
            <w:hideMark/>
          </w:tcPr>
          <w:p w14:paraId="0E1FB544" w14:textId="77777777" w:rsidR="006205A7" w:rsidRDefault="006205A7">
            <w:pPr>
              <w:pStyle w:val="TAC"/>
              <w:keepNext w:val="0"/>
              <w:keepLines w:val="0"/>
              <w:rPr>
                <w:rFonts w:eastAsiaTheme="minorEastAsia"/>
              </w:rPr>
            </w:pPr>
            <w:r>
              <w:rPr>
                <w:rFonts w:eastAsiaTheme="minorEastAsia" w:cs="Arial"/>
                <w:szCs w:val="18"/>
              </w:rPr>
              <w:t>40</w:t>
            </w:r>
          </w:p>
        </w:tc>
        <w:tc>
          <w:tcPr>
            <w:tcW w:w="1107" w:type="dxa"/>
            <w:tcBorders>
              <w:top w:val="single" w:sz="4" w:space="0" w:color="auto"/>
              <w:left w:val="single" w:sz="4" w:space="0" w:color="auto"/>
              <w:bottom w:val="single" w:sz="4" w:space="0" w:color="auto"/>
              <w:right w:val="single" w:sz="4" w:space="0" w:color="auto"/>
            </w:tcBorders>
            <w:hideMark/>
          </w:tcPr>
          <w:p w14:paraId="7179B61C" w14:textId="77777777" w:rsidR="006205A7" w:rsidRDefault="006205A7">
            <w:pPr>
              <w:pStyle w:val="TAC"/>
              <w:keepNext w:val="0"/>
              <w:keepLines w:val="0"/>
              <w:rPr>
                <w:rFonts w:eastAsiaTheme="minorEastAsia"/>
              </w:rPr>
            </w:pPr>
            <w:r>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654C4A27" w14:textId="77777777" w:rsidR="006205A7" w:rsidRDefault="006205A7">
            <w:pPr>
              <w:pStyle w:val="TAC"/>
              <w:keepNext w:val="0"/>
              <w:keepLines w:val="0"/>
              <w:rPr>
                <w:rFonts w:eastAsiaTheme="minorEastAsia"/>
              </w:rPr>
            </w:pPr>
            <w:r>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3AC5AF48" w14:textId="77777777" w:rsidR="006205A7" w:rsidRDefault="006205A7">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CE23353"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D7CCA6" w14:textId="77777777" w:rsidR="006205A7" w:rsidRDefault="006205A7">
            <w:pPr>
              <w:pStyle w:val="TAC"/>
              <w:keepNext w:val="0"/>
              <w:keepLines w:val="0"/>
              <w:rPr>
                <w:rFonts w:eastAsiaTheme="minorEastAsia"/>
              </w:rPr>
            </w:pPr>
            <w:r>
              <w:rPr>
                <w:rFonts w:eastAsiaTheme="minorEastAsia"/>
                <w:szCs w:val="18"/>
              </w:rPr>
              <w:t>N/A</w:t>
            </w:r>
          </w:p>
        </w:tc>
      </w:tr>
      <w:tr w:rsidR="006205A7" w14:paraId="46DDC69D"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8212CA5"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BA94CC" w14:textId="77777777" w:rsidR="006205A7" w:rsidRDefault="006205A7">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6FEB54A9" w14:textId="77777777" w:rsidR="006205A7" w:rsidRDefault="006205A7">
            <w:pPr>
              <w:pStyle w:val="TAC"/>
              <w:keepNext w:val="0"/>
              <w:keepLines w:val="0"/>
              <w:rPr>
                <w:rFonts w:eastAsiaTheme="minorEastAsia"/>
              </w:rPr>
            </w:pPr>
            <w:r>
              <w:rPr>
                <w:rFonts w:eastAsiaTheme="minorEastAsia"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hideMark/>
          </w:tcPr>
          <w:p w14:paraId="321BCFA8"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FFA2809"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ADED076" w14:textId="77777777" w:rsidR="006205A7" w:rsidRDefault="006205A7">
            <w:pPr>
              <w:pStyle w:val="TAC"/>
              <w:keepNext w:val="0"/>
              <w:keepLines w:val="0"/>
              <w:rPr>
                <w:rFonts w:eastAsiaTheme="minorEastAsia"/>
              </w:rPr>
            </w:pPr>
            <w:r>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00F02DFD" w14:textId="77777777" w:rsidR="006205A7" w:rsidRDefault="006205A7">
            <w:pPr>
              <w:pStyle w:val="TAC"/>
              <w:keepNext w:val="0"/>
              <w:keepLines w:val="0"/>
              <w:rPr>
                <w:rFonts w:eastAsiaTheme="minorEastAsia"/>
              </w:rPr>
            </w:pPr>
            <w:r>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192104C6"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2C0ECCF" w14:textId="77777777" w:rsidR="006205A7" w:rsidRDefault="006205A7">
            <w:pPr>
              <w:pStyle w:val="TAC"/>
              <w:keepNext w:val="0"/>
              <w:keepLines w:val="0"/>
              <w:rPr>
                <w:rFonts w:eastAsiaTheme="minorEastAsia" w:cs="Arial"/>
                <w:szCs w:val="18"/>
                <w:vertAlign w:val="superscript"/>
                <w:lang w:eastAsia="ko-KR"/>
              </w:rPr>
            </w:pPr>
            <w:r>
              <w:rPr>
                <w:rFonts w:eastAsiaTheme="minorEastAsia" w:cs="Arial"/>
                <w:szCs w:val="18"/>
                <w:lang w:eastAsia="ko-KR"/>
              </w:rPr>
              <w:t>IMD3</w:t>
            </w:r>
            <w:r>
              <w:rPr>
                <w:rFonts w:eastAsiaTheme="minorEastAsia" w:cs="Arial"/>
                <w:szCs w:val="18"/>
                <w:vertAlign w:val="superscript"/>
                <w:lang w:eastAsia="ko-KR"/>
              </w:rPr>
              <w:t>1, 2</w:t>
            </w:r>
          </w:p>
          <w:p w14:paraId="5E498E1D" w14:textId="77777777" w:rsidR="006205A7" w:rsidRDefault="006205A7">
            <w:pPr>
              <w:pStyle w:val="TAC"/>
              <w:keepNext w:val="0"/>
              <w:keepLines w:val="0"/>
              <w:rPr>
                <w:rFonts w:eastAsiaTheme="minorEastAsia"/>
              </w:rPr>
            </w:pPr>
            <w:r>
              <w:rPr>
                <w:rFonts w:eastAsiaTheme="minorEastAsia" w:cs="Arial"/>
                <w:szCs w:val="18"/>
                <w:lang w:eastAsia="zh-CN"/>
              </w:rPr>
              <w:t>|2*f</w:t>
            </w:r>
            <w:r>
              <w:rPr>
                <w:rFonts w:eastAsiaTheme="minorEastAsia" w:cs="Arial"/>
                <w:szCs w:val="18"/>
                <w:vertAlign w:val="subscript"/>
                <w:lang w:eastAsia="zh-CN"/>
              </w:rPr>
              <w:t>Bn77</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6205A7" w14:paraId="16D288A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5194F8C" w14:textId="77777777" w:rsidR="006205A7" w:rsidRDefault="006205A7">
            <w:pPr>
              <w:pStyle w:val="TAC"/>
              <w:rPr>
                <w:rFonts w:eastAsiaTheme="minorEastAsia" w:cs="Arial"/>
                <w:szCs w:val="22"/>
                <w:lang w:eastAsia="zh-CN"/>
              </w:rPr>
            </w:pPr>
            <w:r>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0D97E1" w14:textId="77777777" w:rsidR="006205A7" w:rsidRDefault="006205A7">
            <w:pPr>
              <w:pStyle w:val="TAC"/>
              <w:rPr>
                <w:rFonts w:eastAsiaTheme="minorEastAsia" w:cs="Arial"/>
                <w:szCs w:val="18"/>
                <w:lang w:eastAsia="zh-CN"/>
              </w:rPr>
            </w:pPr>
            <w:r>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5F8893C3" w14:textId="77777777" w:rsidR="006205A7" w:rsidRDefault="006205A7">
            <w:pPr>
              <w:pStyle w:val="TAC"/>
              <w:rPr>
                <w:rFonts w:eastAsiaTheme="minorEastAsia" w:cs="Arial"/>
                <w:color w:val="000000"/>
                <w:szCs w:val="18"/>
              </w:rPr>
            </w:pPr>
            <w:r>
              <w:rPr>
                <w:rFonts w:eastAsia="DengXian"/>
              </w:rPr>
              <w:t>1780</w:t>
            </w:r>
          </w:p>
        </w:tc>
        <w:tc>
          <w:tcPr>
            <w:tcW w:w="851" w:type="dxa"/>
            <w:tcBorders>
              <w:top w:val="single" w:sz="4" w:space="0" w:color="auto"/>
              <w:left w:val="single" w:sz="4" w:space="0" w:color="auto"/>
              <w:bottom w:val="single" w:sz="4" w:space="0" w:color="auto"/>
              <w:right w:val="single" w:sz="4" w:space="0" w:color="auto"/>
            </w:tcBorders>
            <w:hideMark/>
          </w:tcPr>
          <w:p w14:paraId="159997F4" w14:textId="77777777" w:rsidR="006205A7" w:rsidRDefault="006205A7">
            <w:pPr>
              <w:pStyle w:val="TAC"/>
              <w:rPr>
                <w:rFonts w:eastAsiaTheme="minorEastAsia" w:cs="Arial"/>
                <w:szCs w:val="18"/>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406725A3" w14:textId="77777777" w:rsidR="006205A7" w:rsidRDefault="006205A7">
            <w:pPr>
              <w:pStyle w:val="TAC"/>
              <w:rPr>
                <w:rFonts w:eastAsiaTheme="minorEastAsia"/>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501BA851" w14:textId="77777777" w:rsidR="006205A7" w:rsidRDefault="006205A7">
            <w:pPr>
              <w:pStyle w:val="TAC"/>
              <w:rPr>
                <w:rFonts w:eastAsiaTheme="minorEastAsia" w:cs="Arial"/>
                <w:szCs w:val="18"/>
              </w:rPr>
            </w:pPr>
            <w:r>
              <w:rPr>
                <w:rFonts w:eastAsia="DengXian"/>
              </w:rPr>
              <w:t>1875</w:t>
            </w:r>
          </w:p>
        </w:tc>
        <w:tc>
          <w:tcPr>
            <w:tcW w:w="977" w:type="dxa"/>
            <w:tcBorders>
              <w:top w:val="single" w:sz="4" w:space="0" w:color="auto"/>
              <w:left w:val="single" w:sz="4" w:space="0" w:color="auto"/>
              <w:bottom w:val="single" w:sz="4" w:space="0" w:color="auto"/>
              <w:right w:val="single" w:sz="4" w:space="0" w:color="auto"/>
            </w:tcBorders>
            <w:hideMark/>
          </w:tcPr>
          <w:p w14:paraId="50151DEA" w14:textId="77777777" w:rsidR="006205A7" w:rsidRDefault="006205A7">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52988D3" w14:textId="77777777" w:rsidR="006205A7" w:rsidRDefault="006205A7">
            <w:pPr>
              <w:pStyle w:val="TAC"/>
              <w:rPr>
                <w:rFonts w:eastAsiaTheme="minorEastAsia"/>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572F94B" w14:textId="77777777" w:rsidR="006205A7" w:rsidRDefault="006205A7">
            <w:pPr>
              <w:pStyle w:val="TAC"/>
              <w:rPr>
                <w:rFonts w:eastAsiaTheme="minorEastAsia" w:cs="Arial"/>
                <w:szCs w:val="18"/>
                <w:lang w:eastAsia="ko-KR"/>
              </w:rPr>
            </w:pPr>
            <w:r>
              <w:rPr>
                <w:rFonts w:eastAsia="DengXian"/>
              </w:rPr>
              <w:t>N/A</w:t>
            </w:r>
          </w:p>
        </w:tc>
      </w:tr>
      <w:tr w:rsidR="006205A7" w14:paraId="6FCDA393" w14:textId="77777777" w:rsidTr="006205A7">
        <w:trPr>
          <w:jc w:val="center"/>
        </w:trPr>
        <w:tc>
          <w:tcPr>
            <w:tcW w:w="2007" w:type="dxa"/>
            <w:tcBorders>
              <w:top w:val="nil"/>
              <w:left w:val="single" w:sz="4" w:space="0" w:color="auto"/>
              <w:bottom w:val="nil"/>
              <w:right w:val="single" w:sz="4" w:space="0" w:color="auto"/>
            </w:tcBorders>
            <w:vAlign w:val="center"/>
          </w:tcPr>
          <w:p w14:paraId="25D0BF9D"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53C12D" w14:textId="77777777" w:rsidR="006205A7" w:rsidRDefault="006205A7">
            <w:pPr>
              <w:pStyle w:val="TAC"/>
              <w:rPr>
                <w:rFonts w:eastAsiaTheme="minorEastAsia" w:cs="Arial"/>
                <w:szCs w:val="18"/>
                <w:lang w:eastAsia="zh-CN"/>
              </w:rPr>
            </w:pPr>
            <w:r>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2C26BEB4" w14:textId="77777777" w:rsidR="006205A7" w:rsidRDefault="006205A7">
            <w:pPr>
              <w:pStyle w:val="TAC"/>
              <w:rPr>
                <w:rFonts w:eastAsiaTheme="minorEastAsia" w:cs="Arial"/>
                <w:color w:val="000000"/>
                <w:szCs w:val="18"/>
              </w:rPr>
            </w:pPr>
            <w:r>
              <w:rPr>
                <w:rFonts w:eastAsia="DengXian"/>
              </w:rPr>
              <w:t>3320</w:t>
            </w:r>
          </w:p>
        </w:tc>
        <w:tc>
          <w:tcPr>
            <w:tcW w:w="851" w:type="dxa"/>
            <w:tcBorders>
              <w:top w:val="single" w:sz="4" w:space="0" w:color="auto"/>
              <w:left w:val="single" w:sz="4" w:space="0" w:color="auto"/>
              <w:bottom w:val="single" w:sz="4" w:space="0" w:color="auto"/>
              <w:right w:val="single" w:sz="4" w:space="0" w:color="auto"/>
            </w:tcBorders>
            <w:hideMark/>
          </w:tcPr>
          <w:p w14:paraId="656ED3AF" w14:textId="77777777" w:rsidR="006205A7" w:rsidRDefault="006205A7">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67BBC7AC" w14:textId="77777777" w:rsidR="006205A7" w:rsidRDefault="006205A7">
            <w:pPr>
              <w:pStyle w:val="TAC"/>
              <w:rPr>
                <w:rFonts w:eastAsiaTheme="minorEastAsia"/>
              </w:rPr>
            </w:pPr>
            <w:r>
              <w:rPr>
                <w:rFonts w:eastAsia="DengXian"/>
              </w:rPr>
              <w:t>52</w:t>
            </w:r>
          </w:p>
        </w:tc>
        <w:tc>
          <w:tcPr>
            <w:tcW w:w="960" w:type="dxa"/>
            <w:tcBorders>
              <w:top w:val="single" w:sz="4" w:space="0" w:color="auto"/>
              <w:left w:val="single" w:sz="4" w:space="0" w:color="auto"/>
              <w:bottom w:val="single" w:sz="4" w:space="0" w:color="auto"/>
              <w:right w:val="single" w:sz="4" w:space="0" w:color="auto"/>
            </w:tcBorders>
            <w:hideMark/>
          </w:tcPr>
          <w:p w14:paraId="29E80F4A" w14:textId="77777777" w:rsidR="006205A7" w:rsidRDefault="006205A7">
            <w:pPr>
              <w:pStyle w:val="TAC"/>
              <w:rPr>
                <w:rFonts w:eastAsiaTheme="minorEastAsia" w:cs="Arial"/>
                <w:szCs w:val="18"/>
              </w:rPr>
            </w:pPr>
            <w:r>
              <w:rPr>
                <w:rFonts w:eastAsia="DengXian"/>
              </w:rPr>
              <w:t>3320</w:t>
            </w:r>
          </w:p>
        </w:tc>
        <w:tc>
          <w:tcPr>
            <w:tcW w:w="977" w:type="dxa"/>
            <w:tcBorders>
              <w:top w:val="single" w:sz="4" w:space="0" w:color="auto"/>
              <w:left w:val="single" w:sz="4" w:space="0" w:color="auto"/>
              <w:bottom w:val="single" w:sz="4" w:space="0" w:color="auto"/>
              <w:right w:val="single" w:sz="4" w:space="0" w:color="auto"/>
            </w:tcBorders>
            <w:hideMark/>
          </w:tcPr>
          <w:p w14:paraId="469F62BF" w14:textId="77777777" w:rsidR="006205A7" w:rsidRDefault="006205A7">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6B9C238F" w14:textId="77777777" w:rsidR="006205A7" w:rsidRDefault="006205A7">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00D0D8C" w14:textId="77777777" w:rsidR="006205A7" w:rsidRDefault="006205A7">
            <w:pPr>
              <w:pStyle w:val="TAC"/>
              <w:rPr>
                <w:rFonts w:eastAsiaTheme="minorEastAsia" w:cs="Arial"/>
                <w:szCs w:val="18"/>
                <w:lang w:eastAsia="ko-KR"/>
              </w:rPr>
            </w:pPr>
            <w:r>
              <w:rPr>
                <w:rFonts w:eastAsia="DengXian"/>
              </w:rPr>
              <w:t>N/A</w:t>
            </w:r>
          </w:p>
        </w:tc>
      </w:tr>
      <w:tr w:rsidR="006205A7" w14:paraId="5406A3A5" w14:textId="77777777" w:rsidTr="006205A7">
        <w:trPr>
          <w:jc w:val="center"/>
        </w:trPr>
        <w:tc>
          <w:tcPr>
            <w:tcW w:w="2007" w:type="dxa"/>
            <w:tcBorders>
              <w:top w:val="nil"/>
              <w:left w:val="single" w:sz="4" w:space="0" w:color="auto"/>
              <w:bottom w:val="nil"/>
              <w:right w:val="single" w:sz="4" w:space="0" w:color="auto"/>
            </w:tcBorders>
            <w:vAlign w:val="center"/>
          </w:tcPr>
          <w:p w14:paraId="3F0937F0"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B3BDA4" w14:textId="77777777" w:rsidR="006205A7" w:rsidRDefault="006205A7">
            <w:pPr>
              <w:pStyle w:val="TAC"/>
              <w:rPr>
                <w:rFonts w:eastAsiaTheme="minorEastAsia" w:cs="Arial"/>
                <w:szCs w:val="18"/>
                <w:lang w:eastAsia="zh-CN"/>
              </w:rPr>
            </w:pPr>
            <w:r>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0D7F130C" w14:textId="77777777" w:rsidR="006205A7" w:rsidRDefault="006205A7">
            <w:pPr>
              <w:pStyle w:val="TAC"/>
              <w:rPr>
                <w:rFonts w:eastAsiaTheme="minorEastAsia" w:cs="Arial"/>
                <w:color w:val="000000"/>
                <w:szCs w:val="18"/>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5F0A7E5C" w14:textId="77777777" w:rsidR="006205A7" w:rsidRDefault="006205A7">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309E88CF" w14:textId="77777777" w:rsidR="006205A7" w:rsidRDefault="006205A7">
            <w:pPr>
              <w:pStyle w:val="TAC"/>
              <w:rPr>
                <w:rFonts w:eastAsiaTheme="minorEastAsia"/>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4CF32A91" w14:textId="77777777" w:rsidR="006205A7" w:rsidRDefault="006205A7">
            <w:pPr>
              <w:pStyle w:val="TAC"/>
              <w:rPr>
                <w:rFonts w:eastAsiaTheme="minorEastAsia" w:cs="Arial"/>
                <w:szCs w:val="18"/>
              </w:rPr>
            </w:pPr>
            <w:r>
              <w:rPr>
                <w:rFonts w:eastAsia="DengXian"/>
              </w:rPr>
              <w:t>4860</w:t>
            </w:r>
          </w:p>
        </w:tc>
        <w:tc>
          <w:tcPr>
            <w:tcW w:w="977" w:type="dxa"/>
            <w:tcBorders>
              <w:top w:val="single" w:sz="4" w:space="0" w:color="auto"/>
              <w:left w:val="single" w:sz="4" w:space="0" w:color="auto"/>
              <w:bottom w:val="single" w:sz="4" w:space="0" w:color="auto"/>
              <w:right w:val="single" w:sz="4" w:space="0" w:color="auto"/>
            </w:tcBorders>
            <w:hideMark/>
          </w:tcPr>
          <w:p w14:paraId="27B4CD73" w14:textId="77777777" w:rsidR="006205A7" w:rsidRDefault="006205A7">
            <w:pPr>
              <w:pStyle w:val="TAC"/>
              <w:rPr>
                <w:rFonts w:eastAsiaTheme="minorEastAsia" w:cs="Arial"/>
                <w:szCs w:val="18"/>
              </w:rPr>
            </w:pPr>
            <w:r>
              <w:rPr>
                <w:rFonts w:eastAsia="DengXian"/>
              </w:rPr>
              <w:t>13.1</w:t>
            </w:r>
          </w:p>
        </w:tc>
        <w:tc>
          <w:tcPr>
            <w:tcW w:w="828" w:type="dxa"/>
            <w:tcBorders>
              <w:top w:val="single" w:sz="4" w:space="0" w:color="auto"/>
              <w:left w:val="single" w:sz="4" w:space="0" w:color="auto"/>
              <w:bottom w:val="single" w:sz="4" w:space="0" w:color="auto"/>
              <w:right w:val="single" w:sz="4" w:space="0" w:color="auto"/>
            </w:tcBorders>
            <w:hideMark/>
          </w:tcPr>
          <w:p w14:paraId="5E3A8746" w14:textId="77777777" w:rsidR="006205A7" w:rsidRDefault="006205A7">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66461C0" w14:textId="77777777" w:rsidR="006205A7" w:rsidRDefault="006205A7">
            <w:pPr>
              <w:pStyle w:val="TAC"/>
              <w:rPr>
                <w:rFonts w:eastAsiaTheme="minorEastAsia" w:cs="Arial"/>
                <w:szCs w:val="18"/>
                <w:lang w:eastAsia="ko-KR"/>
              </w:rPr>
            </w:pPr>
            <w:r>
              <w:rPr>
                <w:rFonts w:eastAsia="DengXian"/>
              </w:rPr>
              <w:t>IMD3</w:t>
            </w:r>
          </w:p>
        </w:tc>
      </w:tr>
      <w:tr w:rsidR="006205A7" w14:paraId="17BE69C6" w14:textId="77777777" w:rsidTr="006205A7">
        <w:trPr>
          <w:jc w:val="center"/>
        </w:trPr>
        <w:tc>
          <w:tcPr>
            <w:tcW w:w="2007" w:type="dxa"/>
            <w:tcBorders>
              <w:top w:val="nil"/>
              <w:left w:val="single" w:sz="4" w:space="0" w:color="auto"/>
              <w:bottom w:val="nil"/>
              <w:right w:val="single" w:sz="4" w:space="0" w:color="auto"/>
            </w:tcBorders>
            <w:vAlign w:val="center"/>
          </w:tcPr>
          <w:p w14:paraId="1DC0C0D1"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B1DD88" w14:textId="77777777" w:rsidR="006205A7" w:rsidRDefault="006205A7">
            <w:pPr>
              <w:pStyle w:val="TAC"/>
              <w:rPr>
                <w:rFonts w:eastAsiaTheme="minorEastAsia" w:cs="Arial"/>
                <w:szCs w:val="18"/>
                <w:lang w:eastAsia="zh-CN"/>
              </w:rPr>
            </w:pPr>
            <w:r>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708C6872" w14:textId="77777777" w:rsidR="006205A7" w:rsidRDefault="006205A7">
            <w:pPr>
              <w:pStyle w:val="TAC"/>
              <w:rPr>
                <w:rFonts w:eastAsiaTheme="minorEastAsia" w:cs="Arial"/>
                <w:color w:val="000000"/>
                <w:szCs w:val="18"/>
              </w:rPr>
            </w:pPr>
            <w:r>
              <w:rPr>
                <w:rFonts w:eastAsia="DengXian"/>
              </w:rPr>
              <w:t>1780</w:t>
            </w:r>
          </w:p>
        </w:tc>
        <w:tc>
          <w:tcPr>
            <w:tcW w:w="851" w:type="dxa"/>
            <w:tcBorders>
              <w:top w:val="single" w:sz="4" w:space="0" w:color="auto"/>
              <w:left w:val="single" w:sz="4" w:space="0" w:color="auto"/>
              <w:bottom w:val="single" w:sz="4" w:space="0" w:color="auto"/>
              <w:right w:val="single" w:sz="4" w:space="0" w:color="auto"/>
            </w:tcBorders>
            <w:hideMark/>
          </w:tcPr>
          <w:p w14:paraId="558FC68A" w14:textId="77777777" w:rsidR="006205A7" w:rsidRDefault="006205A7">
            <w:pPr>
              <w:pStyle w:val="TAC"/>
              <w:rPr>
                <w:rFonts w:eastAsiaTheme="minorEastAsia" w:cs="Arial"/>
                <w:szCs w:val="18"/>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7C06FFB" w14:textId="77777777" w:rsidR="006205A7" w:rsidRDefault="006205A7">
            <w:pPr>
              <w:pStyle w:val="TAC"/>
              <w:rPr>
                <w:rFonts w:eastAsiaTheme="minorEastAsia"/>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C94AD79" w14:textId="77777777" w:rsidR="006205A7" w:rsidRDefault="006205A7">
            <w:pPr>
              <w:pStyle w:val="TAC"/>
              <w:rPr>
                <w:rFonts w:eastAsiaTheme="minorEastAsia" w:cs="Arial"/>
                <w:szCs w:val="18"/>
              </w:rPr>
            </w:pPr>
            <w:r>
              <w:rPr>
                <w:rFonts w:eastAsia="DengXian"/>
              </w:rPr>
              <w:t>1875</w:t>
            </w:r>
          </w:p>
        </w:tc>
        <w:tc>
          <w:tcPr>
            <w:tcW w:w="977" w:type="dxa"/>
            <w:tcBorders>
              <w:top w:val="single" w:sz="4" w:space="0" w:color="auto"/>
              <w:left w:val="single" w:sz="4" w:space="0" w:color="auto"/>
              <w:bottom w:val="single" w:sz="4" w:space="0" w:color="auto"/>
              <w:right w:val="single" w:sz="4" w:space="0" w:color="auto"/>
            </w:tcBorders>
            <w:hideMark/>
          </w:tcPr>
          <w:p w14:paraId="6ECFEB1F" w14:textId="77777777" w:rsidR="006205A7" w:rsidRDefault="006205A7">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397C0151" w14:textId="77777777" w:rsidR="006205A7" w:rsidRDefault="006205A7">
            <w:pPr>
              <w:pStyle w:val="TAC"/>
              <w:rPr>
                <w:rFonts w:eastAsiaTheme="minorEastAsia"/>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654B6068" w14:textId="77777777" w:rsidR="006205A7" w:rsidRDefault="006205A7">
            <w:pPr>
              <w:pStyle w:val="TAC"/>
              <w:rPr>
                <w:rFonts w:eastAsiaTheme="minorEastAsia" w:cs="Arial"/>
                <w:szCs w:val="18"/>
                <w:lang w:eastAsia="ko-KR"/>
              </w:rPr>
            </w:pPr>
            <w:r>
              <w:rPr>
                <w:rFonts w:eastAsia="DengXian"/>
              </w:rPr>
              <w:t>N/A</w:t>
            </w:r>
          </w:p>
        </w:tc>
      </w:tr>
      <w:tr w:rsidR="006205A7" w14:paraId="3786CD31" w14:textId="77777777" w:rsidTr="006205A7">
        <w:trPr>
          <w:jc w:val="center"/>
        </w:trPr>
        <w:tc>
          <w:tcPr>
            <w:tcW w:w="2007" w:type="dxa"/>
            <w:tcBorders>
              <w:top w:val="nil"/>
              <w:left w:val="single" w:sz="4" w:space="0" w:color="auto"/>
              <w:bottom w:val="nil"/>
              <w:right w:val="single" w:sz="4" w:space="0" w:color="auto"/>
            </w:tcBorders>
            <w:vAlign w:val="center"/>
          </w:tcPr>
          <w:p w14:paraId="7EEC8B4C"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A8CF8E" w14:textId="77777777" w:rsidR="006205A7" w:rsidRDefault="006205A7">
            <w:pPr>
              <w:pStyle w:val="TAC"/>
              <w:rPr>
                <w:rFonts w:eastAsiaTheme="minorEastAsia" w:cs="Arial"/>
                <w:szCs w:val="18"/>
                <w:lang w:eastAsia="zh-CN"/>
              </w:rPr>
            </w:pPr>
            <w:r>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0E2F58A0" w14:textId="77777777" w:rsidR="006205A7" w:rsidRDefault="006205A7">
            <w:pPr>
              <w:pStyle w:val="TAC"/>
              <w:rPr>
                <w:rFonts w:eastAsiaTheme="minorEastAsia" w:cs="Arial"/>
                <w:color w:val="000000"/>
                <w:szCs w:val="18"/>
              </w:rPr>
            </w:pPr>
            <w:r>
              <w:rPr>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4967A407" w14:textId="77777777" w:rsidR="006205A7" w:rsidRDefault="006205A7">
            <w:pPr>
              <w:pStyle w:val="TAC"/>
              <w:rPr>
                <w:rFonts w:eastAsiaTheme="minorEastAsia" w:cs="Arial"/>
                <w:szCs w:val="18"/>
              </w:rPr>
            </w:pPr>
            <w:r>
              <w:rPr>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280C7956" w14:textId="77777777" w:rsidR="006205A7" w:rsidRDefault="006205A7">
            <w:pPr>
              <w:pStyle w:val="TAC"/>
              <w:rPr>
                <w:rFonts w:eastAsiaTheme="minorEastAsia"/>
              </w:rPr>
            </w:pPr>
            <w:r>
              <w:rPr>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01979517" w14:textId="77777777" w:rsidR="006205A7" w:rsidRDefault="006205A7">
            <w:pPr>
              <w:pStyle w:val="TAC"/>
              <w:rPr>
                <w:rFonts w:eastAsiaTheme="minorEastAsia" w:cs="Arial"/>
                <w:szCs w:val="18"/>
              </w:rPr>
            </w:pPr>
            <w:r>
              <w:rPr>
                <w:color w:val="000000"/>
              </w:rPr>
              <w:t>3480</w:t>
            </w:r>
          </w:p>
        </w:tc>
        <w:tc>
          <w:tcPr>
            <w:tcW w:w="977" w:type="dxa"/>
            <w:tcBorders>
              <w:top w:val="single" w:sz="4" w:space="0" w:color="auto"/>
              <w:left w:val="single" w:sz="4" w:space="0" w:color="auto"/>
              <w:bottom w:val="single" w:sz="4" w:space="0" w:color="auto"/>
              <w:right w:val="single" w:sz="4" w:space="0" w:color="auto"/>
            </w:tcBorders>
            <w:hideMark/>
          </w:tcPr>
          <w:p w14:paraId="2F3F335A" w14:textId="77777777" w:rsidR="006205A7" w:rsidRDefault="006205A7">
            <w:pPr>
              <w:pStyle w:val="TAC"/>
              <w:rPr>
                <w:rFonts w:eastAsiaTheme="minorEastAsia" w:cs="Arial"/>
                <w:szCs w:val="18"/>
              </w:rPr>
            </w:pPr>
            <w:r>
              <w:rPr>
                <w:color w:val="000000"/>
              </w:rPr>
              <w:t>1</w:t>
            </w:r>
          </w:p>
        </w:tc>
        <w:tc>
          <w:tcPr>
            <w:tcW w:w="828" w:type="dxa"/>
            <w:tcBorders>
              <w:top w:val="single" w:sz="4" w:space="0" w:color="auto"/>
              <w:left w:val="single" w:sz="4" w:space="0" w:color="auto"/>
              <w:bottom w:val="single" w:sz="4" w:space="0" w:color="auto"/>
              <w:right w:val="single" w:sz="4" w:space="0" w:color="auto"/>
            </w:tcBorders>
            <w:hideMark/>
          </w:tcPr>
          <w:p w14:paraId="26A1CCAE" w14:textId="77777777" w:rsidR="006205A7" w:rsidRDefault="006205A7">
            <w:pPr>
              <w:pStyle w:val="TAC"/>
              <w:rPr>
                <w:rFonts w:eastAsiaTheme="minorEastAsia"/>
              </w:rPr>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835EB0B" w14:textId="77777777" w:rsidR="006205A7" w:rsidRDefault="006205A7">
            <w:pPr>
              <w:pStyle w:val="TAC"/>
              <w:rPr>
                <w:rFonts w:eastAsiaTheme="minorEastAsia" w:cs="Arial"/>
                <w:szCs w:val="18"/>
                <w:lang w:eastAsia="ko-KR"/>
              </w:rPr>
            </w:pPr>
            <w:r>
              <w:rPr>
                <w:color w:val="000000"/>
              </w:rPr>
              <w:t>IMD5</w:t>
            </w:r>
          </w:p>
        </w:tc>
      </w:tr>
      <w:tr w:rsidR="006205A7" w14:paraId="6910A4B7" w14:textId="77777777" w:rsidTr="006205A7">
        <w:trPr>
          <w:jc w:val="center"/>
        </w:trPr>
        <w:tc>
          <w:tcPr>
            <w:tcW w:w="2007" w:type="dxa"/>
            <w:tcBorders>
              <w:top w:val="nil"/>
              <w:left w:val="single" w:sz="4" w:space="0" w:color="auto"/>
              <w:bottom w:val="nil"/>
              <w:right w:val="single" w:sz="4" w:space="0" w:color="auto"/>
            </w:tcBorders>
            <w:vAlign w:val="center"/>
          </w:tcPr>
          <w:p w14:paraId="497A97DF"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2117AE" w14:textId="77777777" w:rsidR="006205A7" w:rsidRDefault="006205A7">
            <w:pPr>
              <w:pStyle w:val="TAC"/>
              <w:rPr>
                <w:rFonts w:eastAsiaTheme="minorEastAsia" w:cs="Arial"/>
                <w:szCs w:val="18"/>
                <w:lang w:eastAsia="zh-CN"/>
              </w:rPr>
            </w:pPr>
            <w:r>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33966DF7" w14:textId="77777777" w:rsidR="006205A7" w:rsidRDefault="006205A7">
            <w:pPr>
              <w:pStyle w:val="TAC"/>
              <w:rPr>
                <w:rFonts w:eastAsiaTheme="minorEastAsia" w:cs="Arial"/>
                <w:color w:val="000000"/>
                <w:szCs w:val="18"/>
              </w:rPr>
            </w:pPr>
            <w:r>
              <w:rPr>
                <w:rFonts w:eastAsia="DengXian"/>
              </w:rPr>
              <w:t>4410</w:t>
            </w:r>
          </w:p>
        </w:tc>
        <w:tc>
          <w:tcPr>
            <w:tcW w:w="851" w:type="dxa"/>
            <w:tcBorders>
              <w:top w:val="single" w:sz="4" w:space="0" w:color="auto"/>
              <w:left w:val="single" w:sz="4" w:space="0" w:color="auto"/>
              <w:bottom w:val="single" w:sz="4" w:space="0" w:color="auto"/>
              <w:right w:val="single" w:sz="4" w:space="0" w:color="auto"/>
            </w:tcBorders>
            <w:hideMark/>
          </w:tcPr>
          <w:p w14:paraId="2D056B08" w14:textId="77777777" w:rsidR="006205A7" w:rsidRDefault="006205A7">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43E7E4A1" w14:textId="77777777" w:rsidR="006205A7" w:rsidRDefault="006205A7">
            <w:pPr>
              <w:pStyle w:val="TAC"/>
              <w:rPr>
                <w:rFonts w:eastAsiaTheme="minorEastAsia"/>
              </w:rPr>
            </w:pPr>
            <w:r>
              <w:rPr>
                <w:color w:val="000000"/>
              </w:rPr>
              <w:t>52</w:t>
            </w:r>
          </w:p>
        </w:tc>
        <w:tc>
          <w:tcPr>
            <w:tcW w:w="960" w:type="dxa"/>
            <w:tcBorders>
              <w:top w:val="single" w:sz="4" w:space="0" w:color="auto"/>
              <w:left w:val="single" w:sz="4" w:space="0" w:color="auto"/>
              <w:bottom w:val="single" w:sz="4" w:space="0" w:color="auto"/>
              <w:right w:val="single" w:sz="4" w:space="0" w:color="auto"/>
            </w:tcBorders>
            <w:hideMark/>
          </w:tcPr>
          <w:p w14:paraId="323ABC58" w14:textId="77777777" w:rsidR="006205A7" w:rsidRDefault="006205A7">
            <w:pPr>
              <w:pStyle w:val="TAC"/>
              <w:rPr>
                <w:rFonts w:eastAsiaTheme="minorEastAsia" w:cs="Arial"/>
                <w:szCs w:val="18"/>
              </w:rPr>
            </w:pPr>
            <w:r>
              <w:rPr>
                <w:rFonts w:eastAsia="DengXian"/>
              </w:rPr>
              <w:t>4410</w:t>
            </w:r>
          </w:p>
        </w:tc>
        <w:tc>
          <w:tcPr>
            <w:tcW w:w="977" w:type="dxa"/>
            <w:tcBorders>
              <w:top w:val="single" w:sz="4" w:space="0" w:color="auto"/>
              <w:left w:val="single" w:sz="4" w:space="0" w:color="auto"/>
              <w:bottom w:val="single" w:sz="4" w:space="0" w:color="auto"/>
              <w:right w:val="single" w:sz="4" w:space="0" w:color="auto"/>
            </w:tcBorders>
            <w:hideMark/>
          </w:tcPr>
          <w:p w14:paraId="12585D3B" w14:textId="77777777" w:rsidR="006205A7" w:rsidRDefault="006205A7">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62FD4B11" w14:textId="77777777" w:rsidR="006205A7" w:rsidRDefault="006205A7">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A35B294" w14:textId="77777777" w:rsidR="006205A7" w:rsidRDefault="006205A7">
            <w:pPr>
              <w:pStyle w:val="TAC"/>
              <w:rPr>
                <w:rFonts w:eastAsiaTheme="minorEastAsia" w:cs="Arial"/>
                <w:szCs w:val="18"/>
                <w:lang w:eastAsia="ko-KR"/>
              </w:rPr>
            </w:pPr>
            <w:r>
              <w:rPr>
                <w:color w:val="000000"/>
              </w:rPr>
              <w:t>N/A</w:t>
            </w:r>
          </w:p>
        </w:tc>
      </w:tr>
      <w:tr w:rsidR="006205A7" w14:paraId="379A775B" w14:textId="77777777" w:rsidTr="006205A7">
        <w:trPr>
          <w:jc w:val="center"/>
        </w:trPr>
        <w:tc>
          <w:tcPr>
            <w:tcW w:w="2007" w:type="dxa"/>
            <w:tcBorders>
              <w:top w:val="nil"/>
              <w:left w:val="single" w:sz="4" w:space="0" w:color="auto"/>
              <w:bottom w:val="nil"/>
              <w:right w:val="single" w:sz="4" w:space="0" w:color="auto"/>
            </w:tcBorders>
            <w:vAlign w:val="center"/>
          </w:tcPr>
          <w:p w14:paraId="3E8BEF3A"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654962" w14:textId="77777777" w:rsidR="006205A7" w:rsidRDefault="006205A7">
            <w:pPr>
              <w:pStyle w:val="TAC"/>
              <w:rPr>
                <w:rFonts w:eastAsiaTheme="minorEastAsia" w:cs="Arial"/>
                <w:szCs w:val="18"/>
                <w:lang w:eastAsia="zh-CN"/>
              </w:rPr>
            </w:pPr>
            <w:r>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5DBCE8C0" w14:textId="77777777" w:rsidR="006205A7" w:rsidRDefault="006205A7">
            <w:pPr>
              <w:pStyle w:val="TAC"/>
              <w:rPr>
                <w:rFonts w:eastAsiaTheme="minorEastAsia" w:cs="Arial"/>
                <w:color w:val="000000"/>
                <w:szCs w:val="18"/>
              </w:rPr>
            </w:pPr>
            <w:r>
              <w:rPr>
                <w:rFonts w:eastAsia="DengXian"/>
              </w:rPr>
              <w:t>1765</w:t>
            </w:r>
          </w:p>
        </w:tc>
        <w:tc>
          <w:tcPr>
            <w:tcW w:w="851" w:type="dxa"/>
            <w:tcBorders>
              <w:top w:val="single" w:sz="4" w:space="0" w:color="auto"/>
              <w:left w:val="single" w:sz="4" w:space="0" w:color="auto"/>
              <w:bottom w:val="single" w:sz="4" w:space="0" w:color="auto"/>
              <w:right w:val="single" w:sz="4" w:space="0" w:color="auto"/>
            </w:tcBorders>
            <w:hideMark/>
          </w:tcPr>
          <w:p w14:paraId="3339F7C6" w14:textId="77777777" w:rsidR="006205A7" w:rsidRDefault="006205A7">
            <w:pPr>
              <w:pStyle w:val="TAC"/>
              <w:rPr>
                <w:rFonts w:eastAsiaTheme="minorEastAsia" w:cs="Arial"/>
                <w:szCs w:val="18"/>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51E34198" w14:textId="77777777" w:rsidR="006205A7" w:rsidRDefault="006205A7">
            <w:pPr>
              <w:pStyle w:val="TAC"/>
              <w:rPr>
                <w:rFonts w:eastAsiaTheme="minorEastAsia"/>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165835D2" w14:textId="77777777" w:rsidR="006205A7" w:rsidRDefault="006205A7">
            <w:pPr>
              <w:pStyle w:val="TAC"/>
              <w:rPr>
                <w:rFonts w:eastAsiaTheme="minorEastAsia" w:cs="Arial"/>
                <w:szCs w:val="18"/>
              </w:rPr>
            </w:pPr>
            <w:r>
              <w:rPr>
                <w:rFonts w:eastAsia="DengXian"/>
              </w:rPr>
              <w:t>1860</w:t>
            </w:r>
          </w:p>
        </w:tc>
        <w:tc>
          <w:tcPr>
            <w:tcW w:w="977" w:type="dxa"/>
            <w:tcBorders>
              <w:top w:val="single" w:sz="4" w:space="0" w:color="auto"/>
              <w:left w:val="single" w:sz="4" w:space="0" w:color="auto"/>
              <w:bottom w:val="single" w:sz="4" w:space="0" w:color="auto"/>
              <w:right w:val="single" w:sz="4" w:space="0" w:color="auto"/>
            </w:tcBorders>
            <w:hideMark/>
          </w:tcPr>
          <w:p w14:paraId="51156559" w14:textId="77777777" w:rsidR="006205A7" w:rsidRDefault="006205A7">
            <w:pPr>
              <w:pStyle w:val="TAC"/>
              <w:rPr>
                <w:rFonts w:eastAsiaTheme="minorEastAsia" w:cs="Arial"/>
                <w:szCs w:val="18"/>
              </w:rPr>
            </w:pPr>
            <w:r>
              <w:rPr>
                <w:rFonts w:eastAsia="DengXian"/>
              </w:rPr>
              <w:t>15.7</w:t>
            </w:r>
          </w:p>
        </w:tc>
        <w:tc>
          <w:tcPr>
            <w:tcW w:w="828" w:type="dxa"/>
            <w:tcBorders>
              <w:top w:val="single" w:sz="4" w:space="0" w:color="auto"/>
              <w:left w:val="single" w:sz="4" w:space="0" w:color="auto"/>
              <w:bottom w:val="single" w:sz="4" w:space="0" w:color="auto"/>
              <w:right w:val="single" w:sz="4" w:space="0" w:color="auto"/>
            </w:tcBorders>
            <w:hideMark/>
          </w:tcPr>
          <w:p w14:paraId="3CDDD9AE" w14:textId="77777777" w:rsidR="006205A7" w:rsidRDefault="006205A7">
            <w:pPr>
              <w:pStyle w:val="TAC"/>
              <w:rPr>
                <w:rFonts w:eastAsiaTheme="minorEastAsia"/>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5F4B397" w14:textId="77777777" w:rsidR="006205A7" w:rsidRDefault="006205A7">
            <w:pPr>
              <w:pStyle w:val="TAC"/>
              <w:rPr>
                <w:rFonts w:eastAsiaTheme="minorEastAsia" w:cs="Arial"/>
                <w:szCs w:val="18"/>
                <w:lang w:eastAsia="ko-KR"/>
              </w:rPr>
            </w:pPr>
            <w:r>
              <w:rPr>
                <w:color w:val="000000"/>
              </w:rPr>
              <w:t>IMD3</w:t>
            </w:r>
            <w:r>
              <w:rPr>
                <w:color w:val="000000"/>
                <w:vertAlign w:val="superscript"/>
              </w:rPr>
              <w:t>1</w:t>
            </w:r>
          </w:p>
        </w:tc>
      </w:tr>
      <w:tr w:rsidR="006205A7" w14:paraId="722357DD" w14:textId="77777777" w:rsidTr="006205A7">
        <w:trPr>
          <w:jc w:val="center"/>
        </w:trPr>
        <w:tc>
          <w:tcPr>
            <w:tcW w:w="2007" w:type="dxa"/>
            <w:tcBorders>
              <w:top w:val="nil"/>
              <w:left w:val="single" w:sz="4" w:space="0" w:color="auto"/>
              <w:bottom w:val="nil"/>
              <w:right w:val="single" w:sz="4" w:space="0" w:color="auto"/>
            </w:tcBorders>
            <w:vAlign w:val="center"/>
          </w:tcPr>
          <w:p w14:paraId="3BE1AD2F"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BDB6B8" w14:textId="77777777" w:rsidR="006205A7" w:rsidRDefault="006205A7">
            <w:pPr>
              <w:pStyle w:val="TAC"/>
              <w:rPr>
                <w:rFonts w:eastAsiaTheme="minorEastAsia" w:cs="Arial"/>
                <w:szCs w:val="18"/>
                <w:lang w:eastAsia="zh-CN"/>
              </w:rPr>
            </w:pPr>
            <w:r>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18179819" w14:textId="77777777" w:rsidR="006205A7" w:rsidRDefault="006205A7">
            <w:pPr>
              <w:pStyle w:val="TAC"/>
              <w:rPr>
                <w:rFonts w:eastAsiaTheme="minorEastAsia" w:cs="Arial"/>
                <w:color w:val="000000"/>
                <w:szCs w:val="18"/>
              </w:rPr>
            </w:pPr>
            <w:r>
              <w:rPr>
                <w:rFonts w:eastAsia="DengXian"/>
              </w:rPr>
              <w:t>3350</w:t>
            </w:r>
          </w:p>
        </w:tc>
        <w:tc>
          <w:tcPr>
            <w:tcW w:w="851" w:type="dxa"/>
            <w:tcBorders>
              <w:top w:val="single" w:sz="4" w:space="0" w:color="auto"/>
              <w:left w:val="single" w:sz="4" w:space="0" w:color="auto"/>
              <w:bottom w:val="single" w:sz="4" w:space="0" w:color="auto"/>
              <w:right w:val="single" w:sz="4" w:space="0" w:color="auto"/>
            </w:tcBorders>
            <w:hideMark/>
          </w:tcPr>
          <w:p w14:paraId="5C32B618" w14:textId="77777777" w:rsidR="006205A7" w:rsidRDefault="006205A7">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2080ADB5" w14:textId="77777777" w:rsidR="006205A7" w:rsidRDefault="006205A7">
            <w:pPr>
              <w:pStyle w:val="TAC"/>
              <w:rPr>
                <w:rFonts w:eastAsiaTheme="minorEastAsia"/>
              </w:rPr>
            </w:pPr>
            <w:r>
              <w:rPr>
                <w:color w:val="000000"/>
              </w:rPr>
              <w:t>52</w:t>
            </w:r>
          </w:p>
        </w:tc>
        <w:tc>
          <w:tcPr>
            <w:tcW w:w="960" w:type="dxa"/>
            <w:tcBorders>
              <w:top w:val="single" w:sz="4" w:space="0" w:color="auto"/>
              <w:left w:val="single" w:sz="4" w:space="0" w:color="auto"/>
              <w:bottom w:val="single" w:sz="4" w:space="0" w:color="auto"/>
              <w:right w:val="single" w:sz="4" w:space="0" w:color="auto"/>
            </w:tcBorders>
            <w:hideMark/>
          </w:tcPr>
          <w:p w14:paraId="0394BD51" w14:textId="77777777" w:rsidR="006205A7" w:rsidRDefault="006205A7">
            <w:pPr>
              <w:pStyle w:val="TAC"/>
              <w:rPr>
                <w:rFonts w:eastAsiaTheme="minorEastAsia" w:cs="Arial"/>
                <w:szCs w:val="18"/>
              </w:rPr>
            </w:pPr>
            <w:r>
              <w:rPr>
                <w:rFonts w:eastAsia="DengXian"/>
              </w:rPr>
              <w:t>3350</w:t>
            </w:r>
          </w:p>
        </w:tc>
        <w:tc>
          <w:tcPr>
            <w:tcW w:w="977" w:type="dxa"/>
            <w:tcBorders>
              <w:top w:val="single" w:sz="4" w:space="0" w:color="auto"/>
              <w:left w:val="single" w:sz="4" w:space="0" w:color="auto"/>
              <w:bottom w:val="single" w:sz="4" w:space="0" w:color="auto"/>
              <w:right w:val="single" w:sz="4" w:space="0" w:color="auto"/>
            </w:tcBorders>
            <w:hideMark/>
          </w:tcPr>
          <w:p w14:paraId="7C2F879E" w14:textId="77777777" w:rsidR="006205A7" w:rsidRDefault="006205A7">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4672A545" w14:textId="77777777" w:rsidR="006205A7" w:rsidRDefault="006205A7">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73B1F0F" w14:textId="77777777" w:rsidR="006205A7" w:rsidRDefault="006205A7">
            <w:pPr>
              <w:pStyle w:val="TAC"/>
              <w:rPr>
                <w:rFonts w:eastAsiaTheme="minorEastAsia" w:cs="Arial"/>
                <w:szCs w:val="18"/>
                <w:lang w:eastAsia="ko-KR"/>
              </w:rPr>
            </w:pPr>
            <w:r>
              <w:rPr>
                <w:color w:val="000000"/>
              </w:rPr>
              <w:t>N/A</w:t>
            </w:r>
          </w:p>
        </w:tc>
      </w:tr>
      <w:tr w:rsidR="006205A7" w14:paraId="2C0BF2BB" w14:textId="77777777" w:rsidTr="006205A7">
        <w:trPr>
          <w:jc w:val="center"/>
        </w:trPr>
        <w:tc>
          <w:tcPr>
            <w:tcW w:w="2007" w:type="dxa"/>
            <w:tcBorders>
              <w:top w:val="nil"/>
              <w:left w:val="single" w:sz="4" w:space="0" w:color="auto"/>
              <w:bottom w:val="nil"/>
              <w:right w:val="single" w:sz="4" w:space="0" w:color="auto"/>
            </w:tcBorders>
            <w:vAlign w:val="center"/>
          </w:tcPr>
          <w:p w14:paraId="50EEBC2F"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B63D80" w14:textId="77777777" w:rsidR="006205A7" w:rsidRDefault="006205A7">
            <w:pPr>
              <w:pStyle w:val="TAC"/>
              <w:rPr>
                <w:rFonts w:eastAsiaTheme="minorEastAsia" w:cs="Arial"/>
                <w:szCs w:val="18"/>
                <w:lang w:eastAsia="zh-CN"/>
              </w:rPr>
            </w:pPr>
            <w:r>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77623CF3" w14:textId="77777777" w:rsidR="006205A7" w:rsidRDefault="006205A7">
            <w:pPr>
              <w:pStyle w:val="TAC"/>
              <w:rPr>
                <w:rFonts w:eastAsiaTheme="minorEastAsia" w:cs="Arial"/>
                <w:color w:val="000000"/>
                <w:szCs w:val="18"/>
              </w:rPr>
            </w:pPr>
            <w:r>
              <w:rPr>
                <w:rFonts w:eastAsia="DengXian"/>
              </w:rPr>
              <w:t>4840</w:t>
            </w:r>
          </w:p>
        </w:tc>
        <w:tc>
          <w:tcPr>
            <w:tcW w:w="851" w:type="dxa"/>
            <w:tcBorders>
              <w:top w:val="single" w:sz="4" w:space="0" w:color="auto"/>
              <w:left w:val="single" w:sz="4" w:space="0" w:color="auto"/>
              <w:bottom w:val="single" w:sz="4" w:space="0" w:color="auto"/>
              <w:right w:val="single" w:sz="4" w:space="0" w:color="auto"/>
            </w:tcBorders>
            <w:hideMark/>
          </w:tcPr>
          <w:p w14:paraId="0EC93463" w14:textId="77777777" w:rsidR="006205A7" w:rsidRDefault="006205A7">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57EB620D" w14:textId="77777777" w:rsidR="006205A7" w:rsidRDefault="006205A7">
            <w:pPr>
              <w:pStyle w:val="TAC"/>
              <w:rPr>
                <w:rFonts w:eastAsiaTheme="minorEastAsia"/>
              </w:rPr>
            </w:pPr>
            <w:r>
              <w:rPr>
                <w:color w:val="000000"/>
              </w:rPr>
              <w:t>52</w:t>
            </w:r>
          </w:p>
        </w:tc>
        <w:tc>
          <w:tcPr>
            <w:tcW w:w="960" w:type="dxa"/>
            <w:tcBorders>
              <w:top w:val="single" w:sz="4" w:space="0" w:color="auto"/>
              <w:left w:val="single" w:sz="4" w:space="0" w:color="auto"/>
              <w:bottom w:val="single" w:sz="4" w:space="0" w:color="auto"/>
              <w:right w:val="single" w:sz="4" w:space="0" w:color="auto"/>
            </w:tcBorders>
            <w:hideMark/>
          </w:tcPr>
          <w:p w14:paraId="7C1D6D60" w14:textId="77777777" w:rsidR="006205A7" w:rsidRDefault="006205A7">
            <w:pPr>
              <w:pStyle w:val="TAC"/>
              <w:rPr>
                <w:rFonts w:eastAsiaTheme="minorEastAsia" w:cs="Arial"/>
                <w:szCs w:val="18"/>
              </w:rPr>
            </w:pPr>
            <w:r>
              <w:rPr>
                <w:rFonts w:eastAsia="DengXian"/>
              </w:rPr>
              <w:t>4840</w:t>
            </w:r>
          </w:p>
        </w:tc>
        <w:tc>
          <w:tcPr>
            <w:tcW w:w="977" w:type="dxa"/>
            <w:tcBorders>
              <w:top w:val="single" w:sz="4" w:space="0" w:color="auto"/>
              <w:left w:val="single" w:sz="4" w:space="0" w:color="auto"/>
              <w:bottom w:val="single" w:sz="4" w:space="0" w:color="auto"/>
              <w:right w:val="single" w:sz="4" w:space="0" w:color="auto"/>
            </w:tcBorders>
            <w:hideMark/>
          </w:tcPr>
          <w:p w14:paraId="0FFA0838" w14:textId="77777777" w:rsidR="006205A7" w:rsidRDefault="006205A7">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061A0811" w14:textId="77777777" w:rsidR="006205A7" w:rsidRDefault="006205A7">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FB41EBD" w14:textId="77777777" w:rsidR="006205A7" w:rsidRDefault="006205A7">
            <w:pPr>
              <w:pStyle w:val="TAC"/>
              <w:rPr>
                <w:rFonts w:eastAsiaTheme="minorEastAsia" w:cs="Arial"/>
                <w:szCs w:val="18"/>
                <w:lang w:eastAsia="ko-KR"/>
              </w:rPr>
            </w:pPr>
            <w:r>
              <w:rPr>
                <w:color w:val="000000"/>
              </w:rPr>
              <w:t>N/A</w:t>
            </w:r>
          </w:p>
        </w:tc>
      </w:tr>
      <w:tr w:rsidR="006205A7" w14:paraId="721AF6BB" w14:textId="77777777" w:rsidTr="006205A7">
        <w:trPr>
          <w:jc w:val="center"/>
        </w:trPr>
        <w:tc>
          <w:tcPr>
            <w:tcW w:w="2007" w:type="dxa"/>
            <w:tcBorders>
              <w:top w:val="nil"/>
              <w:left w:val="single" w:sz="4" w:space="0" w:color="auto"/>
              <w:bottom w:val="nil"/>
              <w:right w:val="single" w:sz="4" w:space="0" w:color="auto"/>
            </w:tcBorders>
            <w:vAlign w:val="center"/>
          </w:tcPr>
          <w:p w14:paraId="616BC101"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D831BB" w14:textId="77777777" w:rsidR="006205A7" w:rsidRDefault="006205A7">
            <w:pPr>
              <w:pStyle w:val="TAC"/>
              <w:rPr>
                <w:rFonts w:eastAsiaTheme="minorEastAsia" w:cs="Arial"/>
                <w:szCs w:val="18"/>
                <w:lang w:eastAsia="zh-CN"/>
              </w:rPr>
            </w:pPr>
            <w:r>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9F8C220" w14:textId="77777777" w:rsidR="006205A7" w:rsidRDefault="006205A7">
            <w:pPr>
              <w:pStyle w:val="TAC"/>
              <w:rPr>
                <w:rFonts w:eastAsiaTheme="minorEastAsia" w:cs="Arial"/>
                <w:color w:val="000000"/>
                <w:szCs w:val="18"/>
              </w:rPr>
            </w:pPr>
            <w:r>
              <w:rPr>
                <w:rFonts w:eastAsia="DengXian"/>
              </w:rPr>
              <w:t>1745</w:t>
            </w:r>
          </w:p>
        </w:tc>
        <w:tc>
          <w:tcPr>
            <w:tcW w:w="851" w:type="dxa"/>
            <w:tcBorders>
              <w:top w:val="single" w:sz="4" w:space="0" w:color="auto"/>
              <w:left w:val="single" w:sz="4" w:space="0" w:color="auto"/>
              <w:bottom w:val="single" w:sz="4" w:space="0" w:color="auto"/>
              <w:right w:val="single" w:sz="4" w:space="0" w:color="auto"/>
            </w:tcBorders>
            <w:hideMark/>
          </w:tcPr>
          <w:p w14:paraId="073C34BF" w14:textId="77777777" w:rsidR="006205A7" w:rsidRDefault="006205A7">
            <w:pPr>
              <w:pStyle w:val="TAC"/>
              <w:rPr>
                <w:rFonts w:eastAsiaTheme="minorEastAsia" w:cs="Arial"/>
                <w:szCs w:val="18"/>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2BC0452D" w14:textId="77777777" w:rsidR="006205A7" w:rsidRDefault="006205A7">
            <w:pPr>
              <w:pStyle w:val="TAC"/>
              <w:rPr>
                <w:rFonts w:eastAsiaTheme="minorEastAsia"/>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A2A9542" w14:textId="77777777" w:rsidR="006205A7" w:rsidRDefault="006205A7">
            <w:pPr>
              <w:pStyle w:val="TAC"/>
              <w:rPr>
                <w:rFonts w:eastAsiaTheme="minorEastAsia" w:cs="Arial"/>
                <w:szCs w:val="18"/>
              </w:rPr>
            </w:pPr>
            <w:r>
              <w:rPr>
                <w:rFonts w:eastAsia="DengXian"/>
              </w:rPr>
              <w:t>1840</w:t>
            </w:r>
          </w:p>
        </w:tc>
        <w:tc>
          <w:tcPr>
            <w:tcW w:w="977" w:type="dxa"/>
            <w:tcBorders>
              <w:top w:val="single" w:sz="4" w:space="0" w:color="auto"/>
              <w:left w:val="single" w:sz="4" w:space="0" w:color="auto"/>
              <w:bottom w:val="single" w:sz="4" w:space="0" w:color="auto"/>
              <w:right w:val="single" w:sz="4" w:space="0" w:color="auto"/>
            </w:tcBorders>
            <w:hideMark/>
          </w:tcPr>
          <w:p w14:paraId="1EACCA83" w14:textId="77777777" w:rsidR="006205A7" w:rsidRDefault="006205A7">
            <w:pPr>
              <w:pStyle w:val="TAC"/>
              <w:rPr>
                <w:rFonts w:eastAsiaTheme="minorEastAsia" w:cs="Arial"/>
                <w:szCs w:val="18"/>
              </w:rPr>
            </w:pPr>
            <w:r>
              <w:rPr>
                <w:rFonts w:eastAsia="DengXian"/>
              </w:rPr>
              <w:t>3</w:t>
            </w:r>
          </w:p>
        </w:tc>
        <w:tc>
          <w:tcPr>
            <w:tcW w:w="828" w:type="dxa"/>
            <w:tcBorders>
              <w:top w:val="single" w:sz="4" w:space="0" w:color="auto"/>
              <w:left w:val="single" w:sz="4" w:space="0" w:color="auto"/>
              <w:bottom w:val="single" w:sz="4" w:space="0" w:color="auto"/>
              <w:right w:val="single" w:sz="4" w:space="0" w:color="auto"/>
            </w:tcBorders>
            <w:hideMark/>
          </w:tcPr>
          <w:p w14:paraId="65E1CCA5" w14:textId="77777777" w:rsidR="006205A7" w:rsidRDefault="006205A7">
            <w:pPr>
              <w:pStyle w:val="TAC"/>
              <w:rPr>
                <w:rFonts w:eastAsiaTheme="minorEastAsia"/>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274B39B" w14:textId="77777777" w:rsidR="006205A7" w:rsidRDefault="006205A7">
            <w:pPr>
              <w:pStyle w:val="TAC"/>
              <w:rPr>
                <w:rFonts w:eastAsiaTheme="minorEastAsia" w:cs="Arial"/>
                <w:szCs w:val="18"/>
                <w:lang w:eastAsia="ko-KR"/>
              </w:rPr>
            </w:pPr>
            <w:r>
              <w:rPr>
                <w:color w:val="000000"/>
              </w:rPr>
              <w:t>IMD4</w:t>
            </w:r>
          </w:p>
        </w:tc>
      </w:tr>
      <w:tr w:rsidR="006205A7" w14:paraId="419B8670" w14:textId="77777777" w:rsidTr="006205A7">
        <w:trPr>
          <w:jc w:val="center"/>
        </w:trPr>
        <w:tc>
          <w:tcPr>
            <w:tcW w:w="2007" w:type="dxa"/>
            <w:tcBorders>
              <w:top w:val="nil"/>
              <w:left w:val="single" w:sz="4" w:space="0" w:color="auto"/>
              <w:bottom w:val="nil"/>
              <w:right w:val="single" w:sz="4" w:space="0" w:color="auto"/>
            </w:tcBorders>
            <w:vAlign w:val="center"/>
          </w:tcPr>
          <w:p w14:paraId="0F785155"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D4E4DA" w14:textId="77777777" w:rsidR="006205A7" w:rsidRDefault="006205A7">
            <w:pPr>
              <w:pStyle w:val="TAC"/>
              <w:rPr>
                <w:rFonts w:eastAsiaTheme="minorEastAsia" w:cs="Arial"/>
                <w:szCs w:val="18"/>
                <w:lang w:eastAsia="zh-CN"/>
              </w:rPr>
            </w:pPr>
            <w:r>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235C30CD" w14:textId="77777777" w:rsidR="006205A7" w:rsidRDefault="006205A7">
            <w:pPr>
              <w:pStyle w:val="TAC"/>
              <w:rPr>
                <w:rFonts w:eastAsiaTheme="minorEastAsia" w:cs="Arial"/>
                <w:color w:val="000000"/>
                <w:szCs w:val="18"/>
              </w:rPr>
            </w:pPr>
            <w:r>
              <w:rPr>
                <w:rFonts w:eastAsia="DengXian"/>
              </w:rPr>
              <w:t>3780</w:t>
            </w:r>
          </w:p>
        </w:tc>
        <w:tc>
          <w:tcPr>
            <w:tcW w:w="851" w:type="dxa"/>
            <w:tcBorders>
              <w:top w:val="single" w:sz="4" w:space="0" w:color="auto"/>
              <w:left w:val="single" w:sz="4" w:space="0" w:color="auto"/>
              <w:bottom w:val="single" w:sz="4" w:space="0" w:color="auto"/>
              <w:right w:val="single" w:sz="4" w:space="0" w:color="auto"/>
            </w:tcBorders>
            <w:hideMark/>
          </w:tcPr>
          <w:p w14:paraId="22C8E564" w14:textId="77777777" w:rsidR="006205A7" w:rsidRDefault="006205A7">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1014FAA8" w14:textId="77777777" w:rsidR="006205A7" w:rsidRDefault="006205A7">
            <w:pPr>
              <w:pStyle w:val="TAC"/>
              <w:rPr>
                <w:rFonts w:eastAsiaTheme="minorEastAsia"/>
              </w:rPr>
            </w:pPr>
            <w:r>
              <w:rPr>
                <w:color w:val="000000"/>
              </w:rPr>
              <w:t>52</w:t>
            </w:r>
          </w:p>
        </w:tc>
        <w:tc>
          <w:tcPr>
            <w:tcW w:w="960" w:type="dxa"/>
            <w:tcBorders>
              <w:top w:val="single" w:sz="4" w:space="0" w:color="auto"/>
              <w:left w:val="single" w:sz="4" w:space="0" w:color="auto"/>
              <w:bottom w:val="single" w:sz="4" w:space="0" w:color="auto"/>
              <w:right w:val="single" w:sz="4" w:space="0" w:color="auto"/>
            </w:tcBorders>
            <w:hideMark/>
          </w:tcPr>
          <w:p w14:paraId="0FE0C3E5" w14:textId="77777777" w:rsidR="006205A7" w:rsidRDefault="006205A7">
            <w:pPr>
              <w:pStyle w:val="TAC"/>
              <w:rPr>
                <w:rFonts w:eastAsiaTheme="minorEastAsia" w:cs="Arial"/>
                <w:szCs w:val="18"/>
              </w:rPr>
            </w:pPr>
            <w:r>
              <w:rPr>
                <w:rFonts w:eastAsia="DengXian"/>
              </w:rPr>
              <w:t>3780</w:t>
            </w:r>
          </w:p>
        </w:tc>
        <w:tc>
          <w:tcPr>
            <w:tcW w:w="977" w:type="dxa"/>
            <w:tcBorders>
              <w:top w:val="single" w:sz="4" w:space="0" w:color="auto"/>
              <w:left w:val="single" w:sz="4" w:space="0" w:color="auto"/>
              <w:bottom w:val="single" w:sz="4" w:space="0" w:color="auto"/>
              <w:right w:val="single" w:sz="4" w:space="0" w:color="auto"/>
            </w:tcBorders>
            <w:hideMark/>
          </w:tcPr>
          <w:p w14:paraId="3CC7D8E5" w14:textId="77777777" w:rsidR="006205A7" w:rsidRDefault="006205A7">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9D8A594" w14:textId="77777777" w:rsidR="006205A7" w:rsidRDefault="006205A7">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754F72E" w14:textId="77777777" w:rsidR="006205A7" w:rsidRDefault="006205A7">
            <w:pPr>
              <w:pStyle w:val="TAC"/>
              <w:rPr>
                <w:rFonts w:eastAsiaTheme="minorEastAsia" w:cs="Arial"/>
                <w:szCs w:val="18"/>
                <w:lang w:eastAsia="ko-KR"/>
              </w:rPr>
            </w:pPr>
            <w:r>
              <w:rPr>
                <w:color w:val="000000"/>
              </w:rPr>
              <w:t>N/A</w:t>
            </w:r>
          </w:p>
        </w:tc>
      </w:tr>
      <w:tr w:rsidR="006205A7" w14:paraId="2700D818"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68151A7"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263AC7" w14:textId="77777777" w:rsidR="006205A7" w:rsidRDefault="006205A7">
            <w:pPr>
              <w:pStyle w:val="TAC"/>
              <w:rPr>
                <w:rFonts w:eastAsiaTheme="minorEastAsia" w:cs="Arial"/>
                <w:szCs w:val="18"/>
                <w:lang w:eastAsia="zh-CN"/>
              </w:rPr>
            </w:pPr>
            <w:r>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17A9A63C" w14:textId="77777777" w:rsidR="006205A7" w:rsidRDefault="006205A7">
            <w:pPr>
              <w:pStyle w:val="TAC"/>
              <w:rPr>
                <w:rFonts w:eastAsiaTheme="minorEastAsia" w:cs="Arial"/>
                <w:color w:val="000000"/>
                <w:szCs w:val="18"/>
              </w:rPr>
            </w:pPr>
            <w:r>
              <w:rPr>
                <w:rFonts w:eastAsia="DengXian"/>
              </w:rPr>
              <w:t>4700</w:t>
            </w:r>
          </w:p>
        </w:tc>
        <w:tc>
          <w:tcPr>
            <w:tcW w:w="851" w:type="dxa"/>
            <w:tcBorders>
              <w:top w:val="single" w:sz="4" w:space="0" w:color="auto"/>
              <w:left w:val="single" w:sz="4" w:space="0" w:color="auto"/>
              <w:bottom w:val="single" w:sz="4" w:space="0" w:color="auto"/>
              <w:right w:val="single" w:sz="4" w:space="0" w:color="auto"/>
            </w:tcBorders>
            <w:hideMark/>
          </w:tcPr>
          <w:p w14:paraId="625AF947" w14:textId="77777777" w:rsidR="006205A7" w:rsidRDefault="006205A7">
            <w:pPr>
              <w:pStyle w:val="TAC"/>
              <w:rPr>
                <w:rFonts w:eastAsiaTheme="minorEastAsia" w:cs="Arial"/>
                <w:szCs w:val="18"/>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5719FC72" w14:textId="77777777" w:rsidR="006205A7" w:rsidRDefault="006205A7">
            <w:pPr>
              <w:pStyle w:val="TAC"/>
              <w:rPr>
                <w:rFonts w:eastAsiaTheme="minorEastAsia"/>
              </w:rPr>
            </w:pPr>
            <w:r>
              <w:rPr>
                <w:color w:val="000000"/>
              </w:rPr>
              <w:t>52</w:t>
            </w:r>
          </w:p>
        </w:tc>
        <w:tc>
          <w:tcPr>
            <w:tcW w:w="960" w:type="dxa"/>
            <w:tcBorders>
              <w:top w:val="single" w:sz="4" w:space="0" w:color="auto"/>
              <w:left w:val="single" w:sz="4" w:space="0" w:color="auto"/>
              <w:bottom w:val="single" w:sz="4" w:space="0" w:color="auto"/>
              <w:right w:val="single" w:sz="4" w:space="0" w:color="auto"/>
            </w:tcBorders>
            <w:hideMark/>
          </w:tcPr>
          <w:p w14:paraId="1AF69196" w14:textId="77777777" w:rsidR="006205A7" w:rsidRDefault="006205A7">
            <w:pPr>
              <w:pStyle w:val="TAC"/>
              <w:rPr>
                <w:rFonts w:eastAsiaTheme="minorEastAsia" w:cs="Arial"/>
                <w:szCs w:val="18"/>
              </w:rPr>
            </w:pPr>
            <w:r>
              <w:rPr>
                <w:rFonts w:eastAsia="DengXian"/>
              </w:rPr>
              <w:t>4700</w:t>
            </w:r>
          </w:p>
        </w:tc>
        <w:tc>
          <w:tcPr>
            <w:tcW w:w="977" w:type="dxa"/>
            <w:tcBorders>
              <w:top w:val="single" w:sz="4" w:space="0" w:color="auto"/>
              <w:left w:val="single" w:sz="4" w:space="0" w:color="auto"/>
              <w:bottom w:val="single" w:sz="4" w:space="0" w:color="auto"/>
              <w:right w:val="single" w:sz="4" w:space="0" w:color="auto"/>
            </w:tcBorders>
            <w:hideMark/>
          </w:tcPr>
          <w:p w14:paraId="003BD7C0" w14:textId="77777777" w:rsidR="006205A7" w:rsidRDefault="006205A7">
            <w:pPr>
              <w:pStyle w:val="TAC"/>
              <w:rPr>
                <w:rFonts w:eastAsiaTheme="minorEastAsia" w:cs="Arial"/>
                <w:szCs w:val="18"/>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2D09354" w14:textId="77777777" w:rsidR="006205A7" w:rsidRDefault="006205A7">
            <w:pPr>
              <w:pStyle w:val="TAC"/>
              <w:rPr>
                <w:rFonts w:eastAsiaTheme="minorEastAsia"/>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6B0C84B" w14:textId="77777777" w:rsidR="006205A7" w:rsidRDefault="006205A7">
            <w:pPr>
              <w:pStyle w:val="TAC"/>
              <w:rPr>
                <w:rFonts w:eastAsiaTheme="minorEastAsia" w:cs="Arial"/>
                <w:szCs w:val="18"/>
                <w:lang w:eastAsia="ko-KR"/>
              </w:rPr>
            </w:pPr>
            <w:r>
              <w:rPr>
                <w:color w:val="000000"/>
              </w:rPr>
              <w:t>N/A</w:t>
            </w:r>
          </w:p>
        </w:tc>
      </w:tr>
      <w:tr w:rsidR="006205A7" w14:paraId="15584F9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66EDD85" w14:textId="77777777" w:rsidR="006205A7" w:rsidRDefault="006205A7">
            <w:pPr>
              <w:pStyle w:val="TAC"/>
              <w:keepNext w:val="0"/>
              <w:keepLines w:val="0"/>
              <w:rPr>
                <w:rFonts w:eastAsiaTheme="minorEastAsia" w:cs="Arial"/>
                <w:szCs w:val="22"/>
                <w:lang w:eastAsia="zh-CN"/>
              </w:rPr>
            </w:pPr>
            <w:r>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351820"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EB512C" w14:textId="77777777" w:rsidR="006205A7" w:rsidRDefault="006205A7">
            <w:pPr>
              <w:pStyle w:val="TAC"/>
              <w:keepNext w:val="0"/>
              <w:keepLines w:val="0"/>
              <w:rPr>
                <w:rFonts w:eastAsiaTheme="minorEastAsia" w:cs="Arial"/>
                <w:szCs w:val="18"/>
              </w:rPr>
            </w:pPr>
            <w:r>
              <w:rPr>
                <w:rFonts w:eastAsiaTheme="minorEastAsia"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4796051D"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4EF463" w14:textId="77777777" w:rsidR="006205A7" w:rsidRDefault="006205A7">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2656A" w14:textId="77777777" w:rsidR="006205A7" w:rsidRDefault="006205A7">
            <w:pPr>
              <w:pStyle w:val="TAC"/>
              <w:keepNext w:val="0"/>
              <w:keepLines w:val="0"/>
              <w:rPr>
                <w:rFonts w:eastAsiaTheme="minorEastAsia" w:cs="Arial"/>
                <w:szCs w:val="18"/>
              </w:rPr>
            </w:pPr>
            <w:r>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4FF9591E" w14:textId="77777777" w:rsidR="006205A7" w:rsidRDefault="006205A7">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DCA3EC"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896E46" w14:textId="77777777" w:rsidR="006205A7" w:rsidRDefault="006205A7">
            <w:pPr>
              <w:pStyle w:val="TAC"/>
              <w:keepNext w:val="0"/>
              <w:keepLines w:val="0"/>
              <w:rPr>
                <w:rFonts w:eastAsiaTheme="minorEastAsia" w:cs="Arial"/>
                <w:szCs w:val="18"/>
                <w:lang w:eastAsia="ko-KR"/>
              </w:rPr>
            </w:pPr>
            <w:r>
              <w:rPr>
                <w:rFonts w:eastAsiaTheme="minorEastAsia"/>
                <w:lang w:eastAsia="zh-CN"/>
              </w:rPr>
              <w:t>N/A</w:t>
            </w:r>
          </w:p>
        </w:tc>
      </w:tr>
      <w:tr w:rsidR="006205A7" w14:paraId="62634253" w14:textId="77777777" w:rsidTr="006205A7">
        <w:trPr>
          <w:jc w:val="center"/>
        </w:trPr>
        <w:tc>
          <w:tcPr>
            <w:tcW w:w="2007" w:type="dxa"/>
            <w:tcBorders>
              <w:top w:val="nil"/>
              <w:left w:val="single" w:sz="4" w:space="0" w:color="auto"/>
              <w:bottom w:val="nil"/>
              <w:right w:val="single" w:sz="4" w:space="0" w:color="auto"/>
            </w:tcBorders>
            <w:vAlign w:val="center"/>
          </w:tcPr>
          <w:p w14:paraId="77F23DBA"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36FBAA"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615C3D" w14:textId="77777777" w:rsidR="006205A7" w:rsidRDefault="006205A7">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1C3B78" w14:textId="77777777" w:rsidR="006205A7" w:rsidRDefault="006205A7">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72243FC"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96E8C7" w14:textId="77777777" w:rsidR="006205A7" w:rsidRDefault="006205A7">
            <w:pPr>
              <w:pStyle w:val="TAC"/>
              <w:keepNext w:val="0"/>
              <w:keepLines w:val="0"/>
              <w:rPr>
                <w:rFonts w:eastAsiaTheme="minorEastAsia" w:cs="Arial"/>
                <w:szCs w:val="18"/>
              </w:rPr>
            </w:pPr>
            <w:r>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206CBFAF" w14:textId="77777777" w:rsidR="006205A7" w:rsidRDefault="006205A7">
            <w:pPr>
              <w:pStyle w:val="TAC"/>
              <w:keepNext w:val="0"/>
              <w:keepLines w:val="0"/>
              <w:rPr>
                <w:rFonts w:eastAsiaTheme="minorEastAsia" w:cs="Arial"/>
                <w:szCs w:val="18"/>
              </w:rPr>
            </w:pPr>
            <w:r>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02688E"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71CA1C" w14:textId="77777777" w:rsidR="006205A7" w:rsidRDefault="006205A7">
            <w:pPr>
              <w:pStyle w:val="TAC"/>
              <w:keepNext w:val="0"/>
              <w:keepLines w:val="0"/>
              <w:rPr>
                <w:rFonts w:eastAsiaTheme="minorEastAsia" w:cs="Arial"/>
                <w:szCs w:val="18"/>
                <w:lang w:eastAsia="ko-KR"/>
              </w:rPr>
            </w:pPr>
            <w:r>
              <w:rPr>
                <w:rFonts w:eastAsiaTheme="minorEastAsia"/>
                <w:lang w:eastAsia="zh-CN"/>
              </w:rPr>
              <w:t>IMD4</w:t>
            </w:r>
            <w:r>
              <w:rPr>
                <w:rFonts w:eastAsiaTheme="minorEastAsia"/>
                <w:vertAlign w:val="superscript"/>
                <w:lang w:eastAsia="zh-CN"/>
              </w:rPr>
              <w:t>4</w:t>
            </w:r>
          </w:p>
        </w:tc>
      </w:tr>
      <w:tr w:rsidR="006205A7" w14:paraId="011B045F"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4F4662A"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0014F9"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318BBE" w14:textId="77777777" w:rsidR="006205A7" w:rsidRDefault="006205A7">
            <w:pPr>
              <w:pStyle w:val="TAC"/>
              <w:keepNext w:val="0"/>
              <w:keepLines w:val="0"/>
              <w:rPr>
                <w:rFonts w:eastAsiaTheme="minorEastAsia" w:cs="Arial"/>
                <w:szCs w:val="18"/>
              </w:rPr>
            </w:pPr>
            <w:r>
              <w:rPr>
                <w:rFonts w:eastAsiaTheme="minorEastAsia"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hideMark/>
          </w:tcPr>
          <w:p w14:paraId="24CAD875"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4DED194" w14:textId="77777777" w:rsidR="006205A7" w:rsidRDefault="006205A7">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1AE2C6" w14:textId="77777777" w:rsidR="006205A7" w:rsidRDefault="006205A7">
            <w:pPr>
              <w:pStyle w:val="TAC"/>
              <w:keepNext w:val="0"/>
              <w:keepLines w:val="0"/>
              <w:rPr>
                <w:rFonts w:eastAsiaTheme="minorEastAsia" w:cs="Arial"/>
                <w:szCs w:val="18"/>
              </w:rPr>
            </w:pPr>
            <w:r>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hideMark/>
          </w:tcPr>
          <w:p w14:paraId="797A8EC2" w14:textId="77777777" w:rsidR="006205A7" w:rsidRDefault="006205A7">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39798"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9B8A73" w14:textId="77777777" w:rsidR="006205A7" w:rsidRDefault="006205A7">
            <w:pPr>
              <w:pStyle w:val="TAC"/>
              <w:keepNext w:val="0"/>
              <w:keepLines w:val="0"/>
              <w:rPr>
                <w:rFonts w:eastAsiaTheme="minorEastAsia" w:cs="Arial"/>
                <w:szCs w:val="18"/>
                <w:lang w:eastAsia="ko-KR"/>
              </w:rPr>
            </w:pPr>
            <w:r>
              <w:rPr>
                <w:rFonts w:eastAsiaTheme="minorEastAsia"/>
                <w:lang w:eastAsia="zh-CN"/>
              </w:rPr>
              <w:t>N/A</w:t>
            </w:r>
          </w:p>
        </w:tc>
      </w:tr>
      <w:tr w:rsidR="006205A7" w14:paraId="302E45A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4835288" w14:textId="77777777" w:rsidR="006205A7" w:rsidRDefault="006205A7">
            <w:pPr>
              <w:pStyle w:val="TAC"/>
              <w:keepNext w:val="0"/>
              <w:keepLines w:val="0"/>
              <w:rPr>
                <w:rFonts w:eastAsiaTheme="minorEastAsia" w:cs="Arial"/>
                <w:szCs w:val="22"/>
                <w:lang w:eastAsia="zh-CN"/>
              </w:rPr>
            </w:pPr>
            <w:r>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01F0B7" w14:textId="77777777" w:rsidR="006205A7" w:rsidRDefault="006205A7">
            <w:pPr>
              <w:pStyle w:val="TAC"/>
              <w:keepNext w:val="0"/>
              <w:keepLines w:val="0"/>
              <w:rPr>
                <w:rFonts w:eastAsiaTheme="minorEastAsia" w:cs="Arial"/>
                <w:color w:val="000000"/>
                <w:szCs w:val="18"/>
              </w:rPr>
            </w:pPr>
            <w:r>
              <w:rPr>
                <w:rFonts w:eastAsiaTheme="minorEastAsia"/>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0E7C827E" w14:textId="77777777" w:rsidR="006205A7" w:rsidRDefault="006205A7">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59A6E67A"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2E4B3D4" w14:textId="77777777" w:rsidR="006205A7" w:rsidRDefault="006205A7">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AD3C03B" w14:textId="77777777" w:rsidR="006205A7" w:rsidRDefault="006205A7">
            <w:pPr>
              <w:pStyle w:val="TAC"/>
              <w:keepNext w:val="0"/>
              <w:keepLines w:val="0"/>
              <w:rPr>
                <w:rFonts w:eastAsiaTheme="minorEastAsia" w:cs="Arial"/>
                <w:color w:val="000000"/>
                <w:szCs w:val="18"/>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388266C9" w14:textId="77777777" w:rsidR="006205A7" w:rsidRDefault="006205A7">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ADEE34"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984225" w14:textId="77777777" w:rsidR="006205A7" w:rsidRDefault="006205A7">
            <w:pPr>
              <w:pStyle w:val="TAC"/>
              <w:keepNext w:val="0"/>
              <w:keepLines w:val="0"/>
              <w:rPr>
                <w:rFonts w:eastAsiaTheme="minorEastAsia"/>
                <w:lang w:eastAsia="zh-CN"/>
              </w:rPr>
            </w:pPr>
            <w:r>
              <w:rPr>
                <w:rFonts w:eastAsiaTheme="minorEastAsia"/>
              </w:rPr>
              <w:t>N/A</w:t>
            </w:r>
          </w:p>
        </w:tc>
      </w:tr>
      <w:tr w:rsidR="006205A7" w14:paraId="0E32C27A" w14:textId="77777777" w:rsidTr="006205A7">
        <w:trPr>
          <w:jc w:val="center"/>
        </w:trPr>
        <w:tc>
          <w:tcPr>
            <w:tcW w:w="2007" w:type="dxa"/>
            <w:tcBorders>
              <w:top w:val="nil"/>
              <w:left w:val="single" w:sz="4" w:space="0" w:color="auto"/>
              <w:bottom w:val="nil"/>
              <w:right w:val="single" w:sz="4" w:space="0" w:color="auto"/>
            </w:tcBorders>
            <w:vAlign w:val="center"/>
          </w:tcPr>
          <w:p w14:paraId="7A330B0E"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3C0DCD" w14:textId="77777777" w:rsidR="006205A7" w:rsidRDefault="006205A7">
            <w:pPr>
              <w:pStyle w:val="TAC"/>
              <w:keepNext w:val="0"/>
              <w:keepLines w:val="0"/>
              <w:rPr>
                <w:rFonts w:eastAsiaTheme="minorEastAsia" w:cs="Arial"/>
                <w:color w:val="000000"/>
                <w:szCs w:val="18"/>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1EA32BD" w14:textId="77777777" w:rsidR="006205A7" w:rsidRDefault="006205A7">
            <w:pPr>
              <w:pStyle w:val="TAC"/>
              <w:keepNext w:val="0"/>
              <w:keepLines w:val="0"/>
              <w:rPr>
                <w:rFonts w:eastAsiaTheme="minorEastAsia" w:cs="Arial"/>
                <w:color w:val="000000"/>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10A93828"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6DC128D" w14:textId="77777777" w:rsidR="006205A7" w:rsidRDefault="006205A7">
            <w:pPr>
              <w:pStyle w:val="TAC"/>
              <w:keepNext w:val="0"/>
              <w:keepLines w:val="0"/>
              <w:rPr>
                <w:rFonts w:eastAsiaTheme="minorEastAsia"/>
                <w:lang w:eastAsia="zh-CN"/>
              </w:rPr>
            </w:pPr>
            <w:r>
              <w:rPr>
                <w:rFonts w:eastAsiaTheme="minorEastAsia" w:cs="Arial"/>
              </w:rPr>
              <w:t>N/A</w:t>
            </w:r>
          </w:p>
        </w:tc>
        <w:tc>
          <w:tcPr>
            <w:tcW w:w="960" w:type="dxa"/>
            <w:tcBorders>
              <w:top w:val="single" w:sz="4" w:space="0" w:color="auto"/>
              <w:left w:val="single" w:sz="4" w:space="0" w:color="auto"/>
              <w:bottom w:val="single" w:sz="4" w:space="0" w:color="auto"/>
              <w:right w:val="single" w:sz="4" w:space="0" w:color="auto"/>
            </w:tcBorders>
            <w:hideMark/>
          </w:tcPr>
          <w:p w14:paraId="03C088AA" w14:textId="77777777" w:rsidR="006205A7" w:rsidRDefault="006205A7">
            <w:pPr>
              <w:pStyle w:val="TAC"/>
              <w:keepNext w:val="0"/>
              <w:keepLines w:val="0"/>
              <w:rPr>
                <w:rFonts w:eastAsiaTheme="minorEastAsia" w:cs="Arial"/>
                <w:color w:val="000000"/>
                <w:szCs w:val="18"/>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0C478248" w14:textId="77777777" w:rsidR="006205A7" w:rsidRDefault="006205A7">
            <w:pPr>
              <w:pStyle w:val="TAC"/>
              <w:keepNext w:val="0"/>
              <w:keepLines w:val="0"/>
              <w:rPr>
                <w:rFonts w:eastAsiaTheme="minorEastAsia"/>
                <w:lang w:eastAsia="zh-CN"/>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5DB131"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635EA5" w14:textId="77777777" w:rsidR="006205A7" w:rsidRDefault="006205A7">
            <w:pPr>
              <w:pStyle w:val="TAC"/>
              <w:keepNext w:val="0"/>
              <w:keepLines w:val="0"/>
              <w:rPr>
                <w:rFonts w:eastAsiaTheme="minorEastAsia"/>
                <w:lang w:eastAsia="zh-CN"/>
              </w:rPr>
            </w:pPr>
            <w:r>
              <w:rPr>
                <w:rFonts w:eastAsiaTheme="minorEastAsia"/>
              </w:rPr>
              <w:t>IMD2</w:t>
            </w:r>
          </w:p>
        </w:tc>
      </w:tr>
      <w:tr w:rsidR="006205A7" w14:paraId="499D2D19"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C5B7053"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F10E38" w14:textId="77777777" w:rsidR="006205A7" w:rsidRDefault="006205A7">
            <w:pPr>
              <w:pStyle w:val="TAC"/>
              <w:keepNext w:val="0"/>
              <w:keepLines w:val="0"/>
              <w:rPr>
                <w:rFonts w:eastAsiaTheme="minorEastAsia" w:cs="Arial"/>
                <w:color w:val="000000"/>
                <w:szCs w:val="18"/>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3CBB7407" w14:textId="77777777" w:rsidR="006205A7" w:rsidRDefault="006205A7">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7E5F09C7" w14:textId="77777777" w:rsidR="006205A7" w:rsidRDefault="006205A7">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F07244F" w14:textId="77777777" w:rsidR="006205A7" w:rsidRDefault="006205A7">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008BED7" w14:textId="77777777" w:rsidR="006205A7" w:rsidRDefault="006205A7">
            <w:pPr>
              <w:pStyle w:val="TAC"/>
              <w:keepNext w:val="0"/>
              <w:keepLines w:val="0"/>
              <w:rPr>
                <w:rFonts w:eastAsiaTheme="minorEastAsia" w:cs="Arial"/>
                <w:color w:val="000000"/>
                <w:szCs w:val="18"/>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1A8E3DA3" w14:textId="77777777" w:rsidR="006205A7" w:rsidRDefault="006205A7">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DF4FA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00D2A0"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BB24562"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DD80448" w14:textId="77777777" w:rsidR="006205A7" w:rsidRDefault="006205A7">
            <w:pPr>
              <w:pStyle w:val="TAC"/>
              <w:keepNext w:val="0"/>
              <w:keepLines w:val="0"/>
              <w:rPr>
                <w:rFonts w:eastAsiaTheme="minorEastAsia" w:cs="Arial"/>
                <w:szCs w:val="22"/>
                <w:lang w:eastAsia="zh-CN"/>
              </w:rPr>
            </w:pPr>
            <w:r>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28FCB8" w14:textId="77777777" w:rsidR="006205A7" w:rsidRDefault="006205A7">
            <w:pPr>
              <w:pStyle w:val="TAC"/>
              <w:keepNext w:val="0"/>
              <w:keepLines w:val="0"/>
              <w:rPr>
                <w:rFonts w:eastAsiaTheme="minorEastAsia" w:cs="Arial"/>
                <w:color w:val="000000"/>
                <w:szCs w:val="18"/>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6741262" w14:textId="77777777" w:rsidR="006205A7" w:rsidRDefault="006205A7">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0DF216E4"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64E1C7"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8364492" w14:textId="77777777" w:rsidR="006205A7" w:rsidRDefault="006205A7">
            <w:pPr>
              <w:pStyle w:val="TAC"/>
              <w:keepNext w:val="0"/>
              <w:keepLines w:val="0"/>
              <w:rPr>
                <w:rFonts w:eastAsiaTheme="minorEastAsia" w:cs="Arial"/>
                <w:color w:val="000000"/>
                <w:szCs w:val="18"/>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24F14E23"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4F57ED"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6ECF650" w14:textId="77777777" w:rsidR="006205A7" w:rsidRDefault="006205A7">
            <w:pPr>
              <w:pStyle w:val="TAC"/>
              <w:keepNext w:val="0"/>
              <w:keepLines w:val="0"/>
              <w:rPr>
                <w:rFonts w:eastAsiaTheme="minorEastAsia"/>
                <w:lang w:eastAsia="zh-CN"/>
              </w:rPr>
            </w:pPr>
            <w:r>
              <w:rPr>
                <w:rFonts w:eastAsiaTheme="minorEastAsia"/>
              </w:rPr>
              <w:t>N/A</w:t>
            </w:r>
          </w:p>
        </w:tc>
      </w:tr>
      <w:tr w:rsidR="006205A7" w14:paraId="46DA49D7" w14:textId="77777777" w:rsidTr="006205A7">
        <w:trPr>
          <w:jc w:val="center"/>
        </w:trPr>
        <w:tc>
          <w:tcPr>
            <w:tcW w:w="2007" w:type="dxa"/>
            <w:tcBorders>
              <w:top w:val="nil"/>
              <w:left w:val="single" w:sz="4" w:space="0" w:color="auto"/>
              <w:bottom w:val="nil"/>
              <w:right w:val="single" w:sz="4" w:space="0" w:color="auto"/>
            </w:tcBorders>
            <w:vAlign w:val="center"/>
          </w:tcPr>
          <w:p w14:paraId="011CB738"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AD8123" w14:textId="77777777" w:rsidR="006205A7" w:rsidRDefault="006205A7">
            <w:pPr>
              <w:pStyle w:val="TAC"/>
              <w:keepNext w:val="0"/>
              <w:keepLines w:val="0"/>
              <w:rPr>
                <w:rFonts w:eastAsiaTheme="minorEastAsia" w:cs="Arial"/>
                <w:color w:val="000000"/>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2C3FF27C" w14:textId="77777777" w:rsidR="006205A7" w:rsidRDefault="006205A7">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C464B07"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B90610"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82A6856" w14:textId="77777777" w:rsidR="006205A7" w:rsidRDefault="006205A7">
            <w:pPr>
              <w:pStyle w:val="TAC"/>
              <w:keepNext w:val="0"/>
              <w:keepLines w:val="0"/>
              <w:rPr>
                <w:rFonts w:eastAsiaTheme="minorEastAsia" w:cs="Arial"/>
                <w:color w:val="000000"/>
                <w:szCs w:val="18"/>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2DF15A86" w14:textId="77777777" w:rsidR="006205A7" w:rsidRDefault="006205A7">
            <w:pPr>
              <w:pStyle w:val="TAC"/>
              <w:keepNext w:val="0"/>
              <w:keepLines w:val="0"/>
              <w:rPr>
                <w:rFonts w:eastAsiaTheme="minorEastAsia"/>
                <w:lang w:eastAsia="zh-CN"/>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2A91C3"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269977" w14:textId="77777777" w:rsidR="006205A7" w:rsidRDefault="006205A7">
            <w:pPr>
              <w:pStyle w:val="TAC"/>
              <w:keepNext w:val="0"/>
              <w:keepLines w:val="0"/>
              <w:rPr>
                <w:rFonts w:eastAsiaTheme="minorEastAsia"/>
                <w:lang w:eastAsia="zh-CN"/>
              </w:rPr>
            </w:pPr>
            <w:r>
              <w:rPr>
                <w:rFonts w:eastAsiaTheme="minorEastAsia"/>
              </w:rPr>
              <w:t>IMD2</w:t>
            </w:r>
          </w:p>
        </w:tc>
      </w:tr>
      <w:tr w:rsidR="006205A7" w14:paraId="2DE811B2" w14:textId="77777777" w:rsidTr="006205A7">
        <w:trPr>
          <w:jc w:val="center"/>
        </w:trPr>
        <w:tc>
          <w:tcPr>
            <w:tcW w:w="2007" w:type="dxa"/>
            <w:tcBorders>
              <w:top w:val="nil"/>
              <w:left w:val="single" w:sz="4" w:space="0" w:color="auto"/>
              <w:bottom w:val="nil"/>
              <w:right w:val="single" w:sz="4" w:space="0" w:color="auto"/>
            </w:tcBorders>
            <w:vAlign w:val="center"/>
          </w:tcPr>
          <w:p w14:paraId="3F4F8E4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112296" w14:textId="77777777" w:rsidR="006205A7" w:rsidRDefault="006205A7">
            <w:pPr>
              <w:pStyle w:val="TAC"/>
              <w:keepNext w:val="0"/>
              <w:keepLines w:val="0"/>
              <w:rPr>
                <w:rFonts w:eastAsiaTheme="minorEastAsia" w:cs="Arial"/>
                <w:color w:val="000000"/>
                <w:szCs w:val="18"/>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E68BF91" w14:textId="77777777" w:rsidR="006205A7" w:rsidRDefault="006205A7">
            <w:pPr>
              <w:pStyle w:val="TAC"/>
              <w:keepNext w:val="0"/>
              <w:keepLines w:val="0"/>
              <w:rPr>
                <w:rFonts w:eastAsiaTheme="minorEastAsia" w:cs="Arial"/>
                <w:color w:val="000000"/>
                <w:szCs w:val="18"/>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0389E6CF"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685177"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90A19E6" w14:textId="77777777" w:rsidR="006205A7" w:rsidRDefault="006205A7">
            <w:pPr>
              <w:pStyle w:val="TAC"/>
              <w:keepNext w:val="0"/>
              <w:keepLines w:val="0"/>
              <w:rPr>
                <w:rFonts w:eastAsiaTheme="minorEastAsia" w:cs="Arial"/>
                <w:color w:val="000000"/>
                <w:szCs w:val="18"/>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039053F7"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F1E22D"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7EC213" w14:textId="77777777" w:rsidR="006205A7" w:rsidRDefault="006205A7">
            <w:pPr>
              <w:pStyle w:val="TAC"/>
              <w:keepNext w:val="0"/>
              <w:keepLines w:val="0"/>
              <w:rPr>
                <w:rFonts w:eastAsiaTheme="minorEastAsia"/>
                <w:lang w:eastAsia="zh-CN"/>
              </w:rPr>
            </w:pPr>
            <w:r>
              <w:rPr>
                <w:rFonts w:eastAsiaTheme="minorEastAsia"/>
              </w:rPr>
              <w:t>N/A</w:t>
            </w:r>
          </w:p>
        </w:tc>
      </w:tr>
      <w:tr w:rsidR="006205A7" w14:paraId="38AAA31F" w14:textId="77777777" w:rsidTr="006205A7">
        <w:trPr>
          <w:jc w:val="center"/>
        </w:trPr>
        <w:tc>
          <w:tcPr>
            <w:tcW w:w="2007" w:type="dxa"/>
            <w:tcBorders>
              <w:top w:val="nil"/>
              <w:left w:val="single" w:sz="4" w:space="0" w:color="auto"/>
              <w:bottom w:val="nil"/>
              <w:right w:val="single" w:sz="4" w:space="0" w:color="auto"/>
            </w:tcBorders>
            <w:vAlign w:val="center"/>
          </w:tcPr>
          <w:p w14:paraId="3AFB9562"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9EA186" w14:textId="77777777" w:rsidR="006205A7" w:rsidRDefault="006205A7">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0A7721D" w14:textId="77777777" w:rsidR="006205A7" w:rsidRDefault="006205A7">
            <w:pPr>
              <w:pStyle w:val="TAC"/>
              <w:keepNext w:val="0"/>
              <w:keepLines w:val="0"/>
              <w:rPr>
                <w:rFonts w:eastAsiaTheme="minorEastAsia" w:cs="Arial"/>
                <w:color w:val="000000"/>
                <w:szCs w:val="18"/>
              </w:rPr>
            </w:pPr>
            <w:r>
              <w:rPr>
                <w:rFonts w:eastAsiaTheme="minorEastAsia"/>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72D1939B"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188FAD"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4CCF1D" w14:textId="77777777" w:rsidR="006205A7" w:rsidRDefault="006205A7">
            <w:pPr>
              <w:pStyle w:val="TAC"/>
              <w:keepNext w:val="0"/>
              <w:keepLines w:val="0"/>
              <w:rPr>
                <w:rFonts w:eastAsiaTheme="minorEastAsia" w:cs="Arial"/>
                <w:color w:val="000000"/>
                <w:szCs w:val="18"/>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37B281B3"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2674A9"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565FEC" w14:textId="77777777" w:rsidR="006205A7" w:rsidRDefault="006205A7">
            <w:pPr>
              <w:pStyle w:val="TAC"/>
              <w:keepNext w:val="0"/>
              <w:keepLines w:val="0"/>
              <w:rPr>
                <w:rFonts w:eastAsiaTheme="minorEastAsia"/>
                <w:lang w:eastAsia="zh-CN"/>
              </w:rPr>
            </w:pPr>
            <w:r>
              <w:rPr>
                <w:rFonts w:eastAsiaTheme="minorEastAsia"/>
              </w:rPr>
              <w:t>N/A</w:t>
            </w:r>
          </w:p>
        </w:tc>
      </w:tr>
      <w:tr w:rsidR="006205A7" w14:paraId="2C828552" w14:textId="77777777" w:rsidTr="006205A7">
        <w:trPr>
          <w:jc w:val="center"/>
        </w:trPr>
        <w:tc>
          <w:tcPr>
            <w:tcW w:w="2007" w:type="dxa"/>
            <w:tcBorders>
              <w:top w:val="nil"/>
              <w:left w:val="single" w:sz="4" w:space="0" w:color="auto"/>
              <w:bottom w:val="nil"/>
              <w:right w:val="single" w:sz="4" w:space="0" w:color="auto"/>
            </w:tcBorders>
            <w:vAlign w:val="center"/>
          </w:tcPr>
          <w:p w14:paraId="0540B38F"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351984" w14:textId="77777777" w:rsidR="006205A7" w:rsidRDefault="006205A7">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7620A901" w14:textId="77777777" w:rsidR="006205A7" w:rsidRDefault="006205A7">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E007336"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50D587"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1C8000" w14:textId="77777777" w:rsidR="006205A7" w:rsidRDefault="006205A7">
            <w:pPr>
              <w:pStyle w:val="TAC"/>
              <w:keepNext w:val="0"/>
              <w:keepLines w:val="0"/>
              <w:rPr>
                <w:rFonts w:eastAsiaTheme="minorEastAsia" w:cs="Arial"/>
                <w:color w:val="000000"/>
                <w:szCs w:val="18"/>
              </w:rPr>
            </w:pPr>
            <w:r>
              <w:rPr>
                <w:rFonts w:eastAsiaTheme="minorEastAsia"/>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A673F51" w14:textId="77777777" w:rsidR="006205A7" w:rsidRDefault="006205A7">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F4CC91"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587B65" w14:textId="77777777" w:rsidR="006205A7" w:rsidRDefault="006205A7">
            <w:pPr>
              <w:pStyle w:val="TAC"/>
              <w:keepNext w:val="0"/>
              <w:keepLines w:val="0"/>
              <w:rPr>
                <w:rFonts w:eastAsiaTheme="minorEastAsia"/>
                <w:lang w:eastAsia="zh-CN"/>
              </w:rPr>
            </w:pPr>
            <w:r>
              <w:rPr>
                <w:rFonts w:eastAsiaTheme="minorEastAsia"/>
              </w:rPr>
              <w:t>IMD3</w:t>
            </w:r>
          </w:p>
        </w:tc>
      </w:tr>
      <w:tr w:rsidR="006205A7" w14:paraId="562F1948" w14:textId="77777777" w:rsidTr="006205A7">
        <w:trPr>
          <w:jc w:val="center"/>
        </w:trPr>
        <w:tc>
          <w:tcPr>
            <w:tcW w:w="2007" w:type="dxa"/>
            <w:tcBorders>
              <w:top w:val="nil"/>
              <w:left w:val="single" w:sz="4" w:space="0" w:color="auto"/>
              <w:bottom w:val="nil"/>
              <w:right w:val="single" w:sz="4" w:space="0" w:color="auto"/>
            </w:tcBorders>
            <w:vAlign w:val="center"/>
          </w:tcPr>
          <w:p w14:paraId="26415409"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41AE6B" w14:textId="77777777" w:rsidR="006205A7" w:rsidRDefault="006205A7">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9CD0DD8" w14:textId="77777777" w:rsidR="006205A7" w:rsidRDefault="006205A7">
            <w:pPr>
              <w:pStyle w:val="TAC"/>
              <w:keepNext w:val="0"/>
              <w:keepLines w:val="0"/>
              <w:rPr>
                <w:rFonts w:eastAsiaTheme="minorEastAsia" w:cs="Arial"/>
                <w:color w:val="000000"/>
                <w:szCs w:val="18"/>
              </w:rPr>
            </w:pPr>
            <w:r>
              <w:rPr>
                <w:rFonts w:eastAsiaTheme="minorEastAsia"/>
                <w:lang w:eastAsia="zh-CN"/>
              </w:rPr>
              <w:t>1750</w:t>
            </w:r>
          </w:p>
        </w:tc>
        <w:tc>
          <w:tcPr>
            <w:tcW w:w="851" w:type="dxa"/>
            <w:tcBorders>
              <w:top w:val="single" w:sz="4" w:space="0" w:color="auto"/>
              <w:left w:val="single" w:sz="4" w:space="0" w:color="auto"/>
              <w:bottom w:val="single" w:sz="4" w:space="0" w:color="auto"/>
              <w:right w:val="single" w:sz="4" w:space="0" w:color="auto"/>
            </w:tcBorders>
            <w:hideMark/>
          </w:tcPr>
          <w:p w14:paraId="4A99028A"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0357B3"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A48599F" w14:textId="77777777" w:rsidR="006205A7" w:rsidRDefault="006205A7">
            <w:pPr>
              <w:pStyle w:val="TAC"/>
              <w:keepNext w:val="0"/>
              <w:keepLines w:val="0"/>
              <w:rPr>
                <w:rFonts w:eastAsiaTheme="minorEastAsia" w:cs="Arial"/>
                <w:color w:val="000000"/>
                <w:szCs w:val="18"/>
              </w:rPr>
            </w:pPr>
            <w:r>
              <w:rPr>
                <w:rFonts w:eastAsiaTheme="minorEastAsia"/>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44A322AC"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75E857"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5F32DC" w14:textId="77777777" w:rsidR="006205A7" w:rsidRDefault="006205A7">
            <w:pPr>
              <w:pStyle w:val="TAC"/>
              <w:keepNext w:val="0"/>
              <w:keepLines w:val="0"/>
              <w:rPr>
                <w:rFonts w:eastAsiaTheme="minorEastAsia"/>
                <w:lang w:eastAsia="zh-CN"/>
              </w:rPr>
            </w:pPr>
            <w:r>
              <w:rPr>
                <w:rFonts w:eastAsiaTheme="minorEastAsia"/>
              </w:rPr>
              <w:t>N/A</w:t>
            </w:r>
          </w:p>
        </w:tc>
      </w:tr>
      <w:tr w:rsidR="006205A7" w14:paraId="4D1DA5F6" w14:textId="77777777" w:rsidTr="006205A7">
        <w:trPr>
          <w:jc w:val="center"/>
        </w:trPr>
        <w:tc>
          <w:tcPr>
            <w:tcW w:w="2007" w:type="dxa"/>
            <w:tcBorders>
              <w:top w:val="nil"/>
              <w:left w:val="single" w:sz="4" w:space="0" w:color="auto"/>
              <w:bottom w:val="nil"/>
              <w:right w:val="single" w:sz="4" w:space="0" w:color="auto"/>
            </w:tcBorders>
            <w:vAlign w:val="center"/>
          </w:tcPr>
          <w:p w14:paraId="67E9C68E"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328E7" w14:textId="77777777" w:rsidR="006205A7" w:rsidRDefault="006205A7">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2F4EE4C" w14:textId="77777777" w:rsidR="006205A7" w:rsidRDefault="006205A7">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966C548"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AB35BF"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39AB03" w14:textId="77777777" w:rsidR="006205A7" w:rsidRDefault="006205A7">
            <w:pPr>
              <w:pStyle w:val="TAC"/>
              <w:keepNext w:val="0"/>
              <w:keepLines w:val="0"/>
              <w:rPr>
                <w:rFonts w:eastAsiaTheme="minorEastAsia" w:cs="Arial"/>
                <w:color w:val="000000"/>
                <w:szCs w:val="18"/>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7C628EFE" w14:textId="77777777" w:rsidR="006205A7" w:rsidRDefault="006205A7">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149E9B"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E1595B8" w14:textId="77777777" w:rsidR="006205A7" w:rsidRDefault="006205A7">
            <w:pPr>
              <w:pStyle w:val="TAC"/>
              <w:keepNext w:val="0"/>
              <w:keepLines w:val="0"/>
              <w:rPr>
                <w:rFonts w:eastAsiaTheme="minorEastAsia"/>
                <w:lang w:eastAsia="zh-CN"/>
              </w:rPr>
            </w:pPr>
            <w:r>
              <w:rPr>
                <w:rFonts w:eastAsiaTheme="minorEastAsia"/>
              </w:rPr>
              <w:t>IMD3</w:t>
            </w:r>
          </w:p>
        </w:tc>
      </w:tr>
      <w:tr w:rsidR="006205A7" w14:paraId="04FFF728" w14:textId="77777777" w:rsidTr="006205A7">
        <w:trPr>
          <w:jc w:val="center"/>
        </w:trPr>
        <w:tc>
          <w:tcPr>
            <w:tcW w:w="2007" w:type="dxa"/>
            <w:tcBorders>
              <w:top w:val="nil"/>
              <w:left w:val="single" w:sz="4" w:space="0" w:color="auto"/>
              <w:bottom w:val="nil"/>
              <w:right w:val="single" w:sz="4" w:space="0" w:color="auto"/>
            </w:tcBorders>
            <w:vAlign w:val="center"/>
          </w:tcPr>
          <w:p w14:paraId="05749A6C"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54E2B8" w14:textId="77777777" w:rsidR="006205A7" w:rsidRDefault="006205A7">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048AA39C" w14:textId="77777777" w:rsidR="006205A7" w:rsidRDefault="006205A7">
            <w:pPr>
              <w:pStyle w:val="TAC"/>
              <w:keepNext w:val="0"/>
              <w:keepLines w:val="0"/>
              <w:rPr>
                <w:rFonts w:eastAsiaTheme="minorEastAsia" w:cs="Arial"/>
                <w:color w:val="000000"/>
                <w:szCs w:val="18"/>
              </w:rPr>
            </w:pPr>
            <w:r>
              <w:rPr>
                <w:rFonts w:eastAsiaTheme="minorEastAsia"/>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55B34753"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C42912"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688349" w14:textId="77777777" w:rsidR="006205A7" w:rsidRDefault="006205A7">
            <w:pPr>
              <w:pStyle w:val="TAC"/>
              <w:keepNext w:val="0"/>
              <w:keepLines w:val="0"/>
              <w:rPr>
                <w:rFonts w:eastAsiaTheme="minorEastAsia" w:cs="Arial"/>
                <w:color w:val="000000"/>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5816901"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A60AE6"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FD1AF5" w14:textId="77777777" w:rsidR="006205A7" w:rsidRDefault="006205A7">
            <w:pPr>
              <w:pStyle w:val="TAC"/>
              <w:keepNext w:val="0"/>
              <w:keepLines w:val="0"/>
              <w:rPr>
                <w:rFonts w:eastAsiaTheme="minorEastAsia"/>
                <w:lang w:eastAsia="zh-CN"/>
              </w:rPr>
            </w:pPr>
            <w:r>
              <w:rPr>
                <w:rFonts w:eastAsiaTheme="minorEastAsia"/>
              </w:rPr>
              <w:t>N/A</w:t>
            </w:r>
          </w:p>
        </w:tc>
      </w:tr>
      <w:tr w:rsidR="006205A7" w14:paraId="214D4079"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AB97E50"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2FB986" w14:textId="77777777" w:rsidR="006205A7" w:rsidRDefault="006205A7">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66ED2A2F" w14:textId="77777777" w:rsidR="006205A7" w:rsidRDefault="006205A7">
            <w:pPr>
              <w:pStyle w:val="TAC"/>
              <w:keepNext w:val="0"/>
              <w:keepLines w:val="0"/>
              <w:rPr>
                <w:rFonts w:eastAsiaTheme="minorEastAsia" w:cs="Arial"/>
                <w:color w:val="000000"/>
                <w:szCs w:val="18"/>
              </w:rPr>
            </w:pPr>
            <w:r>
              <w:rPr>
                <w:rFonts w:eastAsiaTheme="minorEastAsia"/>
                <w:lang w:eastAsia="zh-CN"/>
              </w:rPr>
              <w:t>1720</w:t>
            </w:r>
          </w:p>
        </w:tc>
        <w:tc>
          <w:tcPr>
            <w:tcW w:w="851" w:type="dxa"/>
            <w:tcBorders>
              <w:top w:val="single" w:sz="4" w:space="0" w:color="auto"/>
              <w:left w:val="single" w:sz="4" w:space="0" w:color="auto"/>
              <w:bottom w:val="single" w:sz="4" w:space="0" w:color="auto"/>
              <w:right w:val="single" w:sz="4" w:space="0" w:color="auto"/>
            </w:tcBorders>
            <w:hideMark/>
          </w:tcPr>
          <w:p w14:paraId="33784B7B"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F47192"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B5B73E" w14:textId="77777777" w:rsidR="006205A7" w:rsidRDefault="006205A7">
            <w:pPr>
              <w:pStyle w:val="TAC"/>
              <w:keepNext w:val="0"/>
              <w:keepLines w:val="0"/>
              <w:rPr>
                <w:rFonts w:eastAsiaTheme="minorEastAsia" w:cs="Arial"/>
                <w:color w:val="000000"/>
                <w:szCs w:val="18"/>
              </w:rPr>
            </w:pPr>
            <w:r>
              <w:rPr>
                <w:rFonts w:eastAsiaTheme="minorEastAsia"/>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A43B120"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EEC5CE"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275DFC" w14:textId="77777777" w:rsidR="006205A7" w:rsidRDefault="006205A7">
            <w:pPr>
              <w:pStyle w:val="TAC"/>
              <w:keepNext w:val="0"/>
              <w:keepLines w:val="0"/>
              <w:rPr>
                <w:rFonts w:eastAsiaTheme="minorEastAsia"/>
                <w:lang w:eastAsia="zh-CN"/>
              </w:rPr>
            </w:pPr>
            <w:r>
              <w:rPr>
                <w:rFonts w:eastAsiaTheme="minorEastAsia"/>
              </w:rPr>
              <w:t>N/A</w:t>
            </w:r>
          </w:p>
        </w:tc>
      </w:tr>
      <w:tr w:rsidR="006205A7" w14:paraId="3EB28271"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BAF3714" w14:textId="77777777" w:rsidR="006205A7" w:rsidRDefault="006205A7">
            <w:pPr>
              <w:pStyle w:val="TAC"/>
              <w:keepNext w:val="0"/>
              <w:keepLines w:val="0"/>
              <w:rPr>
                <w:rFonts w:eastAsiaTheme="minorEastAsia" w:cs="Arial"/>
                <w:szCs w:val="22"/>
                <w:lang w:eastAsia="zh-CN"/>
              </w:rPr>
            </w:pPr>
            <w:r>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7BE0BAED" w14:textId="77777777" w:rsidR="006205A7" w:rsidRDefault="006205A7">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7700CEE" w14:textId="77777777" w:rsidR="006205A7" w:rsidRDefault="006205A7">
            <w:pPr>
              <w:pStyle w:val="TAC"/>
              <w:keepNext w:val="0"/>
              <w:keepLines w:val="0"/>
              <w:rPr>
                <w:rFonts w:eastAsiaTheme="minorEastAsia" w:cs="Arial"/>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20AD09F6" w14:textId="77777777" w:rsidR="006205A7" w:rsidRDefault="006205A7">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63F3D1" w14:textId="77777777" w:rsidR="006205A7" w:rsidRDefault="006205A7">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A8D5D68" w14:textId="77777777" w:rsidR="006205A7" w:rsidRDefault="006205A7">
            <w:pPr>
              <w:pStyle w:val="TAC"/>
              <w:keepNext w:val="0"/>
              <w:keepLines w:val="0"/>
              <w:rPr>
                <w:rFonts w:eastAsiaTheme="minorEastAsia" w:cs="Arial"/>
                <w:szCs w:val="18"/>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1C455FBC"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767A00"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332F82"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444A7EF9" w14:textId="77777777" w:rsidTr="006205A7">
        <w:trPr>
          <w:jc w:val="center"/>
        </w:trPr>
        <w:tc>
          <w:tcPr>
            <w:tcW w:w="2007" w:type="dxa"/>
            <w:tcBorders>
              <w:top w:val="nil"/>
              <w:left w:val="single" w:sz="4" w:space="0" w:color="auto"/>
              <w:bottom w:val="nil"/>
              <w:right w:val="single" w:sz="4" w:space="0" w:color="auto"/>
            </w:tcBorders>
            <w:vAlign w:val="center"/>
          </w:tcPr>
          <w:p w14:paraId="6142F853"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3D68BC" w14:textId="77777777" w:rsidR="006205A7" w:rsidRDefault="006205A7">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BE7D34F" w14:textId="77777777" w:rsidR="006205A7" w:rsidRDefault="006205A7">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A23D76" w14:textId="77777777" w:rsidR="006205A7" w:rsidRDefault="006205A7">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1CC7D0"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2A3847" w14:textId="77777777" w:rsidR="006205A7" w:rsidRDefault="006205A7">
            <w:pPr>
              <w:pStyle w:val="TAC"/>
              <w:keepNext w:val="0"/>
              <w:keepLines w:val="0"/>
              <w:rPr>
                <w:rFonts w:eastAsiaTheme="minorEastAsia" w:cs="Arial"/>
                <w:szCs w:val="18"/>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03BDBABD" w14:textId="77777777" w:rsidR="006205A7" w:rsidRDefault="006205A7">
            <w:pPr>
              <w:pStyle w:val="TAC"/>
              <w:keepNext w:val="0"/>
              <w:keepLines w:val="0"/>
              <w:rPr>
                <w:rFonts w:eastAsiaTheme="minorEastAsia" w:cs="Arial"/>
                <w:szCs w:val="18"/>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20B187F4"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B96452" w14:textId="77777777" w:rsidR="006205A7" w:rsidRDefault="006205A7">
            <w:pPr>
              <w:pStyle w:val="TAC"/>
              <w:keepNext w:val="0"/>
              <w:keepLines w:val="0"/>
              <w:rPr>
                <w:rFonts w:eastAsiaTheme="minorEastAsia" w:cs="Arial"/>
                <w:szCs w:val="18"/>
                <w:lang w:eastAsia="ko-KR"/>
              </w:rPr>
            </w:pPr>
            <w:r>
              <w:rPr>
                <w:rFonts w:eastAsiaTheme="minorEastAsia"/>
              </w:rPr>
              <w:t>IMD2</w:t>
            </w:r>
          </w:p>
        </w:tc>
      </w:tr>
      <w:tr w:rsidR="006205A7" w14:paraId="68525849" w14:textId="77777777" w:rsidTr="006205A7">
        <w:trPr>
          <w:jc w:val="center"/>
        </w:trPr>
        <w:tc>
          <w:tcPr>
            <w:tcW w:w="2007" w:type="dxa"/>
            <w:tcBorders>
              <w:top w:val="nil"/>
              <w:left w:val="single" w:sz="4" w:space="0" w:color="auto"/>
              <w:bottom w:val="nil"/>
              <w:right w:val="single" w:sz="4" w:space="0" w:color="auto"/>
            </w:tcBorders>
            <w:vAlign w:val="center"/>
          </w:tcPr>
          <w:p w14:paraId="78F5E07C"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B1E093" w14:textId="77777777" w:rsidR="006205A7" w:rsidRDefault="006205A7">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2010DB1" w14:textId="77777777" w:rsidR="006205A7" w:rsidRDefault="006205A7">
            <w:pPr>
              <w:pStyle w:val="TAC"/>
              <w:keepNext w:val="0"/>
              <w:keepLines w:val="0"/>
              <w:rPr>
                <w:rFonts w:eastAsiaTheme="minorEastAsia" w:cs="Arial"/>
                <w:szCs w:val="18"/>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3D77122C" w14:textId="77777777" w:rsidR="006205A7" w:rsidRDefault="006205A7">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C00F7C8" w14:textId="77777777" w:rsidR="006205A7" w:rsidRDefault="006205A7">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C2E664E" w14:textId="77777777" w:rsidR="006205A7" w:rsidRDefault="006205A7">
            <w:pPr>
              <w:pStyle w:val="TAC"/>
              <w:keepNext w:val="0"/>
              <w:keepLines w:val="0"/>
              <w:rPr>
                <w:rFonts w:eastAsiaTheme="minorEastAsia" w:cs="Arial"/>
                <w:szCs w:val="18"/>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4B17B672"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BF13D8"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8693CE8"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1AD77F18" w14:textId="77777777" w:rsidTr="006205A7">
        <w:trPr>
          <w:jc w:val="center"/>
        </w:trPr>
        <w:tc>
          <w:tcPr>
            <w:tcW w:w="2007" w:type="dxa"/>
            <w:tcBorders>
              <w:top w:val="nil"/>
              <w:left w:val="single" w:sz="4" w:space="0" w:color="auto"/>
              <w:bottom w:val="nil"/>
              <w:right w:val="single" w:sz="4" w:space="0" w:color="auto"/>
            </w:tcBorders>
            <w:vAlign w:val="center"/>
          </w:tcPr>
          <w:p w14:paraId="3A11D7B7"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8D503C" w14:textId="77777777" w:rsidR="006205A7" w:rsidRDefault="006205A7">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D4BF5F3" w14:textId="77777777" w:rsidR="006205A7" w:rsidRDefault="006205A7">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273130" w14:textId="77777777" w:rsidR="006205A7" w:rsidRDefault="006205A7">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96C3F9"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AE8F083" w14:textId="77777777" w:rsidR="006205A7" w:rsidRDefault="006205A7">
            <w:pPr>
              <w:pStyle w:val="TAC"/>
              <w:keepNext w:val="0"/>
              <w:keepLines w:val="0"/>
              <w:rPr>
                <w:rFonts w:eastAsiaTheme="minorEastAsia" w:cs="Arial"/>
                <w:szCs w:val="18"/>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155FAF41" w14:textId="77777777" w:rsidR="006205A7" w:rsidRDefault="006205A7">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12D3060A"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9B74AA" w14:textId="77777777" w:rsidR="006205A7" w:rsidRDefault="006205A7">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1, 4</w:t>
            </w:r>
          </w:p>
        </w:tc>
      </w:tr>
      <w:tr w:rsidR="006205A7" w14:paraId="17705835" w14:textId="77777777" w:rsidTr="006205A7">
        <w:trPr>
          <w:jc w:val="center"/>
        </w:trPr>
        <w:tc>
          <w:tcPr>
            <w:tcW w:w="2007" w:type="dxa"/>
            <w:tcBorders>
              <w:top w:val="nil"/>
              <w:left w:val="single" w:sz="4" w:space="0" w:color="auto"/>
              <w:bottom w:val="nil"/>
              <w:right w:val="single" w:sz="4" w:space="0" w:color="auto"/>
            </w:tcBorders>
            <w:vAlign w:val="center"/>
          </w:tcPr>
          <w:p w14:paraId="58336D52"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F5C612" w14:textId="77777777" w:rsidR="006205A7" w:rsidRDefault="006205A7">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3ABC6DDE" w14:textId="77777777" w:rsidR="006205A7" w:rsidRDefault="006205A7">
            <w:pPr>
              <w:pStyle w:val="TAC"/>
              <w:keepNext w:val="0"/>
              <w:keepLines w:val="0"/>
              <w:rPr>
                <w:rFonts w:eastAsiaTheme="minorEastAsia" w:cs="Arial"/>
                <w:szCs w:val="18"/>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69CFA281" w14:textId="77777777" w:rsidR="006205A7" w:rsidRDefault="006205A7">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9A2C4B" w14:textId="77777777" w:rsidR="006205A7" w:rsidRDefault="006205A7">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A215A1" w14:textId="77777777" w:rsidR="006205A7" w:rsidRDefault="006205A7">
            <w:pPr>
              <w:pStyle w:val="TAC"/>
              <w:keepNext w:val="0"/>
              <w:keepLines w:val="0"/>
              <w:rPr>
                <w:rFonts w:eastAsiaTheme="minorEastAsia" w:cs="Arial"/>
                <w:szCs w:val="18"/>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2B24C045"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F0D76E"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8571ED"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759C0BBC" w14:textId="77777777" w:rsidTr="006205A7">
        <w:trPr>
          <w:jc w:val="center"/>
        </w:trPr>
        <w:tc>
          <w:tcPr>
            <w:tcW w:w="2007" w:type="dxa"/>
            <w:tcBorders>
              <w:top w:val="nil"/>
              <w:left w:val="single" w:sz="4" w:space="0" w:color="auto"/>
              <w:bottom w:val="nil"/>
              <w:right w:val="single" w:sz="4" w:space="0" w:color="auto"/>
            </w:tcBorders>
            <w:vAlign w:val="center"/>
          </w:tcPr>
          <w:p w14:paraId="4BF4AB3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584AA6" w14:textId="77777777" w:rsidR="006205A7" w:rsidRDefault="006205A7">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A347F99" w14:textId="77777777" w:rsidR="006205A7" w:rsidRDefault="006205A7">
            <w:pPr>
              <w:pStyle w:val="TAC"/>
              <w:keepNext w:val="0"/>
              <w:keepLines w:val="0"/>
              <w:rPr>
                <w:rFonts w:eastAsiaTheme="minorEastAsia" w:cs="Arial"/>
                <w:szCs w:val="18"/>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5B0FDA63" w14:textId="77777777" w:rsidR="006205A7" w:rsidRDefault="006205A7">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A39DE96" w14:textId="77777777" w:rsidR="006205A7" w:rsidRDefault="006205A7">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91CD311" w14:textId="77777777" w:rsidR="006205A7" w:rsidRDefault="006205A7">
            <w:pPr>
              <w:pStyle w:val="TAC"/>
              <w:keepNext w:val="0"/>
              <w:keepLines w:val="0"/>
              <w:rPr>
                <w:rFonts w:eastAsiaTheme="minorEastAsia" w:cs="Arial"/>
                <w:szCs w:val="18"/>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11DA2452"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B01BE7"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2B5D03"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125122E2" w14:textId="77777777" w:rsidTr="006205A7">
        <w:trPr>
          <w:jc w:val="center"/>
        </w:trPr>
        <w:tc>
          <w:tcPr>
            <w:tcW w:w="2007" w:type="dxa"/>
            <w:tcBorders>
              <w:top w:val="nil"/>
              <w:left w:val="single" w:sz="4" w:space="0" w:color="auto"/>
              <w:bottom w:val="nil"/>
              <w:right w:val="single" w:sz="4" w:space="0" w:color="auto"/>
            </w:tcBorders>
            <w:vAlign w:val="center"/>
          </w:tcPr>
          <w:p w14:paraId="7E7B2EB8"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BC39C2" w14:textId="77777777" w:rsidR="006205A7" w:rsidRDefault="006205A7">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E00BD7E" w14:textId="77777777" w:rsidR="006205A7" w:rsidRDefault="006205A7">
            <w:pPr>
              <w:pStyle w:val="TAC"/>
              <w:keepNext w:val="0"/>
              <w:keepLines w:val="0"/>
              <w:rPr>
                <w:rFonts w:eastAsiaTheme="minorEastAsia" w:cs="Arial"/>
                <w:szCs w:val="18"/>
              </w:rPr>
            </w:pPr>
            <w:r>
              <w:rPr>
                <w:rFonts w:eastAsiaTheme="minorEastAsia"/>
              </w:rPr>
              <w:t>827</w:t>
            </w:r>
          </w:p>
        </w:tc>
        <w:tc>
          <w:tcPr>
            <w:tcW w:w="851" w:type="dxa"/>
            <w:tcBorders>
              <w:top w:val="single" w:sz="4" w:space="0" w:color="auto"/>
              <w:left w:val="single" w:sz="4" w:space="0" w:color="auto"/>
              <w:bottom w:val="single" w:sz="4" w:space="0" w:color="auto"/>
              <w:right w:val="single" w:sz="4" w:space="0" w:color="auto"/>
            </w:tcBorders>
            <w:hideMark/>
          </w:tcPr>
          <w:p w14:paraId="4D724178" w14:textId="77777777" w:rsidR="006205A7" w:rsidRDefault="006205A7">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46895D" w14:textId="77777777" w:rsidR="006205A7" w:rsidRDefault="006205A7">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410766C" w14:textId="77777777" w:rsidR="006205A7" w:rsidRDefault="006205A7">
            <w:pPr>
              <w:pStyle w:val="TAC"/>
              <w:keepNext w:val="0"/>
              <w:keepLines w:val="0"/>
              <w:rPr>
                <w:rFonts w:eastAsiaTheme="minorEastAsia" w:cs="Arial"/>
                <w:szCs w:val="18"/>
              </w:rPr>
            </w:pPr>
            <w:r>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hideMark/>
          </w:tcPr>
          <w:p w14:paraId="769BEB91"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A90DD0"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83D362"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4A565571" w14:textId="77777777" w:rsidTr="006205A7">
        <w:trPr>
          <w:jc w:val="center"/>
        </w:trPr>
        <w:tc>
          <w:tcPr>
            <w:tcW w:w="2007" w:type="dxa"/>
            <w:tcBorders>
              <w:top w:val="nil"/>
              <w:left w:val="single" w:sz="4" w:space="0" w:color="auto"/>
              <w:bottom w:val="nil"/>
              <w:right w:val="single" w:sz="4" w:space="0" w:color="auto"/>
            </w:tcBorders>
            <w:vAlign w:val="center"/>
          </w:tcPr>
          <w:p w14:paraId="4DB3E82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DD2464" w14:textId="77777777" w:rsidR="006205A7" w:rsidRDefault="006205A7">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3C9C11C" w14:textId="77777777" w:rsidR="006205A7" w:rsidRDefault="006205A7">
            <w:pPr>
              <w:pStyle w:val="TAC"/>
              <w:keepNext w:val="0"/>
              <w:keepLines w:val="0"/>
              <w:rPr>
                <w:rFonts w:eastAsiaTheme="minorEastAsia" w:cs="Arial"/>
                <w:szCs w:val="18"/>
              </w:rPr>
            </w:pPr>
            <w:r>
              <w:rPr>
                <w:rFonts w:eastAsiaTheme="minorEastAsia"/>
              </w:rPr>
              <w:t>2503</w:t>
            </w:r>
          </w:p>
        </w:tc>
        <w:tc>
          <w:tcPr>
            <w:tcW w:w="851" w:type="dxa"/>
            <w:tcBorders>
              <w:top w:val="single" w:sz="4" w:space="0" w:color="auto"/>
              <w:left w:val="single" w:sz="4" w:space="0" w:color="auto"/>
              <w:bottom w:val="single" w:sz="4" w:space="0" w:color="auto"/>
              <w:right w:val="single" w:sz="4" w:space="0" w:color="auto"/>
            </w:tcBorders>
            <w:hideMark/>
          </w:tcPr>
          <w:p w14:paraId="6E020C29" w14:textId="77777777" w:rsidR="006205A7" w:rsidRDefault="006205A7">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997B8D" w14:textId="77777777" w:rsidR="006205A7" w:rsidRDefault="006205A7">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E25B767" w14:textId="77777777" w:rsidR="006205A7" w:rsidRDefault="006205A7">
            <w:pPr>
              <w:pStyle w:val="TAC"/>
              <w:keepNext w:val="0"/>
              <w:keepLines w:val="0"/>
              <w:rPr>
                <w:rFonts w:eastAsiaTheme="minorEastAsia" w:cs="Arial"/>
                <w:szCs w:val="18"/>
              </w:rPr>
            </w:pPr>
            <w:r>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hideMark/>
          </w:tcPr>
          <w:p w14:paraId="27F9A277"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DA83F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005D202"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407CEA02"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D18AB29"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6B3F4D" w14:textId="77777777" w:rsidR="006205A7" w:rsidRDefault="006205A7">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B684D1B" w14:textId="77777777" w:rsidR="006205A7" w:rsidRDefault="006205A7">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62E05F" w14:textId="77777777" w:rsidR="006205A7" w:rsidRDefault="006205A7">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467501"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036EB2" w14:textId="77777777" w:rsidR="006205A7" w:rsidRDefault="006205A7">
            <w:pPr>
              <w:pStyle w:val="TAC"/>
              <w:keepNext w:val="0"/>
              <w:keepLines w:val="0"/>
              <w:rPr>
                <w:rFonts w:eastAsiaTheme="minorEastAsia" w:cs="Arial"/>
                <w:szCs w:val="18"/>
              </w:rPr>
            </w:pPr>
            <w:r>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hideMark/>
          </w:tcPr>
          <w:p w14:paraId="03BA7983" w14:textId="77777777" w:rsidR="006205A7" w:rsidRDefault="006205A7">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23D437B6"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69FF89" w14:textId="77777777" w:rsidR="006205A7" w:rsidRDefault="006205A7">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2, 4</w:t>
            </w:r>
          </w:p>
        </w:tc>
      </w:tr>
      <w:tr w:rsidR="006205A7" w14:paraId="5FB5D5A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32A3442" w14:textId="77777777" w:rsidR="006205A7" w:rsidRDefault="006205A7">
            <w:pPr>
              <w:pStyle w:val="TAC"/>
              <w:keepNext w:val="0"/>
              <w:keepLines w:val="0"/>
              <w:rPr>
                <w:rFonts w:eastAsiaTheme="minorEastAsia" w:cs="Arial"/>
                <w:szCs w:val="22"/>
                <w:lang w:eastAsia="zh-CN"/>
              </w:rPr>
            </w:pPr>
            <w:r>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hideMark/>
          </w:tcPr>
          <w:p w14:paraId="5523802C" w14:textId="77777777" w:rsidR="006205A7" w:rsidRDefault="006205A7">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4DF8FAAA"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B52E10" w14:textId="77777777" w:rsidR="006205A7" w:rsidRDefault="006205A7">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B501A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0CC4A7" w14:textId="77777777" w:rsidR="006205A7" w:rsidRDefault="006205A7">
            <w:pPr>
              <w:pStyle w:val="TAC"/>
              <w:keepNext w:val="0"/>
              <w:keepLines w:val="0"/>
              <w:rPr>
                <w:rFonts w:eastAsiaTheme="minorEastAsia"/>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BE0E680" w14:textId="77777777" w:rsidR="006205A7" w:rsidRDefault="006205A7">
            <w:pPr>
              <w:pStyle w:val="TAC"/>
              <w:keepNext w:val="0"/>
              <w:keepLines w:val="0"/>
              <w:rPr>
                <w:rFonts w:eastAsiaTheme="minorEastAsia"/>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2DF7A04E"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CDA815" w14:textId="77777777" w:rsidR="006205A7" w:rsidRDefault="006205A7">
            <w:pPr>
              <w:pStyle w:val="TAC"/>
              <w:keepNext w:val="0"/>
              <w:keepLines w:val="0"/>
              <w:rPr>
                <w:rFonts w:eastAsiaTheme="minorEastAsia"/>
              </w:rPr>
            </w:pPr>
            <w:r>
              <w:rPr>
                <w:rFonts w:eastAsia="Malgun Gothic"/>
                <w:lang w:eastAsia="ko-KR"/>
              </w:rPr>
              <w:t>IMD2</w:t>
            </w:r>
          </w:p>
        </w:tc>
      </w:tr>
      <w:tr w:rsidR="006205A7" w14:paraId="4A410DF9" w14:textId="77777777" w:rsidTr="006205A7">
        <w:trPr>
          <w:jc w:val="center"/>
        </w:trPr>
        <w:tc>
          <w:tcPr>
            <w:tcW w:w="2007" w:type="dxa"/>
            <w:tcBorders>
              <w:top w:val="nil"/>
              <w:left w:val="single" w:sz="4" w:space="0" w:color="auto"/>
              <w:bottom w:val="nil"/>
              <w:right w:val="single" w:sz="4" w:space="0" w:color="auto"/>
            </w:tcBorders>
            <w:vAlign w:val="center"/>
          </w:tcPr>
          <w:p w14:paraId="5DD1CE44"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E2F0CD" w14:textId="77777777" w:rsidR="006205A7" w:rsidRDefault="006205A7">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13CCA1B" w14:textId="77777777" w:rsidR="006205A7" w:rsidRDefault="006205A7">
            <w:pPr>
              <w:pStyle w:val="TAC"/>
              <w:keepNext w:val="0"/>
              <w:keepLines w:val="0"/>
              <w:rPr>
                <w:rFonts w:eastAsiaTheme="minorEastAsia"/>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34223B49" w14:textId="77777777" w:rsidR="006205A7" w:rsidRDefault="006205A7">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0493251" w14:textId="77777777" w:rsidR="006205A7" w:rsidRDefault="006205A7">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1C1C40" w14:textId="77777777" w:rsidR="006205A7" w:rsidRDefault="006205A7">
            <w:pPr>
              <w:pStyle w:val="TAC"/>
              <w:keepNext w:val="0"/>
              <w:keepLines w:val="0"/>
              <w:rPr>
                <w:rFonts w:eastAsiaTheme="minorEastAsia"/>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874A062" w14:textId="77777777" w:rsidR="006205A7" w:rsidRDefault="006205A7">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39C757"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A1121E" w14:textId="77777777" w:rsidR="006205A7" w:rsidRDefault="006205A7">
            <w:pPr>
              <w:pStyle w:val="TAC"/>
              <w:keepNext w:val="0"/>
              <w:keepLines w:val="0"/>
              <w:rPr>
                <w:rFonts w:eastAsiaTheme="minorEastAsia"/>
              </w:rPr>
            </w:pPr>
            <w:r>
              <w:rPr>
                <w:rFonts w:eastAsia="Malgun Gothic"/>
                <w:lang w:eastAsia="ko-KR"/>
              </w:rPr>
              <w:t>N/A</w:t>
            </w:r>
          </w:p>
        </w:tc>
      </w:tr>
      <w:tr w:rsidR="006205A7" w14:paraId="79820E0D" w14:textId="77777777" w:rsidTr="006205A7">
        <w:trPr>
          <w:jc w:val="center"/>
        </w:trPr>
        <w:tc>
          <w:tcPr>
            <w:tcW w:w="2007" w:type="dxa"/>
            <w:tcBorders>
              <w:top w:val="nil"/>
              <w:left w:val="single" w:sz="4" w:space="0" w:color="auto"/>
              <w:bottom w:val="nil"/>
              <w:right w:val="single" w:sz="4" w:space="0" w:color="auto"/>
            </w:tcBorders>
            <w:vAlign w:val="center"/>
          </w:tcPr>
          <w:p w14:paraId="3CC1D3B6"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E3C72E" w14:textId="77777777" w:rsidR="006205A7" w:rsidRDefault="006205A7">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75D164A" w14:textId="77777777" w:rsidR="006205A7" w:rsidRDefault="006205A7">
            <w:pPr>
              <w:pStyle w:val="TAC"/>
              <w:keepNext w:val="0"/>
              <w:keepLines w:val="0"/>
              <w:rPr>
                <w:rFonts w:eastAsiaTheme="minorEastAsia"/>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392CE1FC" w14:textId="77777777" w:rsidR="006205A7" w:rsidRDefault="006205A7">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9E656DE" w14:textId="77777777" w:rsidR="006205A7" w:rsidRDefault="006205A7">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9F3FB7" w14:textId="77777777" w:rsidR="006205A7" w:rsidRDefault="006205A7">
            <w:pPr>
              <w:pStyle w:val="TAC"/>
              <w:keepNext w:val="0"/>
              <w:keepLines w:val="0"/>
              <w:rPr>
                <w:rFonts w:eastAsiaTheme="minorEastAsia"/>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C5C2ABE" w14:textId="77777777" w:rsidR="006205A7" w:rsidRDefault="006205A7">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E09E02"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1A642D" w14:textId="77777777" w:rsidR="006205A7" w:rsidRDefault="006205A7">
            <w:pPr>
              <w:pStyle w:val="TAC"/>
              <w:keepNext w:val="0"/>
              <w:keepLines w:val="0"/>
              <w:rPr>
                <w:rFonts w:eastAsiaTheme="minorEastAsia"/>
              </w:rPr>
            </w:pPr>
            <w:r>
              <w:rPr>
                <w:rFonts w:eastAsia="Malgun Gothic"/>
                <w:lang w:eastAsia="ko-KR"/>
              </w:rPr>
              <w:t>N/A</w:t>
            </w:r>
          </w:p>
        </w:tc>
      </w:tr>
      <w:tr w:rsidR="006205A7" w14:paraId="05837373" w14:textId="77777777" w:rsidTr="006205A7">
        <w:trPr>
          <w:jc w:val="center"/>
        </w:trPr>
        <w:tc>
          <w:tcPr>
            <w:tcW w:w="2007" w:type="dxa"/>
            <w:tcBorders>
              <w:top w:val="nil"/>
              <w:left w:val="single" w:sz="4" w:space="0" w:color="auto"/>
              <w:bottom w:val="nil"/>
              <w:right w:val="single" w:sz="4" w:space="0" w:color="auto"/>
            </w:tcBorders>
            <w:vAlign w:val="center"/>
          </w:tcPr>
          <w:p w14:paraId="0D6204BB"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5C4517" w14:textId="77777777" w:rsidR="006205A7" w:rsidRDefault="006205A7">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62D33DF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FC6EC3" w14:textId="77777777" w:rsidR="006205A7" w:rsidRDefault="006205A7">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B3226B9"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047906" w14:textId="77777777" w:rsidR="006205A7" w:rsidRDefault="006205A7">
            <w:pPr>
              <w:pStyle w:val="TAC"/>
              <w:keepNext w:val="0"/>
              <w:keepLines w:val="0"/>
              <w:rPr>
                <w:rFonts w:eastAsiaTheme="minorEastAsia"/>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7CA3B1A5" w14:textId="77777777" w:rsidR="006205A7" w:rsidRDefault="006205A7">
            <w:pPr>
              <w:pStyle w:val="TAC"/>
              <w:keepNext w:val="0"/>
              <w:keepLines w:val="0"/>
              <w:rPr>
                <w:rFonts w:eastAsiaTheme="minorEastAsia"/>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2EE2F84F"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5CC1CB" w14:textId="77777777" w:rsidR="006205A7" w:rsidRDefault="006205A7">
            <w:pPr>
              <w:pStyle w:val="TAC"/>
              <w:keepNext w:val="0"/>
              <w:keepLines w:val="0"/>
              <w:rPr>
                <w:rFonts w:eastAsiaTheme="minorEastAsia"/>
              </w:rPr>
            </w:pPr>
            <w:r>
              <w:rPr>
                <w:rFonts w:eastAsia="Malgun Gothic"/>
                <w:lang w:eastAsia="ko-KR"/>
              </w:rPr>
              <w:t>IMD5</w:t>
            </w:r>
          </w:p>
        </w:tc>
      </w:tr>
      <w:tr w:rsidR="006205A7" w14:paraId="13ED2E1D" w14:textId="77777777" w:rsidTr="006205A7">
        <w:trPr>
          <w:jc w:val="center"/>
        </w:trPr>
        <w:tc>
          <w:tcPr>
            <w:tcW w:w="2007" w:type="dxa"/>
            <w:tcBorders>
              <w:top w:val="nil"/>
              <w:left w:val="single" w:sz="4" w:space="0" w:color="auto"/>
              <w:bottom w:val="nil"/>
              <w:right w:val="single" w:sz="4" w:space="0" w:color="auto"/>
            </w:tcBorders>
            <w:vAlign w:val="center"/>
          </w:tcPr>
          <w:p w14:paraId="1EF0A91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92C40D" w14:textId="77777777" w:rsidR="006205A7" w:rsidRDefault="006205A7">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677D627" w14:textId="77777777" w:rsidR="006205A7" w:rsidRDefault="006205A7">
            <w:pPr>
              <w:pStyle w:val="TAC"/>
              <w:keepNext w:val="0"/>
              <w:keepLines w:val="0"/>
              <w:rPr>
                <w:rFonts w:eastAsiaTheme="minorEastAsia"/>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7E5F6F2E" w14:textId="77777777" w:rsidR="006205A7" w:rsidRDefault="006205A7">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E392FD3" w14:textId="77777777" w:rsidR="006205A7" w:rsidRDefault="006205A7">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EC6BB8" w14:textId="77777777" w:rsidR="006205A7" w:rsidRDefault="006205A7">
            <w:pPr>
              <w:pStyle w:val="TAC"/>
              <w:keepNext w:val="0"/>
              <w:keepLines w:val="0"/>
              <w:rPr>
                <w:rFonts w:eastAsiaTheme="minorEastAsia"/>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2ED6948" w14:textId="77777777" w:rsidR="006205A7" w:rsidRDefault="006205A7">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ECB72B"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3B8F16" w14:textId="77777777" w:rsidR="006205A7" w:rsidRDefault="006205A7">
            <w:pPr>
              <w:pStyle w:val="TAC"/>
              <w:keepNext w:val="0"/>
              <w:keepLines w:val="0"/>
              <w:rPr>
                <w:rFonts w:eastAsiaTheme="minorEastAsia"/>
              </w:rPr>
            </w:pPr>
            <w:r>
              <w:rPr>
                <w:rFonts w:eastAsia="Malgun Gothic"/>
                <w:lang w:eastAsia="ko-KR"/>
              </w:rPr>
              <w:t>N/A</w:t>
            </w:r>
          </w:p>
        </w:tc>
      </w:tr>
      <w:tr w:rsidR="006205A7" w14:paraId="39BF336C" w14:textId="77777777" w:rsidTr="006205A7">
        <w:trPr>
          <w:jc w:val="center"/>
        </w:trPr>
        <w:tc>
          <w:tcPr>
            <w:tcW w:w="2007" w:type="dxa"/>
            <w:tcBorders>
              <w:top w:val="nil"/>
              <w:left w:val="single" w:sz="4" w:space="0" w:color="auto"/>
              <w:bottom w:val="nil"/>
              <w:right w:val="single" w:sz="4" w:space="0" w:color="auto"/>
            </w:tcBorders>
            <w:vAlign w:val="center"/>
          </w:tcPr>
          <w:p w14:paraId="0D0ED067"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5DA5EF" w14:textId="77777777" w:rsidR="006205A7" w:rsidRDefault="006205A7">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FB3833C" w14:textId="77777777" w:rsidR="006205A7" w:rsidRDefault="006205A7">
            <w:pPr>
              <w:pStyle w:val="TAC"/>
              <w:keepNext w:val="0"/>
              <w:keepLines w:val="0"/>
              <w:rPr>
                <w:rFonts w:eastAsiaTheme="minorEastAsia"/>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24BE8498" w14:textId="77777777" w:rsidR="006205A7" w:rsidRDefault="006205A7">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BF16EFF" w14:textId="77777777" w:rsidR="006205A7" w:rsidRDefault="006205A7">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3BF3D2" w14:textId="77777777" w:rsidR="006205A7" w:rsidRDefault="006205A7">
            <w:pPr>
              <w:pStyle w:val="TAC"/>
              <w:keepNext w:val="0"/>
              <w:keepLines w:val="0"/>
              <w:rPr>
                <w:rFonts w:eastAsiaTheme="minorEastAsia"/>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F058831" w14:textId="77777777" w:rsidR="006205A7" w:rsidRDefault="006205A7">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46B5E3"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BCA97F" w14:textId="77777777" w:rsidR="006205A7" w:rsidRDefault="006205A7">
            <w:pPr>
              <w:pStyle w:val="TAC"/>
              <w:keepNext w:val="0"/>
              <w:keepLines w:val="0"/>
              <w:rPr>
                <w:rFonts w:eastAsiaTheme="minorEastAsia"/>
              </w:rPr>
            </w:pPr>
            <w:r>
              <w:rPr>
                <w:rFonts w:eastAsia="Malgun Gothic"/>
                <w:lang w:eastAsia="ko-KR"/>
              </w:rPr>
              <w:t>N/A</w:t>
            </w:r>
          </w:p>
        </w:tc>
      </w:tr>
      <w:tr w:rsidR="006205A7" w14:paraId="7F8CF6C5" w14:textId="77777777" w:rsidTr="006205A7">
        <w:trPr>
          <w:jc w:val="center"/>
        </w:trPr>
        <w:tc>
          <w:tcPr>
            <w:tcW w:w="2007" w:type="dxa"/>
            <w:tcBorders>
              <w:top w:val="nil"/>
              <w:left w:val="single" w:sz="4" w:space="0" w:color="auto"/>
              <w:bottom w:val="nil"/>
              <w:right w:val="single" w:sz="4" w:space="0" w:color="auto"/>
            </w:tcBorders>
            <w:vAlign w:val="center"/>
          </w:tcPr>
          <w:p w14:paraId="7724783E"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25E3B3" w14:textId="77777777" w:rsidR="006205A7" w:rsidRDefault="006205A7">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419D2990" w14:textId="77777777" w:rsidR="006205A7" w:rsidRDefault="006205A7">
            <w:pPr>
              <w:pStyle w:val="TAC"/>
              <w:keepNext w:val="0"/>
              <w:keepLines w:val="0"/>
              <w:rPr>
                <w:rFonts w:eastAsiaTheme="minorEastAsia"/>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4550437E"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33A0BDF"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E62E58" w14:textId="77777777" w:rsidR="006205A7" w:rsidRDefault="006205A7">
            <w:pPr>
              <w:pStyle w:val="TAC"/>
              <w:keepNext w:val="0"/>
              <w:keepLines w:val="0"/>
              <w:rPr>
                <w:rFonts w:eastAsiaTheme="minorEastAsia"/>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1D8CD8FC"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6D0E6B"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CEF4AA" w14:textId="77777777" w:rsidR="006205A7" w:rsidRDefault="006205A7">
            <w:pPr>
              <w:pStyle w:val="TAC"/>
              <w:keepNext w:val="0"/>
              <w:keepLines w:val="0"/>
              <w:rPr>
                <w:rFonts w:eastAsiaTheme="minorEastAsia"/>
              </w:rPr>
            </w:pPr>
            <w:r>
              <w:rPr>
                <w:rFonts w:eastAsia="Malgun Gothic"/>
                <w:lang w:eastAsia="ko-KR"/>
              </w:rPr>
              <w:t>N/A</w:t>
            </w:r>
          </w:p>
        </w:tc>
      </w:tr>
      <w:tr w:rsidR="006205A7" w14:paraId="74328CA4" w14:textId="77777777" w:rsidTr="006205A7">
        <w:trPr>
          <w:jc w:val="center"/>
        </w:trPr>
        <w:tc>
          <w:tcPr>
            <w:tcW w:w="2007" w:type="dxa"/>
            <w:tcBorders>
              <w:top w:val="nil"/>
              <w:left w:val="single" w:sz="4" w:space="0" w:color="auto"/>
              <w:bottom w:val="nil"/>
              <w:right w:val="single" w:sz="4" w:space="0" w:color="auto"/>
            </w:tcBorders>
            <w:vAlign w:val="center"/>
          </w:tcPr>
          <w:p w14:paraId="5DE3DBAD"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6F5C49" w14:textId="77777777" w:rsidR="006205A7" w:rsidRDefault="006205A7">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034073B"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062A71"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96F9E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FD1BDB" w14:textId="77777777" w:rsidR="006205A7" w:rsidRDefault="006205A7">
            <w:pPr>
              <w:pStyle w:val="TAC"/>
              <w:keepNext w:val="0"/>
              <w:keepLines w:val="0"/>
              <w:rPr>
                <w:rFonts w:eastAsiaTheme="minorEastAsia"/>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D2288B6" w14:textId="77777777" w:rsidR="006205A7" w:rsidRDefault="006205A7">
            <w:pPr>
              <w:pStyle w:val="TAC"/>
              <w:keepNext w:val="0"/>
              <w:keepLines w:val="0"/>
              <w:rPr>
                <w:rFonts w:eastAsiaTheme="minorEastAsia"/>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20E38B1B"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5C4E3E" w14:textId="77777777" w:rsidR="006205A7" w:rsidRDefault="006205A7">
            <w:pPr>
              <w:pStyle w:val="TAC"/>
              <w:keepNext w:val="0"/>
              <w:keepLines w:val="0"/>
              <w:rPr>
                <w:rFonts w:eastAsiaTheme="minorEastAsia"/>
              </w:rPr>
            </w:pPr>
            <w:r>
              <w:rPr>
                <w:rFonts w:eastAsia="Malgun Gothic"/>
                <w:lang w:eastAsia="ko-KR"/>
              </w:rPr>
              <w:t>IMD2</w:t>
            </w:r>
          </w:p>
        </w:tc>
      </w:tr>
      <w:tr w:rsidR="006205A7" w14:paraId="1F606314" w14:textId="77777777" w:rsidTr="006205A7">
        <w:trPr>
          <w:jc w:val="center"/>
        </w:trPr>
        <w:tc>
          <w:tcPr>
            <w:tcW w:w="2007" w:type="dxa"/>
            <w:tcBorders>
              <w:top w:val="nil"/>
              <w:left w:val="single" w:sz="4" w:space="0" w:color="auto"/>
              <w:bottom w:val="nil"/>
              <w:right w:val="single" w:sz="4" w:space="0" w:color="auto"/>
            </w:tcBorders>
            <w:vAlign w:val="center"/>
          </w:tcPr>
          <w:p w14:paraId="524A73E7"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4D365E" w14:textId="77777777" w:rsidR="006205A7" w:rsidRDefault="006205A7">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62B78A2" w14:textId="77777777" w:rsidR="006205A7" w:rsidRDefault="006205A7">
            <w:pPr>
              <w:pStyle w:val="TAC"/>
              <w:keepNext w:val="0"/>
              <w:keepLines w:val="0"/>
              <w:rPr>
                <w:rFonts w:eastAsiaTheme="minorEastAsia"/>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2CBFB971" w14:textId="77777777" w:rsidR="006205A7" w:rsidRDefault="006205A7">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239EEAE" w14:textId="77777777" w:rsidR="006205A7" w:rsidRDefault="006205A7">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865FC2" w14:textId="77777777" w:rsidR="006205A7" w:rsidRDefault="006205A7">
            <w:pPr>
              <w:pStyle w:val="TAC"/>
              <w:keepNext w:val="0"/>
              <w:keepLines w:val="0"/>
              <w:rPr>
                <w:rFonts w:eastAsiaTheme="minorEastAsia"/>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25144116"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11B7E5"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C889EE" w14:textId="77777777" w:rsidR="006205A7" w:rsidRDefault="006205A7">
            <w:pPr>
              <w:pStyle w:val="TAC"/>
              <w:keepNext w:val="0"/>
              <w:keepLines w:val="0"/>
              <w:rPr>
                <w:rFonts w:eastAsiaTheme="minorEastAsia"/>
              </w:rPr>
            </w:pPr>
            <w:r>
              <w:rPr>
                <w:rFonts w:eastAsia="Malgun Gothic"/>
                <w:lang w:eastAsia="ko-KR"/>
              </w:rPr>
              <w:t>N/A</w:t>
            </w:r>
          </w:p>
        </w:tc>
      </w:tr>
      <w:tr w:rsidR="006205A7" w14:paraId="6BB19B23" w14:textId="77777777" w:rsidTr="006205A7">
        <w:trPr>
          <w:jc w:val="center"/>
        </w:trPr>
        <w:tc>
          <w:tcPr>
            <w:tcW w:w="2007" w:type="dxa"/>
            <w:tcBorders>
              <w:top w:val="nil"/>
              <w:left w:val="single" w:sz="4" w:space="0" w:color="auto"/>
              <w:bottom w:val="nil"/>
              <w:right w:val="single" w:sz="4" w:space="0" w:color="auto"/>
            </w:tcBorders>
            <w:vAlign w:val="center"/>
          </w:tcPr>
          <w:p w14:paraId="4FC5B428"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9D3DB7" w14:textId="77777777" w:rsidR="006205A7" w:rsidRDefault="006205A7">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215597DC" w14:textId="77777777" w:rsidR="006205A7" w:rsidRDefault="006205A7">
            <w:pPr>
              <w:pStyle w:val="TAC"/>
              <w:keepNext w:val="0"/>
              <w:keepLines w:val="0"/>
              <w:rPr>
                <w:rFonts w:eastAsiaTheme="minorEastAsia"/>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6BAF887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14451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CABF60C" w14:textId="77777777" w:rsidR="006205A7" w:rsidRDefault="006205A7">
            <w:pPr>
              <w:pStyle w:val="TAC"/>
              <w:keepNext w:val="0"/>
              <w:keepLines w:val="0"/>
              <w:rPr>
                <w:rFonts w:eastAsiaTheme="minorEastAsia"/>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7C0B1102" w14:textId="77777777" w:rsidR="006205A7" w:rsidRDefault="006205A7">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987415"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AA3B4C" w14:textId="77777777" w:rsidR="006205A7" w:rsidRDefault="006205A7">
            <w:pPr>
              <w:pStyle w:val="TAC"/>
              <w:keepNext w:val="0"/>
              <w:keepLines w:val="0"/>
              <w:rPr>
                <w:rFonts w:eastAsiaTheme="minorEastAsia"/>
              </w:rPr>
            </w:pPr>
            <w:r>
              <w:rPr>
                <w:rFonts w:eastAsiaTheme="minorEastAsia"/>
              </w:rPr>
              <w:t>N/A</w:t>
            </w:r>
          </w:p>
        </w:tc>
      </w:tr>
      <w:tr w:rsidR="006205A7" w14:paraId="77AD44D7" w14:textId="77777777" w:rsidTr="006205A7">
        <w:trPr>
          <w:jc w:val="center"/>
        </w:trPr>
        <w:tc>
          <w:tcPr>
            <w:tcW w:w="2007" w:type="dxa"/>
            <w:tcBorders>
              <w:top w:val="nil"/>
              <w:left w:val="single" w:sz="4" w:space="0" w:color="auto"/>
              <w:bottom w:val="nil"/>
              <w:right w:val="single" w:sz="4" w:space="0" w:color="auto"/>
            </w:tcBorders>
            <w:vAlign w:val="center"/>
          </w:tcPr>
          <w:p w14:paraId="17998754"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E94D7F" w14:textId="77777777" w:rsidR="006205A7" w:rsidRDefault="006205A7">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C4EF2E1" w14:textId="77777777" w:rsidR="006205A7" w:rsidRDefault="006205A7">
            <w:pPr>
              <w:pStyle w:val="TAC"/>
              <w:keepNext w:val="0"/>
              <w:keepLines w:val="0"/>
              <w:rPr>
                <w:rFonts w:eastAsiaTheme="minorEastAsia"/>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0BC87164"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B2C007"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B7D96F3" w14:textId="77777777" w:rsidR="006205A7" w:rsidRDefault="006205A7">
            <w:pPr>
              <w:pStyle w:val="TAC"/>
              <w:keepNext w:val="0"/>
              <w:keepLines w:val="0"/>
              <w:rPr>
                <w:rFonts w:eastAsiaTheme="minorEastAsia"/>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3C14A9EA" w14:textId="77777777" w:rsidR="006205A7" w:rsidRDefault="006205A7">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C75457"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FB81BF" w14:textId="77777777" w:rsidR="006205A7" w:rsidRDefault="006205A7">
            <w:pPr>
              <w:pStyle w:val="TAC"/>
              <w:keepNext w:val="0"/>
              <w:keepLines w:val="0"/>
              <w:rPr>
                <w:rFonts w:eastAsiaTheme="minorEastAsia"/>
              </w:rPr>
            </w:pPr>
            <w:r>
              <w:rPr>
                <w:rFonts w:eastAsiaTheme="minorEastAsia"/>
              </w:rPr>
              <w:t>N/A</w:t>
            </w:r>
          </w:p>
        </w:tc>
      </w:tr>
      <w:tr w:rsidR="006205A7" w14:paraId="4E35D8CC" w14:textId="77777777" w:rsidTr="006205A7">
        <w:trPr>
          <w:jc w:val="center"/>
        </w:trPr>
        <w:tc>
          <w:tcPr>
            <w:tcW w:w="2007" w:type="dxa"/>
            <w:tcBorders>
              <w:top w:val="nil"/>
              <w:left w:val="single" w:sz="4" w:space="0" w:color="auto"/>
              <w:bottom w:val="nil"/>
              <w:right w:val="single" w:sz="4" w:space="0" w:color="auto"/>
            </w:tcBorders>
            <w:vAlign w:val="center"/>
          </w:tcPr>
          <w:p w14:paraId="4D36DEBF"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0C1BEE" w14:textId="77777777" w:rsidR="006205A7" w:rsidRDefault="006205A7">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4984B6E"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92B039"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37F5ED0"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651ED0" w14:textId="77777777" w:rsidR="006205A7" w:rsidRDefault="006205A7">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1A5BF5D2" w14:textId="77777777" w:rsidR="006205A7" w:rsidRDefault="006205A7">
            <w:pPr>
              <w:pStyle w:val="TAC"/>
              <w:keepNext w:val="0"/>
              <w:keepLines w:val="0"/>
              <w:rPr>
                <w:rFonts w:eastAsiaTheme="minorEastAsia"/>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54F22E1D"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DFEA8B" w14:textId="77777777" w:rsidR="006205A7" w:rsidRDefault="006205A7">
            <w:pPr>
              <w:pStyle w:val="TAC"/>
              <w:keepNext w:val="0"/>
              <w:keepLines w:val="0"/>
              <w:rPr>
                <w:rFonts w:eastAsiaTheme="minorEastAsia"/>
              </w:rPr>
            </w:pPr>
            <w:r>
              <w:rPr>
                <w:rFonts w:eastAsiaTheme="minorEastAsia"/>
              </w:rPr>
              <w:t>IMD2</w:t>
            </w:r>
          </w:p>
        </w:tc>
      </w:tr>
      <w:tr w:rsidR="006205A7" w14:paraId="4C92D8E3" w14:textId="77777777" w:rsidTr="006205A7">
        <w:trPr>
          <w:jc w:val="center"/>
        </w:trPr>
        <w:tc>
          <w:tcPr>
            <w:tcW w:w="2007" w:type="dxa"/>
            <w:tcBorders>
              <w:top w:val="nil"/>
              <w:left w:val="single" w:sz="4" w:space="0" w:color="auto"/>
              <w:bottom w:val="nil"/>
              <w:right w:val="single" w:sz="4" w:space="0" w:color="auto"/>
            </w:tcBorders>
            <w:vAlign w:val="center"/>
          </w:tcPr>
          <w:p w14:paraId="02CADF15"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DCDB5B" w14:textId="77777777" w:rsidR="006205A7" w:rsidRDefault="006205A7">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D80AC7" w14:textId="77777777" w:rsidR="006205A7" w:rsidRDefault="006205A7">
            <w:pPr>
              <w:pStyle w:val="TAC"/>
              <w:keepNext w:val="0"/>
              <w:keepLines w:val="0"/>
              <w:rPr>
                <w:rFonts w:eastAsiaTheme="minorEastAsia"/>
              </w:rPr>
            </w:pPr>
            <w:r>
              <w:rPr>
                <w:rFonts w:eastAsiaTheme="minorEastAsia"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22412B"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2AF666" w14:textId="77777777" w:rsidR="006205A7" w:rsidRDefault="006205A7">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3B707B" w14:textId="77777777" w:rsidR="006205A7" w:rsidRDefault="006205A7">
            <w:pPr>
              <w:pStyle w:val="TAC"/>
              <w:keepNext w:val="0"/>
              <w:keepLines w:val="0"/>
              <w:rPr>
                <w:rFonts w:eastAsiaTheme="minorEastAsia"/>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571F3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543BB1"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82EB8A" w14:textId="77777777" w:rsidR="006205A7" w:rsidRDefault="006205A7">
            <w:pPr>
              <w:pStyle w:val="TAC"/>
              <w:keepNext w:val="0"/>
              <w:keepLines w:val="0"/>
              <w:rPr>
                <w:rFonts w:eastAsiaTheme="minorEastAsia"/>
              </w:rPr>
            </w:pPr>
            <w:r>
              <w:rPr>
                <w:rFonts w:eastAsiaTheme="minorEastAsia"/>
              </w:rPr>
              <w:t>N/A</w:t>
            </w:r>
          </w:p>
        </w:tc>
      </w:tr>
      <w:tr w:rsidR="006205A7" w14:paraId="0F4504D0" w14:textId="77777777" w:rsidTr="006205A7">
        <w:trPr>
          <w:jc w:val="center"/>
        </w:trPr>
        <w:tc>
          <w:tcPr>
            <w:tcW w:w="2007" w:type="dxa"/>
            <w:tcBorders>
              <w:top w:val="nil"/>
              <w:left w:val="single" w:sz="4" w:space="0" w:color="auto"/>
              <w:bottom w:val="nil"/>
              <w:right w:val="single" w:sz="4" w:space="0" w:color="auto"/>
            </w:tcBorders>
            <w:vAlign w:val="center"/>
          </w:tcPr>
          <w:p w14:paraId="3897487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C2F7EF" w14:textId="77777777" w:rsidR="006205A7" w:rsidRDefault="006205A7">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AE6058" w14:textId="77777777" w:rsidR="006205A7" w:rsidRDefault="006205A7">
            <w:pPr>
              <w:pStyle w:val="TAC"/>
              <w:keepNext w:val="0"/>
              <w:keepLines w:val="0"/>
              <w:rPr>
                <w:rFonts w:eastAsiaTheme="minorEastAsia"/>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B2E59D"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1F831D" w14:textId="77777777" w:rsidR="006205A7" w:rsidRDefault="006205A7">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5C987" w14:textId="77777777" w:rsidR="006205A7" w:rsidRDefault="006205A7">
            <w:pPr>
              <w:pStyle w:val="TAC"/>
              <w:keepNext w:val="0"/>
              <w:keepLines w:val="0"/>
              <w:rPr>
                <w:rFonts w:eastAsiaTheme="minorEastAsia"/>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40F94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A85D08"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05CAE2" w14:textId="77777777" w:rsidR="006205A7" w:rsidRDefault="006205A7">
            <w:pPr>
              <w:pStyle w:val="TAC"/>
              <w:keepNext w:val="0"/>
              <w:keepLines w:val="0"/>
              <w:rPr>
                <w:rFonts w:eastAsiaTheme="minorEastAsia"/>
              </w:rPr>
            </w:pPr>
            <w:r>
              <w:rPr>
                <w:rFonts w:eastAsiaTheme="minorEastAsia"/>
              </w:rPr>
              <w:t>N/A</w:t>
            </w:r>
          </w:p>
        </w:tc>
      </w:tr>
      <w:tr w:rsidR="006205A7" w14:paraId="2D4C264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5D668B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7B32ED" w14:textId="77777777" w:rsidR="006205A7" w:rsidRDefault="006205A7">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5DAC2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1358B" w14:textId="77777777" w:rsidR="006205A7" w:rsidRDefault="006205A7">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90013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8C8902" w14:textId="77777777" w:rsidR="006205A7" w:rsidRDefault="006205A7">
            <w:pPr>
              <w:pStyle w:val="TAC"/>
              <w:keepNext w:val="0"/>
              <w:keepLines w:val="0"/>
              <w:rPr>
                <w:rFonts w:eastAsiaTheme="minorEastAsia"/>
              </w:rPr>
            </w:pPr>
            <w:r>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70D144" w14:textId="77777777" w:rsidR="006205A7" w:rsidRDefault="006205A7">
            <w:pPr>
              <w:pStyle w:val="TAC"/>
              <w:keepNext w:val="0"/>
              <w:keepLines w:val="0"/>
              <w:rPr>
                <w:rFonts w:eastAsiaTheme="minorEastAsia"/>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hideMark/>
          </w:tcPr>
          <w:p w14:paraId="4118F8BE"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0B5F19" w14:textId="77777777" w:rsidR="006205A7" w:rsidRDefault="006205A7">
            <w:pPr>
              <w:pStyle w:val="TAC"/>
              <w:keepNext w:val="0"/>
              <w:keepLines w:val="0"/>
              <w:rPr>
                <w:rFonts w:eastAsiaTheme="minorEastAsia"/>
              </w:rPr>
            </w:pPr>
            <w:r>
              <w:rPr>
                <w:rFonts w:eastAsiaTheme="minorEastAsia"/>
              </w:rPr>
              <w:t>IMD4</w:t>
            </w:r>
          </w:p>
        </w:tc>
      </w:tr>
      <w:tr w:rsidR="006205A7" w14:paraId="00808D05"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D64ACA2" w14:textId="77777777" w:rsidR="006205A7" w:rsidRDefault="006205A7">
            <w:pPr>
              <w:pStyle w:val="TAC"/>
              <w:keepNext w:val="0"/>
              <w:keepLines w:val="0"/>
              <w:rPr>
                <w:rFonts w:eastAsiaTheme="minorEastAsia" w:cs="Arial"/>
                <w:szCs w:val="22"/>
                <w:lang w:eastAsia="zh-CN"/>
              </w:rPr>
            </w:pPr>
            <w:r>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3FA9F3" w14:textId="77777777" w:rsidR="006205A7" w:rsidRDefault="006205A7">
            <w:pPr>
              <w:pStyle w:val="TAC"/>
              <w:keepNext w:val="0"/>
              <w:keepLines w:val="0"/>
              <w:rPr>
                <w:rFonts w:eastAsia="Malgun Gothic"/>
                <w:szCs w:val="18"/>
                <w:lang w:eastAsia="ko-KR"/>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67CD14"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hideMark/>
          </w:tcPr>
          <w:p w14:paraId="64337791"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7EE6E5"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6CA447" w14:textId="77777777" w:rsidR="006205A7" w:rsidRDefault="006205A7">
            <w:pPr>
              <w:pStyle w:val="TAC"/>
              <w:keepNext w:val="0"/>
              <w:keepLines w:val="0"/>
              <w:rPr>
                <w:rFonts w:eastAsiaTheme="minorEastAsia" w:cs="Arial"/>
                <w:szCs w:val="18"/>
              </w:rPr>
            </w:pPr>
            <w:r>
              <w:rPr>
                <w:rFonts w:eastAsiaTheme="minorEastAsia"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hideMark/>
          </w:tcPr>
          <w:p w14:paraId="32E6FD67"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942871"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E05097" w14:textId="77777777" w:rsidR="006205A7" w:rsidRDefault="006205A7">
            <w:pPr>
              <w:pStyle w:val="TAC"/>
              <w:keepNext w:val="0"/>
              <w:keepLines w:val="0"/>
              <w:rPr>
                <w:rFonts w:eastAsiaTheme="minorEastAsia"/>
              </w:rPr>
            </w:pPr>
            <w:r>
              <w:rPr>
                <w:rFonts w:eastAsiaTheme="minorEastAsia"/>
                <w:lang w:eastAsia="zh-CN"/>
              </w:rPr>
              <w:t>N/A</w:t>
            </w:r>
          </w:p>
        </w:tc>
      </w:tr>
      <w:tr w:rsidR="006205A7" w14:paraId="321AA6A9" w14:textId="77777777" w:rsidTr="006205A7">
        <w:trPr>
          <w:jc w:val="center"/>
        </w:trPr>
        <w:tc>
          <w:tcPr>
            <w:tcW w:w="2007" w:type="dxa"/>
            <w:tcBorders>
              <w:top w:val="nil"/>
              <w:left w:val="single" w:sz="4" w:space="0" w:color="auto"/>
              <w:bottom w:val="nil"/>
              <w:right w:val="single" w:sz="4" w:space="0" w:color="auto"/>
            </w:tcBorders>
            <w:vAlign w:val="center"/>
          </w:tcPr>
          <w:p w14:paraId="5EAEBC53"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7BAF3E" w14:textId="77777777" w:rsidR="006205A7" w:rsidRDefault="006205A7">
            <w:pPr>
              <w:pStyle w:val="TAC"/>
              <w:keepNext w:val="0"/>
              <w:keepLines w:val="0"/>
              <w:rPr>
                <w:rFonts w:eastAsia="Malgun Gothic"/>
                <w:szCs w:val="18"/>
                <w:lang w:eastAsia="ko-KR"/>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FEC2D3"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8508AB"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AA772A"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AA6796" w14:textId="77777777" w:rsidR="006205A7" w:rsidRDefault="006205A7">
            <w:pPr>
              <w:pStyle w:val="TAC"/>
              <w:keepNext w:val="0"/>
              <w:keepLines w:val="0"/>
              <w:rPr>
                <w:rFonts w:eastAsiaTheme="minorEastAsia" w:cs="Arial"/>
                <w:szCs w:val="18"/>
              </w:rPr>
            </w:pPr>
            <w:r>
              <w:rPr>
                <w:rFonts w:eastAsiaTheme="minorEastAsia"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7754E3D1" w14:textId="77777777" w:rsidR="006205A7" w:rsidRDefault="006205A7">
            <w:pPr>
              <w:pStyle w:val="TAC"/>
              <w:keepNext w:val="0"/>
              <w:keepLines w:val="0"/>
              <w:rPr>
                <w:rFonts w:eastAsiaTheme="minorEastAsia"/>
              </w:rPr>
            </w:pPr>
            <w:r>
              <w:rPr>
                <w:rFonts w:eastAsiaTheme="minorEastAsia"/>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B4D2B9"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04B82E" w14:textId="77777777" w:rsidR="006205A7" w:rsidRDefault="006205A7">
            <w:pPr>
              <w:pStyle w:val="TAC"/>
              <w:keepNext w:val="0"/>
              <w:keepLines w:val="0"/>
              <w:rPr>
                <w:rFonts w:eastAsiaTheme="minorEastAsia"/>
              </w:rPr>
            </w:pPr>
            <w:r>
              <w:rPr>
                <w:rFonts w:eastAsiaTheme="minorEastAsia"/>
                <w:lang w:eastAsia="zh-CN"/>
              </w:rPr>
              <w:t>IMD5</w:t>
            </w:r>
          </w:p>
        </w:tc>
      </w:tr>
      <w:tr w:rsidR="006205A7" w14:paraId="3C5F622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3787517"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30C912" w14:textId="77777777" w:rsidR="006205A7" w:rsidRDefault="006205A7">
            <w:pPr>
              <w:pStyle w:val="TAC"/>
              <w:keepNext w:val="0"/>
              <w:keepLines w:val="0"/>
              <w:rPr>
                <w:rFonts w:eastAsia="Malgun Gothic"/>
                <w:szCs w:val="18"/>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9EAFF4"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1BD0D339" w14:textId="77777777" w:rsidR="006205A7" w:rsidRDefault="006205A7">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43F24C"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3171E" w14:textId="77777777" w:rsidR="006205A7" w:rsidRDefault="006205A7">
            <w:pPr>
              <w:pStyle w:val="TAC"/>
              <w:keepNext w:val="0"/>
              <w:keepLines w:val="0"/>
              <w:rPr>
                <w:rFonts w:eastAsiaTheme="minorEastAsia" w:cs="Arial"/>
                <w:szCs w:val="18"/>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38A94A5"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754101"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B8CA5"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F21B4C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244F4DE" w14:textId="77777777" w:rsidR="006205A7" w:rsidRDefault="006205A7">
            <w:pPr>
              <w:pStyle w:val="TAC"/>
              <w:keepNext w:val="0"/>
              <w:keepLines w:val="0"/>
              <w:rPr>
                <w:rFonts w:eastAsiaTheme="minorEastAsia"/>
                <w:lang w:eastAsia="zh-CN"/>
              </w:rPr>
            </w:pPr>
            <w:r>
              <w:rPr>
                <w:rFonts w:eastAsiaTheme="minorEastAsia"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72B0CF"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F5A59A"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DEEBD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09C031"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ED6AB" w14:textId="77777777" w:rsidR="006205A7" w:rsidRDefault="006205A7">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01E20CE" w14:textId="77777777" w:rsidR="006205A7" w:rsidRDefault="006205A7">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2EDD720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6B4AD0" w14:textId="77777777" w:rsidR="006205A7" w:rsidRDefault="006205A7">
            <w:pPr>
              <w:pStyle w:val="TAC"/>
              <w:keepNext w:val="0"/>
              <w:keepLines w:val="0"/>
              <w:rPr>
                <w:rFonts w:eastAsiaTheme="minorEastAsia"/>
              </w:rPr>
            </w:pPr>
            <w:r>
              <w:rPr>
                <w:rFonts w:eastAsiaTheme="minorEastAsia"/>
              </w:rPr>
              <w:t>IMD5</w:t>
            </w:r>
          </w:p>
        </w:tc>
      </w:tr>
      <w:tr w:rsidR="006205A7" w14:paraId="63FE915B" w14:textId="77777777" w:rsidTr="006205A7">
        <w:trPr>
          <w:jc w:val="center"/>
        </w:trPr>
        <w:tc>
          <w:tcPr>
            <w:tcW w:w="2007" w:type="dxa"/>
            <w:tcBorders>
              <w:top w:val="nil"/>
              <w:left w:val="single" w:sz="4" w:space="0" w:color="auto"/>
              <w:bottom w:val="nil"/>
              <w:right w:val="single" w:sz="4" w:space="0" w:color="auto"/>
            </w:tcBorders>
          </w:tcPr>
          <w:p w14:paraId="3B20038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33B528" w14:textId="77777777" w:rsidR="006205A7" w:rsidRDefault="006205A7">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B9ABBB" w14:textId="77777777" w:rsidR="006205A7" w:rsidRDefault="006205A7">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25FDE38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0D72AE"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F53422" w14:textId="77777777" w:rsidR="006205A7" w:rsidRDefault="006205A7">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17DDDBA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40BE0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C7185E" w14:textId="77777777" w:rsidR="006205A7" w:rsidRDefault="006205A7">
            <w:pPr>
              <w:pStyle w:val="TAC"/>
              <w:keepNext w:val="0"/>
              <w:keepLines w:val="0"/>
              <w:rPr>
                <w:rFonts w:eastAsiaTheme="minorEastAsia"/>
              </w:rPr>
            </w:pPr>
            <w:r>
              <w:rPr>
                <w:rFonts w:eastAsiaTheme="minorEastAsia"/>
              </w:rPr>
              <w:t>N/A</w:t>
            </w:r>
          </w:p>
        </w:tc>
      </w:tr>
      <w:tr w:rsidR="006205A7" w14:paraId="777CA907" w14:textId="77777777" w:rsidTr="006205A7">
        <w:trPr>
          <w:jc w:val="center"/>
        </w:trPr>
        <w:tc>
          <w:tcPr>
            <w:tcW w:w="2007" w:type="dxa"/>
            <w:tcBorders>
              <w:top w:val="nil"/>
              <w:left w:val="single" w:sz="4" w:space="0" w:color="auto"/>
              <w:bottom w:val="nil"/>
              <w:right w:val="single" w:sz="4" w:space="0" w:color="auto"/>
            </w:tcBorders>
          </w:tcPr>
          <w:p w14:paraId="381B4DA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7E508B"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E48E4F" w14:textId="77777777" w:rsidR="006205A7" w:rsidRDefault="006205A7">
            <w:pPr>
              <w:pStyle w:val="TAC"/>
              <w:keepNext w:val="0"/>
              <w:keepLines w:val="0"/>
              <w:rPr>
                <w:rFonts w:eastAsiaTheme="minorEastAsia"/>
              </w:rPr>
            </w:pPr>
            <w:r>
              <w:rPr>
                <w:rFonts w:eastAsiaTheme="minorEastAsia"/>
              </w:rPr>
              <w:t>3710</w:t>
            </w:r>
          </w:p>
        </w:tc>
        <w:tc>
          <w:tcPr>
            <w:tcW w:w="851" w:type="dxa"/>
            <w:tcBorders>
              <w:top w:val="single" w:sz="4" w:space="0" w:color="auto"/>
              <w:left w:val="single" w:sz="4" w:space="0" w:color="auto"/>
              <w:bottom w:val="single" w:sz="4" w:space="0" w:color="auto"/>
              <w:right w:val="single" w:sz="4" w:space="0" w:color="auto"/>
            </w:tcBorders>
            <w:hideMark/>
          </w:tcPr>
          <w:p w14:paraId="1D342DD0"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5CE587B"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25514F" w14:textId="77777777" w:rsidR="006205A7" w:rsidRDefault="006205A7">
            <w:pPr>
              <w:pStyle w:val="TAC"/>
              <w:keepNext w:val="0"/>
              <w:keepLines w:val="0"/>
              <w:rPr>
                <w:rFonts w:eastAsiaTheme="minorEastAsia"/>
              </w:rPr>
            </w:pPr>
            <w:r>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hideMark/>
          </w:tcPr>
          <w:p w14:paraId="1AAD097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50AB76"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CEC587" w14:textId="77777777" w:rsidR="006205A7" w:rsidRDefault="006205A7">
            <w:pPr>
              <w:pStyle w:val="TAC"/>
              <w:keepNext w:val="0"/>
              <w:keepLines w:val="0"/>
              <w:rPr>
                <w:rFonts w:eastAsiaTheme="minorEastAsia"/>
              </w:rPr>
            </w:pPr>
            <w:r>
              <w:rPr>
                <w:rFonts w:eastAsiaTheme="minorEastAsia"/>
              </w:rPr>
              <w:t>N/A</w:t>
            </w:r>
          </w:p>
        </w:tc>
      </w:tr>
      <w:tr w:rsidR="006205A7" w14:paraId="20FEF51A" w14:textId="77777777" w:rsidTr="006205A7">
        <w:trPr>
          <w:jc w:val="center"/>
        </w:trPr>
        <w:tc>
          <w:tcPr>
            <w:tcW w:w="2007" w:type="dxa"/>
            <w:tcBorders>
              <w:top w:val="nil"/>
              <w:left w:val="single" w:sz="4" w:space="0" w:color="auto"/>
              <w:bottom w:val="nil"/>
              <w:right w:val="single" w:sz="4" w:space="0" w:color="auto"/>
            </w:tcBorders>
          </w:tcPr>
          <w:p w14:paraId="046D5B5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5604B9"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003187" w14:textId="77777777" w:rsidR="006205A7" w:rsidRDefault="006205A7">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4778FFD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FC390C"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53595" w14:textId="77777777" w:rsidR="006205A7" w:rsidRDefault="006205A7">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1885862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7729CE"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8B95CE" w14:textId="77777777" w:rsidR="006205A7" w:rsidRDefault="006205A7">
            <w:pPr>
              <w:pStyle w:val="TAC"/>
              <w:keepNext w:val="0"/>
              <w:keepLines w:val="0"/>
              <w:rPr>
                <w:rFonts w:eastAsiaTheme="minorEastAsia"/>
              </w:rPr>
            </w:pPr>
            <w:r>
              <w:rPr>
                <w:rFonts w:eastAsiaTheme="minorEastAsia"/>
              </w:rPr>
              <w:t>N/A</w:t>
            </w:r>
          </w:p>
        </w:tc>
      </w:tr>
      <w:tr w:rsidR="006205A7" w14:paraId="0DFAB70B" w14:textId="77777777" w:rsidTr="006205A7">
        <w:trPr>
          <w:jc w:val="center"/>
        </w:trPr>
        <w:tc>
          <w:tcPr>
            <w:tcW w:w="2007" w:type="dxa"/>
            <w:tcBorders>
              <w:top w:val="nil"/>
              <w:left w:val="single" w:sz="4" w:space="0" w:color="auto"/>
              <w:bottom w:val="nil"/>
              <w:right w:val="single" w:sz="4" w:space="0" w:color="auto"/>
            </w:tcBorders>
          </w:tcPr>
          <w:p w14:paraId="700DA42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6092B0" w14:textId="77777777" w:rsidR="006205A7" w:rsidRDefault="006205A7">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E84E44"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0F68D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3697D0"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AE2DF" w14:textId="77777777" w:rsidR="006205A7" w:rsidRDefault="006205A7">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168E7CD3" w14:textId="77777777" w:rsidR="006205A7" w:rsidRDefault="006205A7">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73576F22"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4F6C4D" w14:textId="77777777" w:rsidR="006205A7" w:rsidRDefault="006205A7">
            <w:pPr>
              <w:pStyle w:val="TAC"/>
              <w:keepNext w:val="0"/>
              <w:keepLines w:val="0"/>
              <w:rPr>
                <w:rFonts w:eastAsiaTheme="minorEastAsia"/>
              </w:rPr>
            </w:pPr>
            <w:r>
              <w:rPr>
                <w:rFonts w:eastAsiaTheme="minorEastAsia"/>
              </w:rPr>
              <w:t>IMD5</w:t>
            </w:r>
            <w:r>
              <w:rPr>
                <w:rFonts w:eastAsiaTheme="minorEastAsia"/>
                <w:vertAlign w:val="superscript"/>
              </w:rPr>
              <w:t>5</w:t>
            </w:r>
          </w:p>
        </w:tc>
      </w:tr>
      <w:tr w:rsidR="006205A7" w14:paraId="2DB09B45" w14:textId="77777777" w:rsidTr="006205A7">
        <w:trPr>
          <w:jc w:val="center"/>
        </w:trPr>
        <w:tc>
          <w:tcPr>
            <w:tcW w:w="2007" w:type="dxa"/>
            <w:tcBorders>
              <w:top w:val="nil"/>
              <w:left w:val="single" w:sz="4" w:space="0" w:color="auto"/>
              <w:bottom w:val="nil"/>
              <w:right w:val="single" w:sz="4" w:space="0" w:color="auto"/>
            </w:tcBorders>
          </w:tcPr>
          <w:p w14:paraId="664CD83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0FB12A"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0C6369" w14:textId="77777777" w:rsidR="006205A7" w:rsidRDefault="006205A7">
            <w:pPr>
              <w:pStyle w:val="TAC"/>
              <w:keepNext w:val="0"/>
              <w:keepLines w:val="0"/>
              <w:rPr>
                <w:rFonts w:eastAsiaTheme="minorEastAsia"/>
              </w:rPr>
            </w:pPr>
            <w:r>
              <w:rPr>
                <w:rFonts w:eastAsiaTheme="minorEastAsia"/>
              </w:rPr>
              <w:t>4080</w:t>
            </w:r>
          </w:p>
        </w:tc>
        <w:tc>
          <w:tcPr>
            <w:tcW w:w="851" w:type="dxa"/>
            <w:tcBorders>
              <w:top w:val="single" w:sz="4" w:space="0" w:color="auto"/>
              <w:left w:val="single" w:sz="4" w:space="0" w:color="auto"/>
              <w:bottom w:val="single" w:sz="4" w:space="0" w:color="auto"/>
              <w:right w:val="single" w:sz="4" w:space="0" w:color="auto"/>
            </w:tcBorders>
            <w:hideMark/>
          </w:tcPr>
          <w:p w14:paraId="4C4E941A"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D9484EE"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BC9659" w14:textId="77777777" w:rsidR="006205A7" w:rsidRDefault="006205A7">
            <w:pPr>
              <w:pStyle w:val="TAC"/>
              <w:keepNext w:val="0"/>
              <w:keepLines w:val="0"/>
              <w:rPr>
                <w:rFonts w:eastAsiaTheme="minorEastAsia"/>
              </w:rPr>
            </w:pPr>
            <w:r>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hideMark/>
          </w:tcPr>
          <w:p w14:paraId="6EE09FC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5EB87D"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D85E90" w14:textId="77777777" w:rsidR="006205A7" w:rsidRDefault="006205A7">
            <w:pPr>
              <w:pStyle w:val="TAC"/>
              <w:keepNext w:val="0"/>
              <w:keepLines w:val="0"/>
              <w:rPr>
                <w:rFonts w:eastAsiaTheme="minorEastAsia"/>
              </w:rPr>
            </w:pPr>
            <w:r>
              <w:rPr>
                <w:rFonts w:eastAsiaTheme="minorEastAsia"/>
              </w:rPr>
              <w:t>N/A</w:t>
            </w:r>
          </w:p>
        </w:tc>
      </w:tr>
      <w:tr w:rsidR="006205A7" w14:paraId="1AE71B7E" w14:textId="77777777" w:rsidTr="006205A7">
        <w:trPr>
          <w:jc w:val="center"/>
        </w:trPr>
        <w:tc>
          <w:tcPr>
            <w:tcW w:w="2007" w:type="dxa"/>
            <w:tcBorders>
              <w:top w:val="nil"/>
              <w:left w:val="single" w:sz="4" w:space="0" w:color="auto"/>
              <w:bottom w:val="nil"/>
              <w:right w:val="single" w:sz="4" w:space="0" w:color="auto"/>
            </w:tcBorders>
          </w:tcPr>
          <w:p w14:paraId="6B41818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13F61C"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D55BA0" w14:textId="77777777" w:rsidR="006205A7" w:rsidRDefault="006205A7">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2F28DF98"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169539"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677EBA" w14:textId="77777777" w:rsidR="006205A7" w:rsidRDefault="006205A7">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4475894D"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211FBE"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CBB4E2" w14:textId="77777777" w:rsidR="006205A7" w:rsidRDefault="006205A7">
            <w:pPr>
              <w:pStyle w:val="TAC"/>
              <w:keepNext w:val="0"/>
              <w:keepLines w:val="0"/>
              <w:rPr>
                <w:rFonts w:eastAsiaTheme="minorEastAsia"/>
              </w:rPr>
            </w:pPr>
            <w:r>
              <w:rPr>
                <w:rFonts w:eastAsiaTheme="minorEastAsia"/>
              </w:rPr>
              <w:t>N/A</w:t>
            </w:r>
          </w:p>
        </w:tc>
      </w:tr>
      <w:tr w:rsidR="006205A7" w14:paraId="3B23BDDA" w14:textId="77777777" w:rsidTr="006205A7">
        <w:trPr>
          <w:jc w:val="center"/>
        </w:trPr>
        <w:tc>
          <w:tcPr>
            <w:tcW w:w="2007" w:type="dxa"/>
            <w:tcBorders>
              <w:top w:val="nil"/>
              <w:left w:val="single" w:sz="4" w:space="0" w:color="auto"/>
              <w:bottom w:val="nil"/>
              <w:right w:val="single" w:sz="4" w:space="0" w:color="auto"/>
            </w:tcBorders>
          </w:tcPr>
          <w:p w14:paraId="2F167F0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12EEC2" w14:textId="77777777" w:rsidR="006205A7" w:rsidRDefault="006205A7">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5E2E18" w14:textId="77777777" w:rsidR="006205A7" w:rsidRDefault="006205A7">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7A1B093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3E3DA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D111DB" w14:textId="77777777" w:rsidR="006205A7" w:rsidRDefault="006205A7">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2FA6C9B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952C13"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C8B063" w14:textId="77777777" w:rsidR="006205A7" w:rsidRDefault="006205A7">
            <w:pPr>
              <w:pStyle w:val="TAC"/>
              <w:keepNext w:val="0"/>
              <w:keepLines w:val="0"/>
              <w:rPr>
                <w:rFonts w:eastAsiaTheme="minorEastAsia"/>
              </w:rPr>
            </w:pPr>
            <w:r>
              <w:rPr>
                <w:rFonts w:eastAsiaTheme="minorEastAsia"/>
              </w:rPr>
              <w:t>N/A</w:t>
            </w:r>
          </w:p>
        </w:tc>
      </w:tr>
      <w:tr w:rsidR="006205A7" w14:paraId="7AAECBCA" w14:textId="77777777" w:rsidTr="006205A7">
        <w:trPr>
          <w:jc w:val="center"/>
        </w:trPr>
        <w:tc>
          <w:tcPr>
            <w:tcW w:w="2007" w:type="dxa"/>
            <w:tcBorders>
              <w:top w:val="nil"/>
              <w:left w:val="single" w:sz="4" w:space="0" w:color="auto"/>
              <w:bottom w:val="nil"/>
              <w:right w:val="single" w:sz="4" w:space="0" w:color="auto"/>
            </w:tcBorders>
          </w:tcPr>
          <w:p w14:paraId="65371FA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C5F9C6"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0BEBEE"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6702D8"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AE4FC3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C014C" w14:textId="77777777" w:rsidR="006205A7" w:rsidRDefault="006205A7">
            <w:pPr>
              <w:pStyle w:val="TAC"/>
              <w:keepNext w:val="0"/>
              <w:keepLines w:val="0"/>
              <w:rPr>
                <w:rFonts w:eastAsiaTheme="minorEastAsia"/>
              </w:rPr>
            </w:pPr>
            <w:r>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hideMark/>
          </w:tcPr>
          <w:p w14:paraId="2ABAB978" w14:textId="77777777" w:rsidR="006205A7" w:rsidRDefault="006205A7">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586A09E8"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0AF6E6" w14:textId="77777777" w:rsidR="006205A7" w:rsidRDefault="006205A7">
            <w:pPr>
              <w:pStyle w:val="TAC"/>
              <w:keepNext w:val="0"/>
              <w:keepLines w:val="0"/>
              <w:rPr>
                <w:rFonts w:eastAsiaTheme="minorEastAsia"/>
              </w:rPr>
            </w:pPr>
            <w:r>
              <w:rPr>
                <w:rFonts w:eastAsiaTheme="minorEastAsia"/>
              </w:rPr>
              <w:t>IMD5</w:t>
            </w:r>
          </w:p>
        </w:tc>
      </w:tr>
      <w:tr w:rsidR="006205A7" w14:paraId="40E9B68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ECCF680" w14:textId="77777777" w:rsidR="006205A7" w:rsidRDefault="006205A7">
            <w:pPr>
              <w:pStyle w:val="TAC"/>
              <w:keepNext w:val="0"/>
              <w:keepLines w:val="0"/>
              <w:rPr>
                <w:rFonts w:eastAsiaTheme="minorEastAsia"/>
                <w:lang w:eastAsia="zh-CN"/>
              </w:rPr>
            </w:pPr>
            <w:r>
              <w:rPr>
                <w:rFonts w:eastAsiaTheme="minorEastAsia"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9588E"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67011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DA1064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7B8DFD"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310D6" w14:textId="77777777" w:rsidR="006205A7" w:rsidRDefault="006205A7">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10A980C4" w14:textId="77777777" w:rsidR="006205A7" w:rsidRDefault="006205A7">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51BD9A52"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D62F83" w14:textId="77777777" w:rsidR="006205A7" w:rsidRDefault="006205A7">
            <w:pPr>
              <w:pStyle w:val="TAC"/>
              <w:keepNext w:val="0"/>
              <w:keepLines w:val="0"/>
              <w:rPr>
                <w:rFonts w:eastAsiaTheme="minorEastAsia"/>
              </w:rPr>
            </w:pPr>
            <w:r>
              <w:rPr>
                <w:rFonts w:eastAsiaTheme="minorEastAsia"/>
              </w:rPr>
              <w:t>IMD5</w:t>
            </w:r>
            <w:r>
              <w:rPr>
                <w:rFonts w:eastAsiaTheme="minorEastAsia" w:cs="Arial"/>
                <w:szCs w:val="22"/>
                <w:vertAlign w:val="superscript"/>
                <w:lang w:eastAsia="zh-CN"/>
              </w:rPr>
              <w:t>5</w:t>
            </w:r>
          </w:p>
        </w:tc>
      </w:tr>
      <w:tr w:rsidR="006205A7" w14:paraId="15F7BB31" w14:textId="77777777" w:rsidTr="006205A7">
        <w:trPr>
          <w:jc w:val="center"/>
        </w:trPr>
        <w:tc>
          <w:tcPr>
            <w:tcW w:w="2007" w:type="dxa"/>
            <w:tcBorders>
              <w:top w:val="nil"/>
              <w:left w:val="single" w:sz="4" w:space="0" w:color="auto"/>
              <w:bottom w:val="nil"/>
              <w:right w:val="single" w:sz="4" w:space="0" w:color="auto"/>
            </w:tcBorders>
          </w:tcPr>
          <w:p w14:paraId="610BBE9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9BA27D" w14:textId="77777777" w:rsidR="006205A7" w:rsidRDefault="006205A7">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B56402" w14:textId="77777777" w:rsidR="006205A7" w:rsidRDefault="006205A7">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4CCA8F5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E91A87"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B6970" w14:textId="77777777" w:rsidR="006205A7" w:rsidRDefault="006205A7">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68F8B09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9BBF4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064E54" w14:textId="77777777" w:rsidR="006205A7" w:rsidRDefault="006205A7">
            <w:pPr>
              <w:pStyle w:val="TAC"/>
              <w:keepNext w:val="0"/>
              <w:keepLines w:val="0"/>
              <w:rPr>
                <w:rFonts w:eastAsiaTheme="minorEastAsia"/>
              </w:rPr>
            </w:pPr>
            <w:r>
              <w:rPr>
                <w:rFonts w:eastAsiaTheme="minorEastAsia"/>
              </w:rPr>
              <w:t>N/A</w:t>
            </w:r>
          </w:p>
        </w:tc>
      </w:tr>
      <w:tr w:rsidR="006205A7" w14:paraId="12B13940" w14:textId="77777777" w:rsidTr="006205A7">
        <w:trPr>
          <w:jc w:val="center"/>
        </w:trPr>
        <w:tc>
          <w:tcPr>
            <w:tcW w:w="2007" w:type="dxa"/>
            <w:tcBorders>
              <w:top w:val="nil"/>
              <w:left w:val="single" w:sz="4" w:space="0" w:color="auto"/>
              <w:bottom w:val="nil"/>
              <w:right w:val="single" w:sz="4" w:space="0" w:color="auto"/>
            </w:tcBorders>
          </w:tcPr>
          <w:p w14:paraId="5BD5160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B9D79E"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91852B" w14:textId="77777777" w:rsidR="006205A7" w:rsidRDefault="006205A7">
            <w:pPr>
              <w:pStyle w:val="TAC"/>
              <w:keepNext w:val="0"/>
              <w:keepLines w:val="0"/>
              <w:rPr>
                <w:rFonts w:eastAsiaTheme="minorEastAsia"/>
              </w:rPr>
            </w:pPr>
            <w:r>
              <w:rPr>
                <w:rFonts w:eastAsiaTheme="minorEastAsia"/>
              </w:rPr>
              <w:t>4052</w:t>
            </w:r>
          </w:p>
        </w:tc>
        <w:tc>
          <w:tcPr>
            <w:tcW w:w="851" w:type="dxa"/>
            <w:tcBorders>
              <w:top w:val="single" w:sz="4" w:space="0" w:color="auto"/>
              <w:left w:val="single" w:sz="4" w:space="0" w:color="auto"/>
              <w:bottom w:val="single" w:sz="4" w:space="0" w:color="auto"/>
              <w:right w:val="single" w:sz="4" w:space="0" w:color="auto"/>
            </w:tcBorders>
            <w:hideMark/>
          </w:tcPr>
          <w:p w14:paraId="65AE8202"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2BE7A30"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62801F" w14:textId="77777777" w:rsidR="006205A7" w:rsidRDefault="006205A7">
            <w:pPr>
              <w:pStyle w:val="TAC"/>
              <w:keepNext w:val="0"/>
              <w:keepLines w:val="0"/>
              <w:rPr>
                <w:rFonts w:eastAsiaTheme="minorEastAsia"/>
              </w:rPr>
            </w:pPr>
            <w:r>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hideMark/>
          </w:tcPr>
          <w:p w14:paraId="2DD9E25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CC8BC8"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1B3446" w14:textId="77777777" w:rsidR="006205A7" w:rsidRDefault="006205A7">
            <w:pPr>
              <w:pStyle w:val="TAC"/>
              <w:keepNext w:val="0"/>
              <w:keepLines w:val="0"/>
              <w:rPr>
                <w:rFonts w:eastAsiaTheme="minorEastAsia"/>
              </w:rPr>
            </w:pPr>
            <w:r>
              <w:rPr>
                <w:rFonts w:eastAsiaTheme="minorEastAsia"/>
              </w:rPr>
              <w:t>N/A</w:t>
            </w:r>
          </w:p>
        </w:tc>
      </w:tr>
      <w:tr w:rsidR="006205A7" w14:paraId="1BF5346D" w14:textId="77777777" w:rsidTr="006205A7">
        <w:trPr>
          <w:jc w:val="center"/>
        </w:trPr>
        <w:tc>
          <w:tcPr>
            <w:tcW w:w="2007" w:type="dxa"/>
            <w:tcBorders>
              <w:top w:val="nil"/>
              <w:left w:val="single" w:sz="4" w:space="0" w:color="auto"/>
              <w:bottom w:val="nil"/>
              <w:right w:val="single" w:sz="4" w:space="0" w:color="auto"/>
            </w:tcBorders>
          </w:tcPr>
          <w:p w14:paraId="33EDFB3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CBDC00"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C3D679" w14:textId="77777777" w:rsidR="006205A7" w:rsidRDefault="006205A7">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0207BE1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137168"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29DD1" w14:textId="77777777" w:rsidR="006205A7" w:rsidRDefault="006205A7">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589D2F3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295E73"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1912DB" w14:textId="77777777" w:rsidR="006205A7" w:rsidRDefault="006205A7">
            <w:pPr>
              <w:pStyle w:val="TAC"/>
              <w:keepNext w:val="0"/>
              <w:keepLines w:val="0"/>
              <w:rPr>
                <w:rFonts w:eastAsiaTheme="minorEastAsia"/>
              </w:rPr>
            </w:pPr>
            <w:r>
              <w:rPr>
                <w:rFonts w:eastAsiaTheme="minorEastAsia"/>
              </w:rPr>
              <w:t>N/A</w:t>
            </w:r>
          </w:p>
        </w:tc>
      </w:tr>
      <w:tr w:rsidR="006205A7" w14:paraId="36DA7E98" w14:textId="77777777" w:rsidTr="006205A7">
        <w:trPr>
          <w:jc w:val="center"/>
        </w:trPr>
        <w:tc>
          <w:tcPr>
            <w:tcW w:w="2007" w:type="dxa"/>
            <w:tcBorders>
              <w:top w:val="nil"/>
              <w:left w:val="single" w:sz="4" w:space="0" w:color="auto"/>
              <w:bottom w:val="nil"/>
              <w:right w:val="single" w:sz="4" w:space="0" w:color="auto"/>
            </w:tcBorders>
          </w:tcPr>
          <w:p w14:paraId="28E8FD6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4E6762" w14:textId="77777777" w:rsidR="006205A7" w:rsidRDefault="006205A7">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E0E3F6"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596012D"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B7E6A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85D32" w14:textId="77777777" w:rsidR="006205A7" w:rsidRDefault="006205A7">
            <w:pPr>
              <w:pStyle w:val="TAC"/>
              <w:keepNext w:val="0"/>
              <w:keepLines w:val="0"/>
              <w:rPr>
                <w:rFonts w:eastAsiaTheme="minorEastAsia"/>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09BC40C7" w14:textId="77777777" w:rsidR="006205A7" w:rsidRDefault="006205A7">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hideMark/>
          </w:tcPr>
          <w:p w14:paraId="160DBE34"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46954D"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rPr>
              <w:t>1,5</w:t>
            </w:r>
          </w:p>
        </w:tc>
      </w:tr>
      <w:tr w:rsidR="006205A7" w14:paraId="22951C61" w14:textId="77777777" w:rsidTr="006205A7">
        <w:trPr>
          <w:jc w:val="center"/>
        </w:trPr>
        <w:tc>
          <w:tcPr>
            <w:tcW w:w="2007" w:type="dxa"/>
            <w:tcBorders>
              <w:top w:val="nil"/>
              <w:left w:val="single" w:sz="4" w:space="0" w:color="auto"/>
              <w:bottom w:val="nil"/>
              <w:right w:val="single" w:sz="4" w:space="0" w:color="auto"/>
            </w:tcBorders>
          </w:tcPr>
          <w:p w14:paraId="77375BF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D00F43"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E652FC" w14:textId="77777777" w:rsidR="006205A7" w:rsidRDefault="006205A7">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300A58A0"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7F6CC1E"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15424" w14:textId="77777777" w:rsidR="006205A7" w:rsidRDefault="006205A7">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3805E09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485CFE7"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85C2F6" w14:textId="77777777" w:rsidR="006205A7" w:rsidRDefault="006205A7">
            <w:pPr>
              <w:pStyle w:val="TAC"/>
              <w:keepNext w:val="0"/>
              <w:keepLines w:val="0"/>
              <w:rPr>
                <w:rFonts w:eastAsiaTheme="minorEastAsia"/>
              </w:rPr>
            </w:pPr>
            <w:r>
              <w:rPr>
                <w:rFonts w:eastAsiaTheme="minorEastAsia"/>
              </w:rPr>
              <w:t>N/A</w:t>
            </w:r>
          </w:p>
        </w:tc>
      </w:tr>
      <w:tr w:rsidR="006205A7" w14:paraId="323F20DE" w14:textId="77777777" w:rsidTr="006205A7">
        <w:trPr>
          <w:jc w:val="center"/>
        </w:trPr>
        <w:tc>
          <w:tcPr>
            <w:tcW w:w="2007" w:type="dxa"/>
            <w:tcBorders>
              <w:top w:val="nil"/>
              <w:left w:val="single" w:sz="4" w:space="0" w:color="auto"/>
              <w:bottom w:val="nil"/>
              <w:right w:val="single" w:sz="4" w:space="0" w:color="auto"/>
            </w:tcBorders>
          </w:tcPr>
          <w:p w14:paraId="4D6E73E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6052E3"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588145" w14:textId="77777777" w:rsidR="006205A7" w:rsidRDefault="006205A7">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6963ED6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96C715"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03B7B" w14:textId="77777777" w:rsidR="006205A7" w:rsidRDefault="006205A7">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4ED6C92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EEE2F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85C765" w14:textId="77777777" w:rsidR="006205A7" w:rsidRDefault="006205A7">
            <w:pPr>
              <w:pStyle w:val="TAC"/>
              <w:keepNext w:val="0"/>
              <w:keepLines w:val="0"/>
              <w:rPr>
                <w:rFonts w:eastAsiaTheme="minorEastAsia"/>
              </w:rPr>
            </w:pPr>
            <w:r>
              <w:rPr>
                <w:rFonts w:eastAsiaTheme="minorEastAsia"/>
              </w:rPr>
              <w:t>N/A</w:t>
            </w:r>
          </w:p>
        </w:tc>
      </w:tr>
      <w:tr w:rsidR="006205A7" w14:paraId="6D6AFF3E" w14:textId="77777777" w:rsidTr="006205A7">
        <w:trPr>
          <w:jc w:val="center"/>
        </w:trPr>
        <w:tc>
          <w:tcPr>
            <w:tcW w:w="2007" w:type="dxa"/>
            <w:tcBorders>
              <w:top w:val="nil"/>
              <w:left w:val="single" w:sz="4" w:space="0" w:color="auto"/>
              <w:bottom w:val="nil"/>
              <w:right w:val="single" w:sz="4" w:space="0" w:color="auto"/>
            </w:tcBorders>
          </w:tcPr>
          <w:p w14:paraId="3ADCC0D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DDAF13" w14:textId="77777777" w:rsidR="006205A7" w:rsidRDefault="006205A7">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9238A0" w14:textId="77777777" w:rsidR="006205A7" w:rsidRDefault="006205A7">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34935254"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CA3244"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F714B2" w14:textId="77777777" w:rsidR="006205A7" w:rsidRDefault="006205A7">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EE1E12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86A18E"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F09403" w14:textId="77777777" w:rsidR="006205A7" w:rsidRDefault="006205A7">
            <w:pPr>
              <w:pStyle w:val="TAC"/>
              <w:keepNext w:val="0"/>
              <w:keepLines w:val="0"/>
              <w:rPr>
                <w:rFonts w:eastAsiaTheme="minorEastAsia"/>
              </w:rPr>
            </w:pPr>
            <w:r>
              <w:rPr>
                <w:rFonts w:eastAsiaTheme="minorEastAsia"/>
              </w:rPr>
              <w:t>N/A</w:t>
            </w:r>
          </w:p>
        </w:tc>
      </w:tr>
      <w:tr w:rsidR="006205A7" w14:paraId="59C3E108" w14:textId="77777777" w:rsidTr="006205A7">
        <w:trPr>
          <w:jc w:val="center"/>
        </w:trPr>
        <w:tc>
          <w:tcPr>
            <w:tcW w:w="2007" w:type="dxa"/>
            <w:tcBorders>
              <w:top w:val="nil"/>
              <w:left w:val="single" w:sz="4" w:space="0" w:color="auto"/>
              <w:bottom w:val="nil"/>
              <w:right w:val="single" w:sz="4" w:space="0" w:color="auto"/>
            </w:tcBorders>
          </w:tcPr>
          <w:p w14:paraId="3CCEEAA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0CEFB1"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54502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932BB4"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2005BD5"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F99C6" w14:textId="77777777" w:rsidR="006205A7" w:rsidRDefault="006205A7">
            <w:pPr>
              <w:pStyle w:val="TAC"/>
              <w:keepNext w:val="0"/>
              <w:keepLines w:val="0"/>
              <w:rPr>
                <w:rFonts w:eastAsiaTheme="minorEastAsia"/>
              </w:rPr>
            </w:pPr>
            <w:r>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hideMark/>
          </w:tcPr>
          <w:p w14:paraId="514B1EE4" w14:textId="77777777" w:rsidR="006205A7" w:rsidRDefault="006205A7">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49ECF92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1E3AD6"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rPr>
              <w:t>1,5</w:t>
            </w:r>
          </w:p>
        </w:tc>
      </w:tr>
      <w:tr w:rsidR="006205A7" w14:paraId="6EDC04C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A9CE013"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4D0F84" w14:textId="77777777" w:rsidR="006205A7" w:rsidRDefault="006205A7">
            <w:pPr>
              <w:pStyle w:val="TAC"/>
              <w:keepNext w:val="0"/>
              <w:keepLines w:val="0"/>
              <w:rPr>
                <w:rFonts w:eastAsiaTheme="minorEastAsia"/>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4A593A42" w14:textId="77777777" w:rsidR="006205A7" w:rsidRDefault="006205A7">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5C1CC0D4" w14:textId="77777777" w:rsidR="006205A7" w:rsidRDefault="006205A7">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61E7076" w14:textId="77777777" w:rsidR="006205A7" w:rsidRDefault="006205A7">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8CD4AD6" w14:textId="77777777" w:rsidR="006205A7" w:rsidRDefault="006205A7">
            <w:pPr>
              <w:pStyle w:val="TAC"/>
              <w:keepNext w:val="0"/>
              <w:keepLines w:val="0"/>
              <w:rPr>
                <w:rFonts w:eastAsiaTheme="minorEastAsia"/>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6BCEA21" w14:textId="77777777" w:rsidR="006205A7" w:rsidRDefault="006205A7">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6ECD87"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CF9035" w14:textId="77777777" w:rsidR="006205A7" w:rsidRDefault="006205A7">
            <w:pPr>
              <w:pStyle w:val="TAC"/>
              <w:keepNext w:val="0"/>
              <w:keepLines w:val="0"/>
              <w:rPr>
                <w:rFonts w:eastAsiaTheme="minorEastAsia"/>
              </w:rPr>
            </w:pPr>
            <w:r>
              <w:rPr>
                <w:rFonts w:eastAsiaTheme="minorEastAsia"/>
              </w:rPr>
              <w:t>N/A</w:t>
            </w:r>
          </w:p>
        </w:tc>
      </w:tr>
      <w:tr w:rsidR="006205A7" w14:paraId="5F1C93D9" w14:textId="77777777" w:rsidTr="006205A7">
        <w:trPr>
          <w:jc w:val="center"/>
        </w:trPr>
        <w:tc>
          <w:tcPr>
            <w:tcW w:w="2007" w:type="dxa"/>
            <w:tcBorders>
              <w:top w:val="nil"/>
              <w:left w:val="single" w:sz="4" w:space="0" w:color="auto"/>
              <w:bottom w:val="nil"/>
              <w:right w:val="single" w:sz="4" w:space="0" w:color="auto"/>
            </w:tcBorders>
          </w:tcPr>
          <w:p w14:paraId="09AF9FE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97474D" w14:textId="77777777" w:rsidR="006205A7" w:rsidRDefault="006205A7">
            <w:pPr>
              <w:pStyle w:val="TAC"/>
              <w:keepNext w:val="0"/>
              <w:keepLines w:val="0"/>
              <w:rPr>
                <w:rFonts w:eastAsiaTheme="minorEastAsia"/>
              </w:rPr>
            </w:pPr>
            <w:r>
              <w:rPr>
                <w:rFonts w:eastAsiaTheme="minorEastAsia" w:cs="Arial"/>
              </w:rPr>
              <w:t>n25</w:t>
            </w:r>
          </w:p>
        </w:tc>
        <w:tc>
          <w:tcPr>
            <w:tcW w:w="926" w:type="dxa"/>
            <w:tcBorders>
              <w:top w:val="single" w:sz="4" w:space="0" w:color="auto"/>
              <w:left w:val="single" w:sz="4" w:space="0" w:color="auto"/>
              <w:bottom w:val="single" w:sz="4" w:space="0" w:color="auto"/>
              <w:right w:val="single" w:sz="4" w:space="0" w:color="auto"/>
            </w:tcBorders>
            <w:hideMark/>
          </w:tcPr>
          <w:p w14:paraId="139726A6" w14:textId="77777777" w:rsidR="006205A7" w:rsidRDefault="006205A7">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28B26155" w14:textId="77777777" w:rsidR="006205A7" w:rsidRDefault="006205A7">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E4CC81A" w14:textId="77777777" w:rsidR="006205A7" w:rsidRDefault="006205A7">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2A57F90" w14:textId="77777777" w:rsidR="006205A7" w:rsidRDefault="006205A7">
            <w:pPr>
              <w:pStyle w:val="TAC"/>
              <w:keepNext w:val="0"/>
              <w:keepLines w:val="0"/>
              <w:rPr>
                <w:rFonts w:eastAsiaTheme="minorEastAsia"/>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621B834A" w14:textId="77777777" w:rsidR="006205A7" w:rsidRDefault="006205A7">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888EC4"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D9C9BA" w14:textId="77777777" w:rsidR="006205A7" w:rsidRDefault="006205A7">
            <w:pPr>
              <w:pStyle w:val="TAC"/>
              <w:keepNext w:val="0"/>
              <w:keepLines w:val="0"/>
              <w:rPr>
                <w:rFonts w:eastAsiaTheme="minorEastAsia"/>
              </w:rPr>
            </w:pPr>
            <w:r>
              <w:rPr>
                <w:rFonts w:eastAsiaTheme="minorEastAsia"/>
              </w:rPr>
              <w:t>N/A</w:t>
            </w:r>
          </w:p>
        </w:tc>
      </w:tr>
      <w:tr w:rsidR="006205A7" w14:paraId="5C239DD1" w14:textId="77777777" w:rsidTr="006205A7">
        <w:trPr>
          <w:jc w:val="center"/>
        </w:trPr>
        <w:tc>
          <w:tcPr>
            <w:tcW w:w="2007" w:type="dxa"/>
            <w:tcBorders>
              <w:top w:val="nil"/>
              <w:left w:val="single" w:sz="4" w:space="0" w:color="auto"/>
              <w:bottom w:val="single" w:sz="4" w:space="0" w:color="auto"/>
              <w:right w:val="single" w:sz="4" w:space="0" w:color="auto"/>
            </w:tcBorders>
          </w:tcPr>
          <w:p w14:paraId="6660DD4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15A06C" w14:textId="77777777" w:rsidR="006205A7" w:rsidRDefault="006205A7">
            <w:pPr>
              <w:pStyle w:val="TAC"/>
              <w:keepNext w:val="0"/>
              <w:keepLines w:val="0"/>
              <w:rPr>
                <w:rFonts w:eastAsiaTheme="minorEastAsia"/>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31B8087B"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2A27D4" w14:textId="77777777" w:rsidR="006205A7" w:rsidRDefault="006205A7">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846E55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2D998EB" w14:textId="77777777" w:rsidR="006205A7" w:rsidRDefault="006205A7">
            <w:pPr>
              <w:pStyle w:val="TAC"/>
              <w:keepNext w:val="0"/>
              <w:keepLines w:val="0"/>
              <w:rPr>
                <w:rFonts w:eastAsiaTheme="minorEastAsia"/>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00CC4684" w14:textId="77777777" w:rsidR="006205A7" w:rsidRDefault="006205A7">
            <w:pPr>
              <w:pStyle w:val="TAC"/>
              <w:keepNext w:val="0"/>
              <w:keepLines w:val="0"/>
              <w:rPr>
                <w:rFonts w:eastAsiaTheme="minorEastAsia"/>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B9F2F2"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AA0235" w14:textId="77777777" w:rsidR="006205A7" w:rsidRDefault="006205A7">
            <w:pPr>
              <w:pStyle w:val="TAC"/>
              <w:keepNext w:val="0"/>
              <w:keepLines w:val="0"/>
              <w:rPr>
                <w:rFonts w:eastAsiaTheme="minorEastAsia"/>
              </w:rPr>
            </w:pPr>
            <w:r>
              <w:rPr>
                <w:rFonts w:eastAsiaTheme="minorEastAsia"/>
              </w:rPr>
              <w:t>IMD</w:t>
            </w:r>
            <w:r>
              <w:rPr>
                <w:rFonts w:eastAsia="SimSun"/>
                <w:lang w:eastAsia="zh-CN"/>
              </w:rPr>
              <w:t>2</w:t>
            </w:r>
          </w:p>
        </w:tc>
      </w:tr>
      <w:tr w:rsidR="006205A7" w14:paraId="38D7409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D6A50C9"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52AA2482" w14:textId="77777777" w:rsidR="006205A7" w:rsidRDefault="006205A7">
            <w:pPr>
              <w:pStyle w:val="TAC"/>
              <w:keepNext w:val="0"/>
              <w:keepLines w:val="0"/>
              <w:rPr>
                <w:rFonts w:eastAsiaTheme="minorEastAsia"/>
                <w:lang w:eastAsia="ko-KR"/>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644761DF" w14:textId="77777777" w:rsidR="006205A7" w:rsidRDefault="006205A7">
            <w:pPr>
              <w:pStyle w:val="TAC"/>
              <w:keepNext w:val="0"/>
              <w:keepLines w:val="0"/>
              <w:rPr>
                <w:rFonts w:eastAsiaTheme="minorEastAsia"/>
                <w:lang w:eastAsia="ko-KR"/>
              </w:rPr>
            </w:pPr>
            <w:r>
              <w:rPr>
                <w:rFonts w:eastAsiaTheme="minorEastAsia"/>
              </w:rPr>
              <w:t>834</w:t>
            </w:r>
          </w:p>
        </w:tc>
        <w:tc>
          <w:tcPr>
            <w:tcW w:w="851" w:type="dxa"/>
            <w:tcBorders>
              <w:top w:val="single" w:sz="4" w:space="0" w:color="auto"/>
              <w:left w:val="single" w:sz="4" w:space="0" w:color="auto"/>
              <w:bottom w:val="single" w:sz="4" w:space="0" w:color="auto"/>
              <w:right w:val="single" w:sz="4" w:space="0" w:color="auto"/>
            </w:tcBorders>
            <w:hideMark/>
          </w:tcPr>
          <w:p w14:paraId="21828F44" w14:textId="77777777" w:rsidR="006205A7" w:rsidRDefault="006205A7">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BEE2B8"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E0C7D78" w14:textId="77777777" w:rsidR="006205A7" w:rsidRDefault="006205A7">
            <w:pPr>
              <w:pStyle w:val="TAC"/>
              <w:keepNext w:val="0"/>
              <w:keepLines w:val="0"/>
              <w:rPr>
                <w:rFonts w:eastAsiaTheme="minorEastAsia"/>
                <w:lang w:eastAsia="ko-KR"/>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00362928"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D59EBA"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6370C14" w14:textId="77777777" w:rsidR="006205A7" w:rsidRDefault="006205A7">
            <w:pPr>
              <w:pStyle w:val="TAC"/>
              <w:keepNext w:val="0"/>
              <w:keepLines w:val="0"/>
              <w:rPr>
                <w:rFonts w:eastAsiaTheme="minorEastAsia"/>
                <w:lang w:eastAsia="zh-CN"/>
              </w:rPr>
            </w:pPr>
            <w:r>
              <w:rPr>
                <w:rFonts w:eastAsiaTheme="minorEastAsia"/>
              </w:rPr>
              <w:t>N/A</w:t>
            </w:r>
          </w:p>
        </w:tc>
      </w:tr>
      <w:tr w:rsidR="006205A7" w14:paraId="3708E5DA" w14:textId="77777777" w:rsidTr="006205A7">
        <w:trPr>
          <w:jc w:val="center"/>
        </w:trPr>
        <w:tc>
          <w:tcPr>
            <w:tcW w:w="2007" w:type="dxa"/>
            <w:tcBorders>
              <w:top w:val="nil"/>
              <w:left w:val="single" w:sz="4" w:space="0" w:color="auto"/>
              <w:bottom w:val="nil"/>
              <w:right w:val="single" w:sz="4" w:space="0" w:color="auto"/>
            </w:tcBorders>
          </w:tcPr>
          <w:p w14:paraId="34D4EAB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3C7758" w14:textId="77777777" w:rsidR="006205A7" w:rsidRDefault="006205A7">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5BB4C27" w14:textId="77777777" w:rsidR="006205A7" w:rsidRDefault="006205A7">
            <w:pPr>
              <w:pStyle w:val="TAC"/>
              <w:keepNext w:val="0"/>
              <w:keepLines w:val="0"/>
              <w:rPr>
                <w:rFonts w:eastAsiaTheme="minorEastAsia"/>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4D653E32" w14:textId="77777777" w:rsidR="006205A7" w:rsidRDefault="006205A7">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0FEFB0"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E6AFF84" w14:textId="77777777" w:rsidR="006205A7" w:rsidRDefault="006205A7">
            <w:pPr>
              <w:pStyle w:val="TAC"/>
              <w:keepNext w:val="0"/>
              <w:keepLines w:val="0"/>
              <w:rPr>
                <w:rFonts w:eastAsiaTheme="minorEastAsia"/>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29D936DB"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1A497A" w14:textId="77777777" w:rsidR="006205A7" w:rsidRDefault="006205A7">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44817F99"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2B3BFC2" w14:textId="77777777" w:rsidTr="006205A7">
        <w:trPr>
          <w:jc w:val="center"/>
        </w:trPr>
        <w:tc>
          <w:tcPr>
            <w:tcW w:w="2007" w:type="dxa"/>
            <w:tcBorders>
              <w:top w:val="nil"/>
              <w:left w:val="single" w:sz="4" w:space="0" w:color="auto"/>
              <w:bottom w:val="single" w:sz="4" w:space="0" w:color="auto"/>
              <w:right w:val="single" w:sz="4" w:space="0" w:color="auto"/>
            </w:tcBorders>
          </w:tcPr>
          <w:p w14:paraId="6B66AAC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B31C57" w14:textId="77777777" w:rsidR="006205A7" w:rsidRDefault="006205A7">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E531357"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19D35D" w14:textId="77777777" w:rsidR="006205A7" w:rsidRDefault="006205A7">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CE59B2"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53E35F" w14:textId="77777777" w:rsidR="006205A7" w:rsidRDefault="006205A7">
            <w:pPr>
              <w:pStyle w:val="TAC"/>
              <w:keepNext w:val="0"/>
              <w:keepLines w:val="0"/>
              <w:rPr>
                <w:rFonts w:eastAsiaTheme="minorEastAsia"/>
                <w:lang w:eastAsia="ko-KR"/>
              </w:rPr>
            </w:pPr>
            <w:r>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hideMark/>
          </w:tcPr>
          <w:p w14:paraId="3D4687F5" w14:textId="77777777" w:rsidR="006205A7" w:rsidRDefault="006205A7">
            <w:pPr>
              <w:pStyle w:val="TAC"/>
              <w:keepNext w:val="0"/>
              <w:keepLines w:val="0"/>
              <w:rPr>
                <w:rFonts w:eastAsiaTheme="minorEastAsia"/>
                <w:lang w:eastAsia="ja-JP"/>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55DA90AD" w14:textId="77777777" w:rsidR="006205A7" w:rsidRDefault="006205A7">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CED3269" w14:textId="77777777" w:rsidR="006205A7" w:rsidRDefault="006205A7">
            <w:pPr>
              <w:pStyle w:val="TAC"/>
              <w:keepNext w:val="0"/>
              <w:keepLines w:val="0"/>
              <w:rPr>
                <w:rFonts w:eastAsiaTheme="minorEastAsia"/>
                <w:lang w:eastAsia="zh-CN"/>
              </w:rPr>
            </w:pPr>
            <w:r>
              <w:rPr>
                <w:rFonts w:eastAsiaTheme="minorEastAsia"/>
              </w:rPr>
              <w:t>IMD4</w:t>
            </w:r>
          </w:p>
        </w:tc>
      </w:tr>
      <w:tr w:rsidR="006205A7" w14:paraId="1447E25B" w14:textId="77777777" w:rsidTr="006205A7">
        <w:trPr>
          <w:jc w:val="center"/>
        </w:trPr>
        <w:tc>
          <w:tcPr>
            <w:tcW w:w="2007" w:type="dxa"/>
            <w:tcBorders>
              <w:top w:val="nil"/>
              <w:left w:val="single" w:sz="4" w:space="0" w:color="auto"/>
              <w:bottom w:val="nil"/>
              <w:right w:val="single" w:sz="4" w:space="0" w:color="auto"/>
            </w:tcBorders>
            <w:hideMark/>
          </w:tcPr>
          <w:p w14:paraId="74D0589B" w14:textId="77777777" w:rsidR="006205A7" w:rsidRDefault="006205A7">
            <w:pPr>
              <w:pStyle w:val="TAC"/>
              <w:keepNext w:val="0"/>
              <w:keepLines w:val="0"/>
              <w:rPr>
                <w:rFonts w:eastAsiaTheme="minorEastAsia"/>
                <w:lang w:eastAsia="zh-CN"/>
              </w:rPr>
            </w:pPr>
            <w:r>
              <w:rPr>
                <w:rFonts w:eastAsiaTheme="minorEastAsia"/>
                <w:lang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77E41822"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47ECADD" w14:textId="77777777" w:rsidR="006205A7" w:rsidRDefault="006205A7">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0F39332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06C928C"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03ED8DC" w14:textId="77777777" w:rsidR="006205A7" w:rsidRDefault="006205A7">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061214C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B44AF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AC0BA7" w14:textId="77777777" w:rsidR="006205A7" w:rsidRDefault="006205A7">
            <w:pPr>
              <w:pStyle w:val="TAC"/>
              <w:keepNext w:val="0"/>
              <w:keepLines w:val="0"/>
              <w:rPr>
                <w:rFonts w:eastAsiaTheme="minorEastAsia"/>
              </w:rPr>
            </w:pPr>
            <w:r>
              <w:rPr>
                <w:rFonts w:eastAsiaTheme="minorEastAsia"/>
              </w:rPr>
              <w:t>N/A</w:t>
            </w:r>
          </w:p>
        </w:tc>
      </w:tr>
      <w:tr w:rsidR="006205A7" w14:paraId="5F83A24E" w14:textId="77777777" w:rsidTr="006205A7">
        <w:trPr>
          <w:jc w:val="center"/>
        </w:trPr>
        <w:tc>
          <w:tcPr>
            <w:tcW w:w="2007" w:type="dxa"/>
            <w:tcBorders>
              <w:top w:val="nil"/>
              <w:left w:val="single" w:sz="4" w:space="0" w:color="auto"/>
              <w:bottom w:val="nil"/>
              <w:right w:val="single" w:sz="4" w:space="0" w:color="auto"/>
            </w:tcBorders>
          </w:tcPr>
          <w:p w14:paraId="24C38AF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B7BBC9" w14:textId="77777777" w:rsidR="006205A7" w:rsidRDefault="006205A7">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FAC10D8" w14:textId="77777777" w:rsidR="006205A7" w:rsidRDefault="006205A7">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770F0E0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99068C"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49CD5BD" w14:textId="77777777" w:rsidR="006205A7" w:rsidRDefault="006205A7">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6FC0AC4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9EA40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A072783" w14:textId="77777777" w:rsidR="006205A7" w:rsidRDefault="006205A7">
            <w:pPr>
              <w:pStyle w:val="TAC"/>
              <w:keepNext w:val="0"/>
              <w:keepLines w:val="0"/>
              <w:rPr>
                <w:rFonts w:eastAsiaTheme="minorEastAsia"/>
              </w:rPr>
            </w:pPr>
            <w:r>
              <w:rPr>
                <w:rFonts w:eastAsiaTheme="minorEastAsia"/>
              </w:rPr>
              <w:t>N/A</w:t>
            </w:r>
          </w:p>
        </w:tc>
      </w:tr>
      <w:tr w:rsidR="006205A7" w14:paraId="11D20044" w14:textId="77777777" w:rsidTr="006205A7">
        <w:trPr>
          <w:jc w:val="center"/>
        </w:trPr>
        <w:tc>
          <w:tcPr>
            <w:tcW w:w="2007" w:type="dxa"/>
            <w:tcBorders>
              <w:top w:val="nil"/>
              <w:left w:val="single" w:sz="4" w:space="0" w:color="auto"/>
              <w:bottom w:val="nil"/>
              <w:right w:val="single" w:sz="4" w:space="0" w:color="auto"/>
            </w:tcBorders>
          </w:tcPr>
          <w:p w14:paraId="57F682B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02AF42"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D0A3099"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F72B34"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74170FC"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4986092" w14:textId="77777777" w:rsidR="006205A7" w:rsidRDefault="006205A7">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4BD7F9C" w14:textId="77777777" w:rsidR="006205A7" w:rsidRDefault="006205A7">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4D52A7B"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0CBB455" w14:textId="77777777" w:rsidR="006205A7" w:rsidRDefault="006205A7">
            <w:pPr>
              <w:pStyle w:val="TAC"/>
              <w:keepNext w:val="0"/>
              <w:keepLines w:val="0"/>
              <w:rPr>
                <w:rFonts w:eastAsiaTheme="minorEastAsia"/>
              </w:rPr>
            </w:pPr>
            <w:r>
              <w:rPr>
                <w:rFonts w:eastAsiaTheme="minorEastAsia"/>
              </w:rPr>
              <w:t>IMD3</w:t>
            </w:r>
          </w:p>
        </w:tc>
      </w:tr>
      <w:tr w:rsidR="006205A7" w14:paraId="6D842F8E" w14:textId="77777777" w:rsidTr="006205A7">
        <w:trPr>
          <w:jc w:val="center"/>
        </w:trPr>
        <w:tc>
          <w:tcPr>
            <w:tcW w:w="2007" w:type="dxa"/>
            <w:tcBorders>
              <w:top w:val="nil"/>
              <w:left w:val="single" w:sz="4" w:space="0" w:color="auto"/>
              <w:bottom w:val="nil"/>
              <w:right w:val="single" w:sz="4" w:space="0" w:color="auto"/>
            </w:tcBorders>
          </w:tcPr>
          <w:p w14:paraId="4060ECF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6EDB40"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4DE1032"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20483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7F8881"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AA46F83" w14:textId="77777777" w:rsidR="006205A7" w:rsidRDefault="006205A7">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1156ECB4" w14:textId="77777777" w:rsidR="006205A7" w:rsidRDefault="006205A7">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4EC36F7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A97D2F1" w14:textId="77777777" w:rsidR="006205A7" w:rsidRDefault="006205A7">
            <w:pPr>
              <w:pStyle w:val="TAC"/>
              <w:keepNext w:val="0"/>
              <w:keepLines w:val="0"/>
              <w:rPr>
                <w:rFonts w:eastAsiaTheme="minorEastAsia"/>
              </w:rPr>
            </w:pPr>
            <w:r>
              <w:rPr>
                <w:rFonts w:eastAsiaTheme="minorEastAsia"/>
              </w:rPr>
              <w:t>IMD5</w:t>
            </w:r>
            <w:r>
              <w:rPr>
                <w:rFonts w:eastAsiaTheme="minorEastAsia"/>
                <w:vertAlign w:val="superscript"/>
              </w:rPr>
              <w:t>5</w:t>
            </w:r>
          </w:p>
        </w:tc>
      </w:tr>
      <w:tr w:rsidR="006205A7" w14:paraId="50125937" w14:textId="77777777" w:rsidTr="006205A7">
        <w:trPr>
          <w:jc w:val="center"/>
        </w:trPr>
        <w:tc>
          <w:tcPr>
            <w:tcW w:w="2007" w:type="dxa"/>
            <w:tcBorders>
              <w:top w:val="nil"/>
              <w:left w:val="single" w:sz="4" w:space="0" w:color="auto"/>
              <w:bottom w:val="nil"/>
              <w:right w:val="single" w:sz="4" w:space="0" w:color="auto"/>
            </w:tcBorders>
          </w:tcPr>
          <w:p w14:paraId="032149C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18466A" w14:textId="77777777" w:rsidR="006205A7" w:rsidRDefault="006205A7">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152124C" w14:textId="77777777" w:rsidR="006205A7" w:rsidRDefault="006205A7">
            <w:pPr>
              <w:pStyle w:val="TAC"/>
              <w:keepNext w:val="0"/>
              <w:keepLines w:val="0"/>
              <w:rPr>
                <w:rFonts w:eastAsiaTheme="minorEastAsia"/>
              </w:rPr>
            </w:pPr>
            <w:r>
              <w:rPr>
                <w:rFonts w:eastAsiaTheme="minorEastAsia"/>
              </w:rPr>
              <w:t>1907</w:t>
            </w:r>
          </w:p>
        </w:tc>
        <w:tc>
          <w:tcPr>
            <w:tcW w:w="851" w:type="dxa"/>
            <w:tcBorders>
              <w:top w:val="single" w:sz="4" w:space="0" w:color="auto"/>
              <w:left w:val="single" w:sz="4" w:space="0" w:color="auto"/>
              <w:bottom w:val="single" w:sz="4" w:space="0" w:color="auto"/>
              <w:right w:val="single" w:sz="4" w:space="0" w:color="auto"/>
            </w:tcBorders>
            <w:hideMark/>
          </w:tcPr>
          <w:p w14:paraId="5494CA85"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2A3325"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CF902AF" w14:textId="77777777" w:rsidR="006205A7" w:rsidRDefault="006205A7">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07E8D15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B2A67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5A8996B" w14:textId="77777777" w:rsidR="006205A7" w:rsidRDefault="006205A7">
            <w:pPr>
              <w:pStyle w:val="TAC"/>
              <w:keepNext w:val="0"/>
              <w:keepLines w:val="0"/>
              <w:rPr>
                <w:rFonts w:eastAsiaTheme="minorEastAsia"/>
              </w:rPr>
            </w:pPr>
            <w:r>
              <w:rPr>
                <w:rFonts w:eastAsiaTheme="minorEastAsia"/>
              </w:rPr>
              <w:t>N/A</w:t>
            </w:r>
          </w:p>
        </w:tc>
      </w:tr>
      <w:tr w:rsidR="006205A7" w14:paraId="2D64FED5" w14:textId="77777777" w:rsidTr="006205A7">
        <w:trPr>
          <w:jc w:val="center"/>
        </w:trPr>
        <w:tc>
          <w:tcPr>
            <w:tcW w:w="2007" w:type="dxa"/>
            <w:tcBorders>
              <w:top w:val="nil"/>
              <w:left w:val="single" w:sz="4" w:space="0" w:color="auto"/>
              <w:bottom w:val="nil"/>
              <w:right w:val="single" w:sz="4" w:space="0" w:color="auto"/>
            </w:tcBorders>
          </w:tcPr>
          <w:p w14:paraId="6AF5676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8D8F45"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8BE3FC7" w14:textId="77777777" w:rsidR="006205A7" w:rsidRDefault="006205A7">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45A19CD8"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40AE55B"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10DBA90" w14:textId="77777777" w:rsidR="006205A7" w:rsidRDefault="006205A7">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56BAEC5F"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0ACBFB"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40435D" w14:textId="77777777" w:rsidR="006205A7" w:rsidRDefault="006205A7">
            <w:pPr>
              <w:pStyle w:val="TAC"/>
              <w:keepNext w:val="0"/>
              <w:keepLines w:val="0"/>
              <w:rPr>
                <w:rFonts w:eastAsiaTheme="minorEastAsia"/>
              </w:rPr>
            </w:pPr>
            <w:r>
              <w:rPr>
                <w:rFonts w:eastAsiaTheme="minorEastAsia"/>
              </w:rPr>
              <w:t>N/A</w:t>
            </w:r>
          </w:p>
        </w:tc>
      </w:tr>
      <w:tr w:rsidR="006205A7" w14:paraId="289FBEB2" w14:textId="77777777" w:rsidTr="006205A7">
        <w:trPr>
          <w:jc w:val="center"/>
        </w:trPr>
        <w:tc>
          <w:tcPr>
            <w:tcW w:w="2007" w:type="dxa"/>
            <w:tcBorders>
              <w:top w:val="nil"/>
              <w:left w:val="single" w:sz="4" w:space="0" w:color="auto"/>
              <w:bottom w:val="nil"/>
              <w:right w:val="single" w:sz="4" w:space="0" w:color="auto"/>
            </w:tcBorders>
          </w:tcPr>
          <w:p w14:paraId="1691062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A4BDCF"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F129347" w14:textId="77777777" w:rsidR="006205A7" w:rsidRDefault="006205A7">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16A8E5E9"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88CA53"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C6B235" w14:textId="77777777" w:rsidR="006205A7" w:rsidRDefault="006205A7">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7BAF963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22723B"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850864" w14:textId="77777777" w:rsidR="006205A7" w:rsidRDefault="006205A7">
            <w:pPr>
              <w:pStyle w:val="TAC"/>
              <w:keepNext w:val="0"/>
              <w:keepLines w:val="0"/>
              <w:rPr>
                <w:rFonts w:eastAsiaTheme="minorEastAsia"/>
              </w:rPr>
            </w:pPr>
            <w:r>
              <w:rPr>
                <w:rFonts w:eastAsiaTheme="minorEastAsia"/>
              </w:rPr>
              <w:t>N/A</w:t>
            </w:r>
          </w:p>
        </w:tc>
      </w:tr>
      <w:tr w:rsidR="006205A7" w14:paraId="609A95FB" w14:textId="77777777" w:rsidTr="006205A7">
        <w:trPr>
          <w:jc w:val="center"/>
        </w:trPr>
        <w:tc>
          <w:tcPr>
            <w:tcW w:w="2007" w:type="dxa"/>
            <w:tcBorders>
              <w:top w:val="nil"/>
              <w:left w:val="single" w:sz="4" w:space="0" w:color="auto"/>
              <w:bottom w:val="nil"/>
              <w:right w:val="single" w:sz="4" w:space="0" w:color="auto"/>
            </w:tcBorders>
          </w:tcPr>
          <w:p w14:paraId="1363686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A880DE" w14:textId="77777777" w:rsidR="006205A7" w:rsidRDefault="006205A7">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4664BBDC"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87C06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EC6B28"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D7CB86" w14:textId="77777777" w:rsidR="006205A7" w:rsidRDefault="006205A7">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00A7C666" w14:textId="77777777" w:rsidR="006205A7" w:rsidRDefault="006205A7">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3F72EE0D"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234F00" w14:textId="77777777" w:rsidR="006205A7" w:rsidRDefault="006205A7">
            <w:pPr>
              <w:pStyle w:val="TAC"/>
              <w:keepNext w:val="0"/>
              <w:keepLines w:val="0"/>
              <w:rPr>
                <w:rFonts w:eastAsiaTheme="minorEastAsia"/>
              </w:rPr>
            </w:pPr>
            <w:r>
              <w:rPr>
                <w:rFonts w:eastAsiaTheme="minorEastAsia"/>
              </w:rPr>
              <w:t>IMD3</w:t>
            </w:r>
          </w:p>
        </w:tc>
      </w:tr>
      <w:tr w:rsidR="006205A7" w14:paraId="2ED78EC5" w14:textId="77777777" w:rsidTr="006205A7">
        <w:trPr>
          <w:jc w:val="center"/>
        </w:trPr>
        <w:tc>
          <w:tcPr>
            <w:tcW w:w="2007" w:type="dxa"/>
            <w:tcBorders>
              <w:top w:val="nil"/>
              <w:left w:val="single" w:sz="4" w:space="0" w:color="auto"/>
              <w:bottom w:val="single" w:sz="4" w:space="0" w:color="auto"/>
              <w:right w:val="single" w:sz="4" w:space="0" w:color="auto"/>
            </w:tcBorders>
          </w:tcPr>
          <w:p w14:paraId="2578960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F5359"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2CD2C8A" w14:textId="77777777" w:rsidR="006205A7" w:rsidRDefault="006205A7">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04326E3F"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DBC1EA3"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F00C16" w14:textId="77777777" w:rsidR="006205A7" w:rsidRDefault="006205A7">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180C7CA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1742FA"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17133A8" w14:textId="77777777" w:rsidR="006205A7" w:rsidRDefault="006205A7">
            <w:pPr>
              <w:pStyle w:val="TAC"/>
              <w:keepNext w:val="0"/>
              <w:keepLines w:val="0"/>
              <w:rPr>
                <w:rFonts w:eastAsiaTheme="minorEastAsia"/>
              </w:rPr>
            </w:pPr>
            <w:r>
              <w:rPr>
                <w:rFonts w:eastAsiaTheme="minorEastAsia"/>
              </w:rPr>
              <w:t>N/A</w:t>
            </w:r>
          </w:p>
        </w:tc>
      </w:tr>
      <w:tr w:rsidR="006205A7" w14:paraId="3B155351"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E8CF422"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n25-n78</w:t>
            </w:r>
          </w:p>
        </w:tc>
        <w:tc>
          <w:tcPr>
            <w:tcW w:w="1146" w:type="dxa"/>
            <w:tcBorders>
              <w:top w:val="single" w:sz="4" w:space="0" w:color="auto"/>
              <w:left w:val="single" w:sz="4" w:space="0" w:color="auto"/>
              <w:bottom w:val="single" w:sz="4" w:space="0" w:color="auto"/>
              <w:right w:val="single" w:sz="4" w:space="0" w:color="auto"/>
            </w:tcBorders>
            <w:hideMark/>
          </w:tcPr>
          <w:p w14:paraId="207E8AA7"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3199FB64" w14:textId="77777777" w:rsidR="006205A7" w:rsidRDefault="006205A7">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7B4DF32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8773354"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FF91508" w14:textId="77777777" w:rsidR="006205A7" w:rsidRDefault="006205A7">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61A87C9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C09EE6" w14:textId="77777777" w:rsidR="006205A7" w:rsidRDefault="006205A7">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39CA290" w14:textId="77777777" w:rsidR="006205A7" w:rsidRDefault="006205A7">
            <w:pPr>
              <w:pStyle w:val="TAC"/>
              <w:keepNext w:val="0"/>
              <w:keepLines w:val="0"/>
              <w:rPr>
                <w:rFonts w:eastAsiaTheme="minorEastAsia"/>
              </w:rPr>
            </w:pPr>
            <w:r>
              <w:rPr>
                <w:rFonts w:eastAsiaTheme="minorEastAsia"/>
              </w:rPr>
              <w:t>N/A</w:t>
            </w:r>
          </w:p>
        </w:tc>
      </w:tr>
      <w:tr w:rsidR="006205A7" w14:paraId="432C1FA3" w14:textId="77777777" w:rsidTr="006205A7">
        <w:trPr>
          <w:jc w:val="center"/>
        </w:trPr>
        <w:tc>
          <w:tcPr>
            <w:tcW w:w="2007" w:type="dxa"/>
            <w:tcBorders>
              <w:top w:val="nil"/>
              <w:left w:val="single" w:sz="4" w:space="0" w:color="auto"/>
              <w:bottom w:val="nil"/>
              <w:right w:val="single" w:sz="4" w:space="0" w:color="auto"/>
            </w:tcBorders>
          </w:tcPr>
          <w:p w14:paraId="3C2A1E9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E3A034" w14:textId="77777777" w:rsidR="006205A7" w:rsidRDefault="006205A7">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585CA93" w14:textId="77777777" w:rsidR="006205A7" w:rsidRDefault="006205A7">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08B9418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13562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DD9B11" w14:textId="77777777" w:rsidR="006205A7" w:rsidRDefault="006205A7">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4692C72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EECCE8" w14:textId="77777777" w:rsidR="006205A7" w:rsidRDefault="006205A7">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379A6C" w14:textId="77777777" w:rsidR="006205A7" w:rsidRDefault="006205A7">
            <w:pPr>
              <w:pStyle w:val="TAC"/>
              <w:keepNext w:val="0"/>
              <w:keepLines w:val="0"/>
              <w:rPr>
                <w:rFonts w:eastAsiaTheme="minorEastAsia"/>
              </w:rPr>
            </w:pPr>
            <w:r>
              <w:rPr>
                <w:rFonts w:eastAsiaTheme="minorEastAsia"/>
              </w:rPr>
              <w:t>N/A</w:t>
            </w:r>
          </w:p>
        </w:tc>
      </w:tr>
      <w:tr w:rsidR="006205A7" w14:paraId="1E9EB482" w14:textId="77777777" w:rsidTr="006205A7">
        <w:trPr>
          <w:jc w:val="center"/>
        </w:trPr>
        <w:tc>
          <w:tcPr>
            <w:tcW w:w="2007" w:type="dxa"/>
            <w:tcBorders>
              <w:top w:val="nil"/>
              <w:left w:val="single" w:sz="4" w:space="0" w:color="auto"/>
              <w:bottom w:val="nil"/>
              <w:right w:val="single" w:sz="4" w:space="0" w:color="auto"/>
            </w:tcBorders>
          </w:tcPr>
          <w:p w14:paraId="0EC69A8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3704E"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E9847D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07CA90"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CF29B2D"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6237F546" w14:textId="77777777" w:rsidR="006205A7" w:rsidRDefault="006205A7">
            <w:pPr>
              <w:pStyle w:val="TAC"/>
              <w:keepNext w:val="0"/>
              <w:keepLines w:val="0"/>
              <w:rPr>
                <w:rFonts w:eastAsiaTheme="minorEastAsia"/>
              </w:rPr>
            </w:pPr>
            <w:r>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hideMark/>
          </w:tcPr>
          <w:p w14:paraId="17C96CCD" w14:textId="77777777" w:rsidR="006205A7" w:rsidRDefault="006205A7">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55FBD4E" w14:textId="77777777" w:rsidR="006205A7" w:rsidRDefault="006205A7">
            <w:pPr>
              <w:pStyle w:val="TAC"/>
              <w:keepNext w:val="0"/>
              <w:keepLines w:val="0"/>
              <w:rPr>
                <w:rFonts w:eastAsiaTheme="minorEastAsia"/>
                <w:szCs w:val="22"/>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4EE2217" w14:textId="77777777" w:rsidR="006205A7" w:rsidRDefault="006205A7">
            <w:pPr>
              <w:pStyle w:val="TAC"/>
              <w:keepNext w:val="0"/>
              <w:keepLines w:val="0"/>
              <w:rPr>
                <w:rFonts w:eastAsiaTheme="minorEastAsia"/>
              </w:rPr>
            </w:pPr>
            <w:r>
              <w:rPr>
                <w:rFonts w:eastAsiaTheme="minorEastAsia"/>
              </w:rPr>
              <w:t>IMD3</w:t>
            </w:r>
          </w:p>
        </w:tc>
      </w:tr>
      <w:tr w:rsidR="006205A7" w14:paraId="351A0AD5" w14:textId="77777777" w:rsidTr="006205A7">
        <w:trPr>
          <w:jc w:val="center"/>
        </w:trPr>
        <w:tc>
          <w:tcPr>
            <w:tcW w:w="2007" w:type="dxa"/>
            <w:tcBorders>
              <w:top w:val="nil"/>
              <w:left w:val="single" w:sz="4" w:space="0" w:color="auto"/>
              <w:bottom w:val="nil"/>
              <w:right w:val="single" w:sz="4" w:space="0" w:color="auto"/>
            </w:tcBorders>
          </w:tcPr>
          <w:p w14:paraId="497FA52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EEF540"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2A43614F" w14:textId="77777777" w:rsidR="006205A7" w:rsidRDefault="006205A7">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75F8CAF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90746C" w14:textId="77777777" w:rsidR="006205A7" w:rsidRDefault="006205A7">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CF40B5" w14:textId="77777777" w:rsidR="006205A7" w:rsidRDefault="006205A7">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6DF221B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035724"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4330A2D" w14:textId="77777777" w:rsidR="006205A7" w:rsidRDefault="006205A7">
            <w:pPr>
              <w:pStyle w:val="TAC"/>
              <w:keepNext w:val="0"/>
              <w:keepLines w:val="0"/>
              <w:rPr>
                <w:rFonts w:eastAsiaTheme="minorEastAsia"/>
              </w:rPr>
            </w:pPr>
            <w:r>
              <w:rPr>
                <w:rFonts w:eastAsiaTheme="minorEastAsia"/>
              </w:rPr>
              <w:t>N/A</w:t>
            </w:r>
          </w:p>
        </w:tc>
      </w:tr>
      <w:tr w:rsidR="006205A7" w14:paraId="34756D96" w14:textId="77777777" w:rsidTr="006205A7">
        <w:trPr>
          <w:jc w:val="center"/>
        </w:trPr>
        <w:tc>
          <w:tcPr>
            <w:tcW w:w="2007" w:type="dxa"/>
            <w:tcBorders>
              <w:top w:val="nil"/>
              <w:left w:val="single" w:sz="4" w:space="0" w:color="auto"/>
              <w:bottom w:val="nil"/>
              <w:right w:val="single" w:sz="4" w:space="0" w:color="auto"/>
            </w:tcBorders>
          </w:tcPr>
          <w:p w14:paraId="431E66D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5C41AB" w14:textId="77777777" w:rsidR="006205A7" w:rsidRDefault="006205A7">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6E4FDE63"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136EAF"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89F508" w14:textId="77777777" w:rsidR="006205A7" w:rsidRDefault="006205A7">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8A1C5B" w14:textId="77777777" w:rsidR="006205A7" w:rsidRDefault="006205A7">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696EB0D6" w14:textId="77777777" w:rsidR="006205A7" w:rsidRDefault="006205A7">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56830384"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B2ACFDE" w14:textId="77777777" w:rsidR="006205A7" w:rsidRDefault="006205A7">
            <w:pPr>
              <w:pStyle w:val="TAC"/>
              <w:keepNext w:val="0"/>
              <w:keepLines w:val="0"/>
              <w:rPr>
                <w:rFonts w:eastAsiaTheme="minorEastAsia"/>
              </w:rPr>
            </w:pPr>
            <w:r>
              <w:rPr>
                <w:rFonts w:eastAsiaTheme="minorEastAsia"/>
              </w:rPr>
              <w:t>IMD3</w:t>
            </w:r>
          </w:p>
        </w:tc>
      </w:tr>
      <w:tr w:rsidR="006205A7" w14:paraId="1C88C241" w14:textId="77777777" w:rsidTr="006205A7">
        <w:trPr>
          <w:jc w:val="center"/>
        </w:trPr>
        <w:tc>
          <w:tcPr>
            <w:tcW w:w="2007" w:type="dxa"/>
            <w:tcBorders>
              <w:top w:val="nil"/>
              <w:left w:val="single" w:sz="4" w:space="0" w:color="auto"/>
              <w:bottom w:val="nil"/>
              <w:right w:val="single" w:sz="4" w:space="0" w:color="auto"/>
            </w:tcBorders>
          </w:tcPr>
          <w:p w14:paraId="17F9E9B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88ADC2"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B7ECADC" w14:textId="77777777" w:rsidR="006205A7" w:rsidRDefault="006205A7">
            <w:pPr>
              <w:pStyle w:val="TAC"/>
              <w:keepNext w:val="0"/>
              <w:keepLines w:val="0"/>
              <w:rPr>
                <w:rFonts w:eastAsiaTheme="minorEastAsia" w:cs="Arial"/>
                <w:color w:val="000000"/>
                <w:szCs w:val="18"/>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0A393C88" w14:textId="77777777" w:rsidR="006205A7" w:rsidRDefault="006205A7">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50D3E261" w14:textId="77777777" w:rsidR="006205A7" w:rsidRDefault="006205A7">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BA08D2F" w14:textId="77777777" w:rsidR="006205A7" w:rsidRDefault="006205A7">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09553E2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3D7425"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E9D8875" w14:textId="77777777" w:rsidR="006205A7" w:rsidRDefault="006205A7">
            <w:pPr>
              <w:pStyle w:val="TAC"/>
              <w:keepNext w:val="0"/>
              <w:keepLines w:val="0"/>
              <w:rPr>
                <w:rFonts w:eastAsiaTheme="minorEastAsia"/>
              </w:rPr>
            </w:pPr>
            <w:r>
              <w:rPr>
                <w:rFonts w:eastAsiaTheme="minorEastAsia"/>
              </w:rPr>
              <w:t>N/A</w:t>
            </w:r>
          </w:p>
        </w:tc>
      </w:tr>
      <w:tr w:rsidR="006205A7" w14:paraId="6B664FC3" w14:textId="77777777" w:rsidTr="006205A7">
        <w:trPr>
          <w:jc w:val="center"/>
        </w:trPr>
        <w:tc>
          <w:tcPr>
            <w:tcW w:w="2007" w:type="dxa"/>
            <w:tcBorders>
              <w:top w:val="nil"/>
              <w:left w:val="single" w:sz="4" w:space="0" w:color="auto"/>
              <w:bottom w:val="nil"/>
              <w:right w:val="single" w:sz="4" w:space="0" w:color="auto"/>
            </w:tcBorders>
          </w:tcPr>
          <w:p w14:paraId="4590F19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91B7C6"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4544196C"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0900CB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43AE95" w14:textId="77777777" w:rsidR="006205A7" w:rsidRDefault="006205A7">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8D3A28" w14:textId="77777777" w:rsidR="006205A7" w:rsidRDefault="006205A7">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00FCFAEF" w14:textId="77777777" w:rsidR="006205A7" w:rsidRDefault="006205A7">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0433539B"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01B1E4D" w14:textId="77777777" w:rsidR="006205A7" w:rsidRDefault="006205A7">
            <w:pPr>
              <w:pStyle w:val="TAC"/>
              <w:keepNext w:val="0"/>
              <w:keepLines w:val="0"/>
              <w:rPr>
                <w:rFonts w:eastAsiaTheme="minorEastAsia"/>
              </w:rPr>
            </w:pPr>
            <w:r>
              <w:rPr>
                <w:rFonts w:eastAsiaTheme="minorEastAsia"/>
              </w:rPr>
              <w:t>IMD5</w:t>
            </w:r>
          </w:p>
        </w:tc>
      </w:tr>
      <w:tr w:rsidR="006205A7" w14:paraId="7B7BADF9" w14:textId="77777777" w:rsidTr="006205A7">
        <w:trPr>
          <w:jc w:val="center"/>
        </w:trPr>
        <w:tc>
          <w:tcPr>
            <w:tcW w:w="2007" w:type="dxa"/>
            <w:tcBorders>
              <w:top w:val="nil"/>
              <w:left w:val="single" w:sz="4" w:space="0" w:color="auto"/>
              <w:bottom w:val="nil"/>
              <w:right w:val="single" w:sz="4" w:space="0" w:color="auto"/>
            </w:tcBorders>
          </w:tcPr>
          <w:p w14:paraId="4F0ED9F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CD72FD" w14:textId="77777777" w:rsidR="006205A7" w:rsidRDefault="006205A7">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6FC11099" w14:textId="77777777" w:rsidR="006205A7" w:rsidRDefault="006205A7">
            <w:pPr>
              <w:pStyle w:val="TAC"/>
              <w:keepNext w:val="0"/>
              <w:keepLines w:val="0"/>
              <w:rPr>
                <w:rFonts w:eastAsiaTheme="minorEastAsia" w:cs="Arial"/>
                <w:color w:val="000000"/>
                <w:szCs w:val="18"/>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5CA6C2B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89513C" w14:textId="77777777" w:rsidR="006205A7" w:rsidRDefault="006205A7">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FE2159" w14:textId="77777777" w:rsidR="006205A7" w:rsidRDefault="006205A7">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0A520FC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34F55B"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FB55B48" w14:textId="77777777" w:rsidR="006205A7" w:rsidRDefault="006205A7">
            <w:pPr>
              <w:pStyle w:val="TAC"/>
              <w:keepNext w:val="0"/>
              <w:keepLines w:val="0"/>
              <w:rPr>
                <w:rFonts w:eastAsiaTheme="minorEastAsia"/>
              </w:rPr>
            </w:pPr>
            <w:r>
              <w:rPr>
                <w:rFonts w:eastAsiaTheme="minorEastAsia"/>
              </w:rPr>
              <w:t>N/A</w:t>
            </w:r>
          </w:p>
        </w:tc>
      </w:tr>
      <w:tr w:rsidR="006205A7" w14:paraId="4D174380" w14:textId="77777777" w:rsidTr="006205A7">
        <w:trPr>
          <w:jc w:val="center"/>
        </w:trPr>
        <w:tc>
          <w:tcPr>
            <w:tcW w:w="2007" w:type="dxa"/>
            <w:tcBorders>
              <w:top w:val="nil"/>
              <w:left w:val="single" w:sz="4" w:space="0" w:color="auto"/>
              <w:bottom w:val="single" w:sz="4" w:space="0" w:color="auto"/>
              <w:right w:val="single" w:sz="4" w:space="0" w:color="auto"/>
            </w:tcBorders>
          </w:tcPr>
          <w:p w14:paraId="52CE1AF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EDA37D"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2A5D4DF" w14:textId="77777777" w:rsidR="006205A7" w:rsidRDefault="006205A7">
            <w:pPr>
              <w:pStyle w:val="TAC"/>
              <w:keepNext w:val="0"/>
              <w:keepLines w:val="0"/>
              <w:rPr>
                <w:rFonts w:eastAsiaTheme="minorEastAsia" w:cs="Arial"/>
                <w:color w:val="000000"/>
                <w:szCs w:val="18"/>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2EE4160D" w14:textId="77777777" w:rsidR="006205A7" w:rsidRDefault="006205A7">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7F2EBC8D" w14:textId="77777777" w:rsidR="006205A7" w:rsidRDefault="006205A7">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F04572C" w14:textId="77777777" w:rsidR="006205A7" w:rsidRDefault="006205A7">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249106D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BFD6AB"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C9B4E4A" w14:textId="77777777" w:rsidR="006205A7" w:rsidRDefault="006205A7">
            <w:pPr>
              <w:pStyle w:val="TAC"/>
              <w:keepNext w:val="0"/>
              <w:keepLines w:val="0"/>
              <w:rPr>
                <w:rFonts w:eastAsiaTheme="minorEastAsia"/>
              </w:rPr>
            </w:pPr>
            <w:r>
              <w:rPr>
                <w:rFonts w:eastAsiaTheme="minorEastAsia"/>
              </w:rPr>
              <w:t>N/A</w:t>
            </w:r>
          </w:p>
        </w:tc>
      </w:tr>
      <w:tr w:rsidR="006205A7" w14:paraId="3A88F48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0855E71" w14:textId="77777777" w:rsidR="006205A7" w:rsidRDefault="006205A7">
            <w:pPr>
              <w:pStyle w:val="TAC"/>
              <w:keepNext w:val="0"/>
              <w:keepLines w:val="0"/>
              <w:rPr>
                <w:rFonts w:eastAsiaTheme="minorEastAsia"/>
                <w:lang w:eastAsia="zh-CN"/>
              </w:rPr>
            </w:pPr>
            <w:r>
              <w:rPr>
                <w:rFonts w:eastAsiaTheme="minorEastAsia"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84DFD4"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F8BAC7E" w14:textId="77777777" w:rsidR="006205A7" w:rsidRDefault="006205A7">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C654DDD"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5690D4C" w14:textId="77777777" w:rsidR="006205A7" w:rsidRDefault="006205A7">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A2FF9AC" w14:textId="77777777" w:rsidR="006205A7" w:rsidRDefault="006205A7">
            <w:pPr>
              <w:pStyle w:val="TAC"/>
              <w:keepNext w:val="0"/>
              <w:keepLines w:val="0"/>
              <w:rPr>
                <w:rFonts w:eastAsiaTheme="minorEastAsia"/>
              </w:rPr>
            </w:pPr>
            <w:r>
              <w:rPr>
                <w:rFonts w:eastAsiaTheme="minorEastAsia"/>
                <w:lang w:eastAsia="ja-JP"/>
              </w:rPr>
              <w:t>874</w:t>
            </w:r>
          </w:p>
        </w:tc>
        <w:tc>
          <w:tcPr>
            <w:tcW w:w="977" w:type="dxa"/>
            <w:tcBorders>
              <w:top w:val="single" w:sz="4" w:space="0" w:color="auto"/>
              <w:left w:val="single" w:sz="4" w:space="0" w:color="auto"/>
              <w:bottom w:val="single" w:sz="4" w:space="0" w:color="auto"/>
              <w:right w:val="single" w:sz="4" w:space="0" w:color="auto"/>
            </w:tcBorders>
            <w:hideMark/>
          </w:tcPr>
          <w:p w14:paraId="3D8A05E3" w14:textId="77777777" w:rsidR="006205A7" w:rsidRDefault="006205A7">
            <w:pPr>
              <w:pStyle w:val="TAC"/>
              <w:keepNext w:val="0"/>
              <w:keepLines w:val="0"/>
              <w:rPr>
                <w:rFonts w:eastAsiaTheme="minorEastAsia"/>
              </w:rPr>
            </w:pPr>
            <w:r>
              <w:rPr>
                <w:rFonts w:eastAsiaTheme="minorEastAsia"/>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10BD76"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415C90" w14:textId="77777777" w:rsidR="006205A7" w:rsidRDefault="006205A7">
            <w:pPr>
              <w:pStyle w:val="TAC"/>
              <w:keepNext w:val="0"/>
              <w:keepLines w:val="0"/>
              <w:rPr>
                <w:rFonts w:eastAsiaTheme="minorEastAsia"/>
              </w:rPr>
            </w:pPr>
            <w:r>
              <w:rPr>
                <w:rFonts w:eastAsiaTheme="minorEastAsia"/>
                <w:lang w:eastAsia="ja-JP"/>
              </w:rPr>
              <w:t>IMD5</w:t>
            </w:r>
          </w:p>
        </w:tc>
      </w:tr>
      <w:tr w:rsidR="006205A7" w14:paraId="149A2BFF" w14:textId="77777777" w:rsidTr="006205A7">
        <w:trPr>
          <w:jc w:val="center"/>
        </w:trPr>
        <w:tc>
          <w:tcPr>
            <w:tcW w:w="2007" w:type="dxa"/>
            <w:tcBorders>
              <w:top w:val="nil"/>
              <w:left w:val="single" w:sz="4" w:space="0" w:color="auto"/>
              <w:bottom w:val="nil"/>
              <w:right w:val="single" w:sz="4" w:space="0" w:color="auto"/>
            </w:tcBorders>
            <w:vAlign w:val="center"/>
          </w:tcPr>
          <w:p w14:paraId="3319AE5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413A01" w14:textId="77777777" w:rsidR="006205A7" w:rsidRDefault="006205A7">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05B3DBD" w14:textId="77777777" w:rsidR="006205A7" w:rsidRDefault="006205A7">
            <w:pPr>
              <w:pStyle w:val="TAC"/>
              <w:keepNext w:val="0"/>
              <w:keepLines w:val="0"/>
              <w:rPr>
                <w:rFonts w:eastAsiaTheme="minorEastAsia" w:cs="Arial"/>
                <w:color w:val="000000"/>
                <w:szCs w:val="18"/>
              </w:rPr>
            </w:pPr>
            <w:r>
              <w:rPr>
                <w:rFonts w:eastAsiaTheme="minorEastAsia"/>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175C3B6D" w14:textId="77777777" w:rsidR="006205A7" w:rsidRDefault="006205A7">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8608E2D" w14:textId="77777777" w:rsidR="006205A7" w:rsidRDefault="006205A7">
            <w:pPr>
              <w:pStyle w:val="TAC"/>
              <w:keepNext w:val="0"/>
              <w:keepLines w:val="0"/>
              <w:rPr>
                <w:rFonts w:eastAsiaTheme="minorEastAsia" w:cs="Arial"/>
                <w:color w:val="000000"/>
                <w:szCs w:val="18"/>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B3B3C6C" w14:textId="77777777" w:rsidR="006205A7" w:rsidRDefault="006205A7">
            <w:pPr>
              <w:pStyle w:val="TAC"/>
              <w:keepNext w:val="0"/>
              <w:keepLines w:val="0"/>
              <w:rPr>
                <w:rFonts w:eastAsiaTheme="minorEastAsia"/>
              </w:rPr>
            </w:pPr>
            <w:r>
              <w:rPr>
                <w:rFonts w:eastAsiaTheme="minorEastAsia"/>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6A89E089"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77D7CA"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9E290F" w14:textId="77777777" w:rsidR="006205A7" w:rsidRDefault="006205A7">
            <w:pPr>
              <w:pStyle w:val="TAC"/>
              <w:keepNext w:val="0"/>
              <w:keepLines w:val="0"/>
              <w:rPr>
                <w:rFonts w:eastAsiaTheme="minorEastAsia"/>
              </w:rPr>
            </w:pPr>
            <w:r>
              <w:rPr>
                <w:rFonts w:eastAsiaTheme="minorEastAsia"/>
                <w:lang w:eastAsia="ja-JP"/>
              </w:rPr>
              <w:t>N/A</w:t>
            </w:r>
          </w:p>
        </w:tc>
      </w:tr>
      <w:tr w:rsidR="006205A7" w14:paraId="5899214D" w14:textId="77777777" w:rsidTr="006205A7">
        <w:trPr>
          <w:jc w:val="center"/>
        </w:trPr>
        <w:tc>
          <w:tcPr>
            <w:tcW w:w="2007" w:type="dxa"/>
            <w:tcBorders>
              <w:top w:val="nil"/>
              <w:left w:val="single" w:sz="4" w:space="0" w:color="auto"/>
              <w:bottom w:val="nil"/>
              <w:right w:val="single" w:sz="4" w:space="0" w:color="auto"/>
            </w:tcBorders>
            <w:vAlign w:val="center"/>
          </w:tcPr>
          <w:p w14:paraId="79969FB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7B0827" w14:textId="77777777" w:rsidR="006205A7" w:rsidRDefault="006205A7">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4F4889F" w14:textId="77777777" w:rsidR="006205A7" w:rsidRDefault="006205A7">
            <w:pPr>
              <w:pStyle w:val="TAC"/>
              <w:keepNext w:val="0"/>
              <w:keepLines w:val="0"/>
              <w:rPr>
                <w:rFonts w:eastAsiaTheme="minorEastAsia" w:cs="Arial"/>
                <w:color w:val="000000"/>
                <w:szCs w:val="18"/>
              </w:rPr>
            </w:pPr>
            <w:r>
              <w:rPr>
                <w:rFonts w:eastAsiaTheme="minorEastAsia"/>
                <w:lang w:eastAsia="ja-JP"/>
              </w:rPr>
              <w:t>3766</w:t>
            </w:r>
          </w:p>
        </w:tc>
        <w:tc>
          <w:tcPr>
            <w:tcW w:w="851" w:type="dxa"/>
            <w:tcBorders>
              <w:top w:val="single" w:sz="4" w:space="0" w:color="auto"/>
              <w:left w:val="single" w:sz="4" w:space="0" w:color="auto"/>
              <w:bottom w:val="single" w:sz="4" w:space="0" w:color="auto"/>
              <w:right w:val="single" w:sz="4" w:space="0" w:color="auto"/>
            </w:tcBorders>
            <w:hideMark/>
          </w:tcPr>
          <w:p w14:paraId="142A2E68" w14:textId="77777777" w:rsidR="006205A7" w:rsidRDefault="006205A7">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142FBD0" w14:textId="77777777" w:rsidR="006205A7" w:rsidRDefault="006205A7">
            <w:pPr>
              <w:pStyle w:val="TAC"/>
              <w:keepNext w:val="0"/>
              <w:keepLines w:val="0"/>
              <w:rPr>
                <w:rFonts w:eastAsiaTheme="minorEastAsia" w:cs="Arial"/>
                <w:color w:val="000000"/>
                <w:szCs w:val="18"/>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1C31E98" w14:textId="77777777" w:rsidR="006205A7" w:rsidRDefault="006205A7">
            <w:pPr>
              <w:pStyle w:val="TAC"/>
              <w:keepNext w:val="0"/>
              <w:keepLines w:val="0"/>
              <w:rPr>
                <w:rFonts w:eastAsiaTheme="minorEastAsia"/>
              </w:rPr>
            </w:pPr>
            <w:r>
              <w:rPr>
                <w:rFonts w:eastAsiaTheme="minorEastAsia"/>
                <w:lang w:eastAsia="ja-JP"/>
              </w:rPr>
              <w:t>3756</w:t>
            </w:r>
          </w:p>
        </w:tc>
        <w:tc>
          <w:tcPr>
            <w:tcW w:w="977" w:type="dxa"/>
            <w:tcBorders>
              <w:top w:val="single" w:sz="4" w:space="0" w:color="auto"/>
              <w:left w:val="single" w:sz="4" w:space="0" w:color="auto"/>
              <w:bottom w:val="single" w:sz="4" w:space="0" w:color="auto"/>
              <w:right w:val="single" w:sz="4" w:space="0" w:color="auto"/>
            </w:tcBorders>
            <w:hideMark/>
          </w:tcPr>
          <w:p w14:paraId="6579AAB9"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75EA4"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166E7A" w14:textId="77777777" w:rsidR="006205A7" w:rsidRDefault="006205A7">
            <w:pPr>
              <w:pStyle w:val="TAC"/>
              <w:keepNext w:val="0"/>
              <w:keepLines w:val="0"/>
              <w:rPr>
                <w:rFonts w:eastAsiaTheme="minorEastAsia"/>
              </w:rPr>
            </w:pPr>
            <w:r>
              <w:rPr>
                <w:rFonts w:eastAsiaTheme="minorEastAsia"/>
                <w:lang w:eastAsia="ja-JP"/>
              </w:rPr>
              <w:t>N/A</w:t>
            </w:r>
          </w:p>
        </w:tc>
      </w:tr>
      <w:tr w:rsidR="006205A7" w14:paraId="5B2D8967" w14:textId="77777777" w:rsidTr="006205A7">
        <w:trPr>
          <w:jc w:val="center"/>
        </w:trPr>
        <w:tc>
          <w:tcPr>
            <w:tcW w:w="2007" w:type="dxa"/>
            <w:tcBorders>
              <w:top w:val="nil"/>
              <w:left w:val="single" w:sz="4" w:space="0" w:color="auto"/>
              <w:bottom w:val="nil"/>
              <w:right w:val="single" w:sz="4" w:space="0" w:color="auto"/>
            </w:tcBorders>
            <w:vAlign w:val="center"/>
          </w:tcPr>
          <w:p w14:paraId="059F5EC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440BA"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433F524" w14:textId="77777777" w:rsidR="006205A7" w:rsidRDefault="006205A7">
            <w:pPr>
              <w:pStyle w:val="TAC"/>
              <w:keepNext w:val="0"/>
              <w:keepLines w:val="0"/>
              <w:rPr>
                <w:rFonts w:eastAsiaTheme="minorEastAsia" w:cs="Arial"/>
                <w:color w:val="000000"/>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28502A3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6F518D" w14:textId="77777777" w:rsidR="006205A7" w:rsidRDefault="006205A7">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984719" w14:textId="77777777" w:rsidR="006205A7" w:rsidRDefault="006205A7">
            <w:pPr>
              <w:pStyle w:val="TAC"/>
              <w:keepNext w:val="0"/>
              <w:keepLines w:val="0"/>
              <w:rPr>
                <w:rFonts w:eastAsiaTheme="minorEastAsia"/>
              </w:rPr>
            </w:pPr>
            <w:r>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7EC386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3C118B"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79EAB2" w14:textId="77777777" w:rsidR="006205A7" w:rsidRDefault="006205A7">
            <w:pPr>
              <w:pStyle w:val="TAC"/>
              <w:keepNext w:val="0"/>
              <w:keepLines w:val="0"/>
              <w:rPr>
                <w:rFonts w:eastAsiaTheme="minorEastAsia"/>
              </w:rPr>
            </w:pPr>
            <w:r>
              <w:rPr>
                <w:rFonts w:eastAsia="Malgun Gothic"/>
                <w:lang w:eastAsia="ko-KR"/>
              </w:rPr>
              <w:t>N/A</w:t>
            </w:r>
          </w:p>
        </w:tc>
      </w:tr>
      <w:tr w:rsidR="006205A7" w14:paraId="5FF293BE" w14:textId="77777777" w:rsidTr="006205A7">
        <w:trPr>
          <w:jc w:val="center"/>
        </w:trPr>
        <w:tc>
          <w:tcPr>
            <w:tcW w:w="2007" w:type="dxa"/>
            <w:tcBorders>
              <w:top w:val="nil"/>
              <w:left w:val="single" w:sz="4" w:space="0" w:color="auto"/>
              <w:bottom w:val="nil"/>
              <w:right w:val="single" w:sz="4" w:space="0" w:color="auto"/>
            </w:tcBorders>
            <w:vAlign w:val="center"/>
          </w:tcPr>
          <w:p w14:paraId="7CFD0CF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E7EDDA" w14:textId="77777777" w:rsidR="006205A7" w:rsidRDefault="006205A7">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669C70A0" w14:textId="77777777" w:rsidR="006205A7" w:rsidRDefault="006205A7">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A999F5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819D34" w14:textId="77777777" w:rsidR="006205A7" w:rsidRDefault="006205A7">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1787EE7" w14:textId="77777777" w:rsidR="006205A7" w:rsidRDefault="006205A7">
            <w:pPr>
              <w:pStyle w:val="TAC"/>
              <w:keepNext w:val="0"/>
              <w:keepLines w:val="0"/>
              <w:rPr>
                <w:rFonts w:eastAsiaTheme="minorEastAsia"/>
              </w:rPr>
            </w:pPr>
            <w:r>
              <w:rPr>
                <w:rFonts w:eastAsiaTheme="minorEastAsia"/>
              </w:rPr>
              <w:t>778</w:t>
            </w:r>
          </w:p>
        </w:tc>
        <w:tc>
          <w:tcPr>
            <w:tcW w:w="977" w:type="dxa"/>
            <w:tcBorders>
              <w:top w:val="single" w:sz="4" w:space="0" w:color="auto"/>
              <w:left w:val="single" w:sz="4" w:space="0" w:color="auto"/>
              <w:bottom w:val="single" w:sz="4" w:space="0" w:color="auto"/>
              <w:right w:val="single" w:sz="4" w:space="0" w:color="auto"/>
            </w:tcBorders>
            <w:hideMark/>
          </w:tcPr>
          <w:p w14:paraId="56A9216F" w14:textId="77777777" w:rsidR="006205A7" w:rsidRDefault="006205A7">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747E09"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13E986" w14:textId="77777777" w:rsidR="006205A7" w:rsidRDefault="006205A7">
            <w:pPr>
              <w:pStyle w:val="TAC"/>
              <w:keepNext w:val="0"/>
              <w:keepLines w:val="0"/>
              <w:rPr>
                <w:rFonts w:eastAsiaTheme="minorEastAsia"/>
              </w:rPr>
            </w:pPr>
            <w:r>
              <w:rPr>
                <w:rFonts w:eastAsia="Malgun Gothic"/>
                <w:lang w:eastAsia="ko-KR"/>
              </w:rPr>
              <w:t>IMD4</w:t>
            </w:r>
          </w:p>
        </w:tc>
      </w:tr>
      <w:tr w:rsidR="006205A7" w14:paraId="18BB1669" w14:textId="77777777" w:rsidTr="006205A7">
        <w:trPr>
          <w:jc w:val="center"/>
        </w:trPr>
        <w:tc>
          <w:tcPr>
            <w:tcW w:w="2007" w:type="dxa"/>
            <w:tcBorders>
              <w:top w:val="nil"/>
              <w:left w:val="single" w:sz="4" w:space="0" w:color="auto"/>
              <w:bottom w:val="nil"/>
              <w:right w:val="single" w:sz="4" w:space="0" w:color="auto"/>
            </w:tcBorders>
            <w:vAlign w:val="center"/>
          </w:tcPr>
          <w:p w14:paraId="781AC69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41CEF9" w14:textId="77777777" w:rsidR="006205A7" w:rsidRDefault="006205A7">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15ADF5CF" w14:textId="77777777" w:rsidR="006205A7" w:rsidRDefault="006205A7">
            <w:pPr>
              <w:pStyle w:val="TAC"/>
              <w:keepNext w:val="0"/>
              <w:keepLines w:val="0"/>
              <w:rPr>
                <w:rFonts w:eastAsiaTheme="minorEastAsia" w:cs="Arial"/>
                <w:color w:val="000000"/>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hideMark/>
          </w:tcPr>
          <w:p w14:paraId="4DBBC763"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DCFBDB" w14:textId="77777777" w:rsidR="006205A7" w:rsidRDefault="006205A7">
            <w:pPr>
              <w:pStyle w:val="TAC"/>
              <w:keepNext w:val="0"/>
              <w:keepLines w:val="0"/>
              <w:rPr>
                <w:rFonts w:eastAsiaTheme="minorEastAsia" w:cs="Arial"/>
                <w:color w:val="000000"/>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3B6C0B3" w14:textId="77777777" w:rsidR="006205A7" w:rsidRDefault="006205A7">
            <w:pPr>
              <w:pStyle w:val="TAC"/>
              <w:keepNext w:val="0"/>
              <w:keepLines w:val="0"/>
              <w:rPr>
                <w:rFonts w:eastAsiaTheme="minorEastAsia"/>
              </w:rPr>
            </w:pPr>
            <w:r>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050B591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657477"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31BA0C" w14:textId="77777777" w:rsidR="006205A7" w:rsidRDefault="006205A7">
            <w:pPr>
              <w:pStyle w:val="TAC"/>
              <w:keepNext w:val="0"/>
              <w:keepLines w:val="0"/>
              <w:rPr>
                <w:rFonts w:eastAsiaTheme="minorEastAsia"/>
              </w:rPr>
            </w:pPr>
            <w:r>
              <w:rPr>
                <w:rFonts w:eastAsia="Malgun Gothic"/>
                <w:lang w:eastAsia="ko-KR"/>
              </w:rPr>
              <w:t>N/A</w:t>
            </w:r>
          </w:p>
        </w:tc>
      </w:tr>
      <w:tr w:rsidR="006205A7" w14:paraId="7B97F2FB" w14:textId="77777777" w:rsidTr="006205A7">
        <w:trPr>
          <w:jc w:val="center"/>
        </w:trPr>
        <w:tc>
          <w:tcPr>
            <w:tcW w:w="2007" w:type="dxa"/>
            <w:tcBorders>
              <w:top w:val="nil"/>
              <w:left w:val="single" w:sz="4" w:space="0" w:color="auto"/>
              <w:bottom w:val="nil"/>
              <w:right w:val="single" w:sz="4" w:space="0" w:color="auto"/>
            </w:tcBorders>
            <w:vAlign w:val="center"/>
          </w:tcPr>
          <w:p w14:paraId="5C57688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51C73B"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C54E125" w14:textId="77777777" w:rsidR="006205A7" w:rsidRDefault="006205A7">
            <w:pPr>
              <w:pStyle w:val="TAC"/>
              <w:keepNext w:val="0"/>
              <w:keepLines w:val="0"/>
              <w:rPr>
                <w:rFonts w:eastAsiaTheme="minorEastAsia" w:cs="Arial"/>
                <w:color w:val="000000"/>
                <w:szCs w:val="18"/>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5F4E49E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76916A" w14:textId="77777777" w:rsidR="006205A7" w:rsidRDefault="006205A7">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4B56F91" w14:textId="77777777" w:rsidR="006205A7" w:rsidRDefault="006205A7">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2F85E245"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464DAE"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1ED32B" w14:textId="77777777" w:rsidR="006205A7" w:rsidRDefault="006205A7">
            <w:pPr>
              <w:pStyle w:val="TAC"/>
              <w:keepNext w:val="0"/>
              <w:keepLines w:val="0"/>
              <w:rPr>
                <w:rFonts w:eastAsiaTheme="minorEastAsia"/>
              </w:rPr>
            </w:pPr>
            <w:r>
              <w:rPr>
                <w:rFonts w:eastAsiaTheme="minorEastAsia"/>
                <w:lang w:eastAsia="ja-JP"/>
              </w:rPr>
              <w:t>N/A</w:t>
            </w:r>
          </w:p>
        </w:tc>
      </w:tr>
      <w:tr w:rsidR="006205A7" w14:paraId="0C5656FC" w14:textId="77777777" w:rsidTr="006205A7">
        <w:trPr>
          <w:jc w:val="center"/>
        </w:trPr>
        <w:tc>
          <w:tcPr>
            <w:tcW w:w="2007" w:type="dxa"/>
            <w:tcBorders>
              <w:top w:val="nil"/>
              <w:left w:val="single" w:sz="4" w:space="0" w:color="auto"/>
              <w:bottom w:val="nil"/>
              <w:right w:val="single" w:sz="4" w:space="0" w:color="auto"/>
            </w:tcBorders>
            <w:vAlign w:val="center"/>
          </w:tcPr>
          <w:p w14:paraId="0F5189A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19EED5" w14:textId="77777777" w:rsidR="006205A7" w:rsidRDefault="006205A7">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6BEC3931" w14:textId="77777777" w:rsidR="006205A7" w:rsidRDefault="006205A7">
            <w:pPr>
              <w:pStyle w:val="TAC"/>
              <w:keepNext w:val="0"/>
              <w:keepLines w:val="0"/>
              <w:rPr>
                <w:rFonts w:eastAsiaTheme="minorEastAsia" w:cs="Arial"/>
                <w:color w:val="000000"/>
                <w:szCs w:val="18"/>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605B088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6238DF" w14:textId="77777777" w:rsidR="006205A7" w:rsidRDefault="006205A7">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2C8E18" w14:textId="77777777" w:rsidR="006205A7" w:rsidRDefault="006205A7">
            <w:pPr>
              <w:pStyle w:val="TAC"/>
              <w:keepNext w:val="0"/>
              <w:keepLines w:val="0"/>
              <w:rPr>
                <w:rFonts w:eastAsiaTheme="minorEastAsia"/>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4653E258"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1F2994"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8AE3EA" w14:textId="77777777" w:rsidR="006205A7" w:rsidRDefault="006205A7">
            <w:pPr>
              <w:pStyle w:val="TAC"/>
              <w:keepNext w:val="0"/>
              <w:keepLines w:val="0"/>
              <w:rPr>
                <w:rFonts w:eastAsiaTheme="minorEastAsia"/>
              </w:rPr>
            </w:pPr>
            <w:r>
              <w:rPr>
                <w:rFonts w:eastAsiaTheme="minorEastAsia"/>
                <w:lang w:eastAsia="ko-KR"/>
              </w:rPr>
              <w:t>N/A</w:t>
            </w:r>
          </w:p>
        </w:tc>
      </w:tr>
      <w:tr w:rsidR="006205A7" w14:paraId="6EB4FDF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753C64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E99B1C" w14:textId="77777777" w:rsidR="006205A7" w:rsidRDefault="006205A7">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3F03F71" w14:textId="77777777" w:rsidR="006205A7" w:rsidRDefault="006205A7">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2BE835B" w14:textId="77777777" w:rsidR="006205A7" w:rsidRDefault="006205A7">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51C20177" w14:textId="77777777" w:rsidR="006205A7" w:rsidRDefault="006205A7">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ABF100B" w14:textId="77777777" w:rsidR="006205A7" w:rsidRDefault="006205A7">
            <w:pPr>
              <w:pStyle w:val="TAC"/>
              <w:keepNext w:val="0"/>
              <w:keepLines w:val="0"/>
              <w:rPr>
                <w:rFonts w:eastAsiaTheme="minorEastAsia"/>
              </w:rPr>
            </w:pPr>
            <w:r>
              <w:rPr>
                <w:rFonts w:eastAsiaTheme="minorEastAsia"/>
                <w:color w:val="000000"/>
              </w:rPr>
              <w:t>3781</w:t>
            </w:r>
          </w:p>
        </w:tc>
        <w:tc>
          <w:tcPr>
            <w:tcW w:w="977" w:type="dxa"/>
            <w:tcBorders>
              <w:top w:val="single" w:sz="4" w:space="0" w:color="auto"/>
              <w:left w:val="single" w:sz="4" w:space="0" w:color="auto"/>
              <w:bottom w:val="single" w:sz="4" w:space="0" w:color="auto"/>
              <w:right w:val="single" w:sz="4" w:space="0" w:color="auto"/>
            </w:tcBorders>
            <w:hideMark/>
          </w:tcPr>
          <w:p w14:paraId="2ED7395C" w14:textId="77777777" w:rsidR="006205A7" w:rsidRDefault="006205A7">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C03D37"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F922B3" w14:textId="77777777" w:rsidR="006205A7" w:rsidRDefault="006205A7">
            <w:pPr>
              <w:pStyle w:val="TAC"/>
              <w:keepNext w:val="0"/>
              <w:keepLines w:val="0"/>
              <w:rPr>
                <w:rFonts w:eastAsiaTheme="minorEastAsia"/>
              </w:rPr>
            </w:pPr>
            <w:r>
              <w:rPr>
                <w:rFonts w:eastAsiaTheme="minorEastAsia"/>
                <w:lang w:eastAsia="ja-JP"/>
              </w:rPr>
              <w:t>IMD5</w:t>
            </w:r>
          </w:p>
        </w:tc>
      </w:tr>
      <w:tr w:rsidR="006205A7" w14:paraId="081C9EDE" w14:textId="77777777" w:rsidTr="006205A7">
        <w:trPr>
          <w:jc w:val="center"/>
        </w:trPr>
        <w:tc>
          <w:tcPr>
            <w:tcW w:w="2007" w:type="dxa"/>
            <w:tcBorders>
              <w:top w:val="nil"/>
              <w:left w:val="single" w:sz="4" w:space="0" w:color="auto"/>
              <w:bottom w:val="nil"/>
              <w:right w:val="single" w:sz="4" w:space="0" w:color="auto"/>
            </w:tcBorders>
            <w:hideMark/>
          </w:tcPr>
          <w:p w14:paraId="307F33B6" w14:textId="77777777" w:rsidR="006205A7" w:rsidRDefault="006205A7">
            <w:pPr>
              <w:pStyle w:val="TAC"/>
              <w:keepNext w:val="0"/>
              <w:keepLines w:val="0"/>
              <w:rPr>
                <w:rFonts w:eastAsiaTheme="minorEastAsia"/>
                <w:lang w:eastAsia="zh-CN"/>
              </w:rPr>
            </w:pPr>
            <w:r>
              <w:rPr>
                <w:rFonts w:eastAsiaTheme="minorEastAsia"/>
                <w:lang w:eastAsia="zh-CN"/>
              </w:rPr>
              <w:t>CA_n5-n28-n105</w:t>
            </w:r>
          </w:p>
        </w:tc>
        <w:tc>
          <w:tcPr>
            <w:tcW w:w="1146" w:type="dxa"/>
            <w:tcBorders>
              <w:top w:val="single" w:sz="4" w:space="0" w:color="auto"/>
              <w:left w:val="single" w:sz="4" w:space="0" w:color="auto"/>
              <w:bottom w:val="single" w:sz="4" w:space="0" w:color="auto"/>
              <w:right w:val="single" w:sz="4" w:space="0" w:color="auto"/>
            </w:tcBorders>
            <w:hideMark/>
          </w:tcPr>
          <w:p w14:paraId="1AEF9E44" w14:textId="77777777" w:rsidR="006205A7" w:rsidRDefault="006205A7">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59765AD" w14:textId="77777777" w:rsidR="006205A7" w:rsidRDefault="006205A7">
            <w:pPr>
              <w:pStyle w:val="TAC"/>
              <w:keepNext w:val="0"/>
              <w:keepLines w:val="0"/>
              <w:rPr>
                <w:rFonts w:eastAsiaTheme="minorEastAsia"/>
                <w:lang w:eastAsia="ja-JP"/>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4C2488EB" w14:textId="77777777" w:rsidR="006205A7" w:rsidRDefault="006205A7">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A58EF1" w14:textId="77777777" w:rsidR="006205A7" w:rsidRDefault="006205A7">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A6978C9" w14:textId="77777777" w:rsidR="006205A7" w:rsidRDefault="006205A7">
            <w:pPr>
              <w:pStyle w:val="TAC"/>
              <w:keepNext w:val="0"/>
              <w:keepLines w:val="0"/>
              <w:rPr>
                <w:rFonts w:eastAsiaTheme="minorEastAsia"/>
                <w:color w:val="000000"/>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1B4B8A91" w14:textId="77777777" w:rsidR="006205A7" w:rsidRDefault="006205A7">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0FA475"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24F6CB" w14:textId="77777777" w:rsidR="006205A7" w:rsidRDefault="006205A7">
            <w:pPr>
              <w:pStyle w:val="TAC"/>
              <w:keepNext w:val="0"/>
              <w:keepLines w:val="0"/>
              <w:rPr>
                <w:rFonts w:eastAsiaTheme="minorEastAsia"/>
                <w:lang w:eastAsia="ja-JP"/>
              </w:rPr>
            </w:pPr>
            <w:r>
              <w:rPr>
                <w:rFonts w:eastAsiaTheme="minorEastAsia"/>
              </w:rPr>
              <w:t>N/A</w:t>
            </w:r>
          </w:p>
        </w:tc>
      </w:tr>
      <w:tr w:rsidR="006205A7" w14:paraId="7844891F" w14:textId="77777777" w:rsidTr="006205A7">
        <w:trPr>
          <w:jc w:val="center"/>
        </w:trPr>
        <w:tc>
          <w:tcPr>
            <w:tcW w:w="2007" w:type="dxa"/>
            <w:tcBorders>
              <w:top w:val="nil"/>
              <w:left w:val="single" w:sz="4" w:space="0" w:color="auto"/>
              <w:bottom w:val="nil"/>
              <w:right w:val="single" w:sz="4" w:space="0" w:color="auto"/>
            </w:tcBorders>
          </w:tcPr>
          <w:p w14:paraId="4D076B5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ACAC89" w14:textId="77777777" w:rsidR="006205A7" w:rsidRDefault="006205A7">
            <w:pPr>
              <w:pStyle w:val="TAC"/>
              <w:keepNext w:val="0"/>
              <w:keepLines w:val="0"/>
              <w:rPr>
                <w:rFonts w:eastAsiaTheme="minorEastAsia"/>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B63E0C1" w14:textId="77777777" w:rsidR="006205A7" w:rsidRDefault="006205A7">
            <w:pPr>
              <w:pStyle w:val="TAC"/>
              <w:keepNext w:val="0"/>
              <w:keepLines w:val="0"/>
              <w:rPr>
                <w:rFonts w:eastAsiaTheme="minorEastAsia"/>
                <w:lang w:eastAsia="ja-JP"/>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hideMark/>
          </w:tcPr>
          <w:p w14:paraId="71B235E9" w14:textId="77777777" w:rsidR="006205A7" w:rsidRDefault="006205A7">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CB17C4" w14:textId="77777777" w:rsidR="006205A7" w:rsidRDefault="006205A7">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65B983C" w14:textId="77777777" w:rsidR="006205A7" w:rsidRDefault="006205A7">
            <w:pPr>
              <w:pStyle w:val="TAC"/>
              <w:keepNext w:val="0"/>
              <w:keepLines w:val="0"/>
              <w:rPr>
                <w:rFonts w:eastAsiaTheme="minorEastAsia"/>
                <w:color w:val="000000"/>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hideMark/>
          </w:tcPr>
          <w:p w14:paraId="32EC346D" w14:textId="77777777" w:rsidR="006205A7" w:rsidRDefault="006205A7">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A4128A"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6802E9" w14:textId="77777777" w:rsidR="006205A7" w:rsidRDefault="006205A7">
            <w:pPr>
              <w:pStyle w:val="TAC"/>
              <w:keepNext w:val="0"/>
              <w:keepLines w:val="0"/>
              <w:rPr>
                <w:rFonts w:eastAsiaTheme="minorEastAsia"/>
                <w:lang w:eastAsia="ja-JP"/>
              </w:rPr>
            </w:pPr>
            <w:r>
              <w:rPr>
                <w:rFonts w:eastAsiaTheme="minorEastAsia"/>
              </w:rPr>
              <w:t>N/A</w:t>
            </w:r>
          </w:p>
        </w:tc>
      </w:tr>
      <w:tr w:rsidR="006205A7" w14:paraId="382E9DD7" w14:textId="77777777" w:rsidTr="006205A7">
        <w:trPr>
          <w:jc w:val="center"/>
        </w:trPr>
        <w:tc>
          <w:tcPr>
            <w:tcW w:w="2007" w:type="dxa"/>
            <w:tcBorders>
              <w:top w:val="nil"/>
              <w:left w:val="single" w:sz="4" w:space="0" w:color="auto"/>
              <w:bottom w:val="single" w:sz="4" w:space="0" w:color="auto"/>
              <w:right w:val="single" w:sz="4" w:space="0" w:color="auto"/>
            </w:tcBorders>
          </w:tcPr>
          <w:p w14:paraId="784D5A6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9304A7" w14:textId="77777777" w:rsidR="006205A7" w:rsidRDefault="006205A7">
            <w:pPr>
              <w:pStyle w:val="TAC"/>
              <w:keepNext w:val="0"/>
              <w:keepLines w:val="0"/>
              <w:rPr>
                <w:rFonts w:eastAsiaTheme="minorEastAsia"/>
                <w:lang w:eastAsia="ja-JP"/>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hideMark/>
          </w:tcPr>
          <w:p w14:paraId="05265AA8" w14:textId="77777777" w:rsidR="006205A7" w:rsidRDefault="006205A7">
            <w:pPr>
              <w:pStyle w:val="TAC"/>
              <w:keepNext w:val="0"/>
              <w:keepLines w:val="0"/>
              <w:rPr>
                <w:rFonts w:eastAsiaTheme="minorEastAsia"/>
                <w:lang w:eastAsia="ja-JP"/>
              </w:rPr>
            </w:pPr>
            <w:r>
              <w:rPr>
                <w:rFonts w:eastAsiaTheme="minorEastAsia"/>
              </w:rPr>
              <w:t>686</w:t>
            </w:r>
          </w:p>
        </w:tc>
        <w:tc>
          <w:tcPr>
            <w:tcW w:w="851" w:type="dxa"/>
            <w:tcBorders>
              <w:top w:val="single" w:sz="4" w:space="0" w:color="auto"/>
              <w:left w:val="single" w:sz="4" w:space="0" w:color="auto"/>
              <w:bottom w:val="single" w:sz="4" w:space="0" w:color="auto"/>
              <w:right w:val="single" w:sz="4" w:space="0" w:color="auto"/>
            </w:tcBorders>
            <w:hideMark/>
          </w:tcPr>
          <w:p w14:paraId="2B70864C" w14:textId="77777777" w:rsidR="006205A7" w:rsidRDefault="006205A7">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6DCCBFB" w14:textId="77777777" w:rsidR="006205A7" w:rsidRDefault="006205A7">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F8A22C4" w14:textId="77777777" w:rsidR="006205A7" w:rsidRDefault="006205A7">
            <w:pPr>
              <w:pStyle w:val="TAC"/>
              <w:keepNext w:val="0"/>
              <w:keepLines w:val="0"/>
              <w:rPr>
                <w:rFonts w:eastAsiaTheme="minorEastAsia"/>
                <w:color w:val="000000"/>
              </w:rPr>
            </w:pPr>
            <w:r>
              <w:rPr>
                <w:rFonts w:eastAsiaTheme="minorEastAsia"/>
              </w:rPr>
              <w:t>635</w:t>
            </w:r>
          </w:p>
        </w:tc>
        <w:tc>
          <w:tcPr>
            <w:tcW w:w="977" w:type="dxa"/>
            <w:tcBorders>
              <w:top w:val="single" w:sz="4" w:space="0" w:color="auto"/>
              <w:left w:val="single" w:sz="4" w:space="0" w:color="auto"/>
              <w:bottom w:val="single" w:sz="4" w:space="0" w:color="auto"/>
              <w:right w:val="single" w:sz="4" w:space="0" w:color="auto"/>
            </w:tcBorders>
            <w:hideMark/>
          </w:tcPr>
          <w:p w14:paraId="61649716" w14:textId="77777777" w:rsidR="006205A7" w:rsidRDefault="006205A7">
            <w:pPr>
              <w:pStyle w:val="TAC"/>
              <w:keepNext w:val="0"/>
              <w:keepLines w:val="0"/>
              <w:rPr>
                <w:rFonts w:eastAsiaTheme="minorEastAsia"/>
                <w:lang w:eastAsia="ko-KR"/>
              </w:rPr>
            </w:pPr>
            <w:r>
              <w:rPr>
                <w:rFonts w:eastAsiaTheme="minorEastAsia"/>
              </w:rPr>
              <w:t>25.0</w:t>
            </w:r>
          </w:p>
        </w:tc>
        <w:tc>
          <w:tcPr>
            <w:tcW w:w="828" w:type="dxa"/>
            <w:tcBorders>
              <w:top w:val="single" w:sz="4" w:space="0" w:color="auto"/>
              <w:left w:val="single" w:sz="4" w:space="0" w:color="auto"/>
              <w:bottom w:val="single" w:sz="4" w:space="0" w:color="auto"/>
              <w:right w:val="single" w:sz="4" w:space="0" w:color="auto"/>
            </w:tcBorders>
            <w:hideMark/>
          </w:tcPr>
          <w:p w14:paraId="6B0517AF"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D6A759B" w14:textId="77777777" w:rsidR="006205A7" w:rsidRDefault="006205A7">
            <w:pPr>
              <w:pStyle w:val="TAC"/>
              <w:keepNext w:val="0"/>
              <w:keepLines w:val="0"/>
              <w:rPr>
                <w:rFonts w:eastAsiaTheme="minorEastAsia"/>
                <w:lang w:eastAsia="ja-JP"/>
              </w:rPr>
            </w:pPr>
            <w:r>
              <w:rPr>
                <w:rFonts w:eastAsiaTheme="minorEastAsia"/>
              </w:rPr>
              <w:t>IMD3</w:t>
            </w:r>
          </w:p>
        </w:tc>
      </w:tr>
      <w:tr w:rsidR="006205A7" w14:paraId="66358B0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F6A1579" w14:textId="77777777" w:rsidR="006205A7" w:rsidRDefault="006205A7">
            <w:pPr>
              <w:pStyle w:val="TAC"/>
              <w:keepNext w:val="0"/>
              <w:keepLines w:val="0"/>
              <w:rPr>
                <w:rFonts w:eastAsiaTheme="minorEastAsia"/>
                <w:lang w:eastAsia="zh-CN"/>
              </w:rPr>
            </w:pPr>
            <w:r>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hideMark/>
          </w:tcPr>
          <w:p w14:paraId="53C6B107" w14:textId="77777777" w:rsidR="006205A7" w:rsidRDefault="006205A7">
            <w:pPr>
              <w:pStyle w:val="TAC"/>
              <w:keepNext w:val="0"/>
              <w:keepLines w:val="0"/>
              <w:rPr>
                <w:rFonts w:eastAsiaTheme="minorEastAsia"/>
              </w:rPr>
            </w:pPr>
            <w:r>
              <w:rPr>
                <w:rFonts w:eastAsiaTheme="minorEastAsia"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hideMark/>
          </w:tcPr>
          <w:p w14:paraId="08822CF1" w14:textId="77777777" w:rsidR="006205A7" w:rsidRDefault="006205A7">
            <w:pPr>
              <w:pStyle w:val="TAC"/>
              <w:keepNext w:val="0"/>
              <w:keepLines w:val="0"/>
              <w:rPr>
                <w:rFonts w:eastAsiaTheme="minorEastAsia" w:cs="Arial"/>
                <w:color w:val="000000"/>
                <w:szCs w:val="18"/>
              </w:rPr>
            </w:pPr>
            <w:r>
              <w:rPr>
                <w:rFonts w:eastAsiaTheme="minorEastAsia"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0502D366" w14:textId="77777777" w:rsidR="006205A7" w:rsidRDefault="006205A7">
            <w:pPr>
              <w:pStyle w:val="TAC"/>
              <w:keepNext w:val="0"/>
              <w:keepLines w:val="0"/>
              <w:rPr>
                <w:rFonts w:eastAsiaTheme="minorEastAsia"/>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74AC39" w14:textId="77777777" w:rsidR="006205A7" w:rsidRDefault="006205A7">
            <w:pPr>
              <w:pStyle w:val="TAC"/>
              <w:keepNext w:val="0"/>
              <w:keepLines w:val="0"/>
              <w:rPr>
                <w:rFonts w:eastAsiaTheme="minorEastAsia" w:cs="Arial"/>
                <w:color w:val="000000"/>
                <w:szCs w:val="18"/>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FFDB14" w14:textId="77777777" w:rsidR="006205A7" w:rsidRDefault="006205A7">
            <w:pPr>
              <w:pStyle w:val="TAC"/>
              <w:keepNext w:val="0"/>
              <w:keepLines w:val="0"/>
              <w:rPr>
                <w:rFonts w:eastAsiaTheme="minorEastAsia"/>
              </w:rPr>
            </w:pPr>
            <w:r>
              <w:rPr>
                <w:rFonts w:eastAsiaTheme="minorEastAsia"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088455FA" w14:textId="77777777" w:rsidR="006205A7" w:rsidRDefault="006205A7">
            <w:pPr>
              <w:pStyle w:val="TAC"/>
              <w:keepNext w:val="0"/>
              <w:keepLines w:val="0"/>
              <w:rPr>
                <w:rFonts w:eastAsiaTheme="minorEastAsia"/>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E304C7" w14:textId="77777777" w:rsidR="006205A7" w:rsidRDefault="006205A7">
            <w:pPr>
              <w:pStyle w:val="TAC"/>
              <w:keepNext w:val="0"/>
              <w:keepLines w:val="0"/>
              <w:rPr>
                <w:rFonts w:eastAsiaTheme="minorEastAsia"/>
              </w:rPr>
            </w:pPr>
            <w:r>
              <w:rPr>
                <w:rFonts w:eastAsiaTheme="minorEastAsia"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3B3B1F88" w14:textId="77777777" w:rsidR="006205A7" w:rsidRDefault="006205A7">
            <w:pPr>
              <w:pStyle w:val="TAC"/>
              <w:keepNext w:val="0"/>
              <w:keepLines w:val="0"/>
              <w:rPr>
                <w:rFonts w:eastAsiaTheme="minorEastAsia"/>
              </w:rPr>
            </w:pPr>
            <w:r>
              <w:rPr>
                <w:rFonts w:eastAsiaTheme="minorEastAsia" w:cs="Arial"/>
                <w:szCs w:val="18"/>
                <w:lang w:eastAsia="fi-FI"/>
              </w:rPr>
              <w:t>N/A</w:t>
            </w:r>
          </w:p>
        </w:tc>
      </w:tr>
      <w:tr w:rsidR="006205A7" w14:paraId="3D1E53BA" w14:textId="77777777" w:rsidTr="006205A7">
        <w:trPr>
          <w:jc w:val="center"/>
        </w:trPr>
        <w:tc>
          <w:tcPr>
            <w:tcW w:w="2007" w:type="dxa"/>
            <w:tcBorders>
              <w:top w:val="nil"/>
              <w:left w:val="single" w:sz="4" w:space="0" w:color="auto"/>
              <w:bottom w:val="nil"/>
              <w:right w:val="single" w:sz="4" w:space="0" w:color="auto"/>
            </w:tcBorders>
            <w:vAlign w:val="center"/>
          </w:tcPr>
          <w:p w14:paraId="2F24927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12EAA5" w14:textId="77777777" w:rsidR="006205A7" w:rsidRDefault="006205A7">
            <w:pPr>
              <w:pStyle w:val="TAC"/>
              <w:keepNext w:val="0"/>
              <w:keepLines w:val="0"/>
              <w:rPr>
                <w:rFonts w:eastAsiaTheme="minorEastAsia"/>
              </w:rPr>
            </w:pPr>
            <w:r>
              <w:rPr>
                <w:rFonts w:eastAsiaTheme="minorEastAsia"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55C07D81" w14:textId="77777777" w:rsidR="006205A7" w:rsidRDefault="006205A7">
            <w:pPr>
              <w:pStyle w:val="TAC"/>
              <w:keepNext w:val="0"/>
              <w:keepLines w:val="0"/>
              <w:rPr>
                <w:rFonts w:eastAsiaTheme="minorEastAsia" w:cs="Arial"/>
                <w:color w:val="000000"/>
                <w:szCs w:val="18"/>
              </w:rPr>
            </w:pPr>
            <w:r>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49B953B" w14:textId="77777777" w:rsidR="006205A7" w:rsidRDefault="006205A7">
            <w:pPr>
              <w:pStyle w:val="TAC"/>
              <w:keepNext w:val="0"/>
              <w:keepLines w:val="0"/>
              <w:rPr>
                <w:rFonts w:eastAsiaTheme="minorEastAsia"/>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6FB8CA54" w14:textId="77777777" w:rsidR="006205A7" w:rsidRDefault="006205A7">
            <w:pPr>
              <w:pStyle w:val="TAC"/>
              <w:keepNext w:val="0"/>
              <w:keepLines w:val="0"/>
              <w:rPr>
                <w:rFonts w:eastAsiaTheme="minorEastAsia" w:cs="Arial"/>
                <w:color w:val="000000"/>
                <w:szCs w:val="18"/>
              </w:rPr>
            </w:pPr>
            <w:r>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F36E6D0" w14:textId="77777777" w:rsidR="006205A7" w:rsidRDefault="006205A7">
            <w:pPr>
              <w:pStyle w:val="TAC"/>
              <w:keepNext w:val="0"/>
              <w:keepLines w:val="0"/>
              <w:rPr>
                <w:rFonts w:eastAsiaTheme="minorEastAsia"/>
              </w:rPr>
            </w:pPr>
            <w:r>
              <w:rPr>
                <w:rFonts w:eastAsiaTheme="minorEastAsia"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18417B6D" w14:textId="77777777" w:rsidR="006205A7" w:rsidRDefault="006205A7">
            <w:pPr>
              <w:pStyle w:val="TAC"/>
              <w:keepNext w:val="0"/>
              <w:keepLines w:val="0"/>
              <w:rPr>
                <w:rFonts w:eastAsiaTheme="minorEastAsia"/>
              </w:rPr>
            </w:pPr>
            <w:r>
              <w:rPr>
                <w:rFonts w:eastAsiaTheme="minorEastAsia"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2328D17A" w14:textId="77777777" w:rsidR="006205A7" w:rsidRDefault="006205A7">
            <w:pPr>
              <w:pStyle w:val="TAC"/>
              <w:keepNext w:val="0"/>
              <w:keepLines w:val="0"/>
              <w:rPr>
                <w:rFonts w:eastAsiaTheme="minorEastAsia"/>
              </w:rPr>
            </w:pPr>
            <w:r>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6FF8F6BB" w14:textId="77777777" w:rsidR="006205A7" w:rsidRDefault="006205A7">
            <w:pPr>
              <w:pStyle w:val="TAC"/>
              <w:keepNext w:val="0"/>
              <w:keepLines w:val="0"/>
              <w:rPr>
                <w:rFonts w:eastAsiaTheme="minorEastAsia"/>
              </w:rPr>
            </w:pPr>
            <w:r>
              <w:rPr>
                <w:rFonts w:eastAsia="Malgun Gothic" w:cs="Arial"/>
                <w:szCs w:val="18"/>
                <w:lang w:eastAsia="ko-KR"/>
              </w:rPr>
              <w:t>IMD4</w:t>
            </w:r>
          </w:p>
        </w:tc>
      </w:tr>
      <w:tr w:rsidR="006205A7" w14:paraId="1B301D00"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F7EE0B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7F6D4C" w14:textId="77777777" w:rsidR="006205A7" w:rsidRDefault="006205A7">
            <w:pPr>
              <w:pStyle w:val="TAC"/>
              <w:keepNext w:val="0"/>
              <w:keepLines w:val="0"/>
              <w:rPr>
                <w:rFonts w:eastAsiaTheme="minorEastAsia"/>
              </w:rPr>
            </w:pPr>
            <w:r>
              <w:rPr>
                <w:rFonts w:eastAsiaTheme="minorEastAsia"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2090EBE1" w14:textId="77777777" w:rsidR="006205A7" w:rsidRDefault="006205A7">
            <w:pPr>
              <w:pStyle w:val="TAC"/>
              <w:keepNext w:val="0"/>
              <w:keepLines w:val="0"/>
              <w:rPr>
                <w:rFonts w:eastAsiaTheme="minorEastAsia" w:cs="Arial"/>
                <w:color w:val="000000"/>
                <w:szCs w:val="18"/>
              </w:rPr>
            </w:pPr>
            <w:r>
              <w:rPr>
                <w:rFonts w:eastAsiaTheme="minorEastAsia"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72B5E676" w14:textId="77777777" w:rsidR="006205A7" w:rsidRDefault="006205A7">
            <w:pPr>
              <w:pStyle w:val="TAC"/>
              <w:keepNext w:val="0"/>
              <w:keepLines w:val="0"/>
              <w:rPr>
                <w:rFonts w:eastAsiaTheme="minorEastAsia"/>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75720E5" w14:textId="77777777" w:rsidR="006205A7" w:rsidRDefault="006205A7">
            <w:pPr>
              <w:pStyle w:val="TAC"/>
              <w:keepNext w:val="0"/>
              <w:keepLines w:val="0"/>
              <w:rPr>
                <w:rFonts w:eastAsiaTheme="minorEastAsia" w:cs="Arial"/>
                <w:color w:val="000000"/>
                <w:szCs w:val="18"/>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95DDE9" w14:textId="77777777" w:rsidR="006205A7" w:rsidRDefault="006205A7">
            <w:pPr>
              <w:pStyle w:val="TAC"/>
              <w:keepNext w:val="0"/>
              <w:keepLines w:val="0"/>
              <w:rPr>
                <w:rFonts w:eastAsiaTheme="minorEastAsia"/>
              </w:rPr>
            </w:pPr>
            <w:r>
              <w:rPr>
                <w:rFonts w:eastAsiaTheme="minorEastAsia"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346F22FD" w14:textId="77777777" w:rsidR="006205A7" w:rsidRDefault="006205A7">
            <w:pPr>
              <w:pStyle w:val="TAC"/>
              <w:keepNext w:val="0"/>
              <w:keepLines w:val="0"/>
              <w:rPr>
                <w:rFonts w:eastAsiaTheme="minorEastAsia"/>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269E1AC1" w14:textId="77777777" w:rsidR="006205A7" w:rsidRDefault="006205A7">
            <w:pPr>
              <w:pStyle w:val="TAC"/>
              <w:keepNext w:val="0"/>
              <w:keepLines w:val="0"/>
              <w:rPr>
                <w:rFonts w:eastAsiaTheme="minorEastAsia"/>
              </w:rPr>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A752599" w14:textId="77777777" w:rsidR="006205A7" w:rsidRDefault="006205A7">
            <w:pPr>
              <w:pStyle w:val="TAC"/>
              <w:keepNext w:val="0"/>
              <w:keepLines w:val="0"/>
              <w:rPr>
                <w:rFonts w:eastAsiaTheme="minorEastAsia"/>
              </w:rPr>
            </w:pPr>
            <w:r>
              <w:rPr>
                <w:rFonts w:eastAsia="Malgun Gothic" w:cs="Arial"/>
                <w:szCs w:val="18"/>
                <w:lang w:eastAsia="ko-KR"/>
              </w:rPr>
              <w:t>N/A</w:t>
            </w:r>
          </w:p>
        </w:tc>
      </w:tr>
      <w:tr w:rsidR="006205A7" w14:paraId="71AFB2E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FD5483E" w14:textId="77777777" w:rsidR="006205A7" w:rsidRDefault="006205A7">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n29-n77</w:t>
            </w:r>
          </w:p>
        </w:tc>
        <w:tc>
          <w:tcPr>
            <w:tcW w:w="1146" w:type="dxa"/>
            <w:tcBorders>
              <w:top w:val="single" w:sz="4" w:space="0" w:color="auto"/>
              <w:left w:val="single" w:sz="4" w:space="0" w:color="auto"/>
              <w:bottom w:val="single" w:sz="4" w:space="0" w:color="auto"/>
              <w:right w:val="single" w:sz="4" w:space="0" w:color="auto"/>
            </w:tcBorders>
            <w:hideMark/>
          </w:tcPr>
          <w:p w14:paraId="544131B0" w14:textId="77777777" w:rsidR="006205A7" w:rsidRDefault="006205A7">
            <w:pPr>
              <w:pStyle w:val="TAC"/>
              <w:keepNext w:val="0"/>
              <w:keepLines w:val="0"/>
              <w:rPr>
                <w:rFonts w:eastAsiaTheme="minorEastAsia"/>
                <w:lang w:eastAsia="zh-CN"/>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1C0B7F" w14:textId="77777777" w:rsidR="006205A7" w:rsidRDefault="006205A7">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22F1E9D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A3D93C"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D19242" w14:textId="77777777" w:rsidR="006205A7" w:rsidRDefault="006205A7">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27E4E869"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B4D658"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8FAB6A" w14:textId="77777777" w:rsidR="006205A7" w:rsidRDefault="006205A7">
            <w:pPr>
              <w:pStyle w:val="TAC"/>
              <w:keepNext w:val="0"/>
              <w:keepLines w:val="0"/>
              <w:rPr>
                <w:rFonts w:eastAsiaTheme="minorEastAsia"/>
                <w:lang w:eastAsia="ja-JP"/>
              </w:rPr>
            </w:pPr>
            <w:r>
              <w:rPr>
                <w:rFonts w:eastAsiaTheme="minorEastAsia"/>
              </w:rPr>
              <w:t>N/A</w:t>
            </w:r>
          </w:p>
        </w:tc>
      </w:tr>
      <w:tr w:rsidR="006205A7" w14:paraId="179F0A7A" w14:textId="77777777" w:rsidTr="006205A7">
        <w:trPr>
          <w:jc w:val="center"/>
        </w:trPr>
        <w:tc>
          <w:tcPr>
            <w:tcW w:w="2007" w:type="dxa"/>
            <w:tcBorders>
              <w:top w:val="nil"/>
              <w:left w:val="single" w:sz="4" w:space="0" w:color="auto"/>
              <w:bottom w:val="nil"/>
              <w:right w:val="single" w:sz="4" w:space="0" w:color="auto"/>
            </w:tcBorders>
          </w:tcPr>
          <w:p w14:paraId="7C6E7CD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B81DF2" w14:textId="77777777" w:rsidR="006205A7" w:rsidRDefault="006205A7">
            <w:pPr>
              <w:pStyle w:val="TAC"/>
              <w:keepNext w:val="0"/>
              <w:keepLines w:val="0"/>
              <w:rPr>
                <w:rFonts w:eastAsiaTheme="minorEastAsia"/>
                <w:lang w:eastAsia="zh-CN"/>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619EA8"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31099C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E74B5E"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432F36" w14:textId="77777777" w:rsidR="006205A7" w:rsidRDefault="006205A7">
            <w:pPr>
              <w:pStyle w:val="TAC"/>
              <w:keepNext w:val="0"/>
              <w:keepLines w:val="0"/>
              <w:rPr>
                <w:rFonts w:eastAsiaTheme="minorEastAsia"/>
              </w:rPr>
            </w:pPr>
            <w:r>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hideMark/>
          </w:tcPr>
          <w:p w14:paraId="7E772832" w14:textId="77777777" w:rsidR="006205A7" w:rsidRDefault="006205A7">
            <w:pPr>
              <w:pStyle w:val="TAC"/>
              <w:keepNext w:val="0"/>
              <w:keepLines w:val="0"/>
              <w:rPr>
                <w:rFonts w:eastAsiaTheme="minorEastAsia"/>
                <w:lang w:eastAsia="ja-JP"/>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3C4DF07D" w14:textId="77777777" w:rsidR="006205A7" w:rsidRDefault="006205A7">
            <w:pPr>
              <w:pStyle w:val="TAC"/>
              <w:keepNext w:val="0"/>
              <w:keepLines w:val="0"/>
              <w:rPr>
                <w:rFonts w:eastAsiaTheme="minorEastAsia"/>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0FBBA9" w14:textId="77777777" w:rsidR="006205A7" w:rsidRDefault="006205A7">
            <w:pPr>
              <w:pStyle w:val="TAC"/>
              <w:keepNext w:val="0"/>
              <w:keepLines w:val="0"/>
              <w:rPr>
                <w:rFonts w:eastAsiaTheme="minorEastAsia"/>
                <w:lang w:eastAsia="ja-JP"/>
              </w:rPr>
            </w:pPr>
            <w:r>
              <w:rPr>
                <w:rFonts w:eastAsiaTheme="minorEastAsia"/>
              </w:rPr>
              <w:t>IMD5</w:t>
            </w:r>
            <w:r>
              <w:rPr>
                <w:rFonts w:eastAsiaTheme="minorEastAsia"/>
                <w:vertAlign w:val="superscript"/>
              </w:rPr>
              <w:t>5</w:t>
            </w:r>
          </w:p>
        </w:tc>
      </w:tr>
      <w:tr w:rsidR="006205A7" w14:paraId="702A7D58" w14:textId="77777777" w:rsidTr="006205A7">
        <w:trPr>
          <w:jc w:val="center"/>
        </w:trPr>
        <w:tc>
          <w:tcPr>
            <w:tcW w:w="2007" w:type="dxa"/>
            <w:tcBorders>
              <w:top w:val="nil"/>
              <w:left w:val="single" w:sz="4" w:space="0" w:color="auto"/>
              <w:bottom w:val="single" w:sz="4" w:space="0" w:color="auto"/>
              <w:right w:val="single" w:sz="4" w:space="0" w:color="auto"/>
            </w:tcBorders>
          </w:tcPr>
          <w:p w14:paraId="4B61BA1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2DFBE4"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2568B8" w14:textId="77777777" w:rsidR="006205A7" w:rsidRDefault="006205A7">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102F1D4F"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A841798" w14:textId="77777777" w:rsidR="006205A7" w:rsidRDefault="006205A7">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A0F64" w14:textId="77777777" w:rsidR="006205A7" w:rsidRDefault="006205A7">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237D3BD5"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6D1F51"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571E18" w14:textId="77777777" w:rsidR="006205A7" w:rsidRDefault="006205A7">
            <w:pPr>
              <w:pStyle w:val="TAC"/>
              <w:keepNext w:val="0"/>
              <w:keepLines w:val="0"/>
              <w:rPr>
                <w:rFonts w:eastAsiaTheme="minorEastAsia"/>
                <w:lang w:eastAsia="ja-JP"/>
              </w:rPr>
            </w:pPr>
            <w:r>
              <w:rPr>
                <w:rFonts w:eastAsiaTheme="minorEastAsia"/>
              </w:rPr>
              <w:t>N/A</w:t>
            </w:r>
          </w:p>
        </w:tc>
      </w:tr>
      <w:tr w:rsidR="006205A7" w14:paraId="35F591E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9179846" w14:textId="77777777" w:rsidR="006205A7" w:rsidRDefault="006205A7">
            <w:pPr>
              <w:pStyle w:val="TAC"/>
              <w:keepNext w:val="0"/>
              <w:keepLines w:val="0"/>
              <w:rPr>
                <w:rFonts w:eastAsiaTheme="minorEastAsia"/>
                <w:lang w:eastAsia="zh-CN"/>
              </w:rPr>
            </w:pPr>
            <w:r>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398049" w14:textId="77777777" w:rsidR="006205A7" w:rsidRDefault="006205A7">
            <w:pPr>
              <w:pStyle w:val="TAC"/>
              <w:keepNext w:val="0"/>
              <w:keepLines w:val="0"/>
              <w:rPr>
                <w:rFonts w:eastAsiaTheme="minorEastAsia"/>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FB359A" w14:textId="77777777" w:rsidR="006205A7" w:rsidRDefault="006205A7">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440EB"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7B4778"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71A71A" w14:textId="77777777" w:rsidR="006205A7" w:rsidRDefault="006205A7">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24687C" w14:textId="77777777" w:rsidR="006205A7" w:rsidRDefault="006205A7">
            <w:pPr>
              <w:pStyle w:val="TAC"/>
              <w:keepNext w:val="0"/>
              <w:keepLines w:val="0"/>
              <w:rPr>
                <w:rFonts w:eastAsiaTheme="minorEastAsia"/>
              </w:rPr>
            </w:pPr>
            <w:r>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C9474C"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C0F7F6" w14:textId="77777777" w:rsidR="006205A7" w:rsidRDefault="006205A7">
            <w:pPr>
              <w:pStyle w:val="TAC"/>
              <w:keepNext w:val="0"/>
              <w:keepLines w:val="0"/>
              <w:rPr>
                <w:rFonts w:eastAsiaTheme="minorEastAsia"/>
              </w:rPr>
            </w:pPr>
            <w:r>
              <w:rPr>
                <w:rFonts w:eastAsiaTheme="minorEastAsia"/>
                <w:lang w:eastAsia="ja-JP"/>
              </w:rPr>
              <w:t xml:space="preserve">N/A </w:t>
            </w:r>
          </w:p>
        </w:tc>
      </w:tr>
      <w:tr w:rsidR="006205A7" w14:paraId="39BF1C33" w14:textId="77777777" w:rsidTr="006205A7">
        <w:trPr>
          <w:jc w:val="center"/>
        </w:trPr>
        <w:tc>
          <w:tcPr>
            <w:tcW w:w="2007" w:type="dxa"/>
            <w:tcBorders>
              <w:top w:val="nil"/>
              <w:left w:val="single" w:sz="4" w:space="0" w:color="auto"/>
              <w:bottom w:val="nil"/>
              <w:right w:val="single" w:sz="4" w:space="0" w:color="auto"/>
            </w:tcBorders>
            <w:vAlign w:val="center"/>
          </w:tcPr>
          <w:p w14:paraId="28EB165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C610FA" w14:textId="77777777" w:rsidR="006205A7" w:rsidRDefault="006205A7">
            <w:pPr>
              <w:pStyle w:val="TAC"/>
              <w:keepNext w:val="0"/>
              <w:keepLines w:val="0"/>
              <w:rPr>
                <w:rFonts w:eastAsiaTheme="minorEastAsia"/>
                <w:lang w:eastAsia="zh-CN"/>
              </w:rPr>
            </w:pPr>
            <w:r>
              <w:rPr>
                <w:rFonts w:eastAsiaTheme="minorEastAsia"/>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863831" w14:textId="77777777" w:rsidR="006205A7" w:rsidRDefault="006205A7">
            <w:pPr>
              <w:pStyle w:val="TAC"/>
              <w:keepNext w:val="0"/>
              <w:keepLines w:val="0"/>
              <w:rPr>
                <w:rFonts w:eastAsiaTheme="minorEastAsia"/>
              </w:rPr>
            </w:pPr>
            <w:r>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265C75" w14:textId="77777777" w:rsidR="006205A7" w:rsidRDefault="006205A7">
            <w:pPr>
              <w:pStyle w:val="TAC"/>
              <w:keepNext w:val="0"/>
              <w:keepLines w:val="0"/>
              <w:rPr>
                <w:rFonts w:eastAsiaTheme="minorEastAsia"/>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B5D83C"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354691" w14:textId="77777777" w:rsidR="006205A7" w:rsidRDefault="006205A7">
            <w:pPr>
              <w:pStyle w:val="TAC"/>
              <w:keepNext w:val="0"/>
              <w:keepLines w:val="0"/>
              <w:rPr>
                <w:rFonts w:eastAsiaTheme="minorEastAsia"/>
              </w:rPr>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E1218A"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D05E15"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B63941" w14:textId="77777777" w:rsidR="006205A7" w:rsidRDefault="006205A7">
            <w:pPr>
              <w:pStyle w:val="TAC"/>
              <w:keepNext w:val="0"/>
              <w:keepLines w:val="0"/>
              <w:rPr>
                <w:rFonts w:eastAsiaTheme="minorEastAsia"/>
              </w:rPr>
            </w:pPr>
            <w:r>
              <w:rPr>
                <w:rFonts w:eastAsiaTheme="minorEastAsia"/>
                <w:lang w:eastAsia="ja-JP"/>
              </w:rPr>
              <w:t>N/A</w:t>
            </w:r>
          </w:p>
        </w:tc>
      </w:tr>
      <w:tr w:rsidR="006205A7" w14:paraId="206F876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3A9A31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E2D65D" w14:textId="77777777" w:rsidR="006205A7" w:rsidRDefault="006205A7">
            <w:pPr>
              <w:pStyle w:val="TAC"/>
              <w:keepNext w:val="0"/>
              <w:keepLines w:val="0"/>
              <w:rPr>
                <w:rFonts w:eastAsiaTheme="minorEastAsia"/>
                <w:lang w:eastAsia="zh-CN"/>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246975D"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297BA4"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779068B"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48FCAC4E" w14:textId="77777777" w:rsidR="006205A7" w:rsidRDefault="006205A7">
            <w:pPr>
              <w:pStyle w:val="TAC"/>
              <w:keepNext w:val="0"/>
              <w:keepLines w:val="0"/>
              <w:rPr>
                <w:rFonts w:eastAsiaTheme="minorEastAsia"/>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6B13D0" w14:textId="77777777" w:rsidR="006205A7" w:rsidRDefault="006205A7">
            <w:pPr>
              <w:pStyle w:val="TAC"/>
              <w:keepNext w:val="0"/>
              <w:keepLines w:val="0"/>
              <w:rPr>
                <w:rFonts w:eastAsiaTheme="minorEastAsia"/>
              </w:rPr>
            </w:pPr>
            <w:r>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E3E67B" w14:textId="77777777" w:rsidR="006205A7" w:rsidRDefault="006205A7">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0DE74F" w14:textId="77777777" w:rsidR="006205A7" w:rsidRDefault="006205A7">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5</w:t>
            </w:r>
          </w:p>
        </w:tc>
      </w:tr>
      <w:tr w:rsidR="006205A7" w14:paraId="5852D78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1A99197" w14:textId="77777777" w:rsidR="006205A7" w:rsidRDefault="006205A7">
            <w:pPr>
              <w:pStyle w:val="TAC"/>
              <w:keepNext w:val="0"/>
              <w:keepLines w:val="0"/>
              <w:rPr>
                <w:rFonts w:eastAsiaTheme="minorEastAsia"/>
                <w:lang w:eastAsia="zh-CN"/>
              </w:rPr>
            </w:pPr>
            <w:r>
              <w:rPr>
                <w:rFonts w:eastAsiaTheme="minorEastAsia"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4349A4"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6CCEC0"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44821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3FFDE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FD6F2C" w14:textId="77777777" w:rsidR="006205A7" w:rsidRDefault="006205A7">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739ED169" w14:textId="77777777" w:rsidR="006205A7" w:rsidRDefault="006205A7">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ED48EA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723B1F"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w:t>
            </w:r>
          </w:p>
        </w:tc>
      </w:tr>
      <w:tr w:rsidR="006205A7" w14:paraId="3D869778" w14:textId="77777777" w:rsidTr="006205A7">
        <w:trPr>
          <w:jc w:val="center"/>
        </w:trPr>
        <w:tc>
          <w:tcPr>
            <w:tcW w:w="2007" w:type="dxa"/>
            <w:tcBorders>
              <w:top w:val="nil"/>
              <w:left w:val="single" w:sz="4" w:space="0" w:color="auto"/>
              <w:bottom w:val="nil"/>
              <w:right w:val="single" w:sz="4" w:space="0" w:color="auto"/>
            </w:tcBorders>
          </w:tcPr>
          <w:p w14:paraId="7D23F40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563032" w14:textId="77777777" w:rsidR="006205A7" w:rsidRDefault="006205A7">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83E513"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EF7EDD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6CD063"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33A08"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2563D7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80E20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6C4B04" w14:textId="77777777" w:rsidR="006205A7" w:rsidRDefault="006205A7">
            <w:pPr>
              <w:pStyle w:val="TAC"/>
              <w:keepNext w:val="0"/>
              <w:keepLines w:val="0"/>
              <w:rPr>
                <w:rFonts w:eastAsiaTheme="minorEastAsia"/>
              </w:rPr>
            </w:pPr>
            <w:r>
              <w:rPr>
                <w:rFonts w:eastAsiaTheme="minorEastAsia"/>
              </w:rPr>
              <w:t>N/A</w:t>
            </w:r>
          </w:p>
        </w:tc>
      </w:tr>
      <w:tr w:rsidR="006205A7" w14:paraId="66E8D152" w14:textId="77777777" w:rsidTr="006205A7">
        <w:trPr>
          <w:jc w:val="center"/>
        </w:trPr>
        <w:tc>
          <w:tcPr>
            <w:tcW w:w="2007" w:type="dxa"/>
            <w:tcBorders>
              <w:top w:val="nil"/>
              <w:left w:val="single" w:sz="4" w:space="0" w:color="auto"/>
              <w:bottom w:val="nil"/>
              <w:right w:val="single" w:sz="4" w:space="0" w:color="auto"/>
            </w:tcBorders>
          </w:tcPr>
          <w:p w14:paraId="6F6DA73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B4D3E7"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32268D" w14:textId="77777777" w:rsidR="006205A7" w:rsidRDefault="006205A7">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3EFDBCB3"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73CF1D3"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5FA7A" w14:textId="77777777" w:rsidR="006205A7" w:rsidRDefault="006205A7">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2E36F77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C014E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EDB942" w14:textId="77777777" w:rsidR="006205A7" w:rsidRDefault="006205A7">
            <w:pPr>
              <w:pStyle w:val="TAC"/>
              <w:keepNext w:val="0"/>
              <w:keepLines w:val="0"/>
              <w:rPr>
                <w:rFonts w:eastAsiaTheme="minorEastAsia"/>
              </w:rPr>
            </w:pPr>
            <w:r>
              <w:rPr>
                <w:rFonts w:eastAsiaTheme="minorEastAsia"/>
              </w:rPr>
              <w:t>N/A</w:t>
            </w:r>
          </w:p>
        </w:tc>
      </w:tr>
      <w:tr w:rsidR="006205A7" w14:paraId="43FD3919" w14:textId="77777777" w:rsidTr="006205A7">
        <w:trPr>
          <w:jc w:val="center"/>
        </w:trPr>
        <w:tc>
          <w:tcPr>
            <w:tcW w:w="2007" w:type="dxa"/>
            <w:tcBorders>
              <w:top w:val="nil"/>
              <w:left w:val="single" w:sz="4" w:space="0" w:color="auto"/>
              <w:bottom w:val="nil"/>
              <w:right w:val="single" w:sz="4" w:space="0" w:color="auto"/>
            </w:tcBorders>
          </w:tcPr>
          <w:p w14:paraId="0CB3276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FB9AD8"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70370D" w14:textId="77777777" w:rsidR="006205A7" w:rsidRDefault="006205A7">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25FC946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D56950"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6209E" w14:textId="77777777" w:rsidR="006205A7" w:rsidRDefault="006205A7">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028E1F3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508EA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7E2279" w14:textId="77777777" w:rsidR="006205A7" w:rsidRDefault="006205A7">
            <w:pPr>
              <w:pStyle w:val="TAC"/>
              <w:keepNext w:val="0"/>
              <w:keepLines w:val="0"/>
              <w:rPr>
                <w:rFonts w:eastAsiaTheme="minorEastAsia"/>
              </w:rPr>
            </w:pPr>
            <w:r>
              <w:rPr>
                <w:rFonts w:eastAsiaTheme="minorEastAsia"/>
              </w:rPr>
              <w:t>N/A</w:t>
            </w:r>
          </w:p>
        </w:tc>
      </w:tr>
      <w:tr w:rsidR="006205A7" w14:paraId="5749F628" w14:textId="77777777" w:rsidTr="006205A7">
        <w:trPr>
          <w:jc w:val="center"/>
        </w:trPr>
        <w:tc>
          <w:tcPr>
            <w:tcW w:w="2007" w:type="dxa"/>
            <w:tcBorders>
              <w:top w:val="nil"/>
              <w:left w:val="single" w:sz="4" w:space="0" w:color="auto"/>
              <w:bottom w:val="nil"/>
              <w:right w:val="single" w:sz="4" w:space="0" w:color="auto"/>
            </w:tcBorders>
          </w:tcPr>
          <w:p w14:paraId="6484565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F019EC" w14:textId="77777777" w:rsidR="006205A7" w:rsidRDefault="006205A7">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1F4AEC"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8A37EB"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9019B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36AE03"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0BE7597" w14:textId="77777777" w:rsidR="006205A7" w:rsidRDefault="006205A7">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05B20D2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AF6F35"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5</w:t>
            </w:r>
          </w:p>
        </w:tc>
      </w:tr>
      <w:tr w:rsidR="006205A7" w14:paraId="3C614B79" w14:textId="77777777" w:rsidTr="006205A7">
        <w:trPr>
          <w:jc w:val="center"/>
        </w:trPr>
        <w:tc>
          <w:tcPr>
            <w:tcW w:w="2007" w:type="dxa"/>
            <w:tcBorders>
              <w:top w:val="nil"/>
              <w:left w:val="single" w:sz="4" w:space="0" w:color="auto"/>
              <w:bottom w:val="nil"/>
              <w:right w:val="single" w:sz="4" w:space="0" w:color="auto"/>
            </w:tcBorders>
          </w:tcPr>
          <w:p w14:paraId="4B75355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8B6DFE"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079600" w14:textId="77777777" w:rsidR="006205A7" w:rsidRDefault="006205A7">
            <w:pPr>
              <w:pStyle w:val="TAC"/>
              <w:keepNext w:val="0"/>
              <w:keepLines w:val="0"/>
              <w:rPr>
                <w:rFonts w:eastAsiaTheme="minorEastAsia"/>
              </w:rPr>
            </w:pPr>
            <w:r>
              <w:rPr>
                <w:rFonts w:eastAsiaTheme="minorEastAsia"/>
              </w:rPr>
              <w:t>4025</w:t>
            </w:r>
          </w:p>
        </w:tc>
        <w:tc>
          <w:tcPr>
            <w:tcW w:w="851" w:type="dxa"/>
            <w:tcBorders>
              <w:top w:val="single" w:sz="4" w:space="0" w:color="auto"/>
              <w:left w:val="single" w:sz="4" w:space="0" w:color="auto"/>
              <w:bottom w:val="single" w:sz="4" w:space="0" w:color="auto"/>
              <w:right w:val="single" w:sz="4" w:space="0" w:color="auto"/>
            </w:tcBorders>
            <w:hideMark/>
          </w:tcPr>
          <w:p w14:paraId="7812209D"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A7A2417"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77D44" w14:textId="77777777" w:rsidR="006205A7" w:rsidRDefault="006205A7">
            <w:pPr>
              <w:pStyle w:val="TAC"/>
              <w:keepNext w:val="0"/>
              <w:keepLines w:val="0"/>
              <w:rPr>
                <w:rFonts w:eastAsiaTheme="minorEastAsia"/>
              </w:rPr>
            </w:pPr>
            <w:r>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hideMark/>
          </w:tcPr>
          <w:p w14:paraId="021D7DA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6A7BDC"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1E7AFE" w14:textId="77777777" w:rsidR="006205A7" w:rsidRDefault="006205A7">
            <w:pPr>
              <w:pStyle w:val="TAC"/>
              <w:keepNext w:val="0"/>
              <w:keepLines w:val="0"/>
              <w:rPr>
                <w:rFonts w:eastAsiaTheme="minorEastAsia"/>
              </w:rPr>
            </w:pPr>
            <w:r>
              <w:rPr>
                <w:rFonts w:eastAsiaTheme="minorEastAsia"/>
              </w:rPr>
              <w:t>N/A</w:t>
            </w:r>
          </w:p>
        </w:tc>
      </w:tr>
      <w:tr w:rsidR="006205A7" w14:paraId="415083E1" w14:textId="77777777" w:rsidTr="006205A7">
        <w:trPr>
          <w:jc w:val="center"/>
        </w:trPr>
        <w:tc>
          <w:tcPr>
            <w:tcW w:w="2007" w:type="dxa"/>
            <w:tcBorders>
              <w:top w:val="nil"/>
              <w:left w:val="single" w:sz="4" w:space="0" w:color="auto"/>
              <w:bottom w:val="nil"/>
              <w:right w:val="single" w:sz="4" w:space="0" w:color="auto"/>
            </w:tcBorders>
          </w:tcPr>
          <w:p w14:paraId="7B993BB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93F43B" w14:textId="77777777" w:rsidR="006205A7" w:rsidRDefault="006205A7">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0D49E3" w14:textId="77777777" w:rsidR="006205A7" w:rsidRDefault="006205A7">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23D843C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AC4F74"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70F725" w14:textId="77777777" w:rsidR="006205A7" w:rsidRDefault="006205A7">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2BC636C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2F951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78047A" w14:textId="77777777" w:rsidR="006205A7" w:rsidRDefault="006205A7">
            <w:pPr>
              <w:pStyle w:val="TAC"/>
              <w:keepNext w:val="0"/>
              <w:keepLines w:val="0"/>
              <w:rPr>
                <w:rFonts w:eastAsiaTheme="minorEastAsia"/>
              </w:rPr>
            </w:pPr>
            <w:r>
              <w:rPr>
                <w:rFonts w:eastAsiaTheme="minorEastAsia"/>
              </w:rPr>
              <w:t>N/A</w:t>
            </w:r>
          </w:p>
        </w:tc>
      </w:tr>
      <w:tr w:rsidR="006205A7" w14:paraId="42ED476F" w14:textId="77777777" w:rsidTr="006205A7">
        <w:trPr>
          <w:jc w:val="center"/>
        </w:trPr>
        <w:tc>
          <w:tcPr>
            <w:tcW w:w="2007" w:type="dxa"/>
            <w:tcBorders>
              <w:top w:val="nil"/>
              <w:left w:val="single" w:sz="4" w:space="0" w:color="auto"/>
              <w:bottom w:val="nil"/>
              <w:right w:val="single" w:sz="4" w:space="0" w:color="auto"/>
            </w:tcBorders>
          </w:tcPr>
          <w:p w14:paraId="48E0141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70CABE" w14:textId="77777777" w:rsidR="006205A7" w:rsidRDefault="006205A7">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1EC0EE"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3FDC1F2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A34FC9"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8DC8F"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2E72549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24A56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EA8496" w14:textId="77777777" w:rsidR="006205A7" w:rsidRDefault="006205A7">
            <w:pPr>
              <w:pStyle w:val="TAC"/>
              <w:keepNext w:val="0"/>
              <w:keepLines w:val="0"/>
              <w:rPr>
                <w:rFonts w:eastAsiaTheme="minorEastAsia"/>
              </w:rPr>
            </w:pPr>
            <w:r>
              <w:rPr>
                <w:rFonts w:eastAsiaTheme="minorEastAsia"/>
              </w:rPr>
              <w:t>N/A</w:t>
            </w:r>
          </w:p>
        </w:tc>
      </w:tr>
      <w:tr w:rsidR="006205A7" w14:paraId="39AD5BF0" w14:textId="77777777" w:rsidTr="006205A7">
        <w:trPr>
          <w:jc w:val="center"/>
        </w:trPr>
        <w:tc>
          <w:tcPr>
            <w:tcW w:w="2007" w:type="dxa"/>
            <w:tcBorders>
              <w:top w:val="nil"/>
              <w:left w:val="single" w:sz="4" w:space="0" w:color="auto"/>
              <w:bottom w:val="single" w:sz="4" w:space="0" w:color="auto"/>
              <w:right w:val="single" w:sz="4" w:space="0" w:color="auto"/>
            </w:tcBorders>
          </w:tcPr>
          <w:p w14:paraId="23DA381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A721EE" w14:textId="77777777" w:rsidR="006205A7" w:rsidRDefault="006205A7">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CD4AD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BC76AB"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E2134E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F70691" w14:textId="77777777" w:rsidR="006205A7" w:rsidRDefault="006205A7">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41C3A658" w14:textId="77777777" w:rsidR="006205A7" w:rsidRDefault="006205A7">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09D1444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3433A0" w14:textId="77777777" w:rsidR="006205A7" w:rsidRDefault="006205A7">
            <w:pPr>
              <w:pStyle w:val="TAC"/>
              <w:keepNext w:val="0"/>
              <w:keepLines w:val="0"/>
              <w:rPr>
                <w:rFonts w:eastAsiaTheme="minorEastAsia"/>
              </w:rPr>
            </w:pPr>
            <w:r>
              <w:rPr>
                <w:rFonts w:eastAsiaTheme="minorEastAsia"/>
              </w:rPr>
              <w:t>IMD3</w:t>
            </w:r>
          </w:p>
        </w:tc>
      </w:tr>
      <w:tr w:rsidR="006205A7" w14:paraId="11A2DDFD"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AACE5B9" w14:textId="77777777" w:rsidR="006205A7" w:rsidRDefault="006205A7">
            <w:pPr>
              <w:pStyle w:val="TAC"/>
              <w:keepNext w:val="0"/>
              <w:keepLines w:val="0"/>
              <w:rPr>
                <w:rFonts w:eastAsiaTheme="minorEastAsia"/>
                <w:lang w:eastAsia="zh-CN"/>
              </w:rPr>
            </w:pPr>
            <w:r>
              <w:rPr>
                <w:rFonts w:eastAsiaTheme="minorEastAsia"/>
                <w:szCs w:val="18"/>
              </w:rPr>
              <w:t>CA_n5-n40-n78</w:t>
            </w:r>
          </w:p>
        </w:tc>
        <w:tc>
          <w:tcPr>
            <w:tcW w:w="1146" w:type="dxa"/>
            <w:tcBorders>
              <w:top w:val="single" w:sz="4" w:space="0" w:color="auto"/>
              <w:left w:val="single" w:sz="4" w:space="0" w:color="auto"/>
              <w:bottom w:val="single" w:sz="4" w:space="0" w:color="auto"/>
              <w:right w:val="single" w:sz="4" w:space="0" w:color="auto"/>
            </w:tcBorders>
            <w:hideMark/>
          </w:tcPr>
          <w:p w14:paraId="65F5B462" w14:textId="77777777" w:rsidR="006205A7" w:rsidRDefault="006205A7">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E160D10"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FFE32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B9F575"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0A5C5F" w14:textId="77777777" w:rsidR="006205A7" w:rsidRDefault="006205A7">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E86A4AA" w14:textId="77777777" w:rsidR="006205A7" w:rsidRDefault="006205A7">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3E680D3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8CFA968" w14:textId="77777777" w:rsidR="006205A7" w:rsidRDefault="006205A7">
            <w:pPr>
              <w:pStyle w:val="TAC"/>
              <w:keepNext w:val="0"/>
              <w:keepLines w:val="0"/>
              <w:rPr>
                <w:rFonts w:eastAsiaTheme="minorEastAsia"/>
              </w:rPr>
            </w:pPr>
            <w:r>
              <w:rPr>
                <w:rFonts w:eastAsiaTheme="minorEastAsia"/>
              </w:rPr>
              <w:t>IMD3</w:t>
            </w:r>
          </w:p>
        </w:tc>
      </w:tr>
      <w:tr w:rsidR="006205A7" w14:paraId="6D3F9F68" w14:textId="77777777" w:rsidTr="006205A7">
        <w:trPr>
          <w:jc w:val="center"/>
        </w:trPr>
        <w:tc>
          <w:tcPr>
            <w:tcW w:w="2007" w:type="dxa"/>
            <w:tcBorders>
              <w:top w:val="nil"/>
              <w:left w:val="single" w:sz="4" w:space="0" w:color="auto"/>
              <w:bottom w:val="nil"/>
              <w:right w:val="single" w:sz="4" w:space="0" w:color="auto"/>
            </w:tcBorders>
          </w:tcPr>
          <w:p w14:paraId="302AF94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A9950B" w14:textId="77777777" w:rsidR="006205A7" w:rsidRDefault="006205A7">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hideMark/>
          </w:tcPr>
          <w:p w14:paraId="33C7C40D"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1B906B5"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431B62"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7E38F8" w14:textId="77777777" w:rsidR="006205A7" w:rsidRDefault="006205A7">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7C5C6F0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1CC786"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1F20F1" w14:textId="77777777" w:rsidR="006205A7" w:rsidRDefault="006205A7">
            <w:pPr>
              <w:pStyle w:val="TAC"/>
              <w:keepNext w:val="0"/>
              <w:keepLines w:val="0"/>
              <w:rPr>
                <w:rFonts w:eastAsiaTheme="minorEastAsia"/>
              </w:rPr>
            </w:pPr>
            <w:r>
              <w:rPr>
                <w:rFonts w:eastAsiaTheme="minorEastAsia"/>
              </w:rPr>
              <w:t>N/A</w:t>
            </w:r>
          </w:p>
        </w:tc>
      </w:tr>
      <w:tr w:rsidR="006205A7" w14:paraId="419A87BF" w14:textId="77777777" w:rsidTr="006205A7">
        <w:trPr>
          <w:jc w:val="center"/>
        </w:trPr>
        <w:tc>
          <w:tcPr>
            <w:tcW w:w="2007" w:type="dxa"/>
            <w:tcBorders>
              <w:top w:val="nil"/>
              <w:left w:val="single" w:sz="4" w:space="0" w:color="auto"/>
              <w:bottom w:val="nil"/>
              <w:right w:val="single" w:sz="4" w:space="0" w:color="auto"/>
            </w:tcBorders>
          </w:tcPr>
          <w:p w14:paraId="3CD346A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494D0F"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71DDF43" w14:textId="77777777" w:rsidR="006205A7" w:rsidRDefault="006205A7">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000AEAA1"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D7DB6F"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D0A0CF7" w14:textId="77777777" w:rsidR="006205A7" w:rsidRDefault="006205A7">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25A0267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F068B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ED1064" w14:textId="77777777" w:rsidR="006205A7" w:rsidRDefault="006205A7">
            <w:pPr>
              <w:pStyle w:val="TAC"/>
              <w:keepNext w:val="0"/>
              <w:keepLines w:val="0"/>
              <w:rPr>
                <w:rFonts w:eastAsiaTheme="minorEastAsia"/>
              </w:rPr>
            </w:pPr>
            <w:r>
              <w:rPr>
                <w:rFonts w:eastAsiaTheme="minorEastAsia"/>
              </w:rPr>
              <w:t>N/A</w:t>
            </w:r>
          </w:p>
        </w:tc>
      </w:tr>
      <w:tr w:rsidR="006205A7" w14:paraId="420E9B4A" w14:textId="77777777" w:rsidTr="006205A7">
        <w:trPr>
          <w:jc w:val="center"/>
        </w:trPr>
        <w:tc>
          <w:tcPr>
            <w:tcW w:w="2007" w:type="dxa"/>
            <w:tcBorders>
              <w:top w:val="nil"/>
              <w:left w:val="single" w:sz="4" w:space="0" w:color="auto"/>
              <w:bottom w:val="nil"/>
              <w:right w:val="single" w:sz="4" w:space="0" w:color="auto"/>
            </w:tcBorders>
          </w:tcPr>
          <w:p w14:paraId="605685C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57D406" w14:textId="77777777" w:rsidR="006205A7" w:rsidRDefault="006205A7">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6DE01E" w14:textId="77777777" w:rsidR="006205A7" w:rsidRDefault="006205A7">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483BB524"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A1028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EB4783" w14:textId="77777777" w:rsidR="006205A7" w:rsidRDefault="006205A7">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6923758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61CA4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9A3C79" w14:textId="77777777" w:rsidR="006205A7" w:rsidRDefault="006205A7">
            <w:pPr>
              <w:pStyle w:val="TAC"/>
              <w:keepNext w:val="0"/>
              <w:keepLines w:val="0"/>
              <w:rPr>
                <w:rFonts w:eastAsiaTheme="minorEastAsia"/>
              </w:rPr>
            </w:pPr>
            <w:r>
              <w:rPr>
                <w:rFonts w:eastAsiaTheme="minorEastAsia"/>
              </w:rPr>
              <w:t>N/A</w:t>
            </w:r>
          </w:p>
        </w:tc>
      </w:tr>
      <w:tr w:rsidR="006205A7" w14:paraId="7FA1AC0F" w14:textId="77777777" w:rsidTr="006205A7">
        <w:trPr>
          <w:jc w:val="center"/>
        </w:trPr>
        <w:tc>
          <w:tcPr>
            <w:tcW w:w="2007" w:type="dxa"/>
            <w:tcBorders>
              <w:top w:val="nil"/>
              <w:left w:val="single" w:sz="4" w:space="0" w:color="auto"/>
              <w:bottom w:val="nil"/>
              <w:right w:val="single" w:sz="4" w:space="0" w:color="auto"/>
            </w:tcBorders>
          </w:tcPr>
          <w:p w14:paraId="45683B9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C354FE" w14:textId="77777777" w:rsidR="006205A7" w:rsidRDefault="006205A7">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A06A24"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F14C71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257E6F"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706F6B" w14:textId="77777777" w:rsidR="006205A7" w:rsidRDefault="006205A7">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3C6F48E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4C37AF"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00FAC8" w14:textId="77777777" w:rsidR="006205A7" w:rsidRDefault="006205A7">
            <w:pPr>
              <w:pStyle w:val="TAC"/>
              <w:keepNext w:val="0"/>
              <w:keepLines w:val="0"/>
              <w:rPr>
                <w:rFonts w:eastAsiaTheme="minorEastAsia"/>
              </w:rPr>
            </w:pPr>
            <w:r>
              <w:rPr>
                <w:rFonts w:eastAsiaTheme="minorEastAsia"/>
              </w:rPr>
              <w:t>N/A</w:t>
            </w:r>
          </w:p>
        </w:tc>
      </w:tr>
      <w:tr w:rsidR="006205A7" w14:paraId="04F78616" w14:textId="77777777" w:rsidTr="006205A7">
        <w:trPr>
          <w:jc w:val="center"/>
        </w:trPr>
        <w:tc>
          <w:tcPr>
            <w:tcW w:w="2007" w:type="dxa"/>
            <w:tcBorders>
              <w:top w:val="nil"/>
              <w:left w:val="single" w:sz="4" w:space="0" w:color="auto"/>
              <w:bottom w:val="single" w:sz="4" w:space="0" w:color="auto"/>
              <w:right w:val="single" w:sz="4" w:space="0" w:color="auto"/>
            </w:tcBorders>
          </w:tcPr>
          <w:p w14:paraId="7852C0B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B93EA0"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A42E8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98F56A"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0BA25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60FF90" w14:textId="77777777" w:rsidR="006205A7" w:rsidRDefault="006205A7">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1339041E" w14:textId="77777777" w:rsidR="006205A7" w:rsidRDefault="006205A7">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0D5FAD59"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89D685" w14:textId="77777777" w:rsidR="006205A7" w:rsidRDefault="006205A7">
            <w:pPr>
              <w:pStyle w:val="TAC"/>
              <w:keepNext w:val="0"/>
              <w:keepLines w:val="0"/>
              <w:rPr>
                <w:rFonts w:eastAsiaTheme="minorEastAsia"/>
              </w:rPr>
            </w:pPr>
            <w:r>
              <w:rPr>
                <w:rFonts w:eastAsiaTheme="minorEastAsia"/>
              </w:rPr>
              <w:t>IMD3</w:t>
            </w:r>
          </w:p>
        </w:tc>
      </w:tr>
      <w:tr w:rsidR="006205A7" w14:paraId="6E22B063"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6DF9E56" w14:textId="77777777" w:rsidR="006205A7" w:rsidRDefault="006205A7">
            <w:pPr>
              <w:pStyle w:val="TAC"/>
              <w:keepNext w:val="0"/>
              <w:keepLines w:val="0"/>
              <w:rPr>
                <w:rFonts w:eastAsiaTheme="minorEastAsia"/>
                <w:lang w:eastAsia="zh-CN"/>
              </w:rPr>
            </w:pPr>
            <w:r>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CA0063" w14:textId="77777777" w:rsidR="006205A7" w:rsidRDefault="006205A7">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7DCA2E"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57C2160F"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D52500"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F94BE3" w14:textId="77777777" w:rsidR="006205A7" w:rsidRDefault="006205A7">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58E129F7"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13D527"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E50CA4"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A8A21EE" w14:textId="77777777" w:rsidTr="006205A7">
        <w:trPr>
          <w:jc w:val="center"/>
        </w:trPr>
        <w:tc>
          <w:tcPr>
            <w:tcW w:w="2007" w:type="dxa"/>
            <w:tcBorders>
              <w:top w:val="nil"/>
              <w:left w:val="single" w:sz="4" w:space="0" w:color="auto"/>
              <w:bottom w:val="nil"/>
              <w:right w:val="single" w:sz="4" w:space="0" w:color="auto"/>
            </w:tcBorders>
            <w:vAlign w:val="center"/>
          </w:tcPr>
          <w:p w14:paraId="43D5CAB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CF94F1" w14:textId="77777777" w:rsidR="006205A7" w:rsidRDefault="006205A7">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91CB0C"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252781F9"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7B1F589"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257EF0" w14:textId="77777777" w:rsidR="006205A7" w:rsidRDefault="006205A7">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16835B89"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5B5FE7"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7AEAAF"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706C42F" w14:textId="77777777" w:rsidTr="006205A7">
        <w:trPr>
          <w:jc w:val="center"/>
        </w:trPr>
        <w:tc>
          <w:tcPr>
            <w:tcW w:w="2007" w:type="dxa"/>
            <w:tcBorders>
              <w:top w:val="nil"/>
              <w:left w:val="single" w:sz="4" w:space="0" w:color="auto"/>
              <w:bottom w:val="nil"/>
              <w:right w:val="single" w:sz="4" w:space="0" w:color="auto"/>
            </w:tcBorders>
            <w:vAlign w:val="center"/>
          </w:tcPr>
          <w:p w14:paraId="10445FB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197296" w14:textId="77777777" w:rsidR="006205A7" w:rsidRDefault="006205A7">
            <w:pPr>
              <w:pStyle w:val="TAC"/>
              <w:keepNext w:val="0"/>
              <w:keepLines w:val="0"/>
              <w:rPr>
                <w:rFonts w:eastAsiaTheme="minorEastAsia"/>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4D9C51"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728F45"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6EEF440"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1D1F34" w14:textId="77777777" w:rsidR="006205A7" w:rsidRDefault="006205A7">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042F392" w14:textId="77777777" w:rsidR="006205A7" w:rsidRDefault="006205A7">
            <w:pPr>
              <w:pStyle w:val="TAC"/>
              <w:keepNext w:val="0"/>
              <w:keepLines w:val="0"/>
              <w:rPr>
                <w:rFonts w:eastAsiaTheme="minorEastAsia"/>
              </w:rPr>
            </w:pPr>
            <w:r>
              <w:rPr>
                <w:rFonts w:eastAsiaTheme="minorEastAsia"/>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86EE3E"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6EC84C" w14:textId="77777777" w:rsidR="006205A7" w:rsidRDefault="006205A7">
            <w:pPr>
              <w:pStyle w:val="TAC"/>
              <w:keepNext w:val="0"/>
              <w:keepLines w:val="0"/>
              <w:rPr>
                <w:rFonts w:eastAsiaTheme="minorEastAsia"/>
              </w:rPr>
            </w:pPr>
            <w:r>
              <w:rPr>
                <w:rFonts w:eastAsiaTheme="minorEastAsia"/>
                <w:lang w:eastAsia="zh-CN"/>
              </w:rPr>
              <w:t>IMD3</w:t>
            </w:r>
          </w:p>
        </w:tc>
      </w:tr>
      <w:tr w:rsidR="006205A7" w14:paraId="484BB3CC" w14:textId="77777777" w:rsidTr="006205A7">
        <w:trPr>
          <w:jc w:val="center"/>
        </w:trPr>
        <w:tc>
          <w:tcPr>
            <w:tcW w:w="2007" w:type="dxa"/>
            <w:tcBorders>
              <w:top w:val="nil"/>
              <w:left w:val="single" w:sz="4" w:space="0" w:color="auto"/>
              <w:bottom w:val="nil"/>
              <w:right w:val="single" w:sz="4" w:space="0" w:color="auto"/>
            </w:tcBorders>
            <w:vAlign w:val="center"/>
          </w:tcPr>
          <w:p w14:paraId="49A0F7D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51F3B6" w14:textId="77777777" w:rsidR="006205A7" w:rsidRDefault="006205A7">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FF74D1"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74315EBF"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0CCA03"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AE9C0B" w14:textId="77777777" w:rsidR="006205A7" w:rsidRDefault="006205A7">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23A552BA"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635F72"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5162E5" w14:textId="77777777" w:rsidR="006205A7" w:rsidRDefault="006205A7">
            <w:pPr>
              <w:pStyle w:val="TAC"/>
              <w:keepNext w:val="0"/>
              <w:keepLines w:val="0"/>
              <w:rPr>
                <w:rFonts w:eastAsiaTheme="minorEastAsia"/>
              </w:rPr>
            </w:pPr>
            <w:r>
              <w:rPr>
                <w:rFonts w:eastAsiaTheme="minorEastAsia"/>
                <w:lang w:eastAsia="zh-CN"/>
              </w:rPr>
              <w:t>N/A</w:t>
            </w:r>
          </w:p>
        </w:tc>
      </w:tr>
      <w:tr w:rsidR="006205A7" w14:paraId="48E88F7C" w14:textId="77777777" w:rsidTr="006205A7">
        <w:trPr>
          <w:jc w:val="center"/>
        </w:trPr>
        <w:tc>
          <w:tcPr>
            <w:tcW w:w="2007" w:type="dxa"/>
            <w:tcBorders>
              <w:top w:val="nil"/>
              <w:left w:val="single" w:sz="4" w:space="0" w:color="auto"/>
              <w:bottom w:val="nil"/>
              <w:right w:val="single" w:sz="4" w:space="0" w:color="auto"/>
            </w:tcBorders>
            <w:vAlign w:val="center"/>
          </w:tcPr>
          <w:p w14:paraId="1B3D735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7E054E" w14:textId="77777777" w:rsidR="006205A7" w:rsidRDefault="006205A7">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9E461F"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F4E35D"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7C320EE"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32280" w14:textId="77777777" w:rsidR="006205A7" w:rsidRDefault="006205A7">
            <w:pPr>
              <w:pStyle w:val="TAC"/>
              <w:keepNext w:val="0"/>
              <w:keepLines w:val="0"/>
              <w:rPr>
                <w:rFonts w:eastAsiaTheme="minorEastAsia"/>
              </w:rPr>
            </w:pPr>
            <w:r>
              <w:rPr>
                <w:rFonts w:eastAsiaTheme="minorEastAsia"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hideMark/>
          </w:tcPr>
          <w:p w14:paraId="05DF72C1" w14:textId="77777777" w:rsidR="006205A7" w:rsidRDefault="006205A7">
            <w:pPr>
              <w:pStyle w:val="TAC"/>
              <w:keepNext w:val="0"/>
              <w:keepLines w:val="0"/>
              <w:rPr>
                <w:rFonts w:eastAsiaTheme="minorEastAsia"/>
              </w:rPr>
            </w:pPr>
            <w:r>
              <w:rPr>
                <w:rFonts w:eastAsiaTheme="minorEastAsia"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41F91A"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FE53FB" w14:textId="77777777" w:rsidR="006205A7" w:rsidRDefault="006205A7">
            <w:pPr>
              <w:pStyle w:val="TAC"/>
              <w:keepNext w:val="0"/>
              <w:keepLines w:val="0"/>
              <w:rPr>
                <w:rFonts w:eastAsiaTheme="minorEastAsia"/>
              </w:rPr>
            </w:pPr>
            <w:r>
              <w:rPr>
                <w:rFonts w:eastAsiaTheme="minorEastAsia"/>
                <w:lang w:eastAsia="zh-CN"/>
              </w:rPr>
              <w:t>IMD3</w:t>
            </w:r>
          </w:p>
        </w:tc>
      </w:tr>
      <w:tr w:rsidR="006205A7" w14:paraId="7AB25A1A"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CD576F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40CECC" w14:textId="77777777" w:rsidR="006205A7" w:rsidRDefault="006205A7">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4A3A62"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0BAE8604"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57F4B6"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3B8DD" w14:textId="77777777" w:rsidR="006205A7" w:rsidRDefault="006205A7">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34E7F2D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5B116B"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B81960"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030402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7379CAB" w14:textId="77777777" w:rsidR="006205A7" w:rsidRDefault="006205A7">
            <w:pPr>
              <w:pStyle w:val="TAC"/>
              <w:keepNext w:val="0"/>
              <w:keepLines w:val="0"/>
              <w:rPr>
                <w:rFonts w:eastAsiaTheme="minorEastAsia"/>
                <w:lang w:eastAsia="zh-CN"/>
              </w:rPr>
            </w:pPr>
            <w:r>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822477"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ABDA2A0" w14:textId="77777777" w:rsidR="006205A7" w:rsidRDefault="006205A7">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0814B33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2BE55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80A7328" w14:textId="77777777" w:rsidR="006205A7" w:rsidRDefault="006205A7">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03F0879F"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8F9A2E"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1AB220" w14:textId="77777777" w:rsidR="006205A7" w:rsidRDefault="006205A7">
            <w:pPr>
              <w:pStyle w:val="TAC"/>
              <w:keepNext w:val="0"/>
              <w:keepLines w:val="0"/>
              <w:rPr>
                <w:rFonts w:eastAsiaTheme="minorEastAsia"/>
              </w:rPr>
            </w:pPr>
            <w:r>
              <w:rPr>
                <w:rFonts w:eastAsiaTheme="minorEastAsia"/>
              </w:rPr>
              <w:t>N/A</w:t>
            </w:r>
          </w:p>
        </w:tc>
      </w:tr>
      <w:tr w:rsidR="006205A7" w14:paraId="0C50D399" w14:textId="77777777" w:rsidTr="006205A7">
        <w:trPr>
          <w:jc w:val="center"/>
        </w:trPr>
        <w:tc>
          <w:tcPr>
            <w:tcW w:w="2007" w:type="dxa"/>
            <w:tcBorders>
              <w:top w:val="nil"/>
              <w:left w:val="single" w:sz="4" w:space="0" w:color="auto"/>
              <w:bottom w:val="nil"/>
              <w:right w:val="single" w:sz="4" w:space="0" w:color="auto"/>
            </w:tcBorders>
            <w:vAlign w:val="center"/>
          </w:tcPr>
          <w:p w14:paraId="761AF44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1A6A9E" w14:textId="77777777" w:rsidR="006205A7" w:rsidRDefault="006205A7">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2778D7A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F55072"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B1C1A28"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2423DC" w14:textId="77777777" w:rsidR="006205A7" w:rsidRDefault="006205A7">
            <w:pPr>
              <w:pStyle w:val="TAC"/>
              <w:keepNext w:val="0"/>
              <w:keepLines w:val="0"/>
              <w:rPr>
                <w:rFonts w:eastAsiaTheme="minorEastAsia"/>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258072A9" w14:textId="77777777" w:rsidR="006205A7" w:rsidRDefault="006205A7">
            <w:pPr>
              <w:pStyle w:val="TAC"/>
              <w:keepNext w:val="0"/>
              <w:keepLines w:val="0"/>
              <w:rPr>
                <w:rFonts w:eastAsiaTheme="minorEastAsia"/>
              </w:rPr>
            </w:pPr>
            <w:r>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BB78AA"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10DF3B"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4</w:t>
            </w:r>
          </w:p>
        </w:tc>
      </w:tr>
      <w:tr w:rsidR="006205A7" w14:paraId="3E1ECEAA" w14:textId="77777777" w:rsidTr="006205A7">
        <w:trPr>
          <w:jc w:val="center"/>
        </w:trPr>
        <w:tc>
          <w:tcPr>
            <w:tcW w:w="2007" w:type="dxa"/>
            <w:tcBorders>
              <w:top w:val="nil"/>
              <w:left w:val="single" w:sz="4" w:space="0" w:color="auto"/>
              <w:bottom w:val="nil"/>
              <w:right w:val="single" w:sz="4" w:space="0" w:color="auto"/>
            </w:tcBorders>
            <w:vAlign w:val="center"/>
          </w:tcPr>
          <w:p w14:paraId="13D23D1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F8C02" w14:textId="77777777" w:rsidR="006205A7" w:rsidRDefault="006205A7">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4F2ACF9D" w14:textId="77777777" w:rsidR="006205A7" w:rsidRDefault="006205A7">
            <w:pPr>
              <w:pStyle w:val="TAC"/>
              <w:keepNext w:val="0"/>
              <w:keepLines w:val="0"/>
              <w:rPr>
                <w:rFonts w:eastAsiaTheme="minorEastAsia"/>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386B9E4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A45813"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D3868E" w14:textId="77777777" w:rsidR="006205A7" w:rsidRDefault="006205A7">
            <w:pPr>
              <w:pStyle w:val="TAC"/>
              <w:keepNext w:val="0"/>
              <w:keepLines w:val="0"/>
              <w:rPr>
                <w:rFonts w:eastAsiaTheme="minorEastAsia"/>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27DDAB29"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FC18DC"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2AF60" w14:textId="77777777" w:rsidR="006205A7" w:rsidRDefault="006205A7">
            <w:pPr>
              <w:pStyle w:val="TAC"/>
              <w:keepNext w:val="0"/>
              <w:keepLines w:val="0"/>
              <w:rPr>
                <w:rFonts w:eastAsiaTheme="minorEastAsia"/>
              </w:rPr>
            </w:pPr>
            <w:r>
              <w:rPr>
                <w:rFonts w:eastAsiaTheme="minorEastAsia"/>
              </w:rPr>
              <w:t>N/A</w:t>
            </w:r>
          </w:p>
        </w:tc>
      </w:tr>
      <w:tr w:rsidR="006205A7" w14:paraId="174A53D0" w14:textId="77777777" w:rsidTr="006205A7">
        <w:trPr>
          <w:jc w:val="center"/>
        </w:trPr>
        <w:tc>
          <w:tcPr>
            <w:tcW w:w="2007" w:type="dxa"/>
            <w:tcBorders>
              <w:top w:val="nil"/>
              <w:left w:val="single" w:sz="4" w:space="0" w:color="auto"/>
              <w:bottom w:val="nil"/>
              <w:right w:val="single" w:sz="4" w:space="0" w:color="auto"/>
            </w:tcBorders>
            <w:vAlign w:val="center"/>
          </w:tcPr>
          <w:p w14:paraId="3EEB32F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0EF416"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8B6DF56"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A2BCEF"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36FCBC"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8A7EF4" w14:textId="77777777" w:rsidR="006205A7" w:rsidRDefault="006205A7">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04353B80" w14:textId="77777777" w:rsidR="006205A7" w:rsidRDefault="006205A7">
            <w:pPr>
              <w:pStyle w:val="TAC"/>
              <w:keepNext w:val="0"/>
              <w:keepLines w:val="0"/>
              <w:rPr>
                <w:rFonts w:eastAsiaTheme="minorEastAsia"/>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383D5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D963A60"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4</w:t>
            </w:r>
          </w:p>
        </w:tc>
      </w:tr>
      <w:tr w:rsidR="006205A7" w14:paraId="6A20ED4F" w14:textId="77777777" w:rsidTr="006205A7">
        <w:trPr>
          <w:jc w:val="center"/>
        </w:trPr>
        <w:tc>
          <w:tcPr>
            <w:tcW w:w="2007" w:type="dxa"/>
            <w:tcBorders>
              <w:top w:val="nil"/>
              <w:left w:val="single" w:sz="4" w:space="0" w:color="auto"/>
              <w:bottom w:val="nil"/>
              <w:right w:val="single" w:sz="4" w:space="0" w:color="auto"/>
            </w:tcBorders>
            <w:vAlign w:val="center"/>
          </w:tcPr>
          <w:p w14:paraId="197E0B5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69620" w14:textId="77777777" w:rsidR="006205A7" w:rsidRDefault="006205A7">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2D3A0AF7" w14:textId="77777777" w:rsidR="006205A7" w:rsidRDefault="006205A7">
            <w:pPr>
              <w:pStyle w:val="TAC"/>
              <w:keepNext w:val="0"/>
              <w:keepLines w:val="0"/>
              <w:rPr>
                <w:rFonts w:eastAsiaTheme="minorEastAsia"/>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26C36832"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80FE10"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C9F729F" w14:textId="77777777" w:rsidR="006205A7" w:rsidRDefault="006205A7">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4BFD0A3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7CB7C4"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A2BC5C" w14:textId="77777777" w:rsidR="006205A7" w:rsidRDefault="006205A7">
            <w:pPr>
              <w:pStyle w:val="TAC"/>
              <w:keepNext w:val="0"/>
              <w:keepLines w:val="0"/>
              <w:rPr>
                <w:rFonts w:eastAsiaTheme="minorEastAsia"/>
              </w:rPr>
            </w:pPr>
            <w:r>
              <w:rPr>
                <w:rFonts w:eastAsiaTheme="minorEastAsia"/>
                <w:lang w:eastAsia="zh-CN"/>
              </w:rPr>
              <w:t>N/A</w:t>
            </w:r>
          </w:p>
        </w:tc>
      </w:tr>
      <w:tr w:rsidR="006205A7" w14:paraId="7D62AFCE"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C3CF26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2B1E53" w14:textId="77777777" w:rsidR="006205A7" w:rsidRDefault="006205A7">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26371AA4" w14:textId="77777777" w:rsidR="006205A7" w:rsidRDefault="006205A7">
            <w:pPr>
              <w:pStyle w:val="TAC"/>
              <w:keepNext w:val="0"/>
              <w:keepLines w:val="0"/>
              <w:rPr>
                <w:rFonts w:eastAsiaTheme="minorEastAsia"/>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2B05B9C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B5DE78"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D2451C5" w14:textId="77777777" w:rsidR="006205A7" w:rsidRDefault="006205A7">
            <w:pPr>
              <w:pStyle w:val="TAC"/>
              <w:keepNext w:val="0"/>
              <w:keepLines w:val="0"/>
              <w:rPr>
                <w:rFonts w:eastAsiaTheme="minorEastAsia"/>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7561EAE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7D6EF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16EBD9" w14:textId="77777777" w:rsidR="006205A7" w:rsidRDefault="006205A7">
            <w:pPr>
              <w:pStyle w:val="TAC"/>
              <w:keepNext w:val="0"/>
              <w:keepLines w:val="0"/>
              <w:rPr>
                <w:rFonts w:eastAsiaTheme="minorEastAsia"/>
              </w:rPr>
            </w:pPr>
            <w:r>
              <w:rPr>
                <w:rFonts w:eastAsiaTheme="minorEastAsia"/>
              </w:rPr>
              <w:t>N/A</w:t>
            </w:r>
          </w:p>
        </w:tc>
      </w:tr>
      <w:tr w:rsidR="006205A7" w14:paraId="22F530F4"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DFF7915" w14:textId="77777777" w:rsidR="006205A7" w:rsidRDefault="006205A7">
            <w:pPr>
              <w:pStyle w:val="TAC"/>
              <w:keepNext w:val="0"/>
              <w:keepLines w:val="0"/>
              <w:rPr>
                <w:rFonts w:eastAsiaTheme="minorEastAsia"/>
                <w:lang w:eastAsia="zh-CN"/>
              </w:rPr>
            </w:pPr>
            <w:r>
              <w:rPr>
                <w:rFonts w:eastAsiaTheme="minorEastAsia"/>
                <w:color w:val="000000"/>
              </w:rPr>
              <w:t>CA_n5-n41-n77</w:t>
            </w:r>
          </w:p>
        </w:tc>
        <w:tc>
          <w:tcPr>
            <w:tcW w:w="1146" w:type="dxa"/>
            <w:tcBorders>
              <w:top w:val="single" w:sz="4" w:space="0" w:color="auto"/>
              <w:left w:val="single" w:sz="4" w:space="0" w:color="auto"/>
              <w:bottom w:val="single" w:sz="4" w:space="0" w:color="auto"/>
              <w:right w:val="single" w:sz="4" w:space="0" w:color="auto"/>
            </w:tcBorders>
            <w:hideMark/>
          </w:tcPr>
          <w:p w14:paraId="5CD4EF39" w14:textId="77777777" w:rsidR="006205A7" w:rsidRDefault="006205A7">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FEA3A51" w14:textId="77777777" w:rsidR="006205A7" w:rsidRDefault="006205A7">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07CC22C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5DD3D3"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39428B5" w14:textId="77777777" w:rsidR="006205A7" w:rsidRDefault="006205A7">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75EA868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382D5B"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30D201" w14:textId="77777777" w:rsidR="006205A7" w:rsidRDefault="006205A7">
            <w:pPr>
              <w:pStyle w:val="TAC"/>
              <w:keepNext w:val="0"/>
              <w:keepLines w:val="0"/>
              <w:rPr>
                <w:rFonts w:eastAsiaTheme="minorEastAsia"/>
              </w:rPr>
            </w:pPr>
            <w:r>
              <w:rPr>
                <w:rFonts w:eastAsiaTheme="minorEastAsia"/>
              </w:rPr>
              <w:t>N/A</w:t>
            </w:r>
          </w:p>
        </w:tc>
      </w:tr>
      <w:tr w:rsidR="006205A7" w14:paraId="28F5EB19" w14:textId="77777777" w:rsidTr="006205A7">
        <w:trPr>
          <w:jc w:val="center"/>
        </w:trPr>
        <w:tc>
          <w:tcPr>
            <w:tcW w:w="2007" w:type="dxa"/>
            <w:tcBorders>
              <w:top w:val="nil"/>
              <w:left w:val="single" w:sz="4" w:space="0" w:color="auto"/>
              <w:bottom w:val="nil"/>
              <w:right w:val="single" w:sz="4" w:space="0" w:color="auto"/>
            </w:tcBorders>
            <w:vAlign w:val="center"/>
          </w:tcPr>
          <w:p w14:paraId="3363CA2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4ECE8D" w14:textId="77777777" w:rsidR="006205A7" w:rsidRDefault="006205A7">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856BA48" w14:textId="77777777" w:rsidR="006205A7" w:rsidRDefault="006205A7">
            <w:pPr>
              <w:pStyle w:val="TAC"/>
              <w:keepNext w:val="0"/>
              <w:keepLines w:val="0"/>
              <w:rPr>
                <w:rFonts w:eastAsiaTheme="minorEastAsia"/>
              </w:rPr>
            </w:pPr>
            <w:r>
              <w:rPr>
                <w:rFonts w:eastAsiaTheme="minorEastAsia"/>
              </w:rPr>
              <w:t>2540</w:t>
            </w:r>
          </w:p>
        </w:tc>
        <w:tc>
          <w:tcPr>
            <w:tcW w:w="851" w:type="dxa"/>
            <w:tcBorders>
              <w:top w:val="single" w:sz="4" w:space="0" w:color="auto"/>
              <w:left w:val="single" w:sz="4" w:space="0" w:color="auto"/>
              <w:bottom w:val="single" w:sz="4" w:space="0" w:color="auto"/>
              <w:right w:val="single" w:sz="4" w:space="0" w:color="auto"/>
            </w:tcBorders>
            <w:hideMark/>
          </w:tcPr>
          <w:p w14:paraId="62354BC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A9C3A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C49345" w14:textId="77777777" w:rsidR="006205A7" w:rsidRDefault="006205A7">
            <w:pPr>
              <w:pStyle w:val="TAC"/>
              <w:keepNext w:val="0"/>
              <w:keepLines w:val="0"/>
              <w:rPr>
                <w:rFonts w:eastAsiaTheme="minorEastAsia"/>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0852AC9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B3CD42"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D643DB" w14:textId="77777777" w:rsidR="006205A7" w:rsidRDefault="006205A7">
            <w:pPr>
              <w:pStyle w:val="TAC"/>
              <w:keepNext w:val="0"/>
              <w:keepLines w:val="0"/>
              <w:rPr>
                <w:rFonts w:eastAsiaTheme="minorEastAsia"/>
              </w:rPr>
            </w:pPr>
            <w:r>
              <w:rPr>
                <w:rFonts w:eastAsiaTheme="minorEastAsia"/>
              </w:rPr>
              <w:t>N/A</w:t>
            </w:r>
          </w:p>
        </w:tc>
      </w:tr>
      <w:tr w:rsidR="006205A7" w14:paraId="763411E9" w14:textId="77777777" w:rsidTr="006205A7">
        <w:trPr>
          <w:jc w:val="center"/>
        </w:trPr>
        <w:tc>
          <w:tcPr>
            <w:tcW w:w="2007" w:type="dxa"/>
            <w:tcBorders>
              <w:top w:val="nil"/>
              <w:left w:val="single" w:sz="4" w:space="0" w:color="auto"/>
              <w:bottom w:val="nil"/>
              <w:right w:val="single" w:sz="4" w:space="0" w:color="auto"/>
            </w:tcBorders>
            <w:vAlign w:val="center"/>
          </w:tcPr>
          <w:p w14:paraId="7D48DCF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5118F6" w14:textId="77777777" w:rsidR="006205A7" w:rsidRDefault="006205A7">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53788AF"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E836A09"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87812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73BE78" w14:textId="77777777" w:rsidR="006205A7" w:rsidRDefault="006205A7">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0A5EC5A2" w14:textId="77777777" w:rsidR="006205A7" w:rsidRDefault="006205A7">
            <w:pPr>
              <w:pStyle w:val="TAC"/>
              <w:keepNext w:val="0"/>
              <w:keepLines w:val="0"/>
              <w:rPr>
                <w:rFonts w:eastAsiaTheme="minorEastAsia"/>
              </w:rPr>
            </w:pPr>
            <w:r>
              <w:rPr>
                <w:rFonts w:eastAsiaTheme="minorEastAsia"/>
              </w:rPr>
              <w:t>29.7</w:t>
            </w:r>
          </w:p>
        </w:tc>
        <w:tc>
          <w:tcPr>
            <w:tcW w:w="828" w:type="dxa"/>
            <w:tcBorders>
              <w:top w:val="single" w:sz="4" w:space="0" w:color="auto"/>
              <w:left w:val="single" w:sz="4" w:space="0" w:color="auto"/>
              <w:bottom w:val="single" w:sz="4" w:space="0" w:color="auto"/>
              <w:right w:val="single" w:sz="4" w:space="0" w:color="auto"/>
            </w:tcBorders>
            <w:hideMark/>
          </w:tcPr>
          <w:p w14:paraId="70D088A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B166BD9"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2</w:t>
            </w:r>
          </w:p>
        </w:tc>
      </w:tr>
      <w:tr w:rsidR="006205A7" w14:paraId="44519A64" w14:textId="77777777" w:rsidTr="006205A7">
        <w:trPr>
          <w:jc w:val="center"/>
        </w:trPr>
        <w:tc>
          <w:tcPr>
            <w:tcW w:w="2007" w:type="dxa"/>
            <w:tcBorders>
              <w:top w:val="nil"/>
              <w:left w:val="single" w:sz="4" w:space="0" w:color="auto"/>
              <w:bottom w:val="nil"/>
              <w:right w:val="single" w:sz="4" w:space="0" w:color="auto"/>
            </w:tcBorders>
            <w:vAlign w:val="center"/>
          </w:tcPr>
          <w:p w14:paraId="46A00CA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1364ED" w14:textId="77777777" w:rsidR="006205A7" w:rsidRDefault="006205A7">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4139949" w14:textId="77777777" w:rsidR="006205A7" w:rsidRDefault="006205A7">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0EEC6069"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3B5C49"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502295" w14:textId="77777777" w:rsidR="006205A7" w:rsidRDefault="006205A7">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624B5B3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F7F3F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65775DD" w14:textId="77777777" w:rsidR="006205A7" w:rsidRDefault="006205A7">
            <w:pPr>
              <w:pStyle w:val="TAC"/>
              <w:keepNext w:val="0"/>
              <w:keepLines w:val="0"/>
              <w:rPr>
                <w:rFonts w:eastAsiaTheme="minorEastAsia"/>
              </w:rPr>
            </w:pPr>
            <w:r>
              <w:rPr>
                <w:rFonts w:eastAsiaTheme="minorEastAsia"/>
              </w:rPr>
              <w:t>N/A</w:t>
            </w:r>
          </w:p>
        </w:tc>
      </w:tr>
      <w:tr w:rsidR="006205A7" w14:paraId="71AB51A6" w14:textId="77777777" w:rsidTr="006205A7">
        <w:trPr>
          <w:jc w:val="center"/>
        </w:trPr>
        <w:tc>
          <w:tcPr>
            <w:tcW w:w="2007" w:type="dxa"/>
            <w:tcBorders>
              <w:top w:val="nil"/>
              <w:left w:val="single" w:sz="4" w:space="0" w:color="auto"/>
              <w:bottom w:val="nil"/>
              <w:right w:val="single" w:sz="4" w:space="0" w:color="auto"/>
            </w:tcBorders>
            <w:vAlign w:val="center"/>
          </w:tcPr>
          <w:p w14:paraId="099CD8E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38EE74" w14:textId="77777777" w:rsidR="006205A7" w:rsidRDefault="006205A7">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020B340" w14:textId="77777777" w:rsidR="006205A7" w:rsidRDefault="006205A7">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618999A8"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D8A216"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CF20F2" w14:textId="77777777" w:rsidR="006205A7" w:rsidRDefault="006205A7">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782FE6F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BC5FBB"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5B16638" w14:textId="77777777" w:rsidR="006205A7" w:rsidRDefault="006205A7">
            <w:pPr>
              <w:pStyle w:val="TAC"/>
              <w:keepNext w:val="0"/>
              <w:keepLines w:val="0"/>
              <w:rPr>
                <w:rFonts w:eastAsiaTheme="minorEastAsia"/>
              </w:rPr>
            </w:pPr>
            <w:r>
              <w:rPr>
                <w:rFonts w:eastAsiaTheme="minorEastAsia"/>
              </w:rPr>
              <w:t>N/A</w:t>
            </w:r>
          </w:p>
        </w:tc>
      </w:tr>
      <w:tr w:rsidR="006205A7" w14:paraId="301F6E5D" w14:textId="77777777" w:rsidTr="006205A7">
        <w:trPr>
          <w:jc w:val="center"/>
        </w:trPr>
        <w:tc>
          <w:tcPr>
            <w:tcW w:w="2007" w:type="dxa"/>
            <w:tcBorders>
              <w:top w:val="nil"/>
              <w:left w:val="single" w:sz="4" w:space="0" w:color="auto"/>
              <w:bottom w:val="nil"/>
              <w:right w:val="single" w:sz="4" w:space="0" w:color="auto"/>
            </w:tcBorders>
            <w:vAlign w:val="center"/>
          </w:tcPr>
          <w:p w14:paraId="54684F4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B742DF" w14:textId="77777777" w:rsidR="006205A7" w:rsidRDefault="006205A7">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18D2F31"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0583DE6"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44B64E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6A4B7B" w14:textId="77777777" w:rsidR="006205A7" w:rsidRDefault="006205A7">
            <w:pPr>
              <w:pStyle w:val="TAC"/>
              <w:keepNext w:val="0"/>
              <w:keepLines w:val="0"/>
              <w:rPr>
                <w:rFonts w:eastAsiaTheme="minorEastAsia"/>
              </w:rPr>
            </w:pPr>
            <w:r>
              <w:rPr>
                <w:rFonts w:eastAsiaTheme="minorEastAsia"/>
              </w:rPr>
              <w:t>4160</w:t>
            </w:r>
          </w:p>
        </w:tc>
        <w:tc>
          <w:tcPr>
            <w:tcW w:w="977" w:type="dxa"/>
            <w:tcBorders>
              <w:top w:val="single" w:sz="4" w:space="0" w:color="auto"/>
              <w:left w:val="single" w:sz="4" w:space="0" w:color="auto"/>
              <w:bottom w:val="single" w:sz="4" w:space="0" w:color="auto"/>
              <w:right w:val="single" w:sz="4" w:space="0" w:color="auto"/>
            </w:tcBorders>
            <w:hideMark/>
          </w:tcPr>
          <w:p w14:paraId="57DE808E" w14:textId="77777777" w:rsidR="006205A7" w:rsidRDefault="006205A7">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0DF69D62"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006B41" w14:textId="77777777" w:rsidR="006205A7" w:rsidRDefault="006205A7">
            <w:pPr>
              <w:pStyle w:val="TAC"/>
              <w:keepNext w:val="0"/>
              <w:keepLines w:val="0"/>
              <w:rPr>
                <w:rFonts w:eastAsiaTheme="minorEastAsia"/>
              </w:rPr>
            </w:pPr>
            <w:r>
              <w:rPr>
                <w:rFonts w:eastAsiaTheme="minorEastAsia"/>
              </w:rPr>
              <w:t>IMD3</w:t>
            </w:r>
          </w:p>
        </w:tc>
      </w:tr>
      <w:tr w:rsidR="006205A7" w14:paraId="1FC429D9" w14:textId="77777777" w:rsidTr="006205A7">
        <w:trPr>
          <w:jc w:val="center"/>
        </w:trPr>
        <w:tc>
          <w:tcPr>
            <w:tcW w:w="2007" w:type="dxa"/>
            <w:tcBorders>
              <w:top w:val="nil"/>
              <w:left w:val="single" w:sz="4" w:space="0" w:color="auto"/>
              <w:bottom w:val="nil"/>
              <w:right w:val="single" w:sz="4" w:space="0" w:color="auto"/>
            </w:tcBorders>
            <w:vAlign w:val="center"/>
          </w:tcPr>
          <w:p w14:paraId="40D99FC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D385C2" w14:textId="77777777" w:rsidR="006205A7" w:rsidRDefault="006205A7">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8BF55F8" w14:textId="77777777" w:rsidR="006205A7" w:rsidRDefault="006205A7">
            <w:pPr>
              <w:pStyle w:val="TAC"/>
              <w:keepNext w:val="0"/>
              <w:keepLines w:val="0"/>
              <w:rPr>
                <w:rFonts w:eastAsiaTheme="minorEastAsia"/>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2F51D38D"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2D947F"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A6C8E4" w14:textId="77777777" w:rsidR="006205A7" w:rsidRDefault="006205A7">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2575BD4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EC112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B5B11BB" w14:textId="77777777" w:rsidR="006205A7" w:rsidRDefault="006205A7">
            <w:pPr>
              <w:pStyle w:val="TAC"/>
              <w:keepNext w:val="0"/>
              <w:keepLines w:val="0"/>
              <w:rPr>
                <w:rFonts w:eastAsiaTheme="minorEastAsia"/>
              </w:rPr>
            </w:pPr>
            <w:r>
              <w:rPr>
                <w:rFonts w:eastAsiaTheme="minorEastAsia"/>
              </w:rPr>
              <w:t>N/A</w:t>
            </w:r>
          </w:p>
        </w:tc>
      </w:tr>
      <w:tr w:rsidR="006205A7" w14:paraId="3003CD63" w14:textId="77777777" w:rsidTr="006205A7">
        <w:trPr>
          <w:jc w:val="center"/>
        </w:trPr>
        <w:tc>
          <w:tcPr>
            <w:tcW w:w="2007" w:type="dxa"/>
            <w:tcBorders>
              <w:top w:val="nil"/>
              <w:left w:val="single" w:sz="4" w:space="0" w:color="auto"/>
              <w:bottom w:val="nil"/>
              <w:right w:val="single" w:sz="4" w:space="0" w:color="auto"/>
            </w:tcBorders>
            <w:vAlign w:val="center"/>
          </w:tcPr>
          <w:p w14:paraId="4386278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A61FC9" w14:textId="77777777" w:rsidR="006205A7" w:rsidRDefault="006205A7">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C1E2408"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B5921B9"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6F6F60"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10A66B" w14:textId="77777777" w:rsidR="006205A7" w:rsidRDefault="006205A7">
            <w:pPr>
              <w:pStyle w:val="TAC"/>
              <w:keepNext w:val="0"/>
              <w:keepLines w:val="0"/>
              <w:rPr>
                <w:rFonts w:eastAsiaTheme="minorEastAsia"/>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4CCD2A1E" w14:textId="77777777" w:rsidR="006205A7" w:rsidRDefault="006205A7">
            <w:pPr>
              <w:pStyle w:val="TAC"/>
              <w:keepNext w:val="0"/>
              <w:keepLines w:val="0"/>
              <w:rPr>
                <w:rFonts w:eastAsiaTheme="minorEastAsia"/>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75D5932B"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D7BC365" w14:textId="77777777" w:rsidR="006205A7" w:rsidRDefault="006205A7">
            <w:pPr>
              <w:pStyle w:val="TAC"/>
              <w:keepNext w:val="0"/>
              <w:keepLines w:val="0"/>
              <w:rPr>
                <w:rFonts w:eastAsiaTheme="minorEastAsia"/>
              </w:rPr>
            </w:pPr>
            <w:r>
              <w:rPr>
                <w:rFonts w:eastAsiaTheme="minorEastAsia"/>
              </w:rPr>
              <w:t>IMD2</w:t>
            </w:r>
          </w:p>
        </w:tc>
      </w:tr>
      <w:tr w:rsidR="006205A7" w14:paraId="3AB2E605" w14:textId="77777777" w:rsidTr="006205A7">
        <w:trPr>
          <w:jc w:val="center"/>
        </w:trPr>
        <w:tc>
          <w:tcPr>
            <w:tcW w:w="2007" w:type="dxa"/>
            <w:tcBorders>
              <w:top w:val="nil"/>
              <w:left w:val="single" w:sz="4" w:space="0" w:color="auto"/>
              <w:bottom w:val="nil"/>
              <w:right w:val="single" w:sz="4" w:space="0" w:color="auto"/>
            </w:tcBorders>
            <w:vAlign w:val="center"/>
          </w:tcPr>
          <w:p w14:paraId="1CEB24A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EB1FA0" w14:textId="77777777" w:rsidR="006205A7" w:rsidRDefault="006205A7">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E28ECA1" w14:textId="77777777" w:rsidR="006205A7" w:rsidRDefault="006205A7">
            <w:pPr>
              <w:pStyle w:val="TAC"/>
              <w:keepNext w:val="0"/>
              <w:keepLines w:val="0"/>
              <w:rPr>
                <w:rFonts w:eastAsiaTheme="minorEastAsia"/>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330ABC79"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ED3BA8"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11683BB" w14:textId="77777777" w:rsidR="006205A7" w:rsidRDefault="006205A7">
            <w:pPr>
              <w:pStyle w:val="TAC"/>
              <w:keepNext w:val="0"/>
              <w:keepLines w:val="0"/>
              <w:rPr>
                <w:rFonts w:eastAsiaTheme="minorEastAsia"/>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67C885C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C041BD"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4A6B677" w14:textId="77777777" w:rsidR="006205A7" w:rsidRDefault="006205A7">
            <w:pPr>
              <w:pStyle w:val="TAC"/>
              <w:keepNext w:val="0"/>
              <w:keepLines w:val="0"/>
              <w:rPr>
                <w:rFonts w:eastAsiaTheme="minorEastAsia"/>
              </w:rPr>
            </w:pPr>
            <w:r>
              <w:rPr>
                <w:rFonts w:eastAsiaTheme="minorEastAsia"/>
              </w:rPr>
              <w:t>N/A</w:t>
            </w:r>
          </w:p>
        </w:tc>
      </w:tr>
      <w:tr w:rsidR="006205A7" w14:paraId="03194382" w14:textId="77777777" w:rsidTr="006205A7">
        <w:trPr>
          <w:jc w:val="center"/>
        </w:trPr>
        <w:tc>
          <w:tcPr>
            <w:tcW w:w="2007" w:type="dxa"/>
            <w:tcBorders>
              <w:top w:val="nil"/>
              <w:left w:val="single" w:sz="4" w:space="0" w:color="auto"/>
              <w:bottom w:val="nil"/>
              <w:right w:val="single" w:sz="4" w:space="0" w:color="auto"/>
            </w:tcBorders>
            <w:vAlign w:val="center"/>
          </w:tcPr>
          <w:p w14:paraId="7C2F322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A39799" w14:textId="77777777" w:rsidR="006205A7" w:rsidRDefault="006205A7">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3FBA09F" w14:textId="77777777" w:rsidR="006205A7" w:rsidRDefault="006205A7">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74DDE0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4AE24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D842EB" w14:textId="77777777" w:rsidR="006205A7" w:rsidRDefault="006205A7">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738C0BE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B0D2A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08D2D8D" w14:textId="77777777" w:rsidR="006205A7" w:rsidRDefault="006205A7">
            <w:pPr>
              <w:pStyle w:val="TAC"/>
              <w:keepNext w:val="0"/>
              <w:keepLines w:val="0"/>
              <w:rPr>
                <w:rFonts w:eastAsiaTheme="minorEastAsia"/>
              </w:rPr>
            </w:pPr>
            <w:r>
              <w:rPr>
                <w:rFonts w:eastAsiaTheme="minorEastAsia"/>
              </w:rPr>
              <w:t>N/A</w:t>
            </w:r>
          </w:p>
        </w:tc>
      </w:tr>
      <w:tr w:rsidR="006205A7" w14:paraId="7DDA2B6E" w14:textId="77777777" w:rsidTr="006205A7">
        <w:trPr>
          <w:jc w:val="center"/>
        </w:trPr>
        <w:tc>
          <w:tcPr>
            <w:tcW w:w="2007" w:type="dxa"/>
            <w:tcBorders>
              <w:top w:val="nil"/>
              <w:left w:val="single" w:sz="4" w:space="0" w:color="auto"/>
              <w:bottom w:val="nil"/>
              <w:right w:val="single" w:sz="4" w:space="0" w:color="auto"/>
            </w:tcBorders>
            <w:vAlign w:val="center"/>
          </w:tcPr>
          <w:p w14:paraId="7B3F781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EDF39A" w14:textId="77777777" w:rsidR="006205A7" w:rsidRDefault="006205A7">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FA73A2D"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D6FCB6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DA2BD2"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CFDA20" w14:textId="77777777" w:rsidR="006205A7" w:rsidRDefault="006205A7">
            <w:pPr>
              <w:pStyle w:val="TAC"/>
              <w:keepNext w:val="0"/>
              <w:keepLines w:val="0"/>
              <w:rPr>
                <w:rFonts w:eastAsiaTheme="minorEastAsia"/>
              </w:rPr>
            </w:pPr>
            <w:r>
              <w:rPr>
                <w:rFonts w:eastAsiaTheme="minorEastAsia"/>
              </w:rPr>
              <w:t>2510</w:t>
            </w:r>
          </w:p>
        </w:tc>
        <w:tc>
          <w:tcPr>
            <w:tcW w:w="977" w:type="dxa"/>
            <w:tcBorders>
              <w:top w:val="single" w:sz="4" w:space="0" w:color="auto"/>
              <w:left w:val="single" w:sz="4" w:space="0" w:color="auto"/>
              <w:bottom w:val="single" w:sz="4" w:space="0" w:color="auto"/>
              <w:right w:val="single" w:sz="4" w:space="0" w:color="auto"/>
            </w:tcBorders>
            <w:hideMark/>
          </w:tcPr>
          <w:p w14:paraId="30EFD85D" w14:textId="77777777" w:rsidR="006205A7" w:rsidRDefault="006205A7">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7C4C405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4D8B00" w14:textId="77777777" w:rsidR="006205A7" w:rsidRDefault="006205A7">
            <w:pPr>
              <w:pStyle w:val="TAC"/>
              <w:keepNext w:val="0"/>
              <w:keepLines w:val="0"/>
              <w:rPr>
                <w:rFonts w:eastAsiaTheme="minorEastAsia"/>
              </w:rPr>
            </w:pPr>
            <w:r>
              <w:rPr>
                <w:rFonts w:eastAsiaTheme="minorEastAsia"/>
              </w:rPr>
              <w:t>IMD3</w:t>
            </w:r>
          </w:p>
        </w:tc>
      </w:tr>
      <w:tr w:rsidR="006205A7" w14:paraId="3F2DF214" w14:textId="77777777" w:rsidTr="006205A7">
        <w:trPr>
          <w:jc w:val="center"/>
        </w:trPr>
        <w:tc>
          <w:tcPr>
            <w:tcW w:w="2007" w:type="dxa"/>
            <w:tcBorders>
              <w:top w:val="nil"/>
              <w:left w:val="single" w:sz="4" w:space="0" w:color="auto"/>
              <w:bottom w:val="nil"/>
              <w:right w:val="single" w:sz="4" w:space="0" w:color="auto"/>
            </w:tcBorders>
            <w:vAlign w:val="center"/>
          </w:tcPr>
          <w:p w14:paraId="35C1102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955EF1" w14:textId="77777777" w:rsidR="006205A7" w:rsidRDefault="006205A7">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F6814EC" w14:textId="77777777" w:rsidR="006205A7" w:rsidRDefault="006205A7">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36F7859D"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0CDB6BE"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EE887A3" w14:textId="77777777" w:rsidR="006205A7" w:rsidRDefault="006205A7">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39A878A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29124F"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5B0154D" w14:textId="77777777" w:rsidR="006205A7" w:rsidRDefault="006205A7">
            <w:pPr>
              <w:pStyle w:val="TAC"/>
              <w:keepNext w:val="0"/>
              <w:keepLines w:val="0"/>
              <w:rPr>
                <w:rFonts w:eastAsiaTheme="minorEastAsia"/>
              </w:rPr>
            </w:pPr>
            <w:r>
              <w:rPr>
                <w:rFonts w:eastAsiaTheme="minorEastAsia"/>
              </w:rPr>
              <w:t>N/A</w:t>
            </w:r>
          </w:p>
        </w:tc>
      </w:tr>
      <w:tr w:rsidR="006205A7" w14:paraId="386FC89D" w14:textId="77777777" w:rsidTr="006205A7">
        <w:trPr>
          <w:jc w:val="center"/>
        </w:trPr>
        <w:tc>
          <w:tcPr>
            <w:tcW w:w="2007" w:type="dxa"/>
            <w:tcBorders>
              <w:top w:val="nil"/>
              <w:left w:val="single" w:sz="4" w:space="0" w:color="auto"/>
              <w:bottom w:val="nil"/>
              <w:right w:val="single" w:sz="4" w:space="0" w:color="auto"/>
            </w:tcBorders>
            <w:vAlign w:val="center"/>
          </w:tcPr>
          <w:p w14:paraId="60ACD19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F07B85" w14:textId="77777777" w:rsidR="006205A7" w:rsidRDefault="006205A7">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4BF80FA"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1C39A4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01D2F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06D9F2" w14:textId="77777777" w:rsidR="006205A7" w:rsidRDefault="006205A7">
            <w:pPr>
              <w:pStyle w:val="TAC"/>
              <w:keepNext w:val="0"/>
              <w:keepLines w:val="0"/>
              <w:rPr>
                <w:rFonts w:eastAsiaTheme="minorEastAsia"/>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26E3E3B2" w14:textId="77777777" w:rsidR="006205A7" w:rsidRDefault="006205A7">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0FA2E1C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6BC7F62" w14:textId="77777777" w:rsidR="006205A7" w:rsidRDefault="006205A7">
            <w:pPr>
              <w:pStyle w:val="TAC"/>
              <w:keepNext w:val="0"/>
              <w:keepLines w:val="0"/>
              <w:rPr>
                <w:rFonts w:eastAsiaTheme="minorEastAsia"/>
              </w:rPr>
            </w:pPr>
            <w:r>
              <w:rPr>
                <w:rFonts w:eastAsiaTheme="minorEastAsia"/>
              </w:rPr>
              <w:t>IMD2</w:t>
            </w:r>
          </w:p>
        </w:tc>
      </w:tr>
      <w:tr w:rsidR="006205A7" w14:paraId="5F939D82" w14:textId="77777777" w:rsidTr="006205A7">
        <w:trPr>
          <w:jc w:val="center"/>
        </w:trPr>
        <w:tc>
          <w:tcPr>
            <w:tcW w:w="2007" w:type="dxa"/>
            <w:tcBorders>
              <w:top w:val="nil"/>
              <w:left w:val="single" w:sz="4" w:space="0" w:color="auto"/>
              <w:bottom w:val="nil"/>
              <w:right w:val="single" w:sz="4" w:space="0" w:color="auto"/>
            </w:tcBorders>
            <w:vAlign w:val="center"/>
          </w:tcPr>
          <w:p w14:paraId="33700C2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8FC55B" w14:textId="77777777" w:rsidR="006205A7" w:rsidRDefault="006205A7">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29317F0" w14:textId="77777777" w:rsidR="006205A7" w:rsidRDefault="006205A7">
            <w:pPr>
              <w:pStyle w:val="TAC"/>
              <w:keepNext w:val="0"/>
              <w:keepLines w:val="0"/>
              <w:rPr>
                <w:rFonts w:eastAsiaTheme="minorEastAsia"/>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400A30F9"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0591A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AB29628" w14:textId="77777777" w:rsidR="006205A7" w:rsidRDefault="006205A7">
            <w:pPr>
              <w:pStyle w:val="TAC"/>
              <w:keepNext w:val="0"/>
              <w:keepLines w:val="0"/>
              <w:rPr>
                <w:rFonts w:eastAsiaTheme="minorEastAsia"/>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00373D2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3097C4"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D3B1B4F" w14:textId="77777777" w:rsidR="006205A7" w:rsidRDefault="006205A7">
            <w:pPr>
              <w:pStyle w:val="TAC"/>
              <w:keepNext w:val="0"/>
              <w:keepLines w:val="0"/>
              <w:rPr>
                <w:rFonts w:eastAsiaTheme="minorEastAsia"/>
              </w:rPr>
            </w:pPr>
            <w:r>
              <w:rPr>
                <w:rFonts w:eastAsiaTheme="minorEastAsia"/>
              </w:rPr>
              <w:t>N/A</w:t>
            </w:r>
          </w:p>
        </w:tc>
      </w:tr>
      <w:tr w:rsidR="006205A7" w14:paraId="514E3786" w14:textId="77777777" w:rsidTr="006205A7">
        <w:trPr>
          <w:jc w:val="center"/>
        </w:trPr>
        <w:tc>
          <w:tcPr>
            <w:tcW w:w="2007" w:type="dxa"/>
            <w:tcBorders>
              <w:top w:val="nil"/>
              <w:left w:val="single" w:sz="4" w:space="0" w:color="auto"/>
              <w:bottom w:val="nil"/>
              <w:right w:val="single" w:sz="4" w:space="0" w:color="auto"/>
            </w:tcBorders>
            <w:vAlign w:val="center"/>
          </w:tcPr>
          <w:p w14:paraId="3D0E6F2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CAE65C" w14:textId="77777777" w:rsidR="006205A7" w:rsidRDefault="006205A7">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BF4444C" w14:textId="77777777" w:rsidR="006205A7" w:rsidRDefault="006205A7">
            <w:pPr>
              <w:pStyle w:val="TAC"/>
              <w:keepNext w:val="0"/>
              <w:keepLines w:val="0"/>
              <w:rPr>
                <w:rFonts w:eastAsiaTheme="minorEastAsia"/>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04ECC83E"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ACAA195"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AA5874E" w14:textId="77777777" w:rsidR="006205A7" w:rsidRDefault="006205A7">
            <w:pPr>
              <w:pStyle w:val="TAC"/>
              <w:keepNext w:val="0"/>
              <w:keepLines w:val="0"/>
              <w:rPr>
                <w:rFonts w:eastAsiaTheme="minorEastAsia"/>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5B447B5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3BFDA2"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17E31EE" w14:textId="77777777" w:rsidR="006205A7" w:rsidRDefault="006205A7">
            <w:pPr>
              <w:pStyle w:val="TAC"/>
              <w:keepNext w:val="0"/>
              <w:keepLines w:val="0"/>
              <w:rPr>
                <w:rFonts w:eastAsiaTheme="minorEastAsia"/>
              </w:rPr>
            </w:pPr>
            <w:r>
              <w:rPr>
                <w:rFonts w:eastAsiaTheme="minorEastAsia"/>
              </w:rPr>
              <w:t>N/A</w:t>
            </w:r>
          </w:p>
        </w:tc>
      </w:tr>
      <w:tr w:rsidR="006205A7" w14:paraId="30A72075" w14:textId="77777777" w:rsidTr="006205A7">
        <w:trPr>
          <w:jc w:val="center"/>
        </w:trPr>
        <w:tc>
          <w:tcPr>
            <w:tcW w:w="2007" w:type="dxa"/>
            <w:tcBorders>
              <w:top w:val="nil"/>
              <w:left w:val="single" w:sz="4" w:space="0" w:color="auto"/>
              <w:bottom w:val="nil"/>
              <w:right w:val="single" w:sz="4" w:space="0" w:color="auto"/>
            </w:tcBorders>
            <w:vAlign w:val="center"/>
          </w:tcPr>
          <w:p w14:paraId="40B4F52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2CF0F1" w14:textId="77777777" w:rsidR="006205A7" w:rsidRDefault="006205A7">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C24345A"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3F942A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C7DDD7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A653A1" w14:textId="77777777" w:rsidR="006205A7" w:rsidRDefault="006205A7">
            <w:pPr>
              <w:pStyle w:val="TAC"/>
              <w:keepNext w:val="0"/>
              <w:keepLines w:val="0"/>
              <w:rPr>
                <w:rFonts w:eastAsiaTheme="minorEastAsia"/>
              </w:rPr>
            </w:pPr>
            <w:r>
              <w:rPr>
                <w:rFonts w:eastAsiaTheme="minorEastAsia"/>
              </w:rPr>
              <w:t>900</w:t>
            </w:r>
          </w:p>
        </w:tc>
        <w:tc>
          <w:tcPr>
            <w:tcW w:w="977" w:type="dxa"/>
            <w:tcBorders>
              <w:top w:val="single" w:sz="4" w:space="0" w:color="auto"/>
              <w:left w:val="single" w:sz="4" w:space="0" w:color="auto"/>
              <w:bottom w:val="single" w:sz="4" w:space="0" w:color="auto"/>
              <w:right w:val="single" w:sz="4" w:space="0" w:color="auto"/>
            </w:tcBorders>
            <w:hideMark/>
          </w:tcPr>
          <w:p w14:paraId="4EE33E2D" w14:textId="77777777" w:rsidR="006205A7" w:rsidRDefault="006205A7">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7ED5136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F55FBBB" w14:textId="77777777" w:rsidR="006205A7" w:rsidRDefault="006205A7">
            <w:pPr>
              <w:pStyle w:val="TAC"/>
              <w:keepNext w:val="0"/>
              <w:keepLines w:val="0"/>
              <w:rPr>
                <w:rFonts w:eastAsiaTheme="minorEastAsia"/>
              </w:rPr>
            </w:pPr>
            <w:r>
              <w:rPr>
                <w:rFonts w:eastAsiaTheme="minorEastAsia"/>
                <w:lang w:eastAsia="zh-CN"/>
              </w:rPr>
              <w:t>IMD3</w:t>
            </w:r>
            <w:r>
              <w:rPr>
                <w:rFonts w:asciiTheme="minorEastAsia" w:eastAsiaTheme="minorEastAsia" w:hAnsiTheme="minorEastAsia"/>
                <w:vertAlign w:val="superscript"/>
                <w:lang w:eastAsia="zh-CN"/>
              </w:rPr>
              <w:t>1</w:t>
            </w:r>
          </w:p>
        </w:tc>
      </w:tr>
      <w:tr w:rsidR="006205A7" w14:paraId="6456083C" w14:textId="77777777" w:rsidTr="006205A7">
        <w:trPr>
          <w:jc w:val="center"/>
        </w:trPr>
        <w:tc>
          <w:tcPr>
            <w:tcW w:w="2007" w:type="dxa"/>
            <w:tcBorders>
              <w:top w:val="nil"/>
              <w:left w:val="single" w:sz="4" w:space="0" w:color="auto"/>
              <w:bottom w:val="nil"/>
              <w:right w:val="single" w:sz="4" w:space="0" w:color="auto"/>
            </w:tcBorders>
            <w:vAlign w:val="center"/>
          </w:tcPr>
          <w:p w14:paraId="1694F51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8AF287" w14:textId="77777777" w:rsidR="006205A7" w:rsidRDefault="006205A7">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C872552" w14:textId="77777777" w:rsidR="006205A7" w:rsidRDefault="006205A7">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77AF936D"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B7B83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237E30" w14:textId="77777777" w:rsidR="006205A7" w:rsidRDefault="006205A7">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30ACA73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98CB04"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B13BF6" w14:textId="77777777" w:rsidR="006205A7" w:rsidRDefault="006205A7">
            <w:pPr>
              <w:pStyle w:val="TAC"/>
              <w:keepNext w:val="0"/>
              <w:keepLines w:val="0"/>
              <w:rPr>
                <w:rFonts w:eastAsiaTheme="minorEastAsia"/>
              </w:rPr>
            </w:pPr>
            <w:r>
              <w:rPr>
                <w:rFonts w:eastAsiaTheme="minorEastAsia"/>
              </w:rPr>
              <w:t>N/A</w:t>
            </w:r>
          </w:p>
        </w:tc>
      </w:tr>
      <w:tr w:rsidR="006205A7" w14:paraId="1DFDA17C"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386C4A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335039" w14:textId="77777777" w:rsidR="006205A7" w:rsidRDefault="006205A7">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F9989D3" w14:textId="77777777" w:rsidR="006205A7" w:rsidRDefault="006205A7">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70494BE0"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6F0C3B1"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D9025C2" w14:textId="77777777" w:rsidR="006205A7" w:rsidRDefault="006205A7">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3E054FC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D1758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A95C043" w14:textId="77777777" w:rsidR="006205A7" w:rsidRDefault="006205A7">
            <w:pPr>
              <w:pStyle w:val="TAC"/>
              <w:keepNext w:val="0"/>
              <w:keepLines w:val="0"/>
              <w:rPr>
                <w:rFonts w:eastAsiaTheme="minorEastAsia"/>
              </w:rPr>
            </w:pPr>
            <w:r>
              <w:rPr>
                <w:rFonts w:eastAsiaTheme="minorEastAsia"/>
              </w:rPr>
              <w:t>N/A</w:t>
            </w:r>
          </w:p>
        </w:tc>
      </w:tr>
      <w:tr w:rsidR="006205A7" w14:paraId="49E717A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628CF0A" w14:textId="77777777" w:rsidR="006205A7" w:rsidRDefault="006205A7">
            <w:pPr>
              <w:pStyle w:val="TAC"/>
              <w:keepNext w:val="0"/>
              <w:keepLines w:val="0"/>
              <w:rPr>
                <w:rFonts w:eastAsiaTheme="minorEastAsia"/>
                <w:lang w:eastAsia="zh-CN"/>
              </w:rPr>
            </w:pPr>
            <w:r>
              <w:rPr>
                <w:rFonts w:eastAsiaTheme="minorEastAsia"/>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hideMark/>
          </w:tcPr>
          <w:p w14:paraId="069B86EE" w14:textId="77777777" w:rsidR="006205A7" w:rsidRDefault="006205A7">
            <w:pPr>
              <w:pStyle w:val="TAC"/>
              <w:keepNext w:val="0"/>
              <w:keepLines w:val="0"/>
              <w:rPr>
                <w:rFonts w:eastAsiaTheme="minorEastAsia"/>
              </w:rPr>
            </w:pPr>
            <w:r>
              <w:rPr>
                <w:rFonts w:eastAsiaTheme="minorEastAsia"/>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17941934" w14:textId="77777777" w:rsidR="006205A7" w:rsidRDefault="006205A7">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279790F8"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A152F5"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F86B2D" w14:textId="77777777" w:rsidR="006205A7" w:rsidRDefault="006205A7">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7C348605"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066482"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4A77EA" w14:textId="77777777" w:rsidR="006205A7" w:rsidRDefault="006205A7">
            <w:pPr>
              <w:pStyle w:val="TAC"/>
              <w:keepNext w:val="0"/>
              <w:keepLines w:val="0"/>
              <w:rPr>
                <w:rFonts w:eastAsiaTheme="minorEastAsia"/>
              </w:rPr>
            </w:pPr>
            <w:r>
              <w:rPr>
                <w:rFonts w:eastAsiaTheme="minorEastAsia"/>
                <w:lang w:eastAsia="zh-CN"/>
              </w:rPr>
              <w:t>N/A</w:t>
            </w:r>
          </w:p>
        </w:tc>
      </w:tr>
      <w:tr w:rsidR="006205A7" w14:paraId="3C4E2125" w14:textId="77777777" w:rsidTr="006205A7">
        <w:trPr>
          <w:jc w:val="center"/>
        </w:trPr>
        <w:tc>
          <w:tcPr>
            <w:tcW w:w="2007" w:type="dxa"/>
            <w:tcBorders>
              <w:top w:val="nil"/>
              <w:left w:val="single" w:sz="4" w:space="0" w:color="auto"/>
              <w:bottom w:val="nil"/>
              <w:right w:val="single" w:sz="4" w:space="0" w:color="auto"/>
            </w:tcBorders>
          </w:tcPr>
          <w:p w14:paraId="41847FF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2D4BEC" w14:textId="77777777" w:rsidR="006205A7" w:rsidRDefault="006205A7">
            <w:pPr>
              <w:pStyle w:val="TAC"/>
              <w:keepNext w:val="0"/>
              <w:keepLines w:val="0"/>
              <w:rPr>
                <w:rFonts w:eastAsiaTheme="minorEastAsia"/>
              </w:rPr>
            </w:pPr>
            <w:r>
              <w:rPr>
                <w:rFonts w:eastAsiaTheme="minorEastAsia"/>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4BC64A84"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25831F" w14:textId="77777777" w:rsidR="006205A7" w:rsidRDefault="006205A7">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723F59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912D3E" w14:textId="77777777" w:rsidR="006205A7" w:rsidRDefault="006205A7">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018194BF" w14:textId="77777777" w:rsidR="006205A7" w:rsidRDefault="006205A7">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6334021B"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41B1C8" w14:textId="77777777" w:rsidR="006205A7" w:rsidRDefault="006205A7">
            <w:pPr>
              <w:pStyle w:val="TAC"/>
              <w:keepNext w:val="0"/>
              <w:keepLines w:val="0"/>
              <w:rPr>
                <w:rFonts w:eastAsiaTheme="minorEastAsia"/>
              </w:rPr>
            </w:pPr>
            <w:r>
              <w:rPr>
                <w:rFonts w:eastAsiaTheme="minorEastAsia"/>
                <w:lang w:eastAsia="zh-CN"/>
              </w:rPr>
              <w:t>IMD5</w:t>
            </w:r>
          </w:p>
        </w:tc>
      </w:tr>
      <w:tr w:rsidR="006205A7" w14:paraId="1EB77902" w14:textId="77777777" w:rsidTr="006205A7">
        <w:trPr>
          <w:jc w:val="center"/>
        </w:trPr>
        <w:tc>
          <w:tcPr>
            <w:tcW w:w="2007" w:type="dxa"/>
            <w:tcBorders>
              <w:top w:val="nil"/>
              <w:left w:val="single" w:sz="4" w:space="0" w:color="auto"/>
              <w:bottom w:val="single" w:sz="4" w:space="0" w:color="auto"/>
              <w:right w:val="single" w:sz="4" w:space="0" w:color="auto"/>
            </w:tcBorders>
          </w:tcPr>
          <w:p w14:paraId="1C5A59F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A242F" w14:textId="77777777" w:rsidR="006205A7" w:rsidRDefault="006205A7">
            <w:pPr>
              <w:pStyle w:val="TAC"/>
              <w:keepNext w:val="0"/>
              <w:keepLines w:val="0"/>
              <w:rPr>
                <w:rFonts w:eastAsiaTheme="minorEastAsia"/>
              </w:rPr>
            </w:pPr>
            <w:r>
              <w:rPr>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3E8AF58B" w14:textId="77777777" w:rsidR="006205A7" w:rsidRDefault="006205A7">
            <w:pPr>
              <w:pStyle w:val="TAC"/>
              <w:keepNext w:val="0"/>
              <w:keepLines w:val="0"/>
              <w:rPr>
                <w:rFonts w:eastAsiaTheme="minorEastAsia"/>
              </w:rPr>
            </w:pPr>
            <w:r>
              <w:rPr>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73FAA07F" w14:textId="77777777" w:rsidR="006205A7" w:rsidRDefault="006205A7">
            <w:pPr>
              <w:pStyle w:val="TAC"/>
              <w:keepNext w:val="0"/>
              <w:keepLines w:val="0"/>
              <w:rPr>
                <w:rFonts w:eastAsiaTheme="minorEastAsia"/>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EC2185" w14:textId="77777777" w:rsidR="006205A7" w:rsidRDefault="006205A7">
            <w:pPr>
              <w:pStyle w:val="TAC"/>
              <w:keepNext w:val="0"/>
              <w:keepLines w:val="0"/>
              <w:rPr>
                <w:rFonts w:eastAsiaTheme="minorEastAsia"/>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CECF0C" w14:textId="77777777" w:rsidR="006205A7" w:rsidRDefault="006205A7">
            <w:pPr>
              <w:pStyle w:val="TAC"/>
              <w:keepNext w:val="0"/>
              <w:keepLines w:val="0"/>
              <w:rPr>
                <w:rFonts w:eastAsiaTheme="minorEastAsia"/>
              </w:rPr>
            </w:pPr>
            <w:r>
              <w:rPr>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1E9D034" w14:textId="77777777" w:rsidR="006205A7" w:rsidRDefault="006205A7">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E55AB8" w14:textId="77777777" w:rsidR="006205A7" w:rsidRDefault="006205A7">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D61A30" w14:textId="77777777" w:rsidR="006205A7" w:rsidRDefault="006205A7">
            <w:pPr>
              <w:pStyle w:val="TAC"/>
              <w:keepNext w:val="0"/>
              <w:keepLines w:val="0"/>
              <w:rPr>
                <w:rFonts w:eastAsiaTheme="minorEastAsia"/>
              </w:rPr>
            </w:pPr>
            <w:r>
              <w:rPr>
                <w:lang w:eastAsia="zh-CN"/>
              </w:rPr>
              <w:t>N/A</w:t>
            </w:r>
          </w:p>
        </w:tc>
      </w:tr>
      <w:tr w:rsidR="006205A7" w14:paraId="7F0D6ED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FAA05D5" w14:textId="77777777" w:rsidR="006205A7" w:rsidRDefault="006205A7">
            <w:pPr>
              <w:pStyle w:val="TAC"/>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n66-n77</w:t>
            </w:r>
          </w:p>
        </w:tc>
        <w:tc>
          <w:tcPr>
            <w:tcW w:w="1146" w:type="dxa"/>
            <w:tcBorders>
              <w:top w:val="single" w:sz="4" w:space="0" w:color="auto"/>
              <w:left w:val="single" w:sz="4" w:space="0" w:color="auto"/>
              <w:bottom w:val="single" w:sz="4" w:space="0" w:color="auto"/>
              <w:right w:val="single" w:sz="4" w:space="0" w:color="auto"/>
            </w:tcBorders>
            <w:hideMark/>
          </w:tcPr>
          <w:p w14:paraId="38AEC0DA" w14:textId="77777777" w:rsidR="006205A7" w:rsidRDefault="006205A7">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23294A6E" w14:textId="77777777" w:rsidR="006205A7" w:rsidRDefault="006205A7">
            <w:pPr>
              <w:pStyle w:val="TAC"/>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021932A2" w14:textId="77777777" w:rsidR="006205A7" w:rsidRDefault="006205A7">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B82E12" w14:textId="77777777" w:rsidR="006205A7" w:rsidRDefault="006205A7">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3CC2B62" w14:textId="77777777" w:rsidR="006205A7" w:rsidRDefault="006205A7">
            <w:pPr>
              <w:pStyle w:val="TAC"/>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4AA8F39E" w14:textId="77777777" w:rsidR="006205A7" w:rsidRDefault="006205A7">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96C3E6" w14:textId="77777777" w:rsidR="006205A7" w:rsidRDefault="006205A7">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E61DAF" w14:textId="77777777" w:rsidR="006205A7" w:rsidRDefault="006205A7">
            <w:pPr>
              <w:pStyle w:val="TAC"/>
              <w:keepLines w:val="0"/>
              <w:rPr>
                <w:rFonts w:eastAsiaTheme="minorEastAsia"/>
              </w:rPr>
            </w:pPr>
            <w:r>
              <w:rPr>
                <w:rFonts w:eastAsiaTheme="minorEastAsia"/>
              </w:rPr>
              <w:t>N/A</w:t>
            </w:r>
          </w:p>
        </w:tc>
      </w:tr>
      <w:tr w:rsidR="006205A7" w14:paraId="0D4527E4" w14:textId="77777777" w:rsidTr="006205A7">
        <w:trPr>
          <w:jc w:val="center"/>
        </w:trPr>
        <w:tc>
          <w:tcPr>
            <w:tcW w:w="2007" w:type="dxa"/>
            <w:tcBorders>
              <w:top w:val="nil"/>
              <w:left w:val="single" w:sz="4" w:space="0" w:color="auto"/>
              <w:bottom w:val="nil"/>
              <w:right w:val="single" w:sz="4" w:space="0" w:color="auto"/>
            </w:tcBorders>
          </w:tcPr>
          <w:p w14:paraId="4162AECF" w14:textId="77777777" w:rsidR="006205A7" w:rsidRDefault="006205A7">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D920BB" w14:textId="77777777" w:rsidR="006205A7" w:rsidRDefault="006205A7">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1C95E22" w14:textId="77777777" w:rsidR="006205A7" w:rsidRDefault="006205A7">
            <w:pPr>
              <w:pStyle w:val="TAC"/>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252CFAAC" w14:textId="77777777" w:rsidR="006205A7" w:rsidRDefault="006205A7">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996B6D" w14:textId="77777777" w:rsidR="006205A7" w:rsidRDefault="006205A7">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BB09B8" w14:textId="77777777" w:rsidR="006205A7" w:rsidRDefault="006205A7">
            <w:pPr>
              <w:pStyle w:val="TAC"/>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2B709882" w14:textId="77777777" w:rsidR="006205A7" w:rsidRDefault="006205A7">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9783B4" w14:textId="77777777" w:rsidR="006205A7" w:rsidRDefault="006205A7">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A44703" w14:textId="77777777" w:rsidR="006205A7" w:rsidRDefault="006205A7">
            <w:pPr>
              <w:pStyle w:val="TAC"/>
              <w:keepLines w:val="0"/>
              <w:rPr>
                <w:rFonts w:eastAsiaTheme="minorEastAsia"/>
              </w:rPr>
            </w:pPr>
            <w:r>
              <w:rPr>
                <w:rFonts w:eastAsiaTheme="minorEastAsia"/>
              </w:rPr>
              <w:t>N/A</w:t>
            </w:r>
          </w:p>
        </w:tc>
      </w:tr>
      <w:tr w:rsidR="006205A7" w14:paraId="58BA13D6" w14:textId="77777777" w:rsidTr="006205A7">
        <w:trPr>
          <w:jc w:val="center"/>
        </w:trPr>
        <w:tc>
          <w:tcPr>
            <w:tcW w:w="2007" w:type="dxa"/>
            <w:tcBorders>
              <w:top w:val="nil"/>
              <w:left w:val="single" w:sz="4" w:space="0" w:color="auto"/>
              <w:bottom w:val="nil"/>
              <w:right w:val="single" w:sz="4" w:space="0" w:color="auto"/>
            </w:tcBorders>
          </w:tcPr>
          <w:p w14:paraId="31181B96" w14:textId="77777777" w:rsidR="006205A7" w:rsidRDefault="006205A7">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E72775" w14:textId="77777777" w:rsidR="006205A7" w:rsidRDefault="006205A7">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2E15E70" w14:textId="77777777" w:rsidR="006205A7" w:rsidRDefault="006205A7">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F0CB9A" w14:textId="77777777" w:rsidR="006205A7" w:rsidRDefault="006205A7">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2BF8F69" w14:textId="77777777" w:rsidR="006205A7" w:rsidRDefault="006205A7">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ED9F64" w14:textId="77777777" w:rsidR="006205A7" w:rsidRDefault="006205A7">
            <w:pPr>
              <w:pStyle w:val="TAC"/>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4C08768D" w14:textId="77777777" w:rsidR="006205A7" w:rsidRDefault="006205A7">
            <w:pPr>
              <w:pStyle w:val="TAC"/>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7BB8D40A" w14:textId="77777777" w:rsidR="006205A7" w:rsidRDefault="006205A7">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CAB7525" w14:textId="77777777" w:rsidR="006205A7" w:rsidRDefault="006205A7">
            <w:pPr>
              <w:pStyle w:val="TAC"/>
              <w:keepLines w:val="0"/>
              <w:rPr>
                <w:rFonts w:eastAsiaTheme="minorEastAsia"/>
              </w:rPr>
            </w:pPr>
            <w:r>
              <w:rPr>
                <w:rFonts w:eastAsiaTheme="minorEastAsia"/>
              </w:rPr>
              <w:t>IMD3</w:t>
            </w:r>
          </w:p>
        </w:tc>
      </w:tr>
      <w:tr w:rsidR="006205A7" w14:paraId="3D2D602A" w14:textId="77777777" w:rsidTr="006205A7">
        <w:trPr>
          <w:jc w:val="center"/>
        </w:trPr>
        <w:tc>
          <w:tcPr>
            <w:tcW w:w="2007" w:type="dxa"/>
            <w:tcBorders>
              <w:top w:val="nil"/>
              <w:left w:val="single" w:sz="4" w:space="0" w:color="auto"/>
              <w:bottom w:val="nil"/>
              <w:right w:val="single" w:sz="4" w:space="0" w:color="auto"/>
            </w:tcBorders>
          </w:tcPr>
          <w:p w14:paraId="7597DB45" w14:textId="77777777" w:rsidR="006205A7" w:rsidRDefault="006205A7">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C3E0CC" w14:textId="77777777" w:rsidR="006205A7" w:rsidRDefault="006205A7">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3E93E054" w14:textId="77777777" w:rsidR="006205A7" w:rsidRDefault="006205A7">
            <w:pPr>
              <w:pStyle w:val="TAC"/>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4A11D7C6" w14:textId="77777777" w:rsidR="006205A7" w:rsidRDefault="006205A7">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8F97EE" w14:textId="77777777" w:rsidR="006205A7" w:rsidRDefault="006205A7">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C44681" w14:textId="77777777" w:rsidR="006205A7" w:rsidRDefault="006205A7">
            <w:pPr>
              <w:pStyle w:val="TAC"/>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78D16973" w14:textId="77777777" w:rsidR="006205A7" w:rsidRDefault="006205A7">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C74F86" w14:textId="77777777" w:rsidR="006205A7" w:rsidRDefault="006205A7">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D428D24" w14:textId="77777777" w:rsidR="006205A7" w:rsidRDefault="006205A7">
            <w:pPr>
              <w:pStyle w:val="TAC"/>
              <w:keepLines w:val="0"/>
              <w:rPr>
                <w:rFonts w:eastAsiaTheme="minorEastAsia"/>
              </w:rPr>
            </w:pPr>
            <w:r>
              <w:rPr>
                <w:rFonts w:eastAsiaTheme="minorEastAsia"/>
              </w:rPr>
              <w:t>N/A</w:t>
            </w:r>
          </w:p>
        </w:tc>
      </w:tr>
      <w:tr w:rsidR="006205A7" w14:paraId="3E25146E" w14:textId="77777777" w:rsidTr="006205A7">
        <w:trPr>
          <w:jc w:val="center"/>
        </w:trPr>
        <w:tc>
          <w:tcPr>
            <w:tcW w:w="2007" w:type="dxa"/>
            <w:tcBorders>
              <w:top w:val="nil"/>
              <w:left w:val="single" w:sz="4" w:space="0" w:color="auto"/>
              <w:bottom w:val="nil"/>
              <w:right w:val="single" w:sz="4" w:space="0" w:color="auto"/>
            </w:tcBorders>
          </w:tcPr>
          <w:p w14:paraId="10CF0D0B" w14:textId="77777777" w:rsidR="006205A7" w:rsidRDefault="006205A7">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34140B" w14:textId="77777777" w:rsidR="006205A7" w:rsidRDefault="006205A7">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2F1DAEA" w14:textId="77777777" w:rsidR="006205A7" w:rsidRDefault="006205A7">
            <w:pPr>
              <w:pStyle w:val="TAC"/>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236812A9" w14:textId="77777777" w:rsidR="006205A7" w:rsidRDefault="006205A7">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A09417" w14:textId="77777777" w:rsidR="006205A7" w:rsidRDefault="006205A7">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D5E2720" w14:textId="77777777" w:rsidR="006205A7" w:rsidRDefault="006205A7">
            <w:pPr>
              <w:pStyle w:val="TAC"/>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100FB844" w14:textId="77777777" w:rsidR="006205A7" w:rsidRDefault="006205A7">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1CC0AD" w14:textId="77777777" w:rsidR="006205A7" w:rsidRDefault="006205A7">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187A9F" w14:textId="77777777" w:rsidR="006205A7" w:rsidRDefault="006205A7">
            <w:pPr>
              <w:pStyle w:val="TAC"/>
              <w:keepLines w:val="0"/>
              <w:rPr>
                <w:rFonts w:eastAsiaTheme="minorEastAsia"/>
              </w:rPr>
            </w:pPr>
            <w:r>
              <w:rPr>
                <w:rFonts w:eastAsiaTheme="minorEastAsia"/>
              </w:rPr>
              <w:t>N/A</w:t>
            </w:r>
          </w:p>
        </w:tc>
      </w:tr>
      <w:tr w:rsidR="006205A7" w14:paraId="1A4EA382" w14:textId="77777777" w:rsidTr="006205A7">
        <w:trPr>
          <w:jc w:val="center"/>
        </w:trPr>
        <w:tc>
          <w:tcPr>
            <w:tcW w:w="2007" w:type="dxa"/>
            <w:tcBorders>
              <w:top w:val="nil"/>
              <w:left w:val="single" w:sz="4" w:space="0" w:color="auto"/>
              <w:bottom w:val="nil"/>
              <w:right w:val="single" w:sz="4" w:space="0" w:color="auto"/>
            </w:tcBorders>
          </w:tcPr>
          <w:p w14:paraId="2F8DA4AA" w14:textId="77777777" w:rsidR="006205A7" w:rsidRDefault="006205A7">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F2EC64" w14:textId="77777777" w:rsidR="006205A7" w:rsidRDefault="006205A7">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D63A1F9" w14:textId="77777777" w:rsidR="006205A7" w:rsidRDefault="006205A7">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249D202" w14:textId="77777777" w:rsidR="006205A7" w:rsidRDefault="006205A7">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50A56A5" w14:textId="77777777" w:rsidR="006205A7" w:rsidRDefault="006205A7">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AAA917" w14:textId="77777777" w:rsidR="006205A7" w:rsidRDefault="006205A7">
            <w:pPr>
              <w:pStyle w:val="TAC"/>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4625DD8D" w14:textId="77777777" w:rsidR="006205A7" w:rsidRDefault="006205A7">
            <w:pPr>
              <w:pStyle w:val="TAC"/>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35B1505A" w14:textId="77777777" w:rsidR="006205A7" w:rsidRDefault="006205A7">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645646" w14:textId="77777777" w:rsidR="006205A7" w:rsidRDefault="006205A7">
            <w:pPr>
              <w:pStyle w:val="TAC"/>
              <w:keepLines w:val="0"/>
              <w:rPr>
                <w:rFonts w:eastAsiaTheme="minorEastAsia"/>
              </w:rPr>
            </w:pPr>
            <w:r>
              <w:rPr>
                <w:rFonts w:eastAsiaTheme="minorEastAsia"/>
              </w:rPr>
              <w:t>IMD4</w:t>
            </w:r>
            <w:r>
              <w:rPr>
                <w:rFonts w:eastAsiaTheme="minorEastAsia"/>
                <w:vertAlign w:val="superscript"/>
              </w:rPr>
              <w:t>5</w:t>
            </w:r>
          </w:p>
        </w:tc>
      </w:tr>
      <w:tr w:rsidR="006205A7" w14:paraId="6E7EDEC7" w14:textId="77777777" w:rsidTr="006205A7">
        <w:trPr>
          <w:jc w:val="center"/>
        </w:trPr>
        <w:tc>
          <w:tcPr>
            <w:tcW w:w="2007" w:type="dxa"/>
            <w:tcBorders>
              <w:top w:val="nil"/>
              <w:left w:val="single" w:sz="4" w:space="0" w:color="auto"/>
              <w:bottom w:val="nil"/>
              <w:right w:val="single" w:sz="4" w:space="0" w:color="auto"/>
            </w:tcBorders>
          </w:tcPr>
          <w:p w14:paraId="55E3713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7C2826"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631CFE5D" w14:textId="77777777" w:rsidR="006205A7" w:rsidRDefault="006205A7">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6A57175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27517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16D8C3D" w14:textId="77777777" w:rsidR="006205A7" w:rsidRDefault="006205A7">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22A9CE9D"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681754"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F53D77F" w14:textId="77777777" w:rsidR="006205A7" w:rsidRDefault="006205A7">
            <w:pPr>
              <w:pStyle w:val="TAC"/>
              <w:keepNext w:val="0"/>
              <w:keepLines w:val="0"/>
              <w:rPr>
                <w:rFonts w:eastAsiaTheme="minorEastAsia"/>
              </w:rPr>
            </w:pPr>
            <w:r>
              <w:rPr>
                <w:rFonts w:eastAsiaTheme="minorEastAsia"/>
              </w:rPr>
              <w:t>N/A</w:t>
            </w:r>
          </w:p>
        </w:tc>
      </w:tr>
      <w:tr w:rsidR="006205A7" w14:paraId="05D223B4" w14:textId="77777777" w:rsidTr="006205A7">
        <w:trPr>
          <w:jc w:val="center"/>
        </w:trPr>
        <w:tc>
          <w:tcPr>
            <w:tcW w:w="2007" w:type="dxa"/>
            <w:tcBorders>
              <w:top w:val="nil"/>
              <w:left w:val="single" w:sz="4" w:space="0" w:color="auto"/>
              <w:bottom w:val="nil"/>
              <w:right w:val="single" w:sz="4" w:space="0" w:color="auto"/>
            </w:tcBorders>
          </w:tcPr>
          <w:p w14:paraId="1435689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FB0D4D"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D3A1AA4" w14:textId="77777777" w:rsidR="006205A7" w:rsidRDefault="006205A7">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791CCCFB"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F0BD5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E9D35C9" w14:textId="77777777" w:rsidR="006205A7" w:rsidRDefault="006205A7">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40251ECF"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1BCD47"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9F1415" w14:textId="77777777" w:rsidR="006205A7" w:rsidRDefault="006205A7">
            <w:pPr>
              <w:pStyle w:val="TAC"/>
              <w:keepNext w:val="0"/>
              <w:keepLines w:val="0"/>
              <w:rPr>
                <w:rFonts w:eastAsiaTheme="minorEastAsia"/>
              </w:rPr>
            </w:pPr>
            <w:r>
              <w:rPr>
                <w:rFonts w:eastAsiaTheme="minorEastAsia"/>
              </w:rPr>
              <w:t>N/A</w:t>
            </w:r>
          </w:p>
        </w:tc>
      </w:tr>
      <w:tr w:rsidR="006205A7" w14:paraId="0886B75D" w14:textId="77777777" w:rsidTr="006205A7">
        <w:trPr>
          <w:jc w:val="center"/>
        </w:trPr>
        <w:tc>
          <w:tcPr>
            <w:tcW w:w="2007" w:type="dxa"/>
            <w:tcBorders>
              <w:top w:val="nil"/>
              <w:left w:val="single" w:sz="4" w:space="0" w:color="auto"/>
              <w:bottom w:val="nil"/>
              <w:right w:val="single" w:sz="4" w:space="0" w:color="auto"/>
            </w:tcBorders>
          </w:tcPr>
          <w:p w14:paraId="69B05B1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A3BC74"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D8176F8"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BDF736"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4C1BAD8"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29BD58" w14:textId="77777777" w:rsidR="006205A7" w:rsidRDefault="006205A7">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4751C0BF" w14:textId="77777777" w:rsidR="006205A7" w:rsidRDefault="006205A7">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265C28D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96B411" w14:textId="77777777" w:rsidR="006205A7" w:rsidRDefault="006205A7">
            <w:pPr>
              <w:pStyle w:val="TAC"/>
              <w:keepNext w:val="0"/>
              <w:keepLines w:val="0"/>
              <w:rPr>
                <w:rFonts w:eastAsiaTheme="minorEastAsia"/>
              </w:rPr>
            </w:pPr>
            <w:r>
              <w:rPr>
                <w:rFonts w:eastAsiaTheme="minorEastAsia"/>
              </w:rPr>
              <w:t>IMD5</w:t>
            </w:r>
          </w:p>
        </w:tc>
      </w:tr>
      <w:tr w:rsidR="006205A7" w14:paraId="4C2D61FA" w14:textId="77777777" w:rsidTr="006205A7">
        <w:trPr>
          <w:jc w:val="center"/>
        </w:trPr>
        <w:tc>
          <w:tcPr>
            <w:tcW w:w="2007" w:type="dxa"/>
            <w:tcBorders>
              <w:top w:val="nil"/>
              <w:left w:val="single" w:sz="4" w:space="0" w:color="auto"/>
              <w:bottom w:val="nil"/>
              <w:right w:val="single" w:sz="4" w:space="0" w:color="auto"/>
            </w:tcBorders>
          </w:tcPr>
          <w:p w14:paraId="33350D5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4D1F3E"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4AB44B30" w14:textId="77777777" w:rsidR="006205A7" w:rsidRDefault="006205A7">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01B55D1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C0D702"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2051C2D" w14:textId="77777777" w:rsidR="006205A7" w:rsidRDefault="006205A7">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4916E0E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BE25BB"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2BA326D" w14:textId="77777777" w:rsidR="006205A7" w:rsidRDefault="006205A7">
            <w:pPr>
              <w:pStyle w:val="TAC"/>
              <w:keepNext w:val="0"/>
              <w:keepLines w:val="0"/>
              <w:rPr>
                <w:rFonts w:eastAsiaTheme="minorEastAsia"/>
              </w:rPr>
            </w:pPr>
            <w:r>
              <w:rPr>
                <w:rFonts w:eastAsiaTheme="minorEastAsia"/>
              </w:rPr>
              <w:t>N/A</w:t>
            </w:r>
          </w:p>
        </w:tc>
      </w:tr>
      <w:tr w:rsidR="006205A7" w14:paraId="230CC042" w14:textId="77777777" w:rsidTr="006205A7">
        <w:trPr>
          <w:jc w:val="center"/>
        </w:trPr>
        <w:tc>
          <w:tcPr>
            <w:tcW w:w="2007" w:type="dxa"/>
            <w:tcBorders>
              <w:top w:val="nil"/>
              <w:left w:val="single" w:sz="4" w:space="0" w:color="auto"/>
              <w:bottom w:val="nil"/>
              <w:right w:val="single" w:sz="4" w:space="0" w:color="auto"/>
            </w:tcBorders>
          </w:tcPr>
          <w:p w14:paraId="0414A09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629D59"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03B31E8"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9F64B3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AFCD07"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5955CA" w14:textId="77777777" w:rsidR="006205A7" w:rsidRDefault="006205A7">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2D3D14D4" w14:textId="77777777" w:rsidR="006205A7" w:rsidRDefault="006205A7">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B54D8F7"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144E4E" w14:textId="77777777" w:rsidR="006205A7" w:rsidRDefault="006205A7">
            <w:pPr>
              <w:pStyle w:val="TAC"/>
              <w:keepNext w:val="0"/>
              <w:keepLines w:val="0"/>
              <w:rPr>
                <w:rFonts w:eastAsiaTheme="minorEastAsia"/>
              </w:rPr>
            </w:pPr>
            <w:r>
              <w:rPr>
                <w:rFonts w:eastAsiaTheme="minorEastAsia"/>
              </w:rPr>
              <w:t>IMD3</w:t>
            </w:r>
          </w:p>
        </w:tc>
      </w:tr>
      <w:tr w:rsidR="006205A7" w14:paraId="2CD204C9" w14:textId="77777777" w:rsidTr="006205A7">
        <w:trPr>
          <w:jc w:val="center"/>
        </w:trPr>
        <w:tc>
          <w:tcPr>
            <w:tcW w:w="2007" w:type="dxa"/>
            <w:tcBorders>
              <w:top w:val="nil"/>
              <w:left w:val="single" w:sz="4" w:space="0" w:color="auto"/>
              <w:bottom w:val="single" w:sz="4" w:space="0" w:color="auto"/>
              <w:right w:val="single" w:sz="4" w:space="0" w:color="auto"/>
            </w:tcBorders>
          </w:tcPr>
          <w:p w14:paraId="3B38671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893C8"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8AA4E19" w14:textId="77777777" w:rsidR="006205A7" w:rsidRDefault="006205A7">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38830B65"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658F457"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DA26E7E" w14:textId="77777777" w:rsidR="006205A7" w:rsidRDefault="006205A7">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0B75BD2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E651DE"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4DF7D2E" w14:textId="77777777" w:rsidR="006205A7" w:rsidRDefault="006205A7">
            <w:pPr>
              <w:pStyle w:val="TAC"/>
              <w:keepNext w:val="0"/>
              <w:keepLines w:val="0"/>
              <w:rPr>
                <w:rFonts w:eastAsiaTheme="minorEastAsia"/>
              </w:rPr>
            </w:pPr>
            <w:r>
              <w:rPr>
                <w:rFonts w:eastAsiaTheme="minorEastAsia"/>
              </w:rPr>
              <w:t>N/A</w:t>
            </w:r>
          </w:p>
        </w:tc>
      </w:tr>
      <w:tr w:rsidR="006205A7" w14:paraId="740707D1"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00E59E8" w14:textId="77777777" w:rsidR="006205A7" w:rsidRDefault="006205A7">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119BC651" w14:textId="77777777" w:rsidR="006205A7" w:rsidRDefault="006205A7">
            <w:pPr>
              <w:pStyle w:val="TAC"/>
              <w:keepNext w:val="0"/>
              <w:keepLines w:val="0"/>
              <w:rPr>
                <w:rFonts w:eastAsiaTheme="minorEastAsia"/>
                <w:lang w:eastAsia="ko-KR"/>
              </w:rPr>
            </w:pPr>
            <w:r>
              <w:rPr>
                <w:rFonts w:eastAsiaTheme="minorEastAsia"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013CB46" w14:textId="77777777" w:rsidR="006205A7" w:rsidRDefault="006205A7">
            <w:pPr>
              <w:pStyle w:val="TAC"/>
              <w:keepNext w:val="0"/>
              <w:keepLines w:val="0"/>
              <w:rPr>
                <w:rFonts w:eastAsiaTheme="minorEastAsia"/>
                <w:lang w:eastAsia="ko-KR"/>
              </w:rPr>
            </w:pPr>
            <w:r>
              <w:rPr>
                <w:rFonts w:eastAsiaTheme="minorEastAsia" w:cs="Arial"/>
                <w:szCs w:val="18"/>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3269F899" w14:textId="77777777" w:rsidR="006205A7" w:rsidRDefault="006205A7">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72D9F4" w14:textId="77777777" w:rsidR="006205A7" w:rsidRDefault="006205A7">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202D59" w14:textId="77777777" w:rsidR="006205A7" w:rsidRDefault="006205A7">
            <w:pPr>
              <w:pStyle w:val="TAC"/>
              <w:keepNext w:val="0"/>
              <w:keepLines w:val="0"/>
              <w:rPr>
                <w:rFonts w:eastAsiaTheme="minorEastAsia"/>
                <w:lang w:eastAsia="ko-KR"/>
              </w:rPr>
            </w:pPr>
            <w:r>
              <w:rPr>
                <w:rFonts w:eastAsiaTheme="minorEastAsia" w:cs="Arial"/>
                <w:szCs w:val="18"/>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307882A7" w14:textId="77777777" w:rsidR="006205A7" w:rsidRDefault="006205A7">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3919E9" w14:textId="77777777" w:rsidR="006205A7" w:rsidRDefault="006205A7">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A3BFF0" w14:textId="77777777" w:rsidR="006205A7" w:rsidRDefault="006205A7">
            <w:pPr>
              <w:pStyle w:val="TAC"/>
              <w:keepNext w:val="0"/>
              <w:keepLines w:val="0"/>
              <w:rPr>
                <w:rFonts w:eastAsiaTheme="minorEastAsia"/>
                <w:lang w:eastAsia="zh-CN"/>
              </w:rPr>
            </w:pPr>
            <w:r>
              <w:rPr>
                <w:rFonts w:eastAsiaTheme="minorEastAsia" w:cs="Arial"/>
                <w:szCs w:val="18"/>
                <w:lang w:eastAsia="ko-KR"/>
              </w:rPr>
              <w:t>N/A</w:t>
            </w:r>
          </w:p>
        </w:tc>
      </w:tr>
      <w:tr w:rsidR="006205A7" w14:paraId="56CB2515" w14:textId="77777777" w:rsidTr="006205A7">
        <w:trPr>
          <w:jc w:val="center"/>
        </w:trPr>
        <w:tc>
          <w:tcPr>
            <w:tcW w:w="2007" w:type="dxa"/>
            <w:tcBorders>
              <w:top w:val="nil"/>
              <w:left w:val="single" w:sz="4" w:space="0" w:color="auto"/>
              <w:bottom w:val="nil"/>
              <w:right w:val="single" w:sz="4" w:space="0" w:color="auto"/>
            </w:tcBorders>
          </w:tcPr>
          <w:p w14:paraId="4CC3CE8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D685E2" w14:textId="77777777" w:rsidR="006205A7" w:rsidRDefault="006205A7">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6DAE01B" w14:textId="77777777" w:rsidR="006205A7" w:rsidRDefault="006205A7">
            <w:pPr>
              <w:pStyle w:val="TAC"/>
              <w:keepNext w:val="0"/>
              <w:keepLines w:val="0"/>
              <w:rPr>
                <w:rFonts w:eastAsiaTheme="minorEastAsia"/>
                <w:lang w:eastAsia="ko-KR"/>
              </w:rPr>
            </w:pPr>
            <w:r>
              <w:rPr>
                <w:rFonts w:eastAsiaTheme="minorEastAsia"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25D43DB5" w14:textId="77777777" w:rsidR="006205A7" w:rsidRDefault="006205A7">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5010AF" w14:textId="77777777" w:rsidR="006205A7" w:rsidRDefault="006205A7">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9CF1CD" w14:textId="77777777" w:rsidR="006205A7" w:rsidRDefault="006205A7">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3BF5125A" w14:textId="77777777" w:rsidR="006205A7" w:rsidRDefault="006205A7">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CDC81C" w14:textId="77777777" w:rsidR="006205A7" w:rsidRDefault="006205A7">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82A39A" w14:textId="77777777" w:rsidR="006205A7" w:rsidRDefault="006205A7">
            <w:pPr>
              <w:pStyle w:val="TAC"/>
              <w:keepNext w:val="0"/>
              <w:keepLines w:val="0"/>
              <w:rPr>
                <w:rFonts w:eastAsiaTheme="minorEastAsia"/>
                <w:lang w:eastAsia="zh-CN"/>
              </w:rPr>
            </w:pPr>
            <w:r>
              <w:rPr>
                <w:rFonts w:eastAsiaTheme="minorEastAsia" w:cs="Arial"/>
                <w:szCs w:val="18"/>
                <w:lang w:eastAsia="ko-KR"/>
              </w:rPr>
              <w:t>N/A</w:t>
            </w:r>
          </w:p>
        </w:tc>
      </w:tr>
      <w:tr w:rsidR="006205A7" w14:paraId="6D059073" w14:textId="77777777" w:rsidTr="006205A7">
        <w:trPr>
          <w:jc w:val="center"/>
        </w:trPr>
        <w:tc>
          <w:tcPr>
            <w:tcW w:w="2007" w:type="dxa"/>
            <w:tcBorders>
              <w:top w:val="nil"/>
              <w:left w:val="single" w:sz="4" w:space="0" w:color="auto"/>
              <w:bottom w:val="single" w:sz="4" w:space="0" w:color="auto"/>
              <w:right w:val="single" w:sz="4" w:space="0" w:color="auto"/>
            </w:tcBorders>
          </w:tcPr>
          <w:p w14:paraId="4A5A842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8D7B42" w14:textId="77777777" w:rsidR="006205A7" w:rsidRDefault="006205A7">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7BE3C57"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1D9346" w14:textId="77777777" w:rsidR="006205A7" w:rsidRDefault="006205A7">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1A7AAB7"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4CF07D" w14:textId="77777777" w:rsidR="006205A7" w:rsidRDefault="006205A7">
            <w:pPr>
              <w:pStyle w:val="TAC"/>
              <w:keepNext w:val="0"/>
              <w:keepLines w:val="0"/>
              <w:rPr>
                <w:rFonts w:eastAsiaTheme="minorEastAsia"/>
                <w:lang w:eastAsia="ko-KR"/>
              </w:rPr>
            </w:pPr>
            <w:r>
              <w:rPr>
                <w:rFonts w:eastAsiaTheme="minorEastAsia" w:cs="Arial"/>
                <w:szCs w:val="18"/>
                <w:lang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6AB2EC96" w14:textId="77777777" w:rsidR="006205A7" w:rsidRDefault="006205A7">
            <w:pPr>
              <w:pStyle w:val="TAC"/>
              <w:keepNext w:val="0"/>
              <w:keepLines w:val="0"/>
              <w:rPr>
                <w:rFonts w:eastAsiaTheme="minorEastAsia"/>
                <w:lang w:eastAsia="ja-JP"/>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D2B1606" w14:textId="77777777" w:rsidR="006205A7" w:rsidRDefault="006205A7">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F8D4B9" w14:textId="77777777" w:rsidR="006205A7" w:rsidRDefault="006205A7">
            <w:pPr>
              <w:pStyle w:val="TAC"/>
              <w:keepNext w:val="0"/>
              <w:keepLines w:val="0"/>
              <w:rPr>
                <w:rFonts w:eastAsiaTheme="minorEastAsia"/>
                <w:lang w:eastAsia="zh-CN"/>
              </w:rPr>
            </w:pPr>
            <w:r>
              <w:rPr>
                <w:rFonts w:eastAsiaTheme="minorEastAsia" w:cs="Arial"/>
                <w:szCs w:val="18"/>
                <w:lang w:eastAsia="ko-KR"/>
              </w:rPr>
              <w:t>IMD3</w:t>
            </w:r>
          </w:p>
        </w:tc>
      </w:tr>
      <w:tr w:rsidR="006205A7" w14:paraId="5C81D5D0" w14:textId="77777777" w:rsidTr="006205A7">
        <w:trPr>
          <w:jc w:val="center"/>
        </w:trPr>
        <w:tc>
          <w:tcPr>
            <w:tcW w:w="2007" w:type="dxa"/>
            <w:tcBorders>
              <w:top w:val="single" w:sz="4" w:space="0" w:color="auto"/>
              <w:left w:val="single" w:sz="4" w:space="0" w:color="auto"/>
              <w:bottom w:val="nil"/>
              <w:right w:val="single" w:sz="4" w:space="0" w:color="auto"/>
            </w:tcBorders>
          </w:tcPr>
          <w:p w14:paraId="0983846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7B9B12" w14:textId="77777777" w:rsidR="006205A7" w:rsidRDefault="006205A7">
            <w:pPr>
              <w:pStyle w:val="TAC"/>
              <w:keepNext w:val="0"/>
              <w:keepLines w:val="0"/>
              <w:rPr>
                <w:rFonts w:eastAsiaTheme="minorEastAsia"/>
                <w:lang w:eastAsia="ko-KR"/>
              </w:rPr>
            </w:pPr>
            <w:r>
              <w:rPr>
                <w:rFonts w:eastAsiaTheme="minorEastAsia" w:cs="Arial"/>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41F8BCBC" w14:textId="77777777" w:rsidR="006205A7" w:rsidRDefault="006205A7">
            <w:pPr>
              <w:pStyle w:val="TAC"/>
              <w:keepNext w:val="0"/>
              <w:keepLines w:val="0"/>
              <w:rPr>
                <w:rFonts w:eastAsiaTheme="minorEastAsia"/>
                <w:lang w:eastAsia="ko-KR"/>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7E6D3ECD" w14:textId="77777777" w:rsidR="006205A7" w:rsidRDefault="006205A7">
            <w:pPr>
              <w:pStyle w:val="TAC"/>
              <w:keepNext w:val="0"/>
              <w:keepLines w:val="0"/>
              <w:rPr>
                <w:rFonts w:eastAsiaTheme="minorEastAsia"/>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00F3BC1" w14:textId="77777777" w:rsidR="006205A7" w:rsidRDefault="006205A7">
            <w:pPr>
              <w:pStyle w:val="TAC"/>
              <w:keepNext w:val="0"/>
              <w:keepLines w:val="0"/>
              <w:rPr>
                <w:rFonts w:eastAsiaTheme="minorEastAsia"/>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742991" w14:textId="77777777" w:rsidR="006205A7" w:rsidRDefault="006205A7">
            <w:pPr>
              <w:pStyle w:val="TAC"/>
              <w:keepNext w:val="0"/>
              <w:keepLines w:val="0"/>
              <w:rPr>
                <w:rFonts w:eastAsiaTheme="minorEastAsia"/>
                <w:lang w:eastAsia="ko-KR"/>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3A6B59F8" w14:textId="77777777" w:rsidR="006205A7" w:rsidRDefault="006205A7">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3676512" w14:textId="77777777" w:rsidR="006205A7" w:rsidRDefault="006205A7">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9D458B" w14:textId="77777777" w:rsidR="006205A7" w:rsidRDefault="006205A7">
            <w:pPr>
              <w:pStyle w:val="TAC"/>
              <w:keepNext w:val="0"/>
              <w:keepLines w:val="0"/>
              <w:rPr>
                <w:rFonts w:eastAsiaTheme="minorEastAsia"/>
                <w:lang w:eastAsia="zh-CN"/>
              </w:rPr>
            </w:pPr>
            <w:r>
              <w:rPr>
                <w:rFonts w:eastAsiaTheme="minorEastAsia" w:cs="Arial"/>
              </w:rPr>
              <w:t>N/A</w:t>
            </w:r>
          </w:p>
        </w:tc>
      </w:tr>
      <w:tr w:rsidR="006205A7" w14:paraId="30C87B60" w14:textId="77777777" w:rsidTr="006205A7">
        <w:trPr>
          <w:jc w:val="center"/>
        </w:trPr>
        <w:tc>
          <w:tcPr>
            <w:tcW w:w="2007" w:type="dxa"/>
            <w:tcBorders>
              <w:top w:val="nil"/>
              <w:left w:val="single" w:sz="4" w:space="0" w:color="auto"/>
              <w:bottom w:val="nil"/>
              <w:right w:val="single" w:sz="4" w:space="0" w:color="auto"/>
            </w:tcBorders>
          </w:tcPr>
          <w:p w14:paraId="7BF4713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A73C77" w14:textId="77777777" w:rsidR="006205A7" w:rsidRDefault="006205A7">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9C78F27"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CB90A0" w14:textId="77777777" w:rsidR="006205A7" w:rsidRDefault="006205A7">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7783293"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391330" w14:textId="77777777" w:rsidR="006205A7" w:rsidRDefault="006205A7">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6DA1CD7C" w14:textId="77777777" w:rsidR="006205A7" w:rsidRDefault="006205A7">
            <w:pPr>
              <w:pStyle w:val="TAC"/>
              <w:keepNext w:val="0"/>
              <w:keepLines w:val="0"/>
              <w:rPr>
                <w:rFonts w:eastAsiaTheme="minorEastAsia"/>
                <w:lang w:eastAsia="ja-JP"/>
              </w:rPr>
            </w:pPr>
            <w:r>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7354FEF6" w14:textId="77777777" w:rsidR="006205A7" w:rsidRDefault="006205A7">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C61962" w14:textId="77777777" w:rsidR="006205A7" w:rsidRDefault="006205A7">
            <w:pPr>
              <w:pStyle w:val="TAC"/>
              <w:keepNext w:val="0"/>
              <w:keepLines w:val="0"/>
              <w:rPr>
                <w:rFonts w:eastAsiaTheme="minorEastAsia"/>
                <w:lang w:eastAsia="zh-CN"/>
              </w:rPr>
            </w:pPr>
            <w:r>
              <w:rPr>
                <w:rFonts w:eastAsiaTheme="minorEastAsia" w:cs="Arial"/>
              </w:rPr>
              <w:t>IMD3</w:t>
            </w:r>
          </w:p>
        </w:tc>
      </w:tr>
      <w:tr w:rsidR="006205A7" w14:paraId="7D8AD34E" w14:textId="77777777" w:rsidTr="006205A7">
        <w:trPr>
          <w:jc w:val="center"/>
        </w:trPr>
        <w:tc>
          <w:tcPr>
            <w:tcW w:w="2007" w:type="dxa"/>
            <w:tcBorders>
              <w:top w:val="nil"/>
              <w:left w:val="single" w:sz="4" w:space="0" w:color="auto"/>
              <w:bottom w:val="single" w:sz="4" w:space="0" w:color="auto"/>
              <w:right w:val="single" w:sz="4" w:space="0" w:color="auto"/>
            </w:tcBorders>
          </w:tcPr>
          <w:p w14:paraId="1631E34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E7CBC5" w14:textId="77777777" w:rsidR="006205A7" w:rsidRDefault="006205A7">
            <w:pPr>
              <w:pStyle w:val="TAC"/>
              <w:keepNext w:val="0"/>
              <w:keepLines w:val="0"/>
              <w:rPr>
                <w:rFonts w:eastAsiaTheme="minorEastAsia"/>
                <w:lang w:eastAsia="ko-KR"/>
              </w:rPr>
            </w:pPr>
            <w:r>
              <w:rPr>
                <w:rFonts w:eastAsiaTheme="minorEastAsia" w:cs="Arial"/>
              </w:rPr>
              <w:t>n7</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6180FCE9" w14:textId="77777777" w:rsidR="006205A7" w:rsidRDefault="006205A7">
            <w:pPr>
              <w:pStyle w:val="TAC"/>
              <w:keepNext w:val="0"/>
              <w:keepLines w:val="0"/>
              <w:rPr>
                <w:rFonts w:eastAsiaTheme="minorEastAsia"/>
                <w:lang w:eastAsia="ko-KR"/>
              </w:rPr>
            </w:pPr>
            <w:r>
              <w:rPr>
                <w:rFonts w:eastAsiaTheme="minorEastAsia" w:cs="Arial"/>
              </w:rPr>
              <w:t>3780</w:t>
            </w:r>
          </w:p>
        </w:tc>
        <w:tc>
          <w:tcPr>
            <w:tcW w:w="851" w:type="dxa"/>
            <w:tcBorders>
              <w:top w:val="single" w:sz="4" w:space="0" w:color="auto"/>
              <w:left w:val="single" w:sz="4" w:space="0" w:color="auto"/>
              <w:bottom w:val="single" w:sz="4" w:space="0" w:color="auto"/>
              <w:right w:val="single" w:sz="4" w:space="0" w:color="auto"/>
            </w:tcBorders>
            <w:hideMark/>
          </w:tcPr>
          <w:p w14:paraId="2C736743" w14:textId="77777777" w:rsidR="006205A7" w:rsidRDefault="006205A7">
            <w:pPr>
              <w:pStyle w:val="TAC"/>
              <w:keepNext w:val="0"/>
              <w:keepLines w:val="0"/>
              <w:rPr>
                <w:rFonts w:eastAsiaTheme="minorEastAsia"/>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24D4F67" w14:textId="77777777" w:rsidR="006205A7" w:rsidRDefault="006205A7">
            <w:pPr>
              <w:pStyle w:val="TAC"/>
              <w:keepNext w:val="0"/>
              <w:keepLines w:val="0"/>
              <w:rPr>
                <w:rFonts w:eastAsiaTheme="minorEastAsia"/>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EC08FF" w14:textId="77777777" w:rsidR="006205A7" w:rsidRDefault="006205A7">
            <w:pPr>
              <w:pStyle w:val="TAC"/>
              <w:keepNext w:val="0"/>
              <w:keepLines w:val="0"/>
              <w:rPr>
                <w:rFonts w:eastAsiaTheme="minorEastAsia"/>
                <w:lang w:eastAsia="ko-KR"/>
              </w:rPr>
            </w:pPr>
            <w:r>
              <w:rPr>
                <w:rFonts w:eastAsiaTheme="minorEastAsia"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5C21EBA9" w14:textId="77777777" w:rsidR="006205A7" w:rsidRDefault="006205A7">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C5AA81C" w14:textId="77777777" w:rsidR="006205A7" w:rsidRDefault="006205A7">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CEFFB5C" w14:textId="77777777" w:rsidR="006205A7" w:rsidRDefault="006205A7">
            <w:pPr>
              <w:pStyle w:val="TAC"/>
              <w:keepNext w:val="0"/>
              <w:keepLines w:val="0"/>
              <w:rPr>
                <w:rFonts w:eastAsiaTheme="minorEastAsia"/>
                <w:lang w:eastAsia="zh-CN"/>
              </w:rPr>
            </w:pPr>
            <w:r>
              <w:rPr>
                <w:rFonts w:eastAsiaTheme="minorEastAsia" w:cs="Arial"/>
              </w:rPr>
              <w:t>N/A</w:t>
            </w:r>
          </w:p>
        </w:tc>
      </w:tr>
      <w:tr w:rsidR="006205A7" w14:paraId="05120F5A"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1D96433" w14:textId="77777777" w:rsidR="006205A7" w:rsidRDefault="006205A7">
            <w:pPr>
              <w:pStyle w:val="TAC"/>
              <w:keepNext w:val="0"/>
              <w:keepLines w:val="0"/>
              <w:rPr>
                <w:rFonts w:eastAsiaTheme="minorEastAsia"/>
                <w:lang w:eastAsia="zh-CN"/>
              </w:rPr>
            </w:pPr>
            <w:r>
              <w:rPr>
                <w:rFonts w:eastAsiaTheme="minorEastAsia"/>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E5E4F3"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D8D11BF" w14:textId="77777777" w:rsidR="006205A7" w:rsidRDefault="006205A7">
            <w:pPr>
              <w:pStyle w:val="TAC"/>
              <w:keepNext w:val="0"/>
              <w:keepLines w:val="0"/>
              <w:rPr>
                <w:rFonts w:eastAsiaTheme="minorEastAsia"/>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07EEB391"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B6B79B8"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2982F4" w14:textId="77777777" w:rsidR="006205A7" w:rsidRDefault="006205A7">
            <w:pPr>
              <w:pStyle w:val="TAC"/>
              <w:keepNext w:val="0"/>
              <w:keepLines w:val="0"/>
              <w:rPr>
                <w:rFonts w:eastAsiaTheme="minorEastAsia"/>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74918EE6"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23F99B" w14:textId="77777777" w:rsidR="006205A7" w:rsidRDefault="006205A7">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2B6016" w14:textId="77777777" w:rsidR="006205A7" w:rsidRDefault="006205A7">
            <w:pPr>
              <w:pStyle w:val="TAC"/>
              <w:keepNext w:val="0"/>
              <w:keepLines w:val="0"/>
              <w:rPr>
                <w:rFonts w:eastAsiaTheme="minorEastAsia"/>
              </w:rPr>
            </w:pPr>
            <w:r>
              <w:rPr>
                <w:rFonts w:eastAsiaTheme="minorEastAsia"/>
                <w:lang w:eastAsia="ja-JP"/>
              </w:rPr>
              <w:t>N/A</w:t>
            </w:r>
          </w:p>
        </w:tc>
      </w:tr>
      <w:tr w:rsidR="006205A7" w14:paraId="06DA764E" w14:textId="77777777" w:rsidTr="006205A7">
        <w:trPr>
          <w:jc w:val="center"/>
        </w:trPr>
        <w:tc>
          <w:tcPr>
            <w:tcW w:w="2007" w:type="dxa"/>
            <w:tcBorders>
              <w:top w:val="nil"/>
              <w:left w:val="single" w:sz="4" w:space="0" w:color="auto"/>
              <w:bottom w:val="nil"/>
              <w:right w:val="single" w:sz="4" w:space="0" w:color="auto"/>
            </w:tcBorders>
            <w:vAlign w:val="center"/>
          </w:tcPr>
          <w:p w14:paraId="20E39DC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28A9F7" w14:textId="77777777" w:rsidR="006205A7" w:rsidRDefault="006205A7">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4E0D5E4B" w14:textId="77777777" w:rsidR="006205A7" w:rsidRDefault="006205A7">
            <w:pPr>
              <w:pStyle w:val="TAC"/>
              <w:keepNext w:val="0"/>
              <w:keepLines w:val="0"/>
              <w:rPr>
                <w:rFonts w:eastAsiaTheme="minorEastAsia"/>
              </w:rPr>
            </w:pPr>
            <w:r>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71E73CDC" w14:textId="77777777" w:rsidR="006205A7" w:rsidRDefault="006205A7">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F16A70D" w14:textId="77777777" w:rsidR="006205A7" w:rsidRDefault="006205A7">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313838D" w14:textId="77777777" w:rsidR="006205A7" w:rsidRDefault="006205A7">
            <w:pPr>
              <w:pStyle w:val="TAC"/>
              <w:keepNext w:val="0"/>
              <w:keepLines w:val="0"/>
              <w:rPr>
                <w:rFonts w:eastAsiaTheme="minorEastAsia"/>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EAA8C4C"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D4EB71"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5931DA" w14:textId="77777777" w:rsidR="006205A7" w:rsidRDefault="006205A7">
            <w:pPr>
              <w:pStyle w:val="TAC"/>
              <w:keepNext w:val="0"/>
              <w:keepLines w:val="0"/>
              <w:rPr>
                <w:rFonts w:eastAsiaTheme="minorEastAsia"/>
              </w:rPr>
            </w:pPr>
            <w:r>
              <w:rPr>
                <w:rFonts w:eastAsiaTheme="minorEastAsia"/>
                <w:lang w:eastAsia="ja-JP"/>
              </w:rPr>
              <w:t>N/A</w:t>
            </w:r>
          </w:p>
        </w:tc>
      </w:tr>
      <w:tr w:rsidR="006205A7" w14:paraId="2CC612B4" w14:textId="77777777" w:rsidTr="006205A7">
        <w:trPr>
          <w:jc w:val="center"/>
        </w:trPr>
        <w:tc>
          <w:tcPr>
            <w:tcW w:w="2007" w:type="dxa"/>
            <w:tcBorders>
              <w:top w:val="nil"/>
              <w:left w:val="single" w:sz="4" w:space="0" w:color="auto"/>
              <w:bottom w:val="nil"/>
              <w:right w:val="single" w:sz="4" w:space="0" w:color="auto"/>
            </w:tcBorders>
            <w:vAlign w:val="center"/>
          </w:tcPr>
          <w:p w14:paraId="05F9365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A6CE05" w14:textId="77777777" w:rsidR="006205A7" w:rsidRDefault="006205A7">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E3A7FEA"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54A15A4" w14:textId="77777777" w:rsidR="006205A7" w:rsidRDefault="006205A7">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62D020D"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7B4A5E2" w14:textId="77777777" w:rsidR="006205A7" w:rsidRDefault="006205A7">
            <w:pPr>
              <w:pStyle w:val="TAC"/>
              <w:keepNext w:val="0"/>
              <w:keepLines w:val="0"/>
              <w:rPr>
                <w:rFonts w:eastAsiaTheme="minorEastAsia"/>
              </w:rPr>
            </w:pPr>
            <w:r>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hideMark/>
          </w:tcPr>
          <w:p w14:paraId="284C9E01" w14:textId="77777777" w:rsidR="006205A7" w:rsidRDefault="006205A7">
            <w:pPr>
              <w:pStyle w:val="TAC"/>
              <w:keepNext w:val="0"/>
              <w:keepLines w:val="0"/>
              <w:rPr>
                <w:rFonts w:eastAsiaTheme="minorEastAsia"/>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564A1B"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F65BB0F" w14:textId="77777777" w:rsidR="006205A7" w:rsidRDefault="006205A7">
            <w:pPr>
              <w:pStyle w:val="TAC"/>
              <w:keepNext w:val="0"/>
              <w:keepLines w:val="0"/>
              <w:rPr>
                <w:rFonts w:eastAsiaTheme="minorEastAsia"/>
              </w:rPr>
            </w:pPr>
            <w:r>
              <w:rPr>
                <w:rFonts w:eastAsiaTheme="minorEastAsia"/>
                <w:lang w:eastAsia="ja-JP"/>
              </w:rPr>
              <w:t>IMD2</w:t>
            </w:r>
          </w:p>
        </w:tc>
      </w:tr>
      <w:tr w:rsidR="006205A7" w14:paraId="1643DBFF" w14:textId="77777777" w:rsidTr="006205A7">
        <w:trPr>
          <w:jc w:val="center"/>
        </w:trPr>
        <w:tc>
          <w:tcPr>
            <w:tcW w:w="2007" w:type="dxa"/>
            <w:tcBorders>
              <w:top w:val="nil"/>
              <w:left w:val="single" w:sz="4" w:space="0" w:color="auto"/>
              <w:bottom w:val="nil"/>
              <w:right w:val="single" w:sz="4" w:space="0" w:color="auto"/>
            </w:tcBorders>
            <w:vAlign w:val="center"/>
          </w:tcPr>
          <w:p w14:paraId="45C85EB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E6EF85"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07F9502" w14:textId="77777777" w:rsidR="006205A7" w:rsidRDefault="006205A7">
            <w:pPr>
              <w:pStyle w:val="TAC"/>
              <w:keepNext w:val="0"/>
              <w:keepLines w:val="0"/>
              <w:rPr>
                <w:rFonts w:eastAsiaTheme="minorEastAsia"/>
              </w:rPr>
            </w:pPr>
            <w:r>
              <w:rPr>
                <w:rFonts w:eastAsiaTheme="minorEastAsia"/>
                <w:lang w:eastAsia="ja-JP"/>
              </w:rPr>
              <w:t>827</w:t>
            </w:r>
          </w:p>
        </w:tc>
        <w:tc>
          <w:tcPr>
            <w:tcW w:w="851" w:type="dxa"/>
            <w:tcBorders>
              <w:top w:val="single" w:sz="4" w:space="0" w:color="auto"/>
              <w:left w:val="single" w:sz="4" w:space="0" w:color="auto"/>
              <w:bottom w:val="single" w:sz="4" w:space="0" w:color="auto"/>
              <w:right w:val="single" w:sz="4" w:space="0" w:color="auto"/>
            </w:tcBorders>
            <w:hideMark/>
          </w:tcPr>
          <w:p w14:paraId="198469CF"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7DBFC40"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D68D2C2" w14:textId="77777777" w:rsidR="006205A7" w:rsidRDefault="006205A7">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596A1618"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DE8AB5" w14:textId="77777777" w:rsidR="006205A7" w:rsidRDefault="006205A7">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7C227C" w14:textId="77777777" w:rsidR="006205A7" w:rsidRDefault="006205A7">
            <w:pPr>
              <w:pStyle w:val="TAC"/>
              <w:keepNext w:val="0"/>
              <w:keepLines w:val="0"/>
              <w:rPr>
                <w:rFonts w:eastAsiaTheme="minorEastAsia"/>
              </w:rPr>
            </w:pPr>
            <w:r>
              <w:rPr>
                <w:rFonts w:eastAsiaTheme="minorEastAsia"/>
                <w:lang w:eastAsia="ja-JP"/>
              </w:rPr>
              <w:t>N/A</w:t>
            </w:r>
          </w:p>
        </w:tc>
      </w:tr>
      <w:tr w:rsidR="006205A7" w14:paraId="6E0DD181" w14:textId="77777777" w:rsidTr="006205A7">
        <w:trPr>
          <w:jc w:val="center"/>
        </w:trPr>
        <w:tc>
          <w:tcPr>
            <w:tcW w:w="2007" w:type="dxa"/>
            <w:tcBorders>
              <w:top w:val="nil"/>
              <w:left w:val="single" w:sz="4" w:space="0" w:color="auto"/>
              <w:bottom w:val="nil"/>
              <w:right w:val="single" w:sz="4" w:space="0" w:color="auto"/>
            </w:tcBorders>
            <w:vAlign w:val="center"/>
          </w:tcPr>
          <w:p w14:paraId="445B7D2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DD583A" w14:textId="77777777" w:rsidR="006205A7" w:rsidRDefault="006205A7">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3A8E63BD" w14:textId="77777777" w:rsidR="006205A7" w:rsidRDefault="006205A7">
            <w:pPr>
              <w:pStyle w:val="TAC"/>
              <w:keepNext w:val="0"/>
              <w:keepLines w:val="0"/>
              <w:rPr>
                <w:rFonts w:eastAsiaTheme="minorEastAsia"/>
              </w:rPr>
            </w:pPr>
            <w:r>
              <w:rPr>
                <w:rFonts w:eastAsiaTheme="minorEastAsia"/>
                <w:lang w:eastAsia="ja-JP"/>
              </w:rPr>
              <w:t>3305</w:t>
            </w:r>
          </w:p>
        </w:tc>
        <w:tc>
          <w:tcPr>
            <w:tcW w:w="851" w:type="dxa"/>
            <w:tcBorders>
              <w:top w:val="single" w:sz="4" w:space="0" w:color="auto"/>
              <w:left w:val="single" w:sz="4" w:space="0" w:color="auto"/>
              <w:bottom w:val="single" w:sz="4" w:space="0" w:color="auto"/>
              <w:right w:val="single" w:sz="4" w:space="0" w:color="auto"/>
            </w:tcBorders>
            <w:hideMark/>
          </w:tcPr>
          <w:p w14:paraId="03952C1F" w14:textId="77777777" w:rsidR="006205A7" w:rsidRDefault="006205A7">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CCA484E" w14:textId="77777777" w:rsidR="006205A7" w:rsidRDefault="006205A7">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7447DCD" w14:textId="77777777" w:rsidR="006205A7" w:rsidRDefault="006205A7">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299AF46C"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9F89A2"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6FE0BE" w14:textId="77777777" w:rsidR="006205A7" w:rsidRDefault="006205A7">
            <w:pPr>
              <w:pStyle w:val="TAC"/>
              <w:keepNext w:val="0"/>
              <w:keepLines w:val="0"/>
              <w:rPr>
                <w:rFonts w:eastAsiaTheme="minorEastAsia"/>
              </w:rPr>
            </w:pPr>
            <w:r>
              <w:rPr>
                <w:rFonts w:eastAsiaTheme="minorEastAsia"/>
                <w:lang w:eastAsia="ja-JP"/>
              </w:rPr>
              <w:t>N/A</w:t>
            </w:r>
          </w:p>
        </w:tc>
      </w:tr>
      <w:tr w:rsidR="006205A7" w14:paraId="68A787CA" w14:textId="77777777" w:rsidTr="006205A7">
        <w:trPr>
          <w:jc w:val="center"/>
        </w:trPr>
        <w:tc>
          <w:tcPr>
            <w:tcW w:w="2007" w:type="dxa"/>
            <w:tcBorders>
              <w:top w:val="nil"/>
              <w:left w:val="single" w:sz="4" w:space="0" w:color="auto"/>
              <w:bottom w:val="nil"/>
              <w:right w:val="single" w:sz="4" w:space="0" w:color="auto"/>
            </w:tcBorders>
            <w:vAlign w:val="center"/>
          </w:tcPr>
          <w:p w14:paraId="232B451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552C0" w14:textId="77777777" w:rsidR="006205A7" w:rsidRDefault="006205A7">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D4464B8"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3D8BFF0" w14:textId="77777777" w:rsidR="006205A7" w:rsidRDefault="006205A7">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D480C8A"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015E65F" w14:textId="77777777" w:rsidR="006205A7" w:rsidRDefault="006205A7">
            <w:pPr>
              <w:pStyle w:val="TAC"/>
              <w:keepNext w:val="0"/>
              <w:keepLines w:val="0"/>
              <w:rPr>
                <w:rFonts w:eastAsiaTheme="minorEastAsia"/>
              </w:rPr>
            </w:pPr>
            <w:r>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hideMark/>
          </w:tcPr>
          <w:p w14:paraId="233394FE" w14:textId="77777777" w:rsidR="006205A7" w:rsidRDefault="006205A7">
            <w:pPr>
              <w:pStyle w:val="TAC"/>
              <w:keepNext w:val="0"/>
              <w:keepLines w:val="0"/>
              <w:rPr>
                <w:rFonts w:eastAsiaTheme="minorEastAsia"/>
              </w:rPr>
            </w:pPr>
            <w:r>
              <w:rPr>
                <w:rFonts w:eastAsiaTheme="minorEastAsia"/>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E79CE2"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C7A3DF4" w14:textId="77777777" w:rsidR="006205A7" w:rsidRDefault="006205A7">
            <w:pPr>
              <w:pStyle w:val="TAC"/>
              <w:keepNext w:val="0"/>
              <w:keepLines w:val="0"/>
              <w:rPr>
                <w:rFonts w:eastAsiaTheme="minorEastAsia"/>
              </w:rPr>
            </w:pPr>
            <w:r>
              <w:rPr>
                <w:rFonts w:eastAsiaTheme="minorEastAsia"/>
                <w:lang w:eastAsia="ja-JP"/>
              </w:rPr>
              <w:t>IMD3</w:t>
            </w:r>
          </w:p>
        </w:tc>
      </w:tr>
      <w:tr w:rsidR="006205A7" w14:paraId="3B3EB968" w14:textId="77777777" w:rsidTr="006205A7">
        <w:trPr>
          <w:jc w:val="center"/>
        </w:trPr>
        <w:tc>
          <w:tcPr>
            <w:tcW w:w="2007" w:type="dxa"/>
            <w:tcBorders>
              <w:top w:val="nil"/>
              <w:left w:val="single" w:sz="4" w:space="0" w:color="auto"/>
              <w:bottom w:val="nil"/>
              <w:right w:val="single" w:sz="4" w:space="0" w:color="auto"/>
            </w:tcBorders>
            <w:vAlign w:val="center"/>
          </w:tcPr>
          <w:p w14:paraId="7E113B8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25A080"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C8B5573" w14:textId="77777777" w:rsidR="006205A7" w:rsidRDefault="006205A7">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2859D580"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960563C"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FD90142" w14:textId="77777777" w:rsidR="006205A7" w:rsidRDefault="006205A7">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63120310"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0C5E98" w14:textId="77777777" w:rsidR="006205A7" w:rsidRDefault="006205A7">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95C8A3" w14:textId="77777777" w:rsidR="006205A7" w:rsidRDefault="006205A7">
            <w:pPr>
              <w:pStyle w:val="TAC"/>
              <w:keepNext w:val="0"/>
              <w:keepLines w:val="0"/>
              <w:rPr>
                <w:rFonts w:eastAsiaTheme="minorEastAsia"/>
              </w:rPr>
            </w:pPr>
            <w:r>
              <w:rPr>
                <w:rFonts w:eastAsiaTheme="minorEastAsia"/>
                <w:lang w:eastAsia="ja-JP"/>
              </w:rPr>
              <w:t>N/A</w:t>
            </w:r>
          </w:p>
        </w:tc>
      </w:tr>
      <w:tr w:rsidR="006205A7" w14:paraId="06C41559" w14:textId="77777777" w:rsidTr="006205A7">
        <w:trPr>
          <w:jc w:val="center"/>
        </w:trPr>
        <w:tc>
          <w:tcPr>
            <w:tcW w:w="2007" w:type="dxa"/>
            <w:tcBorders>
              <w:top w:val="nil"/>
              <w:left w:val="single" w:sz="4" w:space="0" w:color="auto"/>
              <w:bottom w:val="nil"/>
              <w:right w:val="single" w:sz="4" w:space="0" w:color="auto"/>
            </w:tcBorders>
            <w:vAlign w:val="center"/>
          </w:tcPr>
          <w:p w14:paraId="705B9A5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3D6B28" w14:textId="77777777" w:rsidR="006205A7" w:rsidRDefault="006205A7">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204485C5"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FCC9ECB" w14:textId="77777777" w:rsidR="006205A7" w:rsidRDefault="006205A7">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7F4D5D8"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6BCA24D" w14:textId="77777777" w:rsidR="006205A7" w:rsidRDefault="006205A7">
            <w:pPr>
              <w:pStyle w:val="TAC"/>
              <w:keepNext w:val="0"/>
              <w:keepLines w:val="0"/>
              <w:rPr>
                <w:rFonts w:eastAsiaTheme="minorEastAsia"/>
              </w:rPr>
            </w:pPr>
            <w:r>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7DAB2DD9" w14:textId="77777777" w:rsidR="006205A7" w:rsidRDefault="006205A7">
            <w:pPr>
              <w:pStyle w:val="TAC"/>
              <w:keepNext w:val="0"/>
              <w:keepLines w:val="0"/>
              <w:rPr>
                <w:rFonts w:eastAsiaTheme="minorEastAsia"/>
              </w:rPr>
            </w:pPr>
            <w:r>
              <w:rPr>
                <w:rFonts w:eastAsiaTheme="minorEastAsia"/>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0AE1C8"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848A8C" w14:textId="77777777" w:rsidR="006205A7" w:rsidRDefault="006205A7">
            <w:pPr>
              <w:pStyle w:val="TAC"/>
              <w:keepNext w:val="0"/>
              <w:keepLines w:val="0"/>
              <w:rPr>
                <w:rFonts w:eastAsiaTheme="minorEastAsia"/>
              </w:rPr>
            </w:pPr>
            <w:r>
              <w:rPr>
                <w:rFonts w:eastAsiaTheme="minorEastAsia"/>
                <w:lang w:eastAsia="ja-JP"/>
              </w:rPr>
              <w:t>IMD2</w:t>
            </w:r>
          </w:p>
        </w:tc>
      </w:tr>
      <w:tr w:rsidR="006205A7" w14:paraId="383862FB" w14:textId="77777777" w:rsidTr="006205A7">
        <w:trPr>
          <w:jc w:val="center"/>
        </w:trPr>
        <w:tc>
          <w:tcPr>
            <w:tcW w:w="2007" w:type="dxa"/>
            <w:tcBorders>
              <w:top w:val="nil"/>
              <w:left w:val="single" w:sz="4" w:space="0" w:color="auto"/>
              <w:bottom w:val="nil"/>
              <w:right w:val="single" w:sz="4" w:space="0" w:color="auto"/>
            </w:tcBorders>
            <w:vAlign w:val="center"/>
          </w:tcPr>
          <w:p w14:paraId="2B73ADC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DF93B4" w14:textId="77777777" w:rsidR="006205A7" w:rsidRDefault="006205A7">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F320808" w14:textId="77777777" w:rsidR="006205A7" w:rsidRDefault="006205A7">
            <w:pPr>
              <w:pStyle w:val="TAC"/>
              <w:keepNext w:val="0"/>
              <w:keepLines w:val="0"/>
              <w:rPr>
                <w:rFonts w:eastAsiaTheme="minorEastAsia"/>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0D6AD1C2" w14:textId="77777777" w:rsidR="006205A7" w:rsidRDefault="006205A7">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5FDB174" w14:textId="77777777" w:rsidR="006205A7" w:rsidRDefault="006205A7">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08D8EE7" w14:textId="77777777" w:rsidR="006205A7" w:rsidRDefault="006205A7">
            <w:pPr>
              <w:pStyle w:val="TAC"/>
              <w:keepNext w:val="0"/>
              <w:keepLines w:val="0"/>
              <w:rPr>
                <w:rFonts w:eastAsiaTheme="minorEastAsia"/>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51AFECA3"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16164F"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B62CBFD" w14:textId="77777777" w:rsidR="006205A7" w:rsidRDefault="006205A7">
            <w:pPr>
              <w:pStyle w:val="TAC"/>
              <w:keepNext w:val="0"/>
              <w:keepLines w:val="0"/>
              <w:rPr>
                <w:rFonts w:eastAsiaTheme="minorEastAsia"/>
              </w:rPr>
            </w:pPr>
            <w:r>
              <w:rPr>
                <w:rFonts w:eastAsiaTheme="minorEastAsia"/>
                <w:lang w:eastAsia="ja-JP"/>
              </w:rPr>
              <w:t>N/A</w:t>
            </w:r>
          </w:p>
        </w:tc>
      </w:tr>
      <w:tr w:rsidR="006205A7" w14:paraId="3F23D812" w14:textId="77777777" w:rsidTr="006205A7">
        <w:trPr>
          <w:jc w:val="center"/>
        </w:trPr>
        <w:tc>
          <w:tcPr>
            <w:tcW w:w="2007" w:type="dxa"/>
            <w:tcBorders>
              <w:top w:val="nil"/>
              <w:left w:val="single" w:sz="4" w:space="0" w:color="auto"/>
              <w:bottom w:val="nil"/>
              <w:right w:val="single" w:sz="4" w:space="0" w:color="auto"/>
            </w:tcBorders>
            <w:vAlign w:val="center"/>
          </w:tcPr>
          <w:p w14:paraId="663A084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5B93FB"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348F360" w14:textId="77777777" w:rsidR="006205A7" w:rsidRDefault="006205A7">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00AD98FF"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ED3306D" w14:textId="77777777" w:rsidR="006205A7" w:rsidRDefault="006205A7">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6F58B82" w14:textId="77777777" w:rsidR="006205A7" w:rsidRDefault="006205A7">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34F5CB43"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83A10B" w14:textId="77777777" w:rsidR="006205A7" w:rsidRDefault="006205A7">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8C60111" w14:textId="77777777" w:rsidR="006205A7" w:rsidRDefault="006205A7">
            <w:pPr>
              <w:pStyle w:val="TAC"/>
              <w:keepNext w:val="0"/>
              <w:keepLines w:val="0"/>
              <w:rPr>
                <w:rFonts w:eastAsiaTheme="minorEastAsia"/>
              </w:rPr>
            </w:pPr>
            <w:r>
              <w:rPr>
                <w:rFonts w:eastAsiaTheme="minorEastAsia"/>
                <w:lang w:eastAsia="ja-JP"/>
              </w:rPr>
              <w:t>N/A</w:t>
            </w:r>
          </w:p>
        </w:tc>
      </w:tr>
      <w:tr w:rsidR="006205A7" w14:paraId="39C95A24" w14:textId="77777777" w:rsidTr="006205A7">
        <w:trPr>
          <w:jc w:val="center"/>
        </w:trPr>
        <w:tc>
          <w:tcPr>
            <w:tcW w:w="2007" w:type="dxa"/>
            <w:tcBorders>
              <w:top w:val="nil"/>
              <w:left w:val="single" w:sz="4" w:space="0" w:color="auto"/>
              <w:bottom w:val="nil"/>
              <w:right w:val="single" w:sz="4" w:space="0" w:color="auto"/>
            </w:tcBorders>
            <w:vAlign w:val="center"/>
          </w:tcPr>
          <w:p w14:paraId="5D24FDC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28DA4A" w14:textId="77777777" w:rsidR="006205A7" w:rsidRDefault="006205A7">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D4B33A9"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90987BB" w14:textId="77777777" w:rsidR="006205A7" w:rsidRDefault="006205A7">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DA8C04A"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DE5A8ED" w14:textId="77777777" w:rsidR="006205A7" w:rsidRDefault="006205A7">
            <w:pPr>
              <w:pStyle w:val="TAC"/>
              <w:keepNext w:val="0"/>
              <w:keepLines w:val="0"/>
              <w:rPr>
                <w:rFonts w:eastAsiaTheme="minorEastAsia"/>
              </w:rPr>
            </w:pPr>
            <w:r>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hideMark/>
          </w:tcPr>
          <w:p w14:paraId="1E8E8855" w14:textId="77777777" w:rsidR="006205A7" w:rsidRDefault="006205A7">
            <w:pPr>
              <w:pStyle w:val="TAC"/>
              <w:keepNext w:val="0"/>
              <w:keepLines w:val="0"/>
              <w:rPr>
                <w:rFonts w:eastAsiaTheme="minorEastAsia"/>
              </w:rPr>
            </w:pPr>
            <w:r>
              <w:rPr>
                <w:rFonts w:eastAsiaTheme="minorEastAsia"/>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10DEA6"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3A61DD" w14:textId="77777777" w:rsidR="006205A7" w:rsidRDefault="006205A7">
            <w:pPr>
              <w:pStyle w:val="TAC"/>
              <w:keepNext w:val="0"/>
              <w:keepLines w:val="0"/>
              <w:rPr>
                <w:rFonts w:eastAsiaTheme="minorEastAsia"/>
              </w:rPr>
            </w:pPr>
            <w:r>
              <w:rPr>
                <w:rFonts w:eastAsiaTheme="minorEastAsia"/>
                <w:lang w:eastAsia="ja-JP"/>
              </w:rPr>
              <w:t>IMD3</w:t>
            </w:r>
          </w:p>
        </w:tc>
      </w:tr>
      <w:tr w:rsidR="006205A7" w14:paraId="41890279" w14:textId="77777777" w:rsidTr="006205A7">
        <w:trPr>
          <w:jc w:val="center"/>
        </w:trPr>
        <w:tc>
          <w:tcPr>
            <w:tcW w:w="2007" w:type="dxa"/>
            <w:tcBorders>
              <w:top w:val="nil"/>
              <w:left w:val="single" w:sz="4" w:space="0" w:color="auto"/>
              <w:bottom w:val="nil"/>
              <w:right w:val="single" w:sz="4" w:space="0" w:color="auto"/>
            </w:tcBorders>
            <w:vAlign w:val="center"/>
          </w:tcPr>
          <w:p w14:paraId="7C93DE7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CB18DB" w14:textId="77777777" w:rsidR="006205A7" w:rsidRDefault="006205A7">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D857348" w14:textId="77777777" w:rsidR="006205A7" w:rsidRDefault="006205A7">
            <w:pPr>
              <w:pStyle w:val="TAC"/>
              <w:keepNext w:val="0"/>
              <w:keepLines w:val="0"/>
              <w:rPr>
                <w:rFonts w:eastAsiaTheme="minorEastAsia"/>
              </w:rPr>
            </w:pPr>
            <w:r>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hideMark/>
          </w:tcPr>
          <w:p w14:paraId="43A4764F" w14:textId="77777777" w:rsidR="006205A7" w:rsidRDefault="006205A7">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75B96C8" w14:textId="77777777" w:rsidR="006205A7" w:rsidRDefault="006205A7">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2FB44795" w14:textId="77777777" w:rsidR="006205A7" w:rsidRDefault="006205A7">
            <w:pPr>
              <w:pStyle w:val="TAC"/>
              <w:keepNext w:val="0"/>
              <w:keepLines w:val="0"/>
              <w:rPr>
                <w:rFonts w:eastAsiaTheme="minorEastAsia"/>
              </w:rPr>
            </w:pPr>
            <w:r>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hideMark/>
          </w:tcPr>
          <w:p w14:paraId="322AD933"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DB4A9A"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C9BDF3" w14:textId="77777777" w:rsidR="006205A7" w:rsidRDefault="006205A7">
            <w:pPr>
              <w:pStyle w:val="TAC"/>
              <w:keepNext w:val="0"/>
              <w:keepLines w:val="0"/>
              <w:rPr>
                <w:rFonts w:eastAsiaTheme="minorEastAsia"/>
              </w:rPr>
            </w:pPr>
            <w:r>
              <w:rPr>
                <w:rFonts w:eastAsiaTheme="minorEastAsia"/>
                <w:lang w:eastAsia="ja-JP"/>
              </w:rPr>
              <w:t>N/A</w:t>
            </w:r>
          </w:p>
        </w:tc>
      </w:tr>
      <w:tr w:rsidR="006205A7" w14:paraId="0BB92731" w14:textId="77777777" w:rsidTr="006205A7">
        <w:trPr>
          <w:jc w:val="center"/>
        </w:trPr>
        <w:tc>
          <w:tcPr>
            <w:tcW w:w="2007" w:type="dxa"/>
            <w:tcBorders>
              <w:top w:val="nil"/>
              <w:left w:val="single" w:sz="4" w:space="0" w:color="auto"/>
              <w:bottom w:val="nil"/>
              <w:right w:val="single" w:sz="4" w:space="0" w:color="auto"/>
            </w:tcBorders>
            <w:vAlign w:val="center"/>
          </w:tcPr>
          <w:p w14:paraId="4030A4B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2BC245"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AC896FA"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C54BA5B"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7DFE1C"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18A7C31" w14:textId="77777777" w:rsidR="006205A7" w:rsidRDefault="006205A7">
            <w:pPr>
              <w:pStyle w:val="TAC"/>
              <w:keepNext w:val="0"/>
              <w:keepLines w:val="0"/>
              <w:rPr>
                <w:rFonts w:eastAsiaTheme="minorEastAsia"/>
              </w:rPr>
            </w:pPr>
            <w:r>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68CB6619" w14:textId="77777777" w:rsidR="006205A7" w:rsidRDefault="006205A7">
            <w:pPr>
              <w:pStyle w:val="TAC"/>
              <w:keepNext w:val="0"/>
              <w:keepLines w:val="0"/>
              <w:rPr>
                <w:rFonts w:eastAsiaTheme="minorEastAsia"/>
              </w:rPr>
            </w:pPr>
            <w:r>
              <w:rPr>
                <w:rFonts w:eastAsiaTheme="minorEastAsia"/>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18C87D" w14:textId="77777777" w:rsidR="006205A7" w:rsidRDefault="006205A7">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D04377" w14:textId="77777777" w:rsidR="006205A7" w:rsidRDefault="006205A7">
            <w:pPr>
              <w:pStyle w:val="TAC"/>
              <w:keepNext w:val="0"/>
              <w:keepLines w:val="0"/>
              <w:rPr>
                <w:rFonts w:eastAsiaTheme="minorEastAsia"/>
              </w:rPr>
            </w:pPr>
            <w:r>
              <w:rPr>
                <w:rFonts w:eastAsiaTheme="minorEastAsia"/>
                <w:lang w:eastAsia="ja-JP"/>
              </w:rPr>
              <w:t>IMD2</w:t>
            </w:r>
          </w:p>
        </w:tc>
      </w:tr>
      <w:tr w:rsidR="006205A7" w14:paraId="05C3C14E" w14:textId="77777777" w:rsidTr="006205A7">
        <w:trPr>
          <w:jc w:val="center"/>
        </w:trPr>
        <w:tc>
          <w:tcPr>
            <w:tcW w:w="2007" w:type="dxa"/>
            <w:tcBorders>
              <w:top w:val="nil"/>
              <w:left w:val="single" w:sz="4" w:space="0" w:color="auto"/>
              <w:bottom w:val="nil"/>
              <w:right w:val="single" w:sz="4" w:space="0" w:color="auto"/>
            </w:tcBorders>
            <w:vAlign w:val="center"/>
          </w:tcPr>
          <w:p w14:paraId="5921391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994E8C" w14:textId="77777777" w:rsidR="006205A7" w:rsidRDefault="006205A7">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16674D78" w14:textId="77777777" w:rsidR="006205A7" w:rsidRDefault="006205A7">
            <w:pPr>
              <w:pStyle w:val="TAC"/>
              <w:keepNext w:val="0"/>
              <w:keepLines w:val="0"/>
              <w:rPr>
                <w:rFonts w:eastAsiaTheme="minorEastAsia"/>
              </w:rPr>
            </w:pPr>
            <w:r>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1413AAB2" w14:textId="77777777" w:rsidR="006205A7" w:rsidRDefault="006205A7">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18827AF" w14:textId="77777777" w:rsidR="006205A7" w:rsidRDefault="006205A7">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F67472D" w14:textId="77777777" w:rsidR="006205A7" w:rsidRDefault="006205A7">
            <w:pPr>
              <w:pStyle w:val="TAC"/>
              <w:keepNext w:val="0"/>
              <w:keepLines w:val="0"/>
              <w:rPr>
                <w:rFonts w:eastAsiaTheme="minorEastAsia"/>
              </w:rPr>
            </w:pPr>
            <w:r>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68228B0C"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3D3563"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35CB45" w14:textId="77777777" w:rsidR="006205A7" w:rsidRDefault="006205A7">
            <w:pPr>
              <w:pStyle w:val="TAC"/>
              <w:keepNext w:val="0"/>
              <w:keepLines w:val="0"/>
              <w:rPr>
                <w:rFonts w:eastAsiaTheme="minorEastAsia"/>
              </w:rPr>
            </w:pPr>
            <w:r>
              <w:rPr>
                <w:rFonts w:eastAsiaTheme="minorEastAsia"/>
                <w:lang w:eastAsia="ja-JP"/>
              </w:rPr>
              <w:t>N/A</w:t>
            </w:r>
          </w:p>
        </w:tc>
      </w:tr>
      <w:tr w:rsidR="006205A7" w14:paraId="41B7A72C" w14:textId="77777777" w:rsidTr="006205A7">
        <w:trPr>
          <w:jc w:val="center"/>
        </w:trPr>
        <w:tc>
          <w:tcPr>
            <w:tcW w:w="2007" w:type="dxa"/>
            <w:tcBorders>
              <w:top w:val="nil"/>
              <w:left w:val="single" w:sz="4" w:space="0" w:color="auto"/>
              <w:bottom w:val="nil"/>
              <w:right w:val="single" w:sz="4" w:space="0" w:color="auto"/>
            </w:tcBorders>
            <w:vAlign w:val="center"/>
          </w:tcPr>
          <w:p w14:paraId="41DB796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CCEA0A" w14:textId="77777777" w:rsidR="006205A7" w:rsidRDefault="006205A7">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F3B4D03" w14:textId="77777777" w:rsidR="006205A7" w:rsidRDefault="006205A7">
            <w:pPr>
              <w:pStyle w:val="TAC"/>
              <w:keepNext w:val="0"/>
              <w:keepLines w:val="0"/>
              <w:rPr>
                <w:rFonts w:eastAsiaTheme="minorEastAsia"/>
              </w:rPr>
            </w:pPr>
            <w:r>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hideMark/>
          </w:tcPr>
          <w:p w14:paraId="41063B97" w14:textId="77777777" w:rsidR="006205A7" w:rsidRDefault="006205A7">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728DEFB" w14:textId="77777777" w:rsidR="006205A7" w:rsidRDefault="006205A7">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65FF15D4" w14:textId="77777777" w:rsidR="006205A7" w:rsidRDefault="006205A7">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05F54D45"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A20F15"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296941" w14:textId="77777777" w:rsidR="006205A7" w:rsidRDefault="006205A7">
            <w:pPr>
              <w:pStyle w:val="TAC"/>
              <w:keepNext w:val="0"/>
              <w:keepLines w:val="0"/>
              <w:rPr>
                <w:rFonts w:eastAsiaTheme="minorEastAsia"/>
              </w:rPr>
            </w:pPr>
            <w:r>
              <w:rPr>
                <w:rFonts w:eastAsiaTheme="minorEastAsia"/>
                <w:lang w:eastAsia="ja-JP"/>
              </w:rPr>
              <w:t>N/A</w:t>
            </w:r>
          </w:p>
        </w:tc>
      </w:tr>
      <w:tr w:rsidR="006205A7" w14:paraId="0154E2AA" w14:textId="77777777" w:rsidTr="006205A7">
        <w:trPr>
          <w:jc w:val="center"/>
        </w:trPr>
        <w:tc>
          <w:tcPr>
            <w:tcW w:w="2007" w:type="dxa"/>
            <w:tcBorders>
              <w:top w:val="nil"/>
              <w:left w:val="single" w:sz="4" w:space="0" w:color="auto"/>
              <w:bottom w:val="nil"/>
              <w:right w:val="single" w:sz="4" w:space="0" w:color="auto"/>
            </w:tcBorders>
            <w:vAlign w:val="center"/>
          </w:tcPr>
          <w:p w14:paraId="3D95248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A7AF02" w14:textId="77777777" w:rsidR="006205A7" w:rsidRDefault="006205A7">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4F19048"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238E89C" w14:textId="77777777" w:rsidR="006205A7" w:rsidRDefault="006205A7">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C4062F7"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D2183B6" w14:textId="77777777" w:rsidR="006205A7" w:rsidRDefault="006205A7">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9C6AFC3" w14:textId="77777777" w:rsidR="006205A7" w:rsidRDefault="006205A7">
            <w:pPr>
              <w:pStyle w:val="TAC"/>
              <w:keepNext w:val="0"/>
              <w:keepLines w:val="0"/>
              <w:rPr>
                <w:rFonts w:eastAsiaTheme="minorEastAsia"/>
              </w:rPr>
            </w:pPr>
            <w:r>
              <w:rPr>
                <w:rFonts w:eastAsiaTheme="minorEastAsia"/>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51B317" w14:textId="77777777" w:rsidR="006205A7" w:rsidRDefault="006205A7">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505EE3" w14:textId="77777777" w:rsidR="006205A7" w:rsidRDefault="006205A7">
            <w:pPr>
              <w:pStyle w:val="TAC"/>
              <w:keepNext w:val="0"/>
              <w:keepLines w:val="0"/>
              <w:rPr>
                <w:rFonts w:eastAsiaTheme="minorEastAsia"/>
              </w:rPr>
            </w:pPr>
            <w:r>
              <w:rPr>
                <w:rFonts w:eastAsiaTheme="minorEastAsia"/>
                <w:lang w:eastAsia="ja-JP"/>
              </w:rPr>
              <w:t>IMD5</w:t>
            </w:r>
          </w:p>
        </w:tc>
      </w:tr>
      <w:tr w:rsidR="006205A7" w14:paraId="25612CDF" w14:textId="77777777" w:rsidTr="006205A7">
        <w:trPr>
          <w:jc w:val="center"/>
        </w:trPr>
        <w:tc>
          <w:tcPr>
            <w:tcW w:w="2007" w:type="dxa"/>
            <w:tcBorders>
              <w:top w:val="nil"/>
              <w:left w:val="single" w:sz="4" w:space="0" w:color="auto"/>
              <w:bottom w:val="nil"/>
              <w:right w:val="single" w:sz="4" w:space="0" w:color="auto"/>
            </w:tcBorders>
            <w:vAlign w:val="center"/>
          </w:tcPr>
          <w:p w14:paraId="3088501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4CB35" w14:textId="77777777" w:rsidR="006205A7" w:rsidRDefault="006205A7">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33A4A196" w14:textId="77777777" w:rsidR="006205A7" w:rsidRDefault="006205A7">
            <w:pPr>
              <w:pStyle w:val="TAC"/>
              <w:keepNext w:val="0"/>
              <w:keepLines w:val="0"/>
              <w:rPr>
                <w:rFonts w:eastAsiaTheme="minorEastAsia"/>
              </w:rPr>
            </w:pPr>
            <w:r>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hideMark/>
          </w:tcPr>
          <w:p w14:paraId="4DD7B3F5" w14:textId="77777777" w:rsidR="006205A7" w:rsidRDefault="006205A7">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671FAE3F" w14:textId="77777777" w:rsidR="006205A7" w:rsidRDefault="006205A7">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56C8479" w14:textId="77777777" w:rsidR="006205A7" w:rsidRDefault="006205A7">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6F22EAC6"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959F73"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12B972" w14:textId="77777777" w:rsidR="006205A7" w:rsidRDefault="006205A7">
            <w:pPr>
              <w:pStyle w:val="TAC"/>
              <w:keepNext w:val="0"/>
              <w:keepLines w:val="0"/>
              <w:rPr>
                <w:rFonts w:eastAsiaTheme="minorEastAsia"/>
              </w:rPr>
            </w:pPr>
            <w:r>
              <w:rPr>
                <w:rFonts w:eastAsiaTheme="minorEastAsia"/>
                <w:lang w:eastAsia="ja-JP"/>
              </w:rPr>
              <w:t>N/A</w:t>
            </w:r>
          </w:p>
        </w:tc>
      </w:tr>
      <w:tr w:rsidR="006205A7" w14:paraId="4EE6488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C03349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045214" w14:textId="77777777" w:rsidR="006205A7" w:rsidRDefault="006205A7">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ACD93F8" w14:textId="77777777" w:rsidR="006205A7" w:rsidRDefault="006205A7">
            <w:pPr>
              <w:pStyle w:val="TAC"/>
              <w:keepNext w:val="0"/>
              <w:keepLines w:val="0"/>
              <w:rPr>
                <w:rFonts w:eastAsiaTheme="minorEastAsia"/>
              </w:rPr>
            </w:pPr>
            <w:r>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hideMark/>
          </w:tcPr>
          <w:p w14:paraId="7BB26E9A" w14:textId="77777777" w:rsidR="006205A7" w:rsidRDefault="006205A7">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749FE2A" w14:textId="77777777" w:rsidR="006205A7" w:rsidRDefault="006205A7">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3CA83A3E" w14:textId="77777777" w:rsidR="006205A7" w:rsidRDefault="006205A7">
            <w:pPr>
              <w:pStyle w:val="TAC"/>
              <w:keepNext w:val="0"/>
              <w:keepLines w:val="0"/>
              <w:rPr>
                <w:rFonts w:eastAsiaTheme="minorEastAsia"/>
              </w:rPr>
            </w:pPr>
            <w:r>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hideMark/>
          </w:tcPr>
          <w:p w14:paraId="1CCF4414"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367CA" w14:textId="77777777" w:rsidR="006205A7" w:rsidRDefault="006205A7">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46196E3" w14:textId="77777777" w:rsidR="006205A7" w:rsidRDefault="006205A7">
            <w:pPr>
              <w:pStyle w:val="TAC"/>
              <w:keepNext w:val="0"/>
              <w:keepLines w:val="0"/>
              <w:rPr>
                <w:rFonts w:eastAsiaTheme="minorEastAsia"/>
              </w:rPr>
            </w:pPr>
            <w:r>
              <w:rPr>
                <w:rFonts w:eastAsiaTheme="minorEastAsia"/>
                <w:lang w:eastAsia="ja-JP"/>
              </w:rPr>
              <w:t>N/A</w:t>
            </w:r>
          </w:p>
        </w:tc>
      </w:tr>
      <w:tr w:rsidR="006205A7" w14:paraId="51291421" w14:textId="77777777" w:rsidTr="006205A7">
        <w:trPr>
          <w:jc w:val="center"/>
        </w:trPr>
        <w:tc>
          <w:tcPr>
            <w:tcW w:w="2007" w:type="dxa"/>
            <w:tcBorders>
              <w:top w:val="single" w:sz="4" w:space="0" w:color="auto"/>
              <w:left w:val="single" w:sz="4" w:space="0" w:color="auto"/>
              <w:bottom w:val="nil"/>
              <w:right w:val="single" w:sz="4" w:space="0" w:color="auto"/>
            </w:tcBorders>
            <w:vAlign w:val="bottom"/>
            <w:hideMark/>
          </w:tcPr>
          <w:p w14:paraId="73791026" w14:textId="77777777" w:rsidR="006205A7" w:rsidRDefault="006205A7">
            <w:pPr>
              <w:pStyle w:val="TAC"/>
              <w:keepNext w:val="0"/>
              <w:keepLines w:val="0"/>
              <w:rPr>
                <w:rFonts w:eastAsiaTheme="minorEastAsia"/>
                <w:lang w:eastAsia="zh-CN"/>
              </w:rPr>
            </w:pPr>
            <w:r>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6D68FC" w14:textId="77777777" w:rsidR="006205A7" w:rsidRDefault="006205A7">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6143AB" w14:textId="77777777" w:rsidR="006205A7" w:rsidRDefault="006205A7">
            <w:pPr>
              <w:pStyle w:val="TAC"/>
              <w:keepNext w:val="0"/>
              <w:keepLines w:val="0"/>
              <w:rPr>
                <w:rFonts w:eastAsia="SimSun"/>
                <w:lang w:eastAsia="zh-CN"/>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646DD2D5"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3E1BCE"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BD934A" w14:textId="77777777" w:rsidR="006205A7" w:rsidRDefault="006205A7">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2CC8557A"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3E9C3"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AB9969"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2FC61553" w14:textId="77777777" w:rsidTr="006205A7">
        <w:trPr>
          <w:jc w:val="center"/>
        </w:trPr>
        <w:tc>
          <w:tcPr>
            <w:tcW w:w="2007" w:type="dxa"/>
            <w:tcBorders>
              <w:top w:val="nil"/>
              <w:left w:val="single" w:sz="4" w:space="0" w:color="auto"/>
              <w:bottom w:val="nil"/>
              <w:right w:val="single" w:sz="4" w:space="0" w:color="auto"/>
            </w:tcBorders>
            <w:vAlign w:val="center"/>
          </w:tcPr>
          <w:p w14:paraId="2FF61EA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033016" w14:textId="77777777" w:rsidR="006205A7" w:rsidRDefault="006205A7">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5864AD" w14:textId="77777777" w:rsidR="006205A7" w:rsidRDefault="006205A7">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1B32E4" w14:textId="77777777" w:rsidR="006205A7" w:rsidRDefault="006205A7">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D7C19D7"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F80BC0" w14:textId="77777777" w:rsidR="006205A7" w:rsidRDefault="006205A7">
            <w:pPr>
              <w:pStyle w:val="TAC"/>
              <w:keepNext w:val="0"/>
              <w:keepLines w:val="0"/>
              <w:rPr>
                <w:rFonts w:eastAsia="SimSun"/>
                <w:lang w:eastAsia="zh-CN"/>
              </w:rPr>
            </w:pPr>
            <w:r>
              <w:rPr>
                <w:rFonts w:eastAsiaTheme="minorEastAsia"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hideMark/>
          </w:tcPr>
          <w:p w14:paraId="22E77289" w14:textId="77777777" w:rsidR="006205A7" w:rsidRDefault="006205A7">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21A493" w14:textId="77777777" w:rsidR="006205A7" w:rsidRDefault="006205A7">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B354B9" w14:textId="77777777" w:rsidR="006205A7" w:rsidRDefault="006205A7">
            <w:pPr>
              <w:pStyle w:val="TAC"/>
              <w:keepNext w:val="0"/>
              <w:keepLines w:val="0"/>
              <w:rPr>
                <w:rFonts w:eastAsiaTheme="minorEastAsia"/>
                <w:lang w:eastAsia="ja-JP"/>
              </w:rPr>
            </w:pPr>
            <w:r>
              <w:rPr>
                <w:rFonts w:eastAsiaTheme="minorEastAsia"/>
                <w:lang w:eastAsia="zh-CN"/>
              </w:rPr>
              <w:t>IMD5</w:t>
            </w:r>
          </w:p>
        </w:tc>
      </w:tr>
      <w:tr w:rsidR="006205A7" w14:paraId="3A46239E" w14:textId="77777777" w:rsidTr="006205A7">
        <w:trPr>
          <w:jc w:val="center"/>
        </w:trPr>
        <w:tc>
          <w:tcPr>
            <w:tcW w:w="2007" w:type="dxa"/>
            <w:tcBorders>
              <w:top w:val="nil"/>
              <w:left w:val="single" w:sz="4" w:space="0" w:color="auto"/>
              <w:bottom w:val="nil"/>
              <w:right w:val="single" w:sz="4" w:space="0" w:color="auto"/>
            </w:tcBorders>
            <w:vAlign w:val="center"/>
          </w:tcPr>
          <w:p w14:paraId="5D2CDC0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00FDD0" w14:textId="77777777" w:rsidR="006205A7" w:rsidRDefault="006205A7">
            <w:pPr>
              <w:pStyle w:val="TAC"/>
              <w:keepNext w:val="0"/>
              <w:keepLines w:val="0"/>
              <w:rPr>
                <w:rFonts w:eastAsiaTheme="minorEastAsia"/>
                <w:lang w:eastAsia="ja-JP"/>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15DA2C" w14:textId="77777777" w:rsidR="006205A7" w:rsidRDefault="006205A7">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435F9A02"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A41844"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3C4DD" w14:textId="77777777" w:rsidR="006205A7" w:rsidRDefault="006205A7">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9E43C29"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E4BD9F"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4B5699"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5C7625AF" w14:textId="77777777" w:rsidTr="006205A7">
        <w:trPr>
          <w:jc w:val="center"/>
        </w:trPr>
        <w:tc>
          <w:tcPr>
            <w:tcW w:w="2007" w:type="dxa"/>
            <w:tcBorders>
              <w:top w:val="nil"/>
              <w:left w:val="single" w:sz="4" w:space="0" w:color="auto"/>
              <w:bottom w:val="nil"/>
              <w:right w:val="single" w:sz="4" w:space="0" w:color="auto"/>
            </w:tcBorders>
            <w:vAlign w:val="center"/>
          </w:tcPr>
          <w:p w14:paraId="2FD13DC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3C3C9D" w14:textId="77777777" w:rsidR="006205A7" w:rsidRDefault="006205A7">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EDF86C" w14:textId="77777777" w:rsidR="006205A7" w:rsidRDefault="006205A7">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603993"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8D9D49"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D7CE09" w14:textId="77777777" w:rsidR="006205A7" w:rsidRDefault="006205A7">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69082B46" w14:textId="77777777" w:rsidR="006205A7" w:rsidRDefault="006205A7">
            <w:pPr>
              <w:pStyle w:val="TAC"/>
              <w:keepNext w:val="0"/>
              <w:keepLines w:val="0"/>
              <w:rPr>
                <w:rFonts w:eastAsiaTheme="minorEastAsia"/>
                <w:lang w:eastAsia="ja-JP"/>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710DDE"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2DFE01" w14:textId="77777777" w:rsidR="006205A7" w:rsidRDefault="006205A7">
            <w:pPr>
              <w:pStyle w:val="TAC"/>
              <w:keepNext w:val="0"/>
              <w:keepLines w:val="0"/>
              <w:rPr>
                <w:rFonts w:eastAsiaTheme="minorEastAsia"/>
                <w:lang w:eastAsia="ja-JP"/>
              </w:rPr>
            </w:pPr>
            <w:r>
              <w:rPr>
                <w:rFonts w:eastAsiaTheme="minorEastAsia"/>
                <w:lang w:eastAsia="zh-CN"/>
              </w:rPr>
              <w:t>IMD5</w:t>
            </w:r>
          </w:p>
        </w:tc>
      </w:tr>
      <w:tr w:rsidR="006205A7" w14:paraId="06945CDE" w14:textId="77777777" w:rsidTr="006205A7">
        <w:trPr>
          <w:jc w:val="center"/>
        </w:trPr>
        <w:tc>
          <w:tcPr>
            <w:tcW w:w="2007" w:type="dxa"/>
            <w:tcBorders>
              <w:top w:val="nil"/>
              <w:left w:val="single" w:sz="4" w:space="0" w:color="auto"/>
              <w:bottom w:val="nil"/>
              <w:right w:val="single" w:sz="4" w:space="0" w:color="auto"/>
            </w:tcBorders>
            <w:vAlign w:val="center"/>
          </w:tcPr>
          <w:p w14:paraId="3B9082B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F2969F" w14:textId="77777777" w:rsidR="006205A7" w:rsidRDefault="006205A7">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890ED4" w14:textId="77777777" w:rsidR="006205A7" w:rsidRDefault="006205A7">
            <w:pPr>
              <w:pStyle w:val="TAC"/>
              <w:keepNext w:val="0"/>
              <w:keepLines w:val="0"/>
              <w:rPr>
                <w:rFonts w:eastAsia="SimSun"/>
                <w:lang w:eastAsia="zh-CN"/>
              </w:rPr>
            </w:pPr>
            <w:r>
              <w:rPr>
                <w:rFonts w:eastAsiaTheme="minorEastAsia"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hideMark/>
          </w:tcPr>
          <w:p w14:paraId="1F0AB648" w14:textId="77777777" w:rsidR="006205A7" w:rsidRDefault="006205A7">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8FFA4C5" w14:textId="77777777" w:rsidR="006205A7" w:rsidRDefault="006205A7">
            <w:pPr>
              <w:pStyle w:val="TAC"/>
              <w:keepNext w:val="0"/>
              <w:keepLines w:val="0"/>
              <w:rPr>
                <w:rFonts w:eastAsiaTheme="minorEastAsia"/>
                <w:lang w:eastAsia="ja-JP"/>
              </w:rPr>
            </w:pPr>
            <w:r>
              <w:rPr>
                <w:rFonts w:eastAsiaTheme="minorEastAsia"/>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117C0" w14:textId="77777777" w:rsidR="006205A7" w:rsidRDefault="006205A7">
            <w:pPr>
              <w:pStyle w:val="TAC"/>
              <w:keepNext w:val="0"/>
              <w:keepLines w:val="0"/>
              <w:rPr>
                <w:rFonts w:eastAsia="SimSun"/>
                <w:lang w:eastAsia="zh-CN"/>
              </w:rPr>
            </w:pPr>
            <w:r>
              <w:rPr>
                <w:rFonts w:eastAsiaTheme="minorEastAsia"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hideMark/>
          </w:tcPr>
          <w:p w14:paraId="61D8CFBA"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A60E81" w14:textId="77777777" w:rsidR="006205A7" w:rsidRDefault="006205A7">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8745F9"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392E165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4BB6A5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EB8691" w14:textId="77777777" w:rsidR="006205A7" w:rsidRDefault="006205A7">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961EEC" w14:textId="77777777" w:rsidR="006205A7" w:rsidRDefault="006205A7">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6C2D310D" w14:textId="77777777" w:rsidR="006205A7" w:rsidRDefault="006205A7">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BFC087" w14:textId="77777777" w:rsidR="006205A7" w:rsidRDefault="006205A7">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9B7D0" w14:textId="77777777" w:rsidR="006205A7" w:rsidRDefault="006205A7">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3E1D65F4" w14:textId="77777777" w:rsidR="006205A7" w:rsidRDefault="006205A7">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DD0EBF" w14:textId="77777777" w:rsidR="006205A7" w:rsidRDefault="006205A7">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8B7C59" w14:textId="77777777" w:rsidR="006205A7" w:rsidRDefault="006205A7">
            <w:pPr>
              <w:pStyle w:val="TAC"/>
              <w:keepNext w:val="0"/>
              <w:keepLines w:val="0"/>
              <w:rPr>
                <w:rFonts w:eastAsiaTheme="minorEastAsia"/>
                <w:lang w:eastAsia="ja-JP"/>
              </w:rPr>
            </w:pPr>
            <w:r>
              <w:rPr>
                <w:rFonts w:eastAsiaTheme="minorEastAsia"/>
                <w:lang w:eastAsia="zh-CN"/>
              </w:rPr>
              <w:t>N/A</w:t>
            </w:r>
          </w:p>
        </w:tc>
      </w:tr>
      <w:tr w:rsidR="006205A7" w14:paraId="75A2720D"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81B96F7" w14:textId="77777777" w:rsidR="006205A7" w:rsidRDefault="006205A7">
            <w:pPr>
              <w:pStyle w:val="TAC"/>
              <w:keepNext w:val="0"/>
              <w:keepLines w:val="0"/>
              <w:rPr>
                <w:rFonts w:eastAsiaTheme="minorEastAsia"/>
              </w:rPr>
            </w:pPr>
            <w:r>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7B64A4" w14:textId="77777777" w:rsidR="006205A7" w:rsidRDefault="006205A7">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39D09210" w14:textId="77777777" w:rsidR="006205A7" w:rsidRDefault="006205A7">
            <w:pPr>
              <w:pStyle w:val="TAC"/>
              <w:keepNext w:val="0"/>
              <w:keepLines w:val="0"/>
              <w:rPr>
                <w:rFonts w:eastAsiaTheme="minorEastAsia" w:cs="Arial"/>
                <w:lang w:eastAsia="ko-KR"/>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11804948" w14:textId="77777777" w:rsidR="006205A7" w:rsidRDefault="006205A7">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187FDFE" w14:textId="77777777" w:rsidR="006205A7" w:rsidRDefault="006205A7">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59279A8A" w14:textId="77777777" w:rsidR="006205A7" w:rsidRDefault="006205A7">
            <w:pPr>
              <w:pStyle w:val="TAC"/>
              <w:keepNext w:val="0"/>
              <w:keepLines w:val="0"/>
              <w:rPr>
                <w:rFonts w:eastAsiaTheme="minorEastAsia" w:cs="Arial"/>
                <w:lang w:eastAsia="ko-KR"/>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5F6092D9" w14:textId="77777777" w:rsidR="006205A7" w:rsidRDefault="006205A7">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EE77A9"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71464A" w14:textId="77777777" w:rsidR="006205A7" w:rsidRDefault="006205A7">
            <w:pPr>
              <w:pStyle w:val="TAC"/>
              <w:keepNext w:val="0"/>
              <w:keepLines w:val="0"/>
              <w:rPr>
                <w:rFonts w:eastAsiaTheme="minorEastAsia" w:cs="Arial"/>
              </w:rPr>
            </w:pPr>
            <w:r>
              <w:rPr>
                <w:rFonts w:eastAsiaTheme="minorEastAsia"/>
                <w:lang w:eastAsia="ko-KR"/>
              </w:rPr>
              <w:t>N/A</w:t>
            </w:r>
          </w:p>
        </w:tc>
      </w:tr>
      <w:tr w:rsidR="006205A7" w14:paraId="00E1E062" w14:textId="77777777" w:rsidTr="006205A7">
        <w:trPr>
          <w:jc w:val="center"/>
        </w:trPr>
        <w:tc>
          <w:tcPr>
            <w:tcW w:w="2007" w:type="dxa"/>
            <w:tcBorders>
              <w:top w:val="nil"/>
              <w:left w:val="single" w:sz="4" w:space="0" w:color="auto"/>
              <w:bottom w:val="nil"/>
              <w:right w:val="single" w:sz="4" w:space="0" w:color="auto"/>
            </w:tcBorders>
          </w:tcPr>
          <w:p w14:paraId="73FE4F8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3D38EA" w14:textId="77777777" w:rsidR="006205A7" w:rsidRDefault="006205A7">
            <w:pPr>
              <w:pStyle w:val="TAC"/>
              <w:keepNext w:val="0"/>
              <w:keepLines w:val="0"/>
              <w:rPr>
                <w:rFonts w:eastAsiaTheme="minorEastAsia"/>
                <w:szCs w:val="18"/>
              </w:rPr>
            </w:pPr>
            <w:r>
              <w:rPr>
                <w:rFonts w:eastAsiaTheme="minorEastAsia" w:cs="Arial"/>
              </w:rPr>
              <w:t>n</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0DBD719B" w14:textId="77777777" w:rsidR="006205A7" w:rsidRDefault="006205A7">
            <w:pPr>
              <w:pStyle w:val="TAC"/>
              <w:keepNext w:val="0"/>
              <w:keepLines w:val="0"/>
              <w:rPr>
                <w:rFonts w:eastAsiaTheme="minorEastAsia" w:cs="Arial"/>
                <w:lang w:eastAsia="ko-KR"/>
              </w:rPr>
            </w:pPr>
            <w:r>
              <w:rPr>
                <w:rFonts w:eastAsiaTheme="minorEastAsia" w:cs="Arial"/>
              </w:rPr>
              <w:t>905</w:t>
            </w:r>
          </w:p>
        </w:tc>
        <w:tc>
          <w:tcPr>
            <w:tcW w:w="851" w:type="dxa"/>
            <w:tcBorders>
              <w:top w:val="single" w:sz="4" w:space="0" w:color="auto"/>
              <w:left w:val="single" w:sz="4" w:space="0" w:color="auto"/>
              <w:bottom w:val="single" w:sz="4" w:space="0" w:color="auto"/>
              <w:right w:val="single" w:sz="4" w:space="0" w:color="auto"/>
            </w:tcBorders>
            <w:hideMark/>
          </w:tcPr>
          <w:p w14:paraId="37BBFFE1" w14:textId="77777777" w:rsidR="006205A7" w:rsidRDefault="006205A7">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25439E6" w14:textId="77777777" w:rsidR="006205A7" w:rsidRDefault="006205A7">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43DFA42" w14:textId="77777777" w:rsidR="006205A7" w:rsidRDefault="006205A7">
            <w:pPr>
              <w:pStyle w:val="TAC"/>
              <w:keepNext w:val="0"/>
              <w:keepLines w:val="0"/>
              <w:rPr>
                <w:rFonts w:eastAsiaTheme="minorEastAsia" w:cs="Arial"/>
                <w:lang w:eastAsia="ko-KR"/>
              </w:rPr>
            </w:pPr>
            <w:r>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hideMark/>
          </w:tcPr>
          <w:p w14:paraId="48B67750" w14:textId="77777777" w:rsidR="006205A7" w:rsidRDefault="006205A7">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0C20E4"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5682BA" w14:textId="77777777" w:rsidR="006205A7" w:rsidRDefault="006205A7">
            <w:pPr>
              <w:pStyle w:val="TAC"/>
              <w:keepNext w:val="0"/>
              <w:keepLines w:val="0"/>
              <w:rPr>
                <w:rFonts w:eastAsiaTheme="minorEastAsia" w:cs="Arial"/>
              </w:rPr>
            </w:pPr>
            <w:r>
              <w:rPr>
                <w:rFonts w:eastAsiaTheme="minorEastAsia"/>
                <w:lang w:eastAsia="ko-KR"/>
              </w:rPr>
              <w:t>N/A</w:t>
            </w:r>
          </w:p>
        </w:tc>
      </w:tr>
      <w:tr w:rsidR="006205A7" w14:paraId="56402F6C" w14:textId="77777777" w:rsidTr="006205A7">
        <w:trPr>
          <w:jc w:val="center"/>
        </w:trPr>
        <w:tc>
          <w:tcPr>
            <w:tcW w:w="2007" w:type="dxa"/>
            <w:tcBorders>
              <w:top w:val="nil"/>
              <w:left w:val="single" w:sz="4" w:space="0" w:color="auto"/>
              <w:bottom w:val="single" w:sz="4" w:space="0" w:color="auto"/>
              <w:right w:val="single" w:sz="4" w:space="0" w:color="auto"/>
            </w:tcBorders>
          </w:tcPr>
          <w:p w14:paraId="7469B5A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6B1F17" w14:textId="77777777" w:rsidR="006205A7" w:rsidRDefault="006205A7">
            <w:pPr>
              <w:pStyle w:val="TAC"/>
              <w:keepNext w:val="0"/>
              <w:keepLines w:val="0"/>
              <w:rPr>
                <w:rFonts w:eastAsiaTheme="minorEastAsia"/>
                <w:szCs w:val="18"/>
              </w:rPr>
            </w:pPr>
            <w:r>
              <w:rPr>
                <w:rFonts w:eastAsiaTheme="minorEastAsia" w:cs="Arial"/>
              </w:rPr>
              <w:t>n</w:t>
            </w:r>
            <w:r>
              <w:rPr>
                <w:rFonts w:eastAsiaTheme="minorEastAsia" w:cs="Arial"/>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26947CC4"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8322A7" w14:textId="77777777" w:rsidR="006205A7" w:rsidRDefault="006205A7">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6D52408"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D405B2" w14:textId="77777777" w:rsidR="006205A7" w:rsidRDefault="006205A7">
            <w:pPr>
              <w:pStyle w:val="TAC"/>
              <w:keepNext w:val="0"/>
              <w:keepLines w:val="0"/>
              <w:rPr>
                <w:rFonts w:eastAsiaTheme="minorEastAsia" w:cs="Arial"/>
                <w:lang w:eastAsia="ko-KR"/>
              </w:rPr>
            </w:pPr>
            <w:r>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35EB5FBF" w14:textId="77777777" w:rsidR="006205A7" w:rsidRDefault="006205A7">
            <w:pPr>
              <w:pStyle w:val="TAC"/>
              <w:keepNext w:val="0"/>
              <w:keepLines w:val="0"/>
              <w:rPr>
                <w:rFonts w:eastAsiaTheme="minorEastAsia" w:cs="Arial"/>
                <w:lang w:eastAsia="zh-CN"/>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21C4F350"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B6FE22" w14:textId="77777777" w:rsidR="006205A7" w:rsidRDefault="006205A7">
            <w:pPr>
              <w:pStyle w:val="TAC"/>
              <w:keepNext w:val="0"/>
              <w:keepLines w:val="0"/>
              <w:rPr>
                <w:rFonts w:eastAsiaTheme="minorEastAsia" w:cs="Arial"/>
              </w:rPr>
            </w:pPr>
            <w:r>
              <w:rPr>
                <w:rFonts w:eastAsiaTheme="minorEastAsia"/>
                <w:lang w:eastAsia="ko-KR"/>
              </w:rPr>
              <w:t>IMD5</w:t>
            </w:r>
          </w:p>
        </w:tc>
      </w:tr>
      <w:tr w:rsidR="006205A7" w14:paraId="2A523C9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768309A" w14:textId="77777777" w:rsidR="006205A7" w:rsidRDefault="006205A7">
            <w:pPr>
              <w:pStyle w:val="TAC"/>
              <w:keepNext w:val="0"/>
              <w:keepLines w:val="0"/>
              <w:rPr>
                <w:rFonts w:eastAsiaTheme="minorEastAsia"/>
              </w:rPr>
            </w:pPr>
            <w:r>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hideMark/>
          </w:tcPr>
          <w:p w14:paraId="731D7323" w14:textId="77777777" w:rsidR="006205A7" w:rsidRDefault="006205A7">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4BD6F4D5" w14:textId="77777777" w:rsidR="006205A7" w:rsidRDefault="006205A7">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107B779B" w14:textId="77777777" w:rsidR="006205A7" w:rsidRDefault="006205A7">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BA8422F" w14:textId="77777777" w:rsidR="006205A7" w:rsidRDefault="006205A7">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0FFECDA" w14:textId="77777777" w:rsidR="006205A7" w:rsidRDefault="006205A7">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652E30B3" w14:textId="77777777" w:rsidR="006205A7" w:rsidRDefault="006205A7">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80F2423"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EA15C7" w14:textId="77777777" w:rsidR="006205A7" w:rsidRDefault="006205A7">
            <w:pPr>
              <w:pStyle w:val="TAC"/>
              <w:keepNext w:val="0"/>
              <w:keepLines w:val="0"/>
              <w:rPr>
                <w:rFonts w:eastAsiaTheme="minorEastAsia" w:cs="Arial"/>
              </w:rPr>
            </w:pPr>
            <w:r>
              <w:rPr>
                <w:rFonts w:eastAsiaTheme="minorEastAsia"/>
                <w:lang w:eastAsia="ko-KR"/>
              </w:rPr>
              <w:t>N/A</w:t>
            </w:r>
          </w:p>
        </w:tc>
      </w:tr>
      <w:tr w:rsidR="006205A7" w14:paraId="211C14AB" w14:textId="77777777" w:rsidTr="006205A7">
        <w:trPr>
          <w:jc w:val="center"/>
        </w:trPr>
        <w:tc>
          <w:tcPr>
            <w:tcW w:w="2007" w:type="dxa"/>
            <w:tcBorders>
              <w:top w:val="nil"/>
              <w:left w:val="single" w:sz="4" w:space="0" w:color="auto"/>
              <w:bottom w:val="nil"/>
              <w:right w:val="single" w:sz="4" w:space="0" w:color="auto"/>
            </w:tcBorders>
          </w:tcPr>
          <w:p w14:paraId="2FEA9F9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6F9CCBB" w14:textId="77777777" w:rsidR="006205A7" w:rsidRDefault="006205A7">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48301074" w14:textId="77777777" w:rsidR="006205A7" w:rsidRDefault="006205A7">
            <w:pPr>
              <w:pStyle w:val="TAC"/>
              <w:keepNext w:val="0"/>
              <w:keepLines w:val="0"/>
              <w:rPr>
                <w:rFonts w:eastAsiaTheme="minorEastAsia" w:cs="Arial"/>
                <w:lang w:eastAsia="ko-KR"/>
              </w:rPr>
            </w:pPr>
            <w:r>
              <w:rPr>
                <w:rFonts w:eastAsiaTheme="minorEastAsia" w:cs="Arial"/>
              </w:rPr>
              <w:t>900</w:t>
            </w:r>
          </w:p>
        </w:tc>
        <w:tc>
          <w:tcPr>
            <w:tcW w:w="851" w:type="dxa"/>
            <w:tcBorders>
              <w:top w:val="single" w:sz="4" w:space="0" w:color="auto"/>
              <w:left w:val="single" w:sz="4" w:space="0" w:color="auto"/>
              <w:bottom w:val="single" w:sz="4" w:space="0" w:color="auto"/>
              <w:right w:val="single" w:sz="4" w:space="0" w:color="auto"/>
            </w:tcBorders>
            <w:hideMark/>
          </w:tcPr>
          <w:p w14:paraId="76F408E8" w14:textId="77777777" w:rsidR="006205A7" w:rsidRDefault="006205A7">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B069329" w14:textId="77777777" w:rsidR="006205A7" w:rsidRDefault="006205A7">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6484E82" w14:textId="77777777" w:rsidR="006205A7" w:rsidRDefault="006205A7">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6EF8970F" w14:textId="77777777" w:rsidR="006205A7" w:rsidRDefault="006205A7">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1C7FF60" w14:textId="77777777" w:rsidR="006205A7" w:rsidRDefault="006205A7">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009CF97E" w14:textId="77777777" w:rsidR="006205A7" w:rsidRDefault="006205A7">
            <w:pPr>
              <w:pStyle w:val="TAC"/>
              <w:keepNext w:val="0"/>
              <w:keepLines w:val="0"/>
              <w:rPr>
                <w:rFonts w:eastAsiaTheme="minorEastAsia" w:cs="Arial"/>
              </w:rPr>
            </w:pPr>
            <w:r>
              <w:rPr>
                <w:rFonts w:eastAsiaTheme="minorEastAsia"/>
                <w:lang w:eastAsia="ko-KR"/>
              </w:rPr>
              <w:t>N/A</w:t>
            </w:r>
          </w:p>
        </w:tc>
      </w:tr>
      <w:tr w:rsidR="006205A7" w14:paraId="63EB8672" w14:textId="77777777" w:rsidTr="006205A7">
        <w:trPr>
          <w:jc w:val="center"/>
        </w:trPr>
        <w:tc>
          <w:tcPr>
            <w:tcW w:w="2007" w:type="dxa"/>
            <w:tcBorders>
              <w:top w:val="nil"/>
              <w:left w:val="single" w:sz="4" w:space="0" w:color="auto"/>
              <w:bottom w:val="nil"/>
              <w:right w:val="single" w:sz="4" w:space="0" w:color="auto"/>
            </w:tcBorders>
          </w:tcPr>
          <w:p w14:paraId="4D5198F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65636D" w14:textId="77777777" w:rsidR="006205A7" w:rsidRDefault="006205A7">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2A43726" w14:textId="77777777" w:rsidR="006205A7" w:rsidRDefault="006205A7">
            <w:pPr>
              <w:pStyle w:val="TAC"/>
              <w:keepNext w:val="0"/>
              <w:keepLines w:val="0"/>
              <w:rPr>
                <w:rFonts w:eastAsiaTheme="minorEastAsia"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E46B86" w14:textId="77777777" w:rsidR="006205A7" w:rsidRDefault="006205A7">
            <w:pPr>
              <w:pStyle w:val="TAC"/>
              <w:keepNext w:val="0"/>
              <w:keepLines w:val="0"/>
              <w:rPr>
                <w:rFonts w:eastAsiaTheme="minorEastAsia"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25FDA86E" w14:textId="77777777" w:rsidR="006205A7" w:rsidRDefault="006205A7">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F335902" w14:textId="77777777" w:rsidR="006205A7" w:rsidRDefault="006205A7">
            <w:pPr>
              <w:pStyle w:val="TAC"/>
              <w:keepNext w:val="0"/>
              <w:keepLines w:val="0"/>
              <w:rPr>
                <w:rFonts w:eastAsiaTheme="minorEastAsia"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3FEA5B6C" w14:textId="77777777" w:rsidR="006205A7" w:rsidRDefault="006205A7">
            <w:pPr>
              <w:pStyle w:val="TAC"/>
              <w:keepNext w:val="0"/>
              <w:keepLines w:val="0"/>
              <w:rPr>
                <w:rFonts w:eastAsiaTheme="minorEastAsia"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1CC212D5"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C592BA0" w14:textId="77777777" w:rsidR="006205A7" w:rsidRDefault="006205A7">
            <w:pPr>
              <w:pStyle w:val="TAC"/>
              <w:keepNext w:val="0"/>
              <w:keepLines w:val="0"/>
              <w:rPr>
                <w:rFonts w:eastAsiaTheme="minorEastAsia" w:cs="Arial"/>
              </w:rPr>
            </w:pPr>
            <w:r>
              <w:rPr>
                <w:lang w:eastAsia="ko-KR"/>
              </w:rPr>
              <w:t>IMD2</w:t>
            </w:r>
            <w:r>
              <w:rPr>
                <w:vertAlign w:val="superscript"/>
                <w:lang w:eastAsia="ko-KR"/>
              </w:rPr>
              <w:t>2</w:t>
            </w:r>
          </w:p>
        </w:tc>
      </w:tr>
      <w:tr w:rsidR="006205A7" w14:paraId="7A272C9C" w14:textId="77777777" w:rsidTr="006205A7">
        <w:trPr>
          <w:jc w:val="center"/>
        </w:trPr>
        <w:tc>
          <w:tcPr>
            <w:tcW w:w="2007" w:type="dxa"/>
            <w:tcBorders>
              <w:top w:val="nil"/>
              <w:left w:val="single" w:sz="4" w:space="0" w:color="auto"/>
              <w:bottom w:val="nil"/>
              <w:right w:val="single" w:sz="4" w:space="0" w:color="auto"/>
            </w:tcBorders>
          </w:tcPr>
          <w:p w14:paraId="5D919DC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5EB761" w14:textId="77777777" w:rsidR="006205A7" w:rsidRDefault="006205A7">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6AADE724" w14:textId="77777777" w:rsidR="006205A7" w:rsidRDefault="006205A7">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2C89474A" w14:textId="77777777" w:rsidR="006205A7" w:rsidRDefault="006205A7">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980BB59" w14:textId="77777777" w:rsidR="006205A7" w:rsidRDefault="006205A7">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AA01A86" w14:textId="77777777" w:rsidR="006205A7" w:rsidRDefault="006205A7">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B2674AC" w14:textId="77777777" w:rsidR="006205A7" w:rsidRDefault="006205A7">
            <w:pPr>
              <w:pStyle w:val="TAC"/>
              <w:keepNext w:val="0"/>
              <w:keepLines w:val="0"/>
              <w:rPr>
                <w:rFonts w:eastAsiaTheme="minorEastAsia" w:cs="Arial"/>
                <w:lang w:eastAsia="zh-CN"/>
              </w:rPr>
            </w:pPr>
            <w:r>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D56DD34"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70CAF6" w14:textId="77777777" w:rsidR="006205A7" w:rsidRDefault="006205A7">
            <w:pPr>
              <w:pStyle w:val="TAC"/>
              <w:keepNext w:val="0"/>
              <w:keepLines w:val="0"/>
              <w:rPr>
                <w:rFonts w:eastAsiaTheme="minorEastAsia" w:cs="Arial"/>
              </w:rPr>
            </w:pPr>
            <w:r>
              <w:rPr>
                <w:rFonts w:eastAsiaTheme="minorEastAsia"/>
                <w:lang w:eastAsia="ko-KR"/>
              </w:rPr>
              <w:t>N/A</w:t>
            </w:r>
          </w:p>
        </w:tc>
      </w:tr>
      <w:tr w:rsidR="006205A7" w14:paraId="3CA391B4" w14:textId="77777777" w:rsidTr="006205A7">
        <w:trPr>
          <w:jc w:val="center"/>
        </w:trPr>
        <w:tc>
          <w:tcPr>
            <w:tcW w:w="2007" w:type="dxa"/>
            <w:tcBorders>
              <w:top w:val="nil"/>
              <w:left w:val="single" w:sz="4" w:space="0" w:color="auto"/>
              <w:bottom w:val="nil"/>
              <w:right w:val="single" w:sz="4" w:space="0" w:color="auto"/>
            </w:tcBorders>
          </w:tcPr>
          <w:p w14:paraId="4BE7566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4EB9A3F" w14:textId="77777777" w:rsidR="006205A7" w:rsidRDefault="006205A7">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5D892605"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84846D" w14:textId="77777777" w:rsidR="006205A7" w:rsidRDefault="006205A7">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3D9380C"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47CDF2" w14:textId="77777777" w:rsidR="006205A7" w:rsidRDefault="006205A7">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40B48F7C" w14:textId="77777777" w:rsidR="006205A7" w:rsidRDefault="006205A7">
            <w:pPr>
              <w:pStyle w:val="TAC"/>
              <w:keepNext w:val="0"/>
              <w:keepLines w:val="0"/>
              <w:rPr>
                <w:rFonts w:eastAsiaTheme="minorEastAsia" w:cs="Arial"/>
                <w:lang w:eastAsia="zh-CN"/>
              </w:rPr>
            </w:pPr>
            <w:r>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69F16854" w14:textId="77777777" w:rsidR="006205A7" w:rsidRDefault="006205A7">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D3C4803" w14:textId="77777777" w:rsidR="006205A7" w:rsidRDefault="006205A7">
            <w:pPr>
              <w:pStyle w:val="TAC"/>
              <w:keepNext w:val="0"/>
              <w:keepLines w:val="0"/>
              <w:rPr>
                <w:rFonts w:eastAsiaTheme="minorEastAsia" w:cs="Arial"/>
              </w:rPr>
            </w:pPr>
            <w:r>
              <w:rPr>
                <w:rFonts w:eastAsiaTheme="minorEastAsia"/>
                <w:lang w:eastAsia="ko-KR"/>
              </w:rPr>
              <w:t>IMD2</w:t>
            </w:r>
          </w:p>
        </w:tc>
      </w:tr>
      <w:tr w:rsidR="006205A7" w14:paraId="5EF51950" w14:textId="77777777" w:rsidTr="006205A7">
        <w:trPr>
          <w:jc w:val="center"/>
        </w:trPr>
        <w:tc>
          <w:tcPr>
            <w:tcW w:w="2007" w:type="dxa"/>
            <w:tcBorders>
              <w:top w:val="nil"/>
              <w:left w:val="single" w:sz="4" w:space="0" w:color="auto"/>
              <w:bottom w:val="nil"/>
              <w:right w:val="single" w:sz="4" w:space="0" w:color="auto"/>
            </w:tcBorders>
          </w:tcPr>
          <w:p w14:paraId="6A196E8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CB2C7A0" w14:textId="77777777" w:rsidR="006205A7" w:rsidRDefault="006205A7">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1A12C01" w14:textId="77777777" w:rsidR="006205A7" w:rsidRDefault="006205A7">
            <w:pPr>
              <w:pStyle w:val="TAC"/>
              <w:keepNext w:val="0"/>
              <w:keepLines w:val="0"/>
              <w:rPr>
                <w:rFonts w:eastAsiaTheme="minorEastAsia" w:cs="Arial"/>
                <w:lang w:eastAsia="ko-KR"/>
              </w:rPr>
            </w:pPr>
            <w:r>
              <w:rPr>
                <w:rFonts w:eastAsiaTheme="minorEastAsia" w:cs="Arial"/>
              </w:rPr>
              <w:t>3500</w:t>
            </w:r>
          </w:p>
        </w:tc>
        <w:tc>
          <w:tcPr>
            <w:tcW w:w="851" w:type="dxa"/>
            <w:tcBorders>
              <w:top w:val="single" w:sz="4" w:space="0" w:color="auto"/>
              <w:left w:val="single" w:sz="4" w:space="0" w:color="auto"/>
              <w:bottom w:val="single" w:sz="4" w:space="0" w:color="auto"/>
              <w:right w:val="single" w:sz="4" w:space="0" w:color="auto"/>
            </w:tcBorders>
            <w:hideMark/>
          </w:tcPr>
          <w:p w14:paraId="3F21E4FA" w14:textId="77777777" w:rsidR="006205A7" w:rsidRDefault="006205A7">
            <w:pPr>
              <w:pStyle w:val="TAC"/>
              <w:keepNext w:val="0"/>
              <w:keepLines w:val="0"/>
              <w:rPr>
                <w:rFonts w:eastAsiaTheme="minorEastAsia" w:cs="Arial"/>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25A10A8" w14:textId="77777777" w:rsidR="006205A7" w:rsidRDefault="006205A7">
            <w:pPr>
              <w:pStyle w:val="TAC"/>
              <w:keepNext w:val="0"/>
              <w:keepLines w:val="0"/>
              <w:rPr>
                <w:rFonts w:eastAsiaTheme="minorEastAsia" w:cs="Arial"/>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43DBB99" w14:textId="77777777" w:rsidR="006205A7" w:rsidRDefault="006205A7">
            <w:pPr>
              <w:pStyle w:val="TAC"/>
              <w:keepNext w:val="0"/>
              <w:keepLines w:val="0"/>
              <w:rPr>
                <w:rFonts w:eastAsiaTheme="minorEastAsia" w:cs="Arial"/>
                <w:lang w:eastAsia="ko-KR"/>
              </w:rPr>
            </w:pPr>
            <w:r>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6F52A9C1" w14:textId="77777777" w:rsidR="006205A7" w:rsidRDefault="006205A7">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4754C3"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88B9C39" w14:textId="77777777" w:rsidR="006205A7" w:rsidRDefault="006205A7">
            <w:pPr>
              <w:pStyle w:val="TAC"/>
              <w:keepNext w:val="0"/>
              <w:keepLines w:val="0"/>
              <w:rPr>
                <w:rFonts w:eastAsiaTheme="minorEastAsia" w:cs="Arial"/>
              </w:rPr>
            </w:pPr>
            <w:r>
              <w:rPr>
                <w:rFonts w:eastAsiaTheme="minorEastAsia"/>
                <w:lang w:eastAsia="ko-KR"/>
              </w:rPr>
              <w:t>N/A</w:t>
            </w:r>
          </w:p>
        </w:tc>
      </w:tr>
      <w:tr w:rsidR="006205A7" w14:paraId="43D969B7" w14:textId="77777777" w:rsidTr="006205A7">
        <w:trPr>
          <w:jc w:val="center"/>
        </w:trPr>
        <w:tc>
          <w:tcPr>
            <w:tcW w:w="2007" w:type="dxa"/>
            <w:tcBorders>
              <w:top w:val="nil"/>
              <w:left w:val="single" w:sz="4" w:space="0" w:color="auto"/>
              <w:bottom w:val="nil"/>
              <w:right w:val="single" w:sz="4" w:space="0" w:color="auto"/>
            </w:tcBorders>
          </w:tcPr>
          <w:p w14:paraId="7BD8ED6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C184C01" w14:textId="77777777" w:rsidR="006205A7" w:rsidRDefault="006205A7">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5B289635" w14:textId="77777777" w:rsidR="006205A7" w:rsidRDefault="006205A7">
            <w:pPr>
              <w:pStyle w:val="TAC"/>
              <w:keepNext w:val="0"/>
              <w:keepLines w:val="0"/>
              <w:rPr>
                <w:rFonts w:eastAsiaTheme="minorEastAsia" w:cs="Arial"/>
                <w:lang w:eastAsia="ko-KR"/>
              </w:rPr>
            </w:pPr>
            <w:r>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3F1752E9" w14:textId="77777777" w:rsidR="006205A7" w:rsidRDefault="006205A7">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D47E72" w14:textId="77777777" w:rsidR="006205A7" w:rsidRDefault="006205A7">
            <w:pPr>
              <w:pStyle w:val="TAC"/>
              <w:keepNext w:val="0"/>
              <w:keepLines w:val="0"/>
              <w:rPr>
                <w:rFonts w:eastAsiaTheme="minorEastAsia" w:cs="Arial"/>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03D864" w14:textId="77777777" w:rsidR="006205A7" w:rsidRDefault="006205A7">
            <w:pPr>
              <w:pStyle w:val="TAC"/>
              <w:keepNext w:val="0"/>
              <w:keepLines w:val="0"/>
              <w:rPr>
                <w:rFonts w:eastAsiaTheme="minorEastAsia" w:cs="Arial"/>
                <w:lang w:eastAsia="ko-KR"/>
              </w:rPr>
            </w:pPr>
            <w:r>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519173A1" w14:textId="77777777" w:rsidR="006205A7" w:rsidRDefault="006205A7">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0DD8B4"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3F5CD7" w14:textId="77777777" w:rsidR="006205A7" w:rsidRDefault="006205A7">
            <w:pPr>
              <w:pStyle w:val="TAC"/>
              <w:keepNext w:val="0"/>
              <w:keepLines w:val="0"/>
              <w:rPr>
                <w:rFonts w:eastAsiaTheme="minorEastAsia" w:cs="Arial"/>
              </w:rPr>
            </w:pPr>
            <w:r>
              <w:rPr>
                <w:rFonts w:eastAsia="Malgun Gothic"/>
                <w:kern w:val="2"/>
                <w:szCs w:val="24"/>
                <w:lang w:eastAsia="ko-KR"/>
              </w:rPr>
              <w:t>N/A</w:t>
            </w:r>
          </w:p>
        </w:tc>
      </w:tr>
      <w:tr w:rsidR="006205A7" w14:paraId="6D799D37" w14:textId="77777777" w:rsidTr="006205A7">
        <w:trPr>
          <w:jc w:val="center"/>
        </w:trPr>
        <w:tc>
          <w:tcPr>
            <w:tcW w:w="2007" w:type="dxa"/>
            <w:tcBorders>
              <w:top w:val="nil"/>
              <w:left w:val="single" w:sz="4" w:space="0" w:color="auto"/>
              <w:bottom w:val="nil"/>
              <w:right w:val="single" w:sz="4" w:space="0" w:color="auto"/>
            </w:tcBorders>
          </w:tcPr>
          <w:p w14:paraId="06B9618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DE6B68" w14:textId="77777777" w:rsidR="006205A7" w:rsidRDefault="006205A7">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3FCB2A95"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2D59A3" w14:textId="77777777" w:rsidR="006205A7" w:rsidRDefault="006205A7">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D4B54F"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3C4B2C" w14:textId="77777777" w:rsidR="006205A7" w:rsidRDefault="006205A7">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191CCF06" w14:textId="77777777" w:rsidR="006205A7" w:rsidRDefault="006205A7">
            <w:pPr>
              <w:pStyle w:val="TAC"/>
              <w:keepNext w:val="0"/>
              <w:keepLines w:val="0"/>
              <w:rPr>
                <w:rFonts w:eastAsiaTheme="minorEastAsia" w:cs="Arial"/>
                <w:lang w:eastAsia="zh-CN"/>
              </w:rPr>
            </w:pPr>
            <w:r>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013ECC5C" w14:textId="77777777" w:rsidR="006205A7" w:rsidRDefault="006205A7">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1329B38" w14:textId="77777777" w:rsidR="006205A7" w:rsidRDefault="006205A7">
            <w:pPr>
              <w:pStyle w:val="TAC"/>
              <w:keepNext w:val="0"/>
              <w:keepLines w:val="0"/>
              <w:rPr>
                <w:rFonts w:eastAsiaTheme="minorEastAsia" w:cs="Arial"/>
              </w:rPr>
            </w:pPr>
            <w:r>
              <w:rPr>
                <w:rFonts w:eastAsiaTheme="minorEastAsia"/>
                <w:lang w:eastAsia="ko-KR"/>
              </w:rPr>
              <w:t>IMD5</w:t>
            </w:r>
          </w:p>
        </w:tc>
      </w:tr>
      <w:tr w:rsidR="006205A7" w14:paraId="2334BF0B" w14:textId="77777777" w:rsidTr="006205A7">
        <w:trPr>
          <w:jc w:val="center"/>
        </w:trPr>
        <w:tc>
          <w:tcPr>
            <w:tcW w:w="2007" w:type="dxa"/>
            <w:tcBorders>
              <w:top w:val="nil"/>
              <w:left w:val="single" w:sz="4" w:space="0" w:color="auto"/>
              <w:bottom w:val="nil"/>
              <w:right w:val="single" w:sz="4" w:space="0" w:color="auto"/>
            </w:tcBorders>
          </w:tcPr>
          <w:p w14:paraId="6D91458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256AAA" w14:textId="77777777" w:rsidR="006205A7" w:rsidRDefault="006205A7">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B79EA21" w14:textId="77777777" w:rsidR="006205A7" w:rsidRDefault="006205A7">
            <w:pPr>
              <w:pStyle w:val="TAC"/>
              <w:keepNext w:val="0"/>
              <w:keepLines w:val="0"/>
              <w:rPr>
                <w:rFonts w:eastAsiaTheme="minorEastAsia" w:cs="Arial"/>
                <w:lang w:eastAsia="ko-KR"/>
              </w:rPr>
            </w:pPr>
            <w:r>
              <w:rPr>
                <w:rFonts w:eastAsiaTheme="minorEastAsia" w:cs="Arial"/>
              </w:rPr>
              <w:t>3310</w:t>
            </w:r>
          </w:p>
        </w:tc>
        <w:tc>
          <w:tcPr>
            <w:tcW w:w="851" w:type="dxa"/>
            <w:tcBorders>
              <w:top w:val="single" w:sz="4" w:space="0" w:color="auto"/>
              <w:left w:val="single" w:sz="4" w:space="0" w:color="auto"/>
              <w:bottom w:val="single" w:sz="4" w:space="0" w:color="auto"/>
              <w:right w:val="single" w:sz="4" w:space="0" w:color="auto"/>
            </w:tcBorders>
            <w:hideMark/>
          </w:tcPr>
          <w:p w14:paraId="7F17BCE4" w14:textId="77777777" w:rsidR="006205A7" w:rsidRDefault="006205A7">
            <w:pPr>
              <w:pStyle w:val="TAC"/>
              <w:keepNext w:val="0"/>
              <w:keepLines w:val="0"/>
              <w:rPr>
                <w:rFonts w:eastAsiaTheme="minorEastAsia" w:cs="Arial"/>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CB66CEA" w14:textId="77777777" w:rsidR="006205A7" w:rsidRDefault="006205A7">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D7D310A" w14:textId="77777777" w:rsidR="006205A7" w:rsidRDefault="006205A7">
            <w:pPr>
              <w:pStyle w:val="TAC"/>
              <w:keepNext w:val="0"/>
              <w:keepLines w:val="0"/>
              <w:rPr>
                <w:rFonts w:eastAsiaTheme="minorEastAsia" w:cs="Arial"/>
                <w:lang w:eastAsia="ko-KR"/>
              </w:rPr>
            </w:pPr>
            <w:r>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16CF12EB" w14:textId="77777777" w:rsidR="006205A7" w:rsidRDefault="006205A7">
            <w:pPr>
              <w:pStyle w:val="TAC"/>
              <w:keepNext w:val="0"/>
              <w:keepLines w:val="0"/>
              <w:rPr>
                <w:rFonts w:eastAsiaTheme="minorEastAsia" w:cs="Arial"/>
                <w:lang w:eastAsia="zh-CN"/>
              </w:rPr>
            </w:pPr>
            <w:r>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1158363"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15E216A" w14:textId="77777777" w:rsidR="006205A7" w:rsidRDefault="006205A7">
            <w:pPr>
              <w:pStyle w:val="TAC"/>
              <w:keepNext w:val="0"/>
              <w:keepLines w:val="0"/>
              <w:rPr>
                <w:rFonts w:eastAsiaTheme="minorEastAsia" w:cs="Arial"/>
              </w:rPr>
            </w:pPr>
            <w:r>
              <w:rPr>
                <w:rFonts w:eastAsia="Malgun Gothic"/>
                <w:kern w:val="2"/>
                <w:szCs w:val="24"/>
                <w:lang w:eastAsia="ko-KR"/>
              </w:rPr>
              <w:t>N/A</w:t>
            </w:r>
          </w:p>
        </w:tc>
      </w:tr>
      <w:tr w:rsidR="006205A7" w14:paraId="284937CF" w14:textId="77777777" w:rsidTr="006205A7">
        <w:trPr>
          <w:jc w:val="center"/>
        </w:trPr>
        <w:tc>
          <w:tcPr>
            <w:tcW w:w="2007" w:type="dxa"/>
            <w:tcBorders>
              <w:top w:val="nil"/>
              <w:left w:val="single" w:sz="4" w:space="0" w:color="auto"/>
              <w:bottom w:val="nil"/>
              <w:right w:val="single" w:sz="4" w:space="0" w:color="auto"/>
            </w:tcBorders>
          </w:tcPr>
          <w:p w14:paraId="3991D32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A5F3872" w14:textId="77777777" w:rsidR="006205A7" w:rsidRDefault="006205A7">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220531C0"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525F67" w14:textId="77777777" w:rsidR="006205A7" w:rsidRDefault="006205A7">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22C54A"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F77DAD" w14:textId="77777777" w:rsidR="006205A7" w:rsidRDefault="006205A7">
            <w:pPr>
              <w:pStyle w:val="TAC"/>
              <w:keepNext w:val="0"/>
              <w:keepLines w:val="0"/>
              <w:rPr>
                <w:rFonts w:eastAsiaTheme="minorEastAsia"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389D2EDD" w14:textId="77777777" w:rsidR="006205A7" w:rsidRDefault="006205A7">
            <w:pPr>
              <w:pStyle w:val="TAC"/>
              <w:keepNext w:val="0"/>
              <w:keepLines w:val="0"/>
              <w:rPr>
                <w:rFonts w:eastAsiaTheme="minorEastAsia" w:cs="Arial"/>
                <w:lang w:eastAsia="zh-CN"/>
              </w:rPr>
            </w:pPr>
            <w:r>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011BA609"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BD6144" w14:textId="77777777" w:rsidR="006205A7" w:rsidRDefault="006205A7">
            <w:pPr>
              <w:pStyle w:val="TAC"/>
              <w:keepNext w:val="0"/>
              <w:keepLines w:val="0"/>
              <w:rPr>
                <w:rFonts w:eastAsiaTheme="minorEastAsia" w:cs="Arial"/>
              </w:rPr>
            </w:pPr>
            <w:r>
              <w:rPr>
                <w:rFonts w:eastAsiaTheme="minorEastAsia"/>
                <w:lang w:eastAsia="ko-KR"/>
              </w:rPr>
              <w:t>IMD2</w:t>
            </w:r>
          </w:p>
        </w:tc>
      </w:tr>
      <w:tr w:rsidR="006205A7" w14:paraId="08CE1D32" w14:textId="77777777" w:rsidTr="006205A7">
        <w:trPr>
          <w:jc w:val="center"/>
        </w:trPr>
        <w:tc>
          <w:tcPr>
            <w:tcW w:w="2007" w:type="dxa"/>
            <w:tcBorders>
              <w:top w:val="nil"/>
              <w:left w:val="single" w:sz="4" w:space="0" w:color="auto"/>
              <w:bottom w:val="nil"/>
              <w:right w:val="single" w:sz="4" w:space="0" w:color="auto"/>
            </w:tcBorders>
          </w:tcPr>
          <w:p w14:paraId="1BEED7D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DAB71F" w14:textId="77777777" w:rsidR="006205A7" w:rsidRDefault="006205A7">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45AFECF3" w14:textId="77777777" w:rsidR="006205A7" w:rsidRDefault="006205A7">
            <w:pPr>
              <w:pStyle w:val="TAC"/>
              <w:keepNext w:val="0"/>
              <w:keepLines w:val="0"/>
              <w:rPr>
                <w:rFonts w:eastAsiaTheme="minorEastAsia" w:cs="Arial"/>
                <w:lang w:eastAsia="ko-KR"/>
              </w:rPr>
            </w:pPr>
            <w:r>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09220FD1" w14:textId="77777777" w:rsidR="006205A7" w:rsidRDefault="006205A7">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C58583" w14:textId="77777777" w:rsidR="006205A7" w:rsidRDefault="006205A7">
            <w:pPr>
              <w:pStyle w:val="TAC"/>
              <w:keepNext w:val="0"/>
              <w:keepLines w:val="0"/>
              <w:rPr>
                <w:rFonts w:eastAsiaTheme="minorEastAsia"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9FE276" w14:textId="77777777" w:rsidR="006205A7" w:rsidRDefault="006205A7">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3EBF83B0" w14:textId="77777777" w:rsidR="006205A7" w:rsidRDefault="006205A7">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2BC0F7" w14:textId="77777777" w:rsidR="006205A7" w:rsidRDefault="006205A7">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D96AF41" w14:textId="77777777" w:rsidR="006205A7" w:rsidRDefault="006205A7">
            <w:pPr>
              <w:pStyle w:val="TAC"/>
              <w:keepNext w:val="0"/>
              <w:keepLines w:val="0"/>
              <w:rPr>
                <w:rFonts w:eastAsiaTheme="minorEastAsia" w:cs="Arial"/>
              </w:rPr>
            </w:pPr>
            <w:r>
              <w:rPr>
                <w:rFonts w:eastAsia="Malgun Gothic"/>
                <w:kern w:val="2"/>
                <w:szCs w:val="24"/>
                <w:lang w:eastAsia="ko-KR"/>
              </w:rPr>
              <w:t>N/A</w:t>
            </w:r>
          </w:p>
        </w:tc>
      </w:tr>
      <w:tr w:rsidR="006205A7" w14:paraId="2024B038" w14:textId="77777777" w:rsidTr="006205A7">
        <w:trPr>
          <w:jc w:val="center"/>
        </w:trPr>
        <w:tc>
          <w:tcPr>
            <w:tcW w:w="2007" w:type="dxa"/>
            <w:tcBorders>
              <w:top w:val="nil"/>
              <w:left w:val="single" w:sz="4" w:space="0" w:color="auto"/>
              <w:bottom w:val="single" w:sz="4" w:space="0" w:color="auto"/>
              <w:right w:val="single" w:sz="4" w:space="0" w:color="auto"/>
            </w:tcBorders>
          </w:tcPr>
          <w:p w14:paraId="6642ACB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E84F4E" w14:textId="77777777" w:rsidR="006205A7" w:rsidRDefault="006205A7">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39373BFA" w14:textId="77777777" w:rsidR="006205A7" w:rsidRDefault="006205A7">
            <w:pPr>
              <w:pStyle w:val="TAC"/>
              <w:keepNext w:val="0"/>
              <w:keepLines w:val="0"/>
              <w:rPr>
                <w:rFonts w:eastAsiaTheme="minorEastAsia" w:cs="Arial"/>
                <w:lang w:eastAsia="ko-KR"/>
              </w:rPr>
            </w:pPr>
            <w:r>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hideMark/>
          </w:tcPr>
          <w:p w14:paraId="1704BB17" w14:textId="77777777" w:rsidR="006205A7" w:rsidRDefault="006205A7">
            <w:pPr>
              <w:pStyle w:val="TAC"/>
              <w:keepNext w:val="0"/>
              <w:keepLines w:val="0"/>
              <w:rPr>
                <w:rFonts w:eastAsiaTheme="minorEastAsia" w:cs="Arial"/>
                <w:lang w:eastAsia="ko-KR"/>
              </w:rPr>
            </w:pPr>
            <w:r>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B8A2FF5" w14:textId="77777777" w:rsidR="006205A7" w:rsidRDefault="006205A7">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F5E923B" w14:textId="77777777" w:rsidR="006205A7" w:rsidRDefault="006205A7">
            <w:pPr>
              <w:pStyle w:val="TAC"/>
              <w:keepNext w:val="0"/>
              <w:keepLines w:val="0"/>
              <w:rPr>
                <w:rFonts w:eastAsiaTheme="minorEastAsia"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1A1CE589" w14:textId="77777777" w:rsidR="006205A7" w:rsidRDefault="006205A7">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9E753C"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7046F0B" w14:textId="77777777" w:rsidR="006205A7" w:rsidRDefault="006205A7">
            <w:pPr>
              <w:pStyle w:val="TAC"/>
              <w:keepNext w:val="0"/>
              <w:keepLines w:val="0"/>
              <w:rPr>
                <w:rFonts w:eastAsiaTheme="minorEastAsia" w:cs="Arial"/>
              </w:rPr>
            </w:pPr>
            <w:r>
              <w:rPr>
                <w:rFonts w:eastAsia="Malgun Gothic"/>
                <w:kern w:val="2"/>
                <w:szCs w:val="24"/>
                <w:lang w:eastAsia="ko-KR"/>
              </w:rPr>
              <w:t>N/A</w:t>
            </w:r>
          </w:p>
        </w:tc>
      </w:tr>
      <w:tr w:rsidR="006205A7" w14:paraId="6A4445C5"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A89292A" w14:textId="77777777" w:rsidR="006205A7" w:rsidRDefault="006205A7">
            <w:pPr>
              <w:pStyle w:val="TAC"/>
              <w:keepNext w:val="0"/>
              <w:keepLines w:val="0"/>
              <w:rPr>
                <w:rFonts w:eastAsiaTheme="minorEastAsia"/>
              </w:rPr>
            </w:pPr>
            <w:r>
              <w:rPr>
                <w:rFonts w:eastAsiaTheme="minorEastAsia"/>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FCFB69" w14:textId="77777777" w:rsidR="006205A7" w:rsidRDefault="006205A7">
            <w:pPr>
              <w:pStyle w:val="TAC"/>
              <w:keepNext w:val="0"/>
              <w:keepLines w:val="0"/>
              <w:rPr>
                <w:rFonts w:eastAsia="Calibri Light" w:cs="Arial"/>
              </w:rPr>
            </w:pPr>
            <w:r>
              <w:rPr>
                <w:rFonts w:eastAsiaTheme="minorEastAsia"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1645CC1B" w14:textId="77777777" w:rsidR="006205A7" w:rsidRDefault="006205A7">
            <w:pPr>
              <w:pStyle w:val="TAC"/>
              <w:keepNext w:val="0"/>
              <w:keepLines w:val="0"/>
              <w:rPr>
                <w:rFonts w:eastAsia="Malgun Gothic" w:cs="Arial"/>
                <w:lang w:eastAsia="ko-KR"/>
              </w:rPr>
            </w:pPr>
            <w:r>
              <w:rPr>
                <w:rFonts w:eastAsiaTheme="minorEastAsia" w:cs="Arial"/>
                <w:szCs w:val="18"/>
                <w:lang w:eastAsia="ja-JP"/>
              </w:rPr>
              <w:t>2565</w:t>
            </w:r>
          </w:p>
        </w:tc>
        <w:tc>
          <w:tcPr>
            <w:tcW w:w="851" w:type="dxa"/>
            <w:tcBorders>
              <w:top w:val="single" w:sz="4" w:space="0" w:color="auto"/>
              <w:left w:val="single" w:sz="4" w:space="0" w:color="auto"/>
              <w:bottom w:val="single" w:sz="4" w:space="0" w:color="auto"/>
              <w:right w:val="single" w:sz="4" w:space="0" w:color="auto"/>
            </w:tcBorders>
            <w:hideMark/>
          </w:tcPr>
          <w:p w14:paraId="0EB3DCF0" w14:textId="77777777" w:rsidR="006205A7" w:rsidRDefault="006205A7">
            <w:pPr>
              <w:pStyle w:val="TAC"/>
              <w:keepNext w:val="0"/>
              <w:keepLines w:val="0"/>
              <w:rPr>
                <w:rFonts w:eastAsia="Malgun Gothic" w:cs="Arial"/>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52F8E59" w14:textId="77777777" w:rsidR="006205A7" w:rsidRDefault="006205A7">
            <w:pPr>
              <w:pStyle w:val="TAC"/>
              <w:keepNext w:val="0"/>
              <w:keepLines w:val="0"/>
              <w:rPr>
                <w:rFonts w:eastAsiaTheme="minorEastAsia" w:cs="Arial"/>
                <w:lang w:eastAsia="zh-TW"/>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C74B7C9" w14:textId="77777777" w:rsidR="006205A7" w:rsidRDefault="006205A7">
            <w:pPr>
              <w:pStyle w:val="TAC"/>
              <w:keepNext w:val="0"/>
              <w:keepLines w:val="0"/>
              <w:rPr>
                <w:rFonts w:eastAsia="Malgun Gothic" w:cs="Arial"/>
                <w:lang w:eastAsia="ko-KR"/>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14BB707D" w14:textId="77777777" w:rsidR="006205A7" w:rsidRDefault="006205A7">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D73669" w14:textId="77777777" w:rsidR="006205A7" w:rsidRDefault="006205A7">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C4F5387" w14:textId="77777777" w:rsidR="006205A7" w:rsidRDefault="006205A7">
            <w:pPr>
              <w:pStyle w:val="TAC"/>
              <w:keepNext w:val="0"/>
              <w:keepLines w:val="0"/>
              <w:rPr>
                <w:rFonts w:eastAsia="Malgun Gothic"/>
                <w:kern w:val="2"/>
                <w:szCs w:val="24"/>
                <w:lang w:eastAsia="ko-KR"/>
              </w:rPr>
            </w:pPr>
            <w:r>
              <w:rPr>
                <w:rFonts w:eastAsiaTheme="minorEastAsia" w:cs="Arial"/>
                <w:szCs w:val="18"/>
                <w:lang w:eastAsia="ja-JP"/>
              </w:rPr>
              <w:t>N/A</w:t>
            </w:r>
          </w:p>
        </w:tc>
      </w:tr>
      <w:tr w:rsidR="006205A7" w14:paraId="0A242538" w14:textId="77777777" w:rsidTr="006205A7">
        <w:trPr>
          <w:jc w:val="center"/>
        </w:trPr>
        <w:tc>
          <w:tcPr>
            <w:tcW w:w="2007" w:type="dxa"/>
            <w:tcBorders>
              <w:top w:val="nil"/>
              <w:left w:val="single" w:sz="4" w:space="0" w:color="auto"/>
              <w:bottom w:val="nil"/>
              <w:right w:val="single" w:sz="4" w:space="0" w:color="auto"/>
            </w:tcBorders>
            <w:vAlign w:val="center"/>
          </w:tcPr>
          <w:p w14:paraId="58358DB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8A04E4" w14:textId="77777777" w:rsidR="006205A7" w:rsidRDefault="006205A7">
            <w:pPr>
              <w:pStyle w:val="TAC"/>
              <w:keepNext w:val="0"/>
              <w:keepLines w:val="0"/>
              <w:rPr>
                <w:rFonts w:eastAsia="Calibri Light" w:cs="Arial"/>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5EEA51C7" w14:textId="77777777" w:rsidR="006205A7" w:rsidRDefault="006205A7">
            <w:pPr>
              <w:pStyle w:val="TAC"/>
              <w:keepNext w:val="0"/>
              <w:keepLines w:val="0"/>
              <w:rPr>
                <w:rFonts w:eastAsia="Malgun Gothic" w:cs="Arial"/>
                <w:lang w:eastAsia="ko-KR"/>
              </w:rPr>
            </w:pPr>
            <w:r>
              <w:rPr>
                <w:rFonts w:eastAsiaTheme="minorEastAsia"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hideMark/>
          </w:tcPr>
          <w:p w14:paraId="5E502CE9" w14:textId="77777777" w:rsidR="006205A7" w:rsidRDefault="006205A7">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4D7DCE2" w14:textId="77777777" w:rsidR="006205A7" w:rsidRDefault="006205A7">
            <w:pPr>
              <w:pStyle w:val="TAC"/>
              <w:keepNext w:val="0"/>
              <w:keepLines w:val="0"/>
              <w:rPr>
                <w:rFonts w:eastAsiaTheme="minorEastAsia" w:cs="Arial"/>
                <w:lang w:eastAsia="zh-TW"/>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4195B5" w14:textId="77777777" w:rsidR="006205A7" w:rsidRDefault="006205A7">
            <w:pPr>
              <w:pStyle w:val="TAC"/>
              <w:keepNext w:val="0"/>
              <w:keepLines w:val="0"/>
              <w:rPr>
                <w:rFonts w:eastAsia="Malgun Gothic" w:cs="Arial"/>
                <w:lang w:eastAsia="ko-KR"/>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hideMark/>
          </w:tcPr>
          <w:p w14:paraId="7718FECB" w14:textId="77777777" w:rsidR="006205A7" w:rsidRDefault="006205A7">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F39AE0" w14:textId="77777777" w:rsidR="006205A7" w:rsidRDefault="006205A7">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8930DB" w14:textId="77777777" w:rsidR="006205A7" w:rsidRDefault="006205A7">
            <w:pPr>
              <w:pStyle w:val="TAC"/>
              <w:keepNext w:val="0"/>
              <w:keepLines w:val="0"/>
              <w:rPr>
                <w:rFonts w:eastAsia="Malgun Gothic"/>
                <w:kern w:val="2"/>
                <w:szCs w:val="24"/>
                <w:lang w:eastAsia="ko-KR"/>
              </w:rPr>
            </w:pPr>
            <w:r>
              <w:rPr>
                <w:rFonts w:eastAsiaTheme="minorEastAsia" w:cs="Arial"/>
                <w:szCs w:val="18"/>
                <w:lang w:eastAsia="ja-JP"/>
              </w:rPr>
              <w:t>N/A</w:t>
            </w:r>
          </w:p>
        </w:tc>
      </w:tr>
      <w:tr w:rsidR="006205A7" w14:paraId="5A5BE782"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7B478C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8A8DA3" w14:textId="77777777" w:rsidR="006205A7" w:rsidRDefault="006205A7">
            <w:pPr>
              <w:pStyle w:val="TAC"/>
              <w:keepNext w:val="0"/>
              <w:keepLines w:val="0"/>
              <w:rPr>
                <w:rFonts w:eastAsia="Calibri Light" w:cs="Arial"/>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4B687F28" w14:textId="77777777" w:rsidR="006205A7" w:rsidRDefault="006205A7">
            <w:pPr>
              <w:pStyle w:val="TAC"/>
              <w:keepNext w:val="0"/>
              <w:keepLines w:val="0"/>
              <w:rPr>
                <w:rFonts w:eastAsia="Malgun Gothic" w:cs="Arial"/>
                <w:lang w:eastAsia="ko-KR"/>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2E2EC50" w14:textId="77777777" w:rsidR="006205A7" w:rsidRDefault="006205A7">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690772D" w14:textId="77777777" w:rsidR="006205A7" w:rsidRDefault="006205A7">
            <w:pPr>
              <w:pStyle w:val="TAC"/>
              <w:keepNext w:val="0"/>
              <w:keepLines w:val="0"/>
              <w:rPr>
                <w:rFonts w:eastAsiaTheme="minorEastAsia" w:cs="Arial"/>
                <w:lang w:eastAsia="zh-TW"/>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F38E970" w14:textId="77777777" w:rsidR="006205A7" w:rsidRDefault="006205A7">
            <w:pPr>
              <w:pStyle w:val="TAC"/>
              <w:keepNext w:val="0"/>
              <w:keepLines w:val="0"/>
              <w:rPr>
                <w:rFonts w:eastAsia="Malgun Gothic" w:cs="Arial"/>
                <w:lang w:eastAsia="ko-KR"/>
              </w:rPr>
            </w:pPr>
            <w:r>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hideMark/>
          </w:tcPr>
          <w:p w14:paraId="45607AB4" w14:textId="77777777" w:rsidR="006205A7" w:rsidRDefault="006205A7">
            <w:pPr>
              <w:pStyle w:val="TAC"/>
              <w:keepNext w:val="0"/>
              <w:keepLines w:val="0"/>
              <w:rPr>
                <w:rFonts w:eastAsia="Malgun Gothic" w:cs="Arial"/>
                <w:lang w:eastAsia="ko-KR"/>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501F8A" w14:textId="77777777" w:rsidR="006205A7" w:rsidRDefault="006205A7">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D6A3F0" w14:textId="77777777" w:rsidR="006205A7" w:rsidRDefault="006205A7">
            <w:pPr>
              <w:pStyle w:val="TAC"/>
              <w:keepNext w:val="0"/>
              <w:keepLines w:val="0"/>
              <w:rPr>
                <w:rFonts w:eastAsia="Malgun Gothic"/>
                <w:kern w:val="2"/>
                <w:szCs w:val="24"/>
                <w:lang w:eastAsia="ko-KR"/>
              </w:rPr>
            </w:pPr>
            <w:r>
              <w:rPr>
                <w:rFonts w:eastAsiaTheme="minorEastAsia" w:cs="Arial"/>
                <w:szCs w:val="18"/>
                <w:lang w:eastAsia="ja-JP"/>
              </w:rPr>
              <w:t>IMD5</w:t>
            </w:r>
          </w:p>
        </w:tc>
      </w:tr>
      <w:tr w:rsidR="006205A7" w14:paraId="181C560B"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2CD3E58" w14:textId="77777777" w:rsidR="006205A7" w:rsidRDefault="006205A7">
            <w:pPr>
              <w:pStyle w:val="TAC"/>
              <w:keepNext w:val="0"/>
              <w:keepLines w:val="0"/>
              <w:rPr>
                <w:rFonts w:eastAsiaTheme="minorEastAsia"/>
              </w:rPr>
            </w:pPr>
            <w:r>
              <w:rPr>
                <w:rFonts w:eastAsiaTheme="minorEastAsia"/>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DD80D2" w14:textId="77777777" w:rsidR="006205A7" w:rsidRDefault="006205A7">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AA3E3BC" w14:textId="77777777" w:rsidR="006205A7" w:rsidRDefault="006205A7">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5C648F44" w14:textId="77777777" w:rsidR="006205A7" w:rsidRDefault="006205A7">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D91A18" w14:textId="77777777" w:rsidR="006205A7" w:rsidRDefault="006205A7">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CABDE5" w14:textId="77777777" w:rsidR="006205A7" w:rsidRDefault="006205A7">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0BE3D65B" w14:textId="77777777" w:rsidR="006205A7" w:rsidRDefault="006205A7">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A32492" w14:textId="77777777" w:rsidR="006205A7" w:rsidRDefault="006205A7">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BEC1C5"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N/A</w:t>
            </w:r>
          </w:p>
        </w:tc>
      </w:tr>
      <w:tr w:rsidR="006205A7" w14:paraId="1977065A" w14:textId="77777777" w:rsidTr="006205A7">
        <w:trPr>
          <w:jc w:val="center"/>
        </w:trPr>
        <w:tc>
          <w:tcPr>
            <w:tcW w:w="2007" w:type="dxa"/>
            <w:tcBorders>
              <w:top w:val="nil"/>
              <w:left w:val="single" w:sz="4" w:space="0" w:color="auto"/>
              <w:bottom w:val="nil"/>
              <w:right w:val="single" w:sz="4" w:space="0" w:color="auto"/>
            </w:tcBorders>
            <w:vAlign w:val="center"/>
          </w:tcPr>
          <w:p w14:paraId="121DB5A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CF3A83" w14:textId="77777777" w:rsidR="006205A7" w:rsidRDefault="006205A7">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10481D0" w14:textId="77777777" w:rsidR="006205A7" w:rsidRDefault="006205A7">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4F4FAAF" w14:textId="77777777" w:rsidR="006205A7" w:rsidRDefault="006205A7">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41B130" w14:textId="77777777" w:rsidR="006205A7" w:rsidRDefault="006205A7">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4375F53" w14:textId="77777777" w:rsidR="006205A7" w:rsidRDefault="006205A7">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5B50A14F" w14:textId="77777777" w:rsidR="006205A7" w:rsidRDefault="006205A7">
            <w:pPr>
              <w:pStyle w:val="TAC"/>
              <w:keepNext w:val="0"/>
              <w:keepLines w:val="0"/>
              <w:rPr>
                <w:rFonts w:eastAsia="Malgun Gothic" w:cs="Arial"/>
                <w:lang w:eastAsia="ko-KR"/>
              </w:rPr>
            </w:pPr>
            <w:r>
              <w:rPr>
                <w:rFonts w:eastAsiaTheme="minorEastAsia"/>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492958" w14:textId="77777777" w:rsidR="006205A7" w:rsidRDefault="006205A7">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C3E00B" w14:textId="77777777" w:rsidR="006205A7" w:rsidRDefault="006205A7">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r>
              <w:rPr>
                <w:rFonts w:eastAsiaTheme="minorEastAsia"/>
                <w:kern w:val="2"/>
                <w:szCs w:val="24"/>
                <w:vertAlign w:val="superscript"/>
                <w:lang w:eastAsia="zh-CN"/>
              </w:rPr>
              <w:t>1</w:t>
            </w:r>
          </w:p>
        </w:tc>
      </w:tr>
      <w:tr w:rsidR="006205A7" w14:paraId="4D2832A2" w14:textId="77777777" w:rsidTr="006205A7">
        <w:trPr>
          <w:jc w:val="center"/>
        </w:trPr>
        <w:tc>
          <w:tcPr>
            <w:tcW w:w="2007" w:type="dxa"/>
            <w:tcBorders>
              <w:top w:val="nil"/>
              <w:left w:val="single" w:sz="4" w:space="0" w:color="auto"/>
              <w:bottom w:val="nil"/>
              <w:right w:val="single" w:sz="4" w:space="0" w:color="auto"/>
            </w:tcBorders>
            <w:vAlign w:val="center"/>
          </w:tcPr>
          <w:p w14:paraId="063B640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78C592" w14:textId="77777777" w:rsidR="006205A7" w:rsidRDefault="006205A7">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7403CE4" w14:textId="77777777" w:rsidR="006205A7" w:rsidRDefault="006205A7">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hideMark/>
          </w:tcPr>
          <w:p w14:paraId="066CE247" w14:textId="77777777" w:rsidR="006205A7" w:rsidRDefault="006205A7">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A318367" w14:textId="77777777" w:rsidR="006205A7" w:rsidRDefault="006205A7">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8AD670" w14:textId="77777777" w:rsidR="006205A7" w:rsidRDefault="006205A7">
            <w:pPr>
              <w:pStyle w:val="TAC"/>
              <w:keepNext w:val="0"/>
              <w:keepLines w:val="0"/>
              <w:rPr>
                <w:rFonts w:eastAsia="Malgun Gothic" w:cs="Arial"/>
                <w:lang w:eastAsia="ko-KR"/>
              </w:rPr>
            </w:pPr>
            <w:r>
              <w:rPr>
                <w:rFonts w:eastAsiaTheme="minorEastAsia"/>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01518698" w14:textId="77777777" w:rsidR="006205A7" w:rsidRDefault="006205A7">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A52B18" w14:textId="77777777" w:rsidR="006205A7" w:rsidRDefault="006205A7">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730232"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N/A</w:t>
            </w:r>
          </w:p>
        </w:tc>
      </w:tr>
      <w:tr w:rsidR="006205A7" w14:paraId="18653D23" w14:textId="77777777" w:rsidTr="006205A7">
        <w:trPr>
          <w:jc w:val="center"/>
        </w:trPr>
        <w:tc>
          <w:tcPr>
            <w:tcW w:w="2007" w:type="dxa"/>
            <w:tcBorders>
              <w:top w:val="nil"/>
              <w:left w:val="single" w:sz="4" w:space="0" w:color="auto"/>
              <w:bottom w:val="nil"/>
              <w:right w:val="single" w:sz="4" w:space="0" w:color="auto"/>
            </w:tcBorders>
            <w:vAlign w:val="center"/>
          </w:tcPr>
          <w:p w14:paraId="1A2B59D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21DFDA" w14:textId="77777777" w:rsidR="006205A7" w:rsidRDefault="006205A7">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A956CC4" w14:textId="77777777" w:rsidR="006205A7" w:rsidRDefault="006205A7">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217A4205" w14:textId="77777777" w:rsidR="006205A7" w:rsidRDefault="006205A7">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4370BD" w14:textId="77777777" w:rsidR="006205A7" w:rsidRDefault="006205A7">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48E1F8" w14:textId="77777777" w:rsidR="006205A7" w:rsidRDefault="006205A7">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5F11C2BB" w14:textId="77777777" w:rsidR="006205A7" w:rsidRDefault="006205A7">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685F64" w14:textId="77777777" w:rsidR="006205A7" w:rsidRDefault="006205A7">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2068E8"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N/A</w:t>
            </w:r>
          </w:p>
        </w:tc>
      </w:tr>
      <w:tr w:rsidR="006205A7" w14:paraId="3CF9C60A" w14:textId="77777777" w:rsidTr="006205A7">
        <w:trPr>
          <w:jc w:val="center"/>
        </w:trPr>
        <w:tc>
          <w:tcPr>
            <w:tcW w:w="2007" w:type="dxa"/>
            <w:tcBorders>
              <w:top w:val="nil"/>
              <w:left w:val="single" w:sz="4" w:space="0" w:color="auto"/>
              <w:bottom w:val="nil"/>
              <w:right w:val="single" w:sz="4" w:space="0" w:color="auto"/>
            </w:tcBorders>
            <w:vAlign w:val="center"/>
          </w:tcPr>
          <w:p w14:paraId="7EE72BA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835C06" w14:textId="77777777" w:rsidR="006205A7" w:rsidRDefault="006205A7">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B6E1372" w14:textId="77777777" w:rsidR="006205A7" w:rsidRDefault="006205A7">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8ECB7E8" w14:textId="77777777" w:rsidR="006205A7" w:rsidRDefault="006205A7">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C5821A9" w14:textId="77777777" w:rsidR="006205A7" w:rsidRDefault="006205A7">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C103D31" w14:textId="77777777" w:rsidR="006205A7" w:rsidRDefault="006205A7">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560850C0" w14:textId="77777777" w:rsidR="006205A7" w:rsidRDefault="006205A7">
            <w:pPr>
              <w:pStyle w:val="TAC"/>
              <w:keepNext w:val="0"/>
              <w:keepLines w:val="0"/>
              <w:rPr>
                <w:rFonts w:eastAsia="Malgun Gothic" w:cs="Arial"/>
                <w:lang w:eastAsia="ko-KR"/>
              </w:rPr>
            </w:pPr>
            <w:r>
              <w:rPr>
                <w:rFonts w:eastAsiaTheme="minorEastAsia"/>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0EA853" w14:textId="77777777" w:rsidR="006205A7" w:rsidRDefault="006205A7">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5C3213" w14:textId="77777777" w:rsidR="006205A7" w:rsidRDefault="006205A7">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5</w:t>
            </w:r>
          </w:p>
        </w:tc>
      </w:tr>
      <w:tr w:rsidR="006205A7" w14:paraId="08B0D5E9" w14:textId="77777777" w:rsidTr="006205A7">
        <w:trPr>
          <w:jc w:val="center"/>
        </w:trPr>
        <w:tc>
          <w:tcPr>
            <w:tcW w:w="2007" w:type="dxa"/>
            <w:tcBorders>
              <w:top w:val="nil"/>
              <w:left w:val="single" w:sz="4" w:space="0" w:color="auto"/>
              <w:bottom w:val="nil"/>
              <w:right w:val="single" w:sz="4" w:space="0" w:color="auto"/>
            </w:tcBorders>
            <w:vAlign w:val="center"/>
          </w:tcPr>
          <w:p w14:paraId="552F3DE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65CF30" w14:textId="77777777" w:rsidR="006205A7" w:rsidRDefault="006205A7">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CCA0DE0" w14:textId="77777777" w:rsidR="006205A7" w:rsidRDefault="006205A7">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hideMark/>
          </w:tcPr>
          <w:p w14:paraId="5E830F02" w14:textId="77777777" w:rsidR="006205A7" w:rsidRDefault="006205A7">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4E3A840" w14:textId="77777777" w:rsidR="006205A7" w:rsidRDefault="006205A7">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BA8801" w14:textId="77777777" w:rsidR="006205A7" w:rsidRDefault="006205A7">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hideMark/>
          </w:tcPr>
          <w:p w14:paraId="6B003F4A" w14:textId="77777777" w:rsidR="006205A7" w:rsidRDefault="006205A7">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88EB2E" w14:textId="77777777" w:rsidR="006205A7" w:rsidRDefault="006205A7">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B2E967"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N/A</w:t>
            </w:r>
          </w:p>
        </w:tc>
      </w:tr>
      <w:tr w:rsidR="006205A7" w14:paraId="5A401A54" w14:textId="77777777" w:rsidTr="006205A7">
        <w:trPr>
          <w:jc w:val="center"/>
        </w:trPr>
        <w:tc>
          <w:tcPr>
            <w:tcW w:w="2007" w:type="dxa"/>
            <w:tcBorders>
              <w:top w:val="nil"/>
              <w:left w:val="single" w:sz="4" w:space="0" w:color="auto"/>
              <w:bottom w:val="nil"/>
              <w:right w:val="single" w:sz="4" w:space="0" w:color="auto"/>
            </w:tcBorders>
            <w:vAlign w:val="center"/>
          </w:tcPr>
          <w:p w14:paraId="030AF5A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7FEA3A" w14:textId="77777777" w:rsidR="006205A7" w:rsidRDefault="006205A7">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449A0FF" w14:textId="77777777" w:rsidR="006205A7" w:rsidRDefault="006205A7">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7B20CAA" w14:textId="77777777" w:rsidR="006205A7" w:rsidRDefault="006205A7">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9C87D0" w14:textId="77777777" w:rsidR="006205A7" w:rsidRDefault="006205A7">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412F6EE" w14:textId="77777777" w:rsidR="006205A7" w:rsidRDefault="006205A7">
            <w:pPr>
              <w:pStyle w:val="TAC"/>
              <w:keepNext w:val="0"/>
              <w:keepLines w:val="0"/>
              <w:rPr>
                <w:rFonts w:eastAsia="Malgun Gothic" w:cs="Arial"/>
                <w:lang w:eastAsia="ko-KR"/>
              </w:rPr>
            </w:pPr>
            <w:r>
              <w:rPr>
                <w:rFonts w:eastAsiaTheme="minorEastAsia"/>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hideMark/>
          </w:tcPr>
          <w:p w14:paraId="0697BD10" w14:textId="77777777" w:rsidR="006205A7" w:rsidRDefault="006205A7">
            <w:pPr>
              <w:pStyle w:val="TAC"/>
              <w:keepNext w:val="0"/>
              <w:keepLines w:val="0"/>
              <w:rPr>
                <w:rFonts w:eastAsia="Malgun Gothic" w:cs="Arial"/>
                <w:lang w:eastAsia="ko-KR"/>
              </w:rPr>
            </w:pPr>
            <w:r>
              <w:rPr>
                <w:rFonts w:eastAsiaTheme="minorEastAsia"/>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3CD5EC" w14:textId="77777777" w:rsidR="006205A7" w:rsidRDefault="006205A7">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E780AB" w14:textId="77777777" w:rsidR="006205A7" w:rsidRDefault="006205A7">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p>
        </w:tc>
      </w:tr>
      <w:tr w:rsidR="006205A7" w14:paraId="0927D5AB" w14:textId="77777777" w:rsidTr="006205A7">
        <w:trPr>
          <w:jc w:val="center"/>
        </w:trPr>
        <w:tc>
          <w:tcPr>
            <w:tcW w:w="2007" w:type="dxa"/>
            <w:tcBorders>
              <w:top w:val="nil"/>
              <w:left w:val="single" w:sz="4" w:space="0" w:color="auto"/>
              <w:bottom w:val="nil"/>
              <w:right w:val="single" w:sz="4" w:space="0" w:color="auto"/>
            </w:tcBorders>
            <w:vAlign w:val="center"/>
          </w:tcPr>
          <w:p w14:paraId="683EEC2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F71DCA" w14:textId="77777777" w:rsidR="006205A7" w:rsidRDefault="006205A7">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33EA500" w14:textId="77777777" w:rsidR="006205A7" w:rsidRDefault="006205A7">
            <w:pPr>
              <w:pStyle w:val="TAC"/>
              <w:keepNext w:val="0"/>
              <w:keepLines w:val="0"/>
              <w:rPr>
                <w:rFonts w:eastAsia="Malgun Gothic" w:cs="Arial"/>
                <w:lang w:eastAsia="ko-KR"/>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054CC9F2" w14:textId="77777777" w:rsidR="006205A7" w:rsidRDefault="006205A7">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EBED54" w14:textId="77777777" w:rsidR="006205A7" w:rsidRDefault="006205A7">
            <w:pPr>
              <w:pStyle w:val="TAC"/>
              <w:keepNext w:val="0"/>
              <w:keepLines w:val="0"/>
              <w:rPr>
                <w:rFonts w:eastAsiaTheme="minorEastAsia" w:cs="Arial"/>
                <w:lang w:eastAsia="zh-TW"/>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FC93FF" w14:textId="77777777" w:rsidR="006205A7" w:rsidRDefault="006205A7">
            <w:pPr>
              <w:pStyle w:val="TAC"/>
              <w:keepNext w:val="0"/>
              <w:keepLines w:val="0"/>
              <w:rPr>
                <w:rFonts w:eastAsia="Malgun Gothic" w:cs="Arial"/>
                <w:lang w:eastAsia="ko-KR"/>
              </w:rPr>
            </w:pPr>
            <w:r>
              <w:rPr>
                <w:rFonts w:eastAsiaTheme="minorEastAsia"/>
                <w:lang w:eastAsia="zh-CN"/>
              </w:rPr>
              <w:t>804</w:t>
            </w:r>
          </w:p>
        </w:tc>
        <w:tc>
          <w:tcPr>
            <w:tcW w:w="977" w:type="dxa"/>
            <w:tcBorders>
              <w:top w:val="single" w:sz="4" w:space="0" w:color="auto"/>
              <w:left w:val="single" w:sz="4" w:space="0" w:color="auto"/>
              <w:bottom w:val="single" w:sz="4" w:space="0" w:color="auto"/>
              <w:right w:val="single" w:sz="4" w:space="0" w:color="auto"/>
            </w:tcBorders>
            <w:hideMark/>
          </w:tcPr>
          <w:p w14:paraId="0AC66772" w14:textId="77777777" w:rsidR="006205A7" w:rsidRDefault="006205A7">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7B30AA" w14:textId="77777777" w:rsidR="006205A7" w:rsidRDefault="006205A7">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06E910"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N/A</w:t>
            </w:r>
          </w:p>
        </w:tc>
      </w:tr>
      <w:tr w:rsidR="006205A7" w14:paraId="00150F1C" w14:textId="77777777" w:rsidTr="006205A7">
        <w:trPr>
          <w:jc w:val="center"/>
        </w:trPr>
        <w:tc>
          <w:tcPr>
            <w:tcW w:w="2007" w:type="dxa"/>
            <w:tcBorders>
              <w:top w:val="nil"/>
              <w:left w:val="single" w:sz="4" w:space="0" w:color="auto"/>
              <w:bottom w:val="nil"/>
              <w:right w:val="single" w:sz="4" w:space="0" w:color="auto"/>
            </w:tcBorders>
            <w:vAlign w:val="center"/>
          </w:tcPr>
          <w:p w14:paraId="583CC63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8CA4DD" w14:textId="77777777" w:rsidR="006205A7" w:rsidRDefault="006205A7">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49D824F" w14:textId="77777777" w:rsidR="006205A7" w:rsidRDefault="006205A7">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hideMark/>
          </w:tcPr>
          <w:p w14:paraId="099CEA3E" w14:textId="77777777" w:rsidR="006205A7" w:rsidRDefault="006205A7">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3D30252" w14:textId="77777777" w:rsidR="006205A7" w:rsidRDefault="006205A7">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0CEDAA" w14:textId="77777777" w:rsidR="006205A7" w:rsidRDefault="006205A7">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hideMark/>
          </w:tcPr>
          <w:p w14:paraId="58065F7C" w14:textId="77777777" w:rsidR="006205A7" w:rsidRDefault="006205A7">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89F1E4" w14:textId="77777777" w:rsidR="006205A7" w:rsidRDefault="006205A7">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2116323"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N/A</w:t>
            </w:r>
          </w:p>
        </w:tc>
      </w:tr>
      <w:tr w:rsidR="006205A7" w14:paraId="134B500D" w14:textId="77777777" w:rsidTr="006205A7">
        <w:trPr>
          <w:jc w:val="center"/>
        </w:trPr>
        <w:tc>
          <w:tcPr>
            <w:tcW w:w="2007" w:type="dxa"/>
            <w:tcBorders>
              <w:top w:val="nil"/>
              <w:left w:val="single" w:sz="4" w:space="0" w:color="auto"/>
              <w:bottom w:val="nil"/>
              <w:right w:val="single" w:sz="4" w:space="0" w:color="auto"/>
            </w:tcBorders>
            <w:vAlign w:val="center"/>
          </w:tcPr>
          <w:p w14:paraId="42F14D0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251E06" w14:textId="77777777" w:rsidR="006205A7" w:rsidRDefault="006205A7">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0FDA5CC" w14:textId="77777777" w:rsidR="006205A7" w:rsidRDefault="006205A7">
            <w:pPr>
              <w:pStyle w:val="TAC"/>
              <w:keepNext w:val="0"/>
              <w:keepLines w:val="0"/>
              <w:rPr>
                <w:rFonts w:eastAsia="Malgun Gothic" w:cs="Arial"/>
                <w:lang w:eastAsia="ko-KR"/>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0DCE3FE1" w14:textId="77777777" w:rsidR="006205A7" w:rsidRDefault="006205A7">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755A21" w14:textId="77777777" w:rsidR="006205A7" w:rsidRDefault="006205A7">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D0F7116" w14:textId="77777777" w:rsidR="006205A7" w:rsidRDefault="006205A7">
            <w:pPr>
              <w:pStyle w:val="TAC"/>
              <w:keepNext w:val="0"/>
              <w:keepLines w:val="0"/>
              <w:rPr>
                <w:rFonts w:eastAsia="Malgun Gothic" w:cs="Arial"/>
                <w:lang w:eastAsia="ko-KR"/>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547255AC" w14:textId="77777777" w:rsidR="006205A7" w:rsidRDefault="006205A7">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4D8AEA" w14:textId="77777777" w:rsidR="006205A7" w:rsidRDefault="006205A7">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D70E45" w14:textId="77777777" w:rsidR="006205A7" w:rsidRDefault="006205A7">
            <w:pPr>
              <w:pStyle w:val="TAC"/>
              <w:keepNext w:val="0"/>
              <w:keepLines w:val="0"/>
              <w:rPr>
                <w:rFonts w:eastAsia="Malgun Gothic"/>
                <w:kern w:val="2"/>
                <w:szCs w:val="24"/>
                <w:lang w:eastAsia="ko-KR"/>
              </w:rPr>
            </w:pPr>
            <w:r>
              <w:rPr>
                <w:rFonts w:eastAsiaTheme="minorEastAsia"/>
              </w:rPr>
              <w:t>N/A</w:t>
            </w:r>
          </w:p>
        </w:tc>
      </w:tr>
      <w:tr w:rsidR="006205A7" w14:paraId="5B0A02BE" w14:textId="77777777" w:rsidTr="006205A7">
        <w:trPr>
          <w:jc w:val="center"/>
        </w:trPr>
        <w:tc>
          <w:tcPr>
            <w:tcW w:w="2007" w:type="dxa"/>
            <w:tcBorders>
              <w:top w:val="nil"/>
              <w:left w:val="single" w:sz="4" w:space="0" w:color="auto"/>
              <w:bottom w:val="nil"/>
              <w:right w:val="single" w:sz="4" w:space="0" w:color="auto"/>
            </w:tcBorders>
            <w:vAlign w:val="center"/>
          </w:tcPr>
          <w:p w14:paraId="4B4AB42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EEF7B2" w14:textId="77777777" w:rsidR="006205A7" w:rsidRDefault="006205A7">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9A116DE" w14:textId="77777777" w:rsidR="006205A7" w:rsidRDefault="006205A7">
            <w:pPr>
              <w:pStyle w:val="TAC"/>
              <w:keepNext w:val="0"/>
              <w:keepLines w:val="0"/>
              <w:rPr>
                <w:rFonts w:eastAsia="Malgun Gothic" w:cs="Arial"/>
                <w:lang w:eastAsia="ko-KR"/>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63F72D1F" w14:textId="77777777" w:rsidR="006205A7" w:rsidRDefault="006205A7">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8ADC60" w14:textId="77777777" w:rsidR="006205A7" w:rsidRDefault="006205A7">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3507C0" w14:textId="77777777" w:rsidR="006205A7" w:rsidRDefault="006205A7">
            <w:pPr>
              <w:pStyle w:val="TAC"/>
              <w:keepNext w:val="0"/>
              <w:keepLines w:val="0"/>
              <w:rPr>
                <w:rFonts w:eastAsia="Malgun Gothic" w:cs="Arial"/>
                <w:lang w:eastAsia="ko-KR"/>
              </w:rPr>
            </w:pPr>
            <w:r>
              <w:rPr>
                <w:rFonts w:eastAsiaTheme="minorEastAsia"/>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0B76FF0F" w14:textId="77777777" w:rsidR="006205A7" w:rsidRDefault="006205A7">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239FAA" w14:textId="77777777" w:rsidR="006205A7" w:rsidRDefault="006205A7">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B125F5" w14:textId="77777777" w:rsidR="006205A7" w:rsidRDefault="006205A7">
            <w:pPr>
              <w:pStyle w:val="TAC"/>
              <w:keepNext w:val="0"/>
              <w:keepLines w:val="0"/>
              <w:rPr>
                <w:rFonts w:eastAsia="Malgun Gothic"/>
                <w:kern w:val="2"/>
                <w:szCs w:val="24"/>
                <w:lang w:eastAsia="ko-KR"/>
              </w:rPr>
            </w:pPr>
            <w:r>
              <w:rPr>
                <w:rFonts w:eastAsiaTheme="minorEastAsia"/>
              </w:rPr>
              <w:t>N/A</w:t>
            </w:r>
          </w:p>
        </w:tc>
      </w:tr>
      <w:tr w:rsidR="006205A7" w14:paraId="0D7290B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A180B9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816E27" w14:textId="77777777" w:rsidR="006205A7" w:rsidRDefault="006205A7">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B6BC741" w14:textId="77777777" w:rsidR="006205A7" w:rsidRDefault="006205A7">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0C7D079" w14:textId="77777777" w:rsidR="006205A7" w:rsidRDefault="006205A7">
            <w:pPr>
              <w:pStyle w:val="TAC"/>
              <w:keepNext w:val="0"/>
              <w:keepLines w:val="0"/>
              <w:rPr>
                <w:rFonts w:eastAsia="Malgun Gothic"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C956CD9" w14:textId="77777777" w:rsidR="006205A7" w:rsidRDefault="006205A7">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B7DB832" w14:textId="77777777" w:rsidR="006205A7" w:rsidRDefault="006205A7">
            <w:pPr>
              <w:pStyle w:val="TAC"/>
              <w:keepNext w:val="0"/>
              <w:keepLines w:val="0"/>
              <w:rPr>
                <w:rFonts w:eastAsia="Malgun Gothic" w:cs="Arial"/>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71101746" w14:textId="77777777" w:rsidR="006205A7" w:rsidRDefault="006205A7">
            <w:pPr>
              <w:pStyle w:val="TAC"/>
              <w:keepNext w:val="0"/>
              <w:keepLines w:val="0"/>
              <w:rPr>
                <w:rFonts w:eastAsia="Malgun Gothic" w:cs="Arial"/>
                <w:lang w:eastAsia="ko-KR"/>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59D2B7" w14:textId="77777777" w:rsidR="006205A7" w:rsidRDefault="006205A7">
            <w:pPr>
              <w:pStyle w:val="TAC"/>
              <w:keepNext w:val="0"/>
              <w:keepLines w:val="0"/>
              <w:rPr>
                <w:rFonts w:eastAsia="Calibri Light" w:cs="Arial"/>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57ABE" w14:textId="77777777" w:rsidR="006205A7" w:rsidRDefault="006205A7">
            <w:pPr>
              <w:pStyle w:val="TAC"/>
              <w:keepNext w:val="0"/>
              <w:keepLines w:val="0"/>
              <w:rPr>
                <w:rFonts w:eastAsia="Malgun Gothic"/>
                <w:kern w:val="2"/>
                <w:szCs w:val="24"/>
                <w:lang w:eastAsia="ko-KR"/>
              </w:rPr>
            </w:pPr>
            <w:r>
              <w:rPr>
                <w:rFonts w:eastAsiaTheme="minorEastAsia"/>
              </w:rPr>
              <w:t>IMD2</w:t>
            </w:r>
            <w:r>
              <w:rPr>
                <w:rFonts w:eastAsiaTheme="minorEastAsia"/>
                <w:vertAlign w:val="superscript"/>
              </w:rPr>
              <w:t>2</w:t>
            </w:r>
          </w:p>
        </w:tc>
      </w:tr>
      <w:tr w:rsidR="006205A7" w14:paraId="122B96C9"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F2646BE" w14:textId="77777777" w:rsidR="006205A7" w:rsidRDefault="006205A7">
            <w:pPr>
              <w:pStyle w:val="TAC"/>
              <w:keepNext w:val="0"/>
              <w:keepLines w:val="0"/>
              <w:rPr>
                <w:rFonts w:eastAsiaTheme="minorEastAsia"/>
              </w:rPr>
            </w:pPr>
            <w:r>
              <w:rPr>
                <w:rFonts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74E2CD" w14:textId="77777777" w:rsidR="006205A7" w:rsidRDefault="006205A7">
            <w:pPr>
              <w:pStyle w:val="TAC"/>
              <w:keepNext w:val="0"/>
              <w:keepLines w:val="0"/>
              <w:rPr>
                <w:rFonts w:eastAsia="Malgun Gothic"/>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12DD55F" w14:textId="77777777" w:rsidR="006205A7" w:rsidRDefault="006205A7">
            <w:pPr>
              <w:pStyle w:val="TAC"/>
              <w:keepNext w:val="0"/>
              <w:keepLines w:val="0"/>
              <w:rPr>
                <w:rFonts w:eastAsiaTheme="minorEastAsia"/>
                <w:lang w:eastAsia="zh-CN"/>
              </w:rPr>
            </w:pPr>
            <w:r>
              <w:rPr>
                <w:rFonts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hideMark/>
          </w:tcPr>
          <w:p w14:paraId="065F83F1" w14:textId="77777777" w:rsidR="006205A7" w:rsidRDefault="006205A7">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95573B8" w14:textId="77777777" w:rsidR="006205A7" w:rsidRDefault="006205A7">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451209" w14:textId="77777777" w:rsidR="006205A7" w:rsidRDefault="006205A7">
            <w:pPr>
              <w:pStyle w:val="TAC"/>
              <w:keepNext w:val="0"/>
              <w:keepLines w:val="0"/>
              <w:rPr>
                <w:rFonts w:eastAsiaTheme="minorEastAsia"/>
              </w:rPr>
            </w:pPr>
            <w:r>
              <w:rPr>
                <w:rFonts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hideMark/>
          </w:tcPr>
          <w:p w14:paraId="3AD1EC50" w14:textId="77777777" w:rsidR="006205A7" w:rsidRDefault="006205A7">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39B72" w14:textId="77777777" w:rsidR="006205A7" w:rsidRDefault="006205A7">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4F2AD8" w14:textId="77777777" w:rsidR="006205A7" w:rsidRDefault="006205A7">
            <w:pPr>
              <w:pStyle w:val="TAC"/>
              <w:keepNext w:val="0"/>
              <w:keepLines w:val="0"/>
              <w:rPr>
                <w:rFonts w:eastAsiaTheme="minorEastAsia"/>
              </w:rPr>
            </w:pPr>
            <w:r>
              <w:rPr>
                <w:rFonts w:cs="Arial"/>
                <w:szCs w:val="18"/>
                <w:lang w:val="en-US" w:eastAsia="zh-CN"/>
              </w:rPr>
              <w:t>N/A</w:t>
            </w:r>
          </w:p>
        </w:tc>
      </w:tr>
      <w:tr w:rsidR="006205A7" w14:paraId="5DB47071" w14:textId="77777777" w:rsidTr="006205A7">
        <w:trPr>
          <w:jc w:val="center"/>
        </w:trPr>
        <w:tc>
          <w:tcPr>
            <w:tcW w:w="2007" w:type="dxa"/>
            <w:tcBorders>
              <w:top w:val="nil"/>
              <w:left w:val="single" w:sz="4" w:space="0" w:color="auto"/>
              <w:bottom w:val="nil"/>
              <w:right w:val="single" w:sz="4" w:space="0" w:color="auto"/>
            </w:tcBorders>
            <w:vAlign w:val="center"/>
          </w:tcPr>
          <w:p w14:paraId="2D44493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A165B" w14:textId="77777777" w:rsidR="006205A7" w:rsidRDefault="006205A7">
            <w:pPr>
              <w:pStyle w:val="TAC"/>
              <w:keepNext w:val="0"/>
              <w:keepLines w:val="0"/>
              <w:rPr>
                <w:rFonts w:eastAsia="Malgun Gothic"/>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0F86433" w14:textId="77777777" w:rsidR="006205A7" w:rsidRDefault="006205A7">
            <w:pPr>
              <w:pStyle w:val="TAC"/>
              <w:keepNext w:val="0"/>
              <w:keepLines w:val="0"/>
              <w:rPr>
                <w:rFonts w:eastAsiaTheme="minorEastAsia"/>
                <w:lang w:eastAsia="zh-CN"/>
              </w:rPr>
            </w:pPr>
            <w:r>
              <w:rPr>
                <w:rFonts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2428A26A" w14:textId="77777777" w:rsidR="006205A7" w:rsidRDefault="006205A7">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EB8497" w14:textId="77777777" w:rsidR="006205A7" w:rsidRDefault="006205A7">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4A64A7" w14:textId="77777777" w:rsidR="006205A7" w:rsidRDefault="006205A7">
            <w:pPr>
              <w:pStyle w:val="TAC"/>
              <w:keepNext w:val="0"/>
              <w:keepLines w:val="0"/>
              <w:rPr>
                <w:rFonts w:eastAsiaTheme="minorEastAsia"/>
              </w:rPr>
            </w:pPr>
            <w:r>
              <w:rPr>
                <w:rFonts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7C0445AA" w14:textId="77777777" w:rsidR="006205A7" w:rsidRDefault="006205A7">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F17348" w14:textId="77777777" w:rsidR="006205A7" w:rsidRDefault="006205A7">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E079FC" w14:textId="77777777" w:rsidR="006205A7" w:rsidRDefault="006205A7">
            <w:pPr>
              <w:pStyle w:val="TAC"/>
              <w:keepNext w:val="0"/>
              <w:keepLines w:val="0"/>
              <w:rPr>
                <w:rFonts w:eastAsiaTheme="minorEastAsia"/>
              </w:rPr>
            </w:pPr>
            <w:r>
              <w:rPr>
                <w:rFonts w:cs="Arial"/>
                <w:szCs w:val="18"/>
                <w:lang w:val="en-US" w:eastAsia="zh-CN"/>
              </w:rPr>
              <w:t>N/A</w:t>
            </w:r>
          </w:p>
        </w:tc>
      </w:tr>
      <w:tr w:rsidR="006205A7" w14:paraId="04988E7B" w14:textId="77777777" w:rsidTr="006205A7">
        <w:trPr>
          <w:jc w:val="center"/>
        </w:trPr>
        <w:tc>
          <w:tcPr>
            <w:tcW w:w="2007" w:type="dxa"/>
            <w:tcBorders>
              <w:top w:val="nil"/>
              <w:left w:val="single" w:sz="4" w:space="0" w:color="auto"/>
              <w:bottom w:val="nil"/>
              <w:right w:val="single" w:sz="4" w:space="0" w:color="auto"/>
            </w:tcBorders>
            <w:vAlign w:val="center"/>
          </w:tcPr>
          <w:p w14:paraId="6E4A8C3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F23322" w14:textId="77777777" w:rsidR="006205A7" w:rsidRDefault="006205A7">
            <w:pPr>
              <w:pStyle w:val="TAC"/>
              <w:keepNext w:val="0"/>
              <w:keepLines w:val="0"/>
              <w:rPr>
                <w:rFonts w:eastAsia="Malgun Gothic"/>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32A083AF" w14:textId="77777777" w:rsidR="006205A7" w:rsidRDefault="006205A7">
            <w:pPr>
              <w:pStyle w:val="TAC"/>
              <w:keepNext w:val="0"/>
              <w:keepLines w:val="0"/>
              <w:rPr>
                <w:rFonts w:eastAsiaTheme="minorEastAsia"/>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2E88C5E" w14:textId="77777777" w:rsidR="006205A7" w:rsidRDefault="006205A7">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5DCA0A" w14:textId="77777777" w:rsidR="006205A7" w:rsidRDefault="006205A7">
            <w:pPr>
              <w:pStyle w:val="TAC"/>
              <w:keepNext w:val="0"/>
              <w:keepLines w:val="0"/>
              <w:rPr>
                <w:rFonts w:eastAsiaTheme="minorEastAsia"/>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F1CBDF2" w14:textId="77777777" w:rsidR="006205A7" w:rsidRDefault="006205A7">
            <w:pPr>
              <w:pStyle w:val="TAC"/>
              <w:keepNext w:val="0"/>
              <w:keepLines w:val="0"/>
              <w:rPr>
                <w:rFonts w:eastAsiaTheme="minorEastAsia"/>
              </w:rPr>
            </w:pPr>
            <w:r>
              <w:rPr>
                <w:rFonts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hideMark/>
          </w:tcPr>
          <w:p w14:paraId="7CAFBE5C" w14:textId="77777777" w:rsidR="006205A7" w:rsidRDefault="006205A7">
            <w:pPr>
              <w:pStyle w:val="TAC"/>
              <w:keepNext w:val="0"/>
              <w:keepLines w:val="0"/>
              <w:rPr>
                <w:rFonts w:eastAsiaTheme="minorEastAsia"/>
                <w:lang w:eastAsia="ko-KR"/>
              </w:rPr>
            </w:pPr>
            <w:r>
              <w:rPr>
                <w:rFonts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hideMark/>
          </w:tcPr>
          <w:p w14:paraId="7D26BA44" w14:textId="77777777" w:rsidR="006205A7" w:rsidRDefault="006205A7">
            <w:pPr>
              <w:pStyle w:val="TAC"/>
              <w:keepNext w:val="0"/>
              <w:keepLines w:val="0"/>
              <w:rPr>
                <w:rFonts w:eastAsiaTheme="minorEastAsia"/>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51C4C3CE" w14:textId="77777777" w:rsidR="006205A7" w:rsidRDefault="006205A7">
            <w:pPr>
              <w:pStyle w:val="TAC"/>
              <w:keepNext w:val="0"/>
              <w:keepLines w:val="0"/>
              <w:rPr>
                <w:rFonts w:eastAsiaTheme="minorEastAsia"/>
              </w:rPr>
            </w:pPr>
            <w:r>
              <w:rPr>
                <w:rFonts w:cs="Arial"/>
                <w:szCs w:val="18"/>
                <w:lang w:val="en-US" w:eastAsia="zh-CN"/>
              </w:rPr>
              <w:t>IMD2</w:t>
            </w:r>
          </w:p>
        </w:tc>
      </w:tr>
      <w:tr w:rsidR="006205A7" w14:paraId="61298C9E" w14:textId="77777777" w:rsidTr="006205A7">
        <w:trPr>
          <w:jc w:val="center"/>
        </w:trPr>
        <w:tc>
          <w:tcPr>
            <w:tcW w:w="2007" w:type="dxa"/>
            <w:tcBorders>
              <w:top w:val="nil"/>
              <w:left w:val="single" w:sz="4" w:space="0" w:color="auto"/>
              <w:bottom w:val="nil"/>
              <w:right w:val="single" w:sz="4" w:space="0" w:color="auto"/>
            </w:tcBorders>
            <w:vAlign w:val="center"/>
          </w:tcPr>
          <w:p w14:paraId="6B9EB39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5C7675" w14:textId="77777777" w:rsidR="006205A7" w:rsidRDefault="006205A7">
            <w:pPr>
              <w:pStyle w:val="TAC"/>
              <w:keepNext w:val="0"/>
              <w:keepLines w:val="0"/>
              <w:rPr>
                <w:rFonts w:eastAsia="Malgun Gothic"/>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0392ECF" w14:textId="77777777" w:rsidR="006205A7" w:rsidRDefault="006205A7">
            <w:pPr>
              <w:pStyle w:val="TAC"/>
              <w:keepNext w:val="0"/>
              <w:keepLines w:val="0"/>
              <w:rPr>
                <w:rFonts w:eastAsiaTheme="minorEastAsia"/>
                <w:lang w:eastAsia="zh-CN"/>
              </w:rPr>
            </w:pPr>
            <w:r>
              <w:rPr>
                <w:rFonts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hideMark/>
          </w:tcPr>
          <w:p w14:paraId="5CC59FE7" w14:textId="77777777" w:rsidR="006205A7" w:rsidRDefault="006205A7">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943F8E" w14:textId="77777777" w:rsidR="006205A7" w:rsidRDefault="006205A7">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56EDDF" w14:textId="77777777" w:rsidR="006205A7" w:rsidRDefault="006205A7">
            <w:pPr>
              <w:pStyle w:val="TAC"/>
              <w:keepNext w:val="0"/>
              <w:keepLines w:val="0"/>
              <w:rPr>
                <w:rFonts w:eastAsiaTheme="minorEastAsia"/>
              </w:rPr>
            </w:pPr>
            <w:r>
              <w:rPr>
                <w:rFonts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hideMark/>
          </w:tcPr>
          <w:p w14:paraId="2FF06233" w14:textId="77777777" w:rsidR="006205A7" w:rsidRDefault="006205A7">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F3FE5E" w14:textId="77777777" w:rsidR="006205A7" w:rsidRDefault="006205A7">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722CB3" w14:textId="77777777" w:rsidR="006205A7" w:rsidRDefault="006205A7">
            <w:pPr>
              <w:pStyle w:val="TAC"/>
              <w:keepNext w:val="0"/>
              <w:keepLines w:val="0"/>
              <w:rPr>
                <w:rFonts w:eastAsiaTheme="minorEastAsia"/>
              </w:rPr>
            </w:pPr>
            <w:r>
              <w:rPr>
                <w:rFonts w:cs="Arial"/>
                <w:szCs w:val="18"/>
                <w:lang w:val="en-US" w:eastAsia="zh-CN"/>
              </w:rPr>
              <w:t>N/A</w:t>
            </w:r>
          </w:p>
        </w:tc>
      </w:tr>
      <w:tr w:rsidR="006205A7" w14:paraId="7D363493" w14:textId="77777777" w:rsidTr="006205A7">
        <w:trPr>
          <w:jc w:val="center"/>
        </w:trPr>
        <w:tc>
          <w:tcPr>
            <w:tcW w:w="2007" w:type="dxa"/>
            <w:tcBorders>
              <w:top w:val="nil"/>
              <w:left w:val="single" w:sz="4" w:space="0" w:color="auto"/>
              <w:bottom w:val="nil"/>
              <w:right w:val="single" w:sz="4" w:space="0" w:color="auto"/>
            </w:tcBorders>
            <w:vAlign w:val="center"/>
          </w:tcPr>
          <w:p w14:paraId="12046F1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261866" w14:textId="77777777" w:rsidR="006205A7" w:rsidRDefault="006205A7">
            <w:pPr>
              <w:pStyle w:val="TAC"/>
              <w:keepNext w:val="0"/>
              <w:keepLines w:val="0"/>
              <w:rPr>
                <w:rFonts w:eastAsia="Malgun Gothic"/>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382DB7F" w14:textId="77777777" w:rsidR="006205A7" w:rsidRDefault="006205A7">
            <w:pPr>
              <w:pStyle w:val="TAC"/>
              <w:keepNext w:val="0"/>
              <w:keepLines w:val="0"/>
              <w:rPr>
                <w:rFonts w:eastAsiaTheme="minorEastAsia"/>
                <w:lang w:eastAsia="zh-CN"/>
              </w:rPr>
            </w:pPr>
            <w:r>
              <w:rPr>
                <w:rFonts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hideMark/>
          </w:tcPr>
          <w:p w14:paraId="4E2B53D4" w14:textId="77777777" w:rsidR="006205A7" w:rsidRDefault="006205A7">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3BCACC" w14:textId="77777777" w:rsidR="006205A7" w:rsidRDefault="006205A7">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3DFEBB1" w14:textId="77777777" w:rsidR="006205A7" w:rsidRDefault="006205A7">
            <w:pPr>
              <w:pStyle w:val="TAC"/>
              <w:keepNext w:val="0"/>
              <w:keepLines w:val="0"/>
              <w:rPr>
                <w:rFonts w:eastAsiaTheme="minorEastAsia"/>
              </w:rPr>
            </w:pPr>
            <w:r>
              <w:rPr>
                <w:rFonts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hideMark/>
          </w:tcPr>
          <w:p w14:paraId="2061E19C" w14:textId="77777777" w:rsidR="006205A7" w:rsidRDefault="006205A7">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18DE42" w14:textId="77777777" w:rsidR="006205A7" w:rsidRDefault="006205A7">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1379D8" w14:textId="77777777" w:rsidR="006205A7" w:rsidRDefault="006205A7">
            <w:pPr>
              <w:pStyle w:val="TAC"/>
              <w:keepNext w:val="0"/>
              <w:keepLines w:val="0"/>
              <w:rPr>
                <w:rFonts w:eastAsiaTheme="minorEastAsia"/>
              </w:rPr>
            </w:pPr>
            <w:r>
              <w:rPr>
                <w:rFonts w:cs="Arial"/>
                <w:szCs w:val="18"/>
                <w:lang w:val="en-US" w:eastAsia="zh-CN"/>
              </w:rPr>
              <w:t>N/A</w:t>
            </w:r>
          </w:p>
        </w:tc>
      </w:tr>
      <w:tr w:rsidR="006205A7" w14:paraId="77977CA1"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38BD4D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70925F" w14:textId="77777777" w:rsidR="006205A7" w:rsidRDefault="006205A7">
            <w:pPr>
              <w:pStyle w:val="TAC"/>
              <w:keepNext w:val="0"/>
              <w:keepLines w:val="0"/>
              <w:rPr>
                <w:rFonts w:eastAsia="Malgun Gothic"/>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67AC19AE" w14:textId="77777777" w:rsidR="006205A7" w:rsidRDefault="006205A7">
            <w:pPr>
              <w:pStyle w:val="TAC"/>
              <w:keepNext w:val="0"/>
              <w:keepLines w:val="0"/>
              <w:rPr>
                <w:rFonts w:eastAsiaTheme="minorEastAsia"/>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06219E0" w14:textId="77777777" w:rsidR="006205A7" w:rsidRDefault="006205A7">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879544" w14:textId="77777777" w:rsidR="006205A7" w:rsidRDefault="006205A7">
            <w:pPr>
              <w:pStyle w:val="TAC"/>
              <w:keepNext w:val="0"/>
              <w:keepLines w:val="0"/>
              <w:rPr>
                <w:rFonts w:eastAsiaTheme="minorEastAsia"/>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2764B51" w14:textId="77777777" w:rsidR="006205A7" w:rsidRDefault="006205A7">
            <w:pPr>
              <w:pStyle w:val="TAC"/>
              <w:keepNext w:val="0"/>
              <w:keepLines w:val="0"/>
              <w:rPr>
                <w:rFonts w:eastAsiaTheme="minorEastAsia"/>
              </w:rPr>
            </w:pPr>
            <w:r>
              <w:rPr>
                <w:rFonts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hideMark/>
          </w:tcPr>
          <w:p w14:paraId="5F340E55" w14:textId="77777777" w:rsidR="006205A7" w:rsidRDefault="006205A7">
            <w:pPr>
              <w:pStyle w:val="TAC"/>
              <w:keepNext w:val="0"/>
              <w:keepLines w:val="0"/>
              <w:rPr>
                <w:rFonts w:eastAsiaTheme="minorEastAsia"/>
                <w:lang w:eastAsia="ko-KR"/>
              </w:rPr>
            </w:pPr>
            <w:r>
              <w:rPr>
                <w:rFonts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B16BDA6" w14:textId="77777777" w:rsidR="006205A7" w:rsidRDefault="006205A7">
            <w:pPr>
              <w:pStyle w:val="TAC"/>
              <w:keepNext w:val="0"/>
              <w:keepLines w:val="0"/>
              <w:rPr>
                <w:rFonts w:eastAsiaTheme="minorEastAsia"/>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62768349" w14:textId="77777777" w:rsidR="006205A7" w:rsidRDefault="006205A7">
            <w:pPr>
              <w:pStyle w:val="TAC"/>
              <w:keepNext w:val="0"/>
              <w:keepLines w:val="0"/>
              <w:rPr>
                <w:rFonts w:eastAsiaTheme="minorEastAsia"/>
              </w:rPr>
            </w:pPr>
            <w:r>
              <w:rPr>
                <w:rFonts w:cs="Arial"/>
                <w:szCs w:val="18"/>
                <w:lang w:val="en-US" w:eastAsia="zh-CN"/>
              </w:rPr>
              <w:t>IMD5</w:t>
            </w:r>
          </w:p>
        </w:tc>
      </w:tr>
      <w:tr w:rsidR="006205A7" w14:paraId="1B80E76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9952906" w14:textId="77777777" w:rsidR="006205A7" w:rsidRDefault="006205A7">
            <w:pPr>
              <w:pStyle w:val="TAC"/>
              <w:keepNext w:val="0"/>
              <w:keepLines w:val="0"/>
              <w:rPr>
                <w:rFonts w:eastAsiaTheme="minorEastAsia"/>
              </w:rPr>
            </w:pPr>
            <w:r>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537A76" w14:textId="77777777" w:rsidR="006205A7" w:rsidRDefault="006205A7">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2F8DCBF2" w14:textId="77777777" w:rsidR="006205A7" w:rsidRDefault="006205A7">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DD5DCE7" w14:textId="77777777" w:rsidR="006205A7" w:rsidRDefault="006205A7">
            <w:pPr>
              <w:pStyle w:val="TAC"/>
              <w:keepNext w:val="0"/>
              <w:keepLines w:val="0"/>
              <w:rPr>
                <w:rFonts w:eastAsiaTheme="minorEastAsia" w:cs="Arial"/>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0886987"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453131" w14:textId="77777777" w:rsidR="006205A7" w:rsidRDefault="006205A7">
            <w:pPr>
              <w:pStyle w:val="TAC"/>
              <w:keepNext w:val="0"/>
              <w:keepLines w:val="0"/>
              <w:rPr>
                <w:rFonts w:eastAsiaTheme="minorEastAsia" w:cs="Arial"/>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57CF3C7" w14:textId="77777777" w:rsidR="006205A7" w:rsidRDefault="006205A7">
            <w:pPr>
              <w:pStyle w:val="TAC"/>
              <w:keepNext w:val="0"/>
              <w:keepLines w:val="0"/>
              <w:rPr>
                <w:rFonts w:eastAsiaTheme="minorEastAsia" w:cs="Arial"/>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A0DE0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71957F" w14:textId="77777777" w:rsidR="006205A7" w:rsidRDefault="006205A7">
            <w:pPr>
              <w:pStyle w:val="TAC"/>
              <w:keepNext w:val="0"/>
              <w:keepLines w:val="0"/>
              <w:rPr>
                <w:rFonts w:eastAsiaTheme="minorEastAsia" w:cs="Arial"/>
              </w:rPr>
            </w:pPr>
            <w:r>
              <w:rPr>
                <w:rFonts w:eastAsiaTheme="minorEastAsia" w:cs="Arial"/>
              </w:rPr>
              <w:t>IMD5</w:t>
            </w:r>
          </w:p>
        </w:tc>
      </w:tr>
      <w:tr w:rsidR="006205A7" w14:paraId="3E4D2F52" w14:textId="77777777" w:rsidTr="006205A7">
        <w:trPr>
          <w:jc w:val="center"/>
        </w:trPr>
        <w:tc>
          <w:tcPr>
            <w:tcW w:w="2007" w:type="dxa"/>
            <w:tcBorders>
              <w:top w:val="nil"/>
              <w:left w:val="single" w:sz="4" w:space="0" w:color="auto"/>
              <w:bottom w:val="nil"/>
              <w:right w:val="single" w:sz="4" w:space="0" w:color="auto"/>
            </w:tcBorders>
          </w:tcPr>
          <w:p w14:paraId="3B3A321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A03D66" w14:textId="77777777" w:rsidR="006205A7" w:rsidRDefault="006205A7">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18604FDE" w14:textId="77777777" w:rsidR="006205A7" w:rsidRDefault="006205A7">
            <w:pPr>
              <w:pStyle w:val="TAC"/>
              <w:keepNext w:val="0"/>
              <w:keepLines w:val="0"/>
              <w:rPr>
                <w:rFonts w:eastAsiaTheme="minorEastAsia" w:cs="Arial"/>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41E4BB02" w14:textId="77777777" w:rsidR="006205A7" w:rsidRDefault="006205A7">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E720E0" w14:textId="77777777" w:rsidR="006205A7" w:rsidRDefault="006205A7">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3E539D3" w14:textId="77777777" w:rsidR="006205A7" w:rsidRDefault="006205A7">
            <w:pPr>
              <w:pStyle w:val="TAC"/>
              <w:keepNext w:val="0"/>
              <w:keepLines w:val="0"/>
              <w:rPr>
                <w:rFonts w:eastAsiaTheme="minorEastAsia" w:cs="Arial"/>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0BE7FE4A" w14:textId="77777777" w:rsidR="006205A7" w:rsidRDefault="006205A7">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131DEB" w14:textId="77777777" w:rsidR="006205A7" w:rsidRDefault="006205A7">
            <w:pPr>
              <w:pStyle w:val="TAC"/>
              <w:keepNext w:val="0"/>
              <w:keepLines w:val="0"/>
              <w:rPr>
                <w:rFonts w:eastAsiaTheme="minorEastAsia"/>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E6FB3B0" w14:textId="77777777" w:rsidR="006205A7" w:rsidRDefault="006205A7">
            <w:pPr>
              <w:pStyle w:val="TAC"/>
              <w:keepNext w:val="0"/>
              <w:keepLines w:val="0"/>
              <w:rPr>
                <w:rFonts w:eastAsiaTheme="minorEastAsia" w:cs="Arial"/>
              </w:rPr>
            </w:pPr>
            <w:r>
              <w:rPr>
                <w:rFonts w:eastAsiaTheme="minorEastAsia"/>
                <w:lang w:eastAsia="ko-KR"/>
              </w:rPr>
              <w:t>N/A</w:t>
            </w:r>
          </w:p>
        </w:tc>
      </w:tr>
      <w:tr w:rsidR="006205A7" w14:paraId="483BBF07" w14:textId="77777777" w:rsidTr="006205A7">
        <w:trPr>
          <w:jc w:val="center"/>
        </w:trPr>
        <w:tc>
          <w:tcPr>
            <w:tcW w:w="2007" w:type="dxa"/>
            <w:tcBorders>
              <w:top w:val="nil"/>
              <w:left w:val="single" w:sz="4" w:space="0" w:color="auto"/>
              <w:bottom w:val="nil"/>
              <w:right w:val="single" w:sz="4" w:space="0" w:color="auto"/>
            </w:tcBorders>
          </w:tcPr>
          <w:p w14:paraId="321D221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B1F399" w14:textId="77777777" w:rsidR="006205A7" w:rsidRDefault="006205A7">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1FDAF83F" w14:textId="77777777" w:rsidR="006205A7" w:rsidRDefault="006205A7">
            <w:pPr>
              <w:pStyle w:val="TAC"/>
              <w:keepNext w:val="0"/>
              <w:keepLines w:val="0"/>
              <w:rPr>
                <w:rFonts w:eastAsiaTheme="minorEastAsia" w:cs="Arial"/>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2E723D30" w14:textId="77777777" w:rsidR="006205A7" w:rsidRDefault="006205A7">
            <w:pPr>
              <w:pStyle w:val="TAC"/>
              <w:keepNext w:val="0"/>
              <w:keepLines w:val="0"/>
              <w:rPr>
                <w:rFonts w:eastAsiaTheme="minorEastAsia" w:cs="Arial"/>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FA22C08" w14:textId="77777777" w:rsidR="006205A7" w:rsidRDefault="006205A7">
            <w:pPr>
              <w:pStyle w:val="TAC"/>
              <w:keepNext w:val="0"/>
              <w:keepLines w:val="0"/>
              <w:rPr>
                <w:rFonts w:eastAsiaTheme="minorEastAsia" w:cs="Arial"/>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B8027B1" w14:textId="77777777" w:rsidR="006205A7" w:rsidRDefault="006205A7">
            <w:pPr>
              <w:pStyle w:val="TAC"/>
              <w:keepNext w:val="0"/>
              <w:keepLines w:val="0"/>
              <w:rPr>
                <w:rFonts w:eastAsiaTheme="minorEastAsia" w:cs="Arial"/>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3E7F83A6" w14:textId="77777777" w:rsidR="006205A7" w:rsidRDefault="006205A7">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EA42AF"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0D0314" w14:textId="77777777" w:rsidR="006205A7" w:rsidRDefault="006205A7">
            <w:pPr>
              <w:pStyle w:val="TAC"/>
              <w:keepNext w:val="0"/>
              <w:keepLines w:val="0"/>
              <w:rPr>
                <w:rFonts w:eastAsiaTheme="minorEastAsia" w:cs="Arial"/>
              </w:rPr>
            </w:pPr>
            <w:r>
              <w:rPr>
                <w:rFonts w:eastAsiaTheme="minorEastAsia" w:cs="Arial"/>
              </w:rPr>
              <w:t>N/A</w:t>
            </w:r>
          </w:p>
        </w:tc>
      </w:tr>
      <w:tr w:rsidR="006205A7" w14:paraId="2A341FC5" w14:textId="77777777" w:rsidTr="006205A7">
        <w:trPr>
          <w:jc w:val="center"/>
        </w:trPr>
        <w:tc>
          <w:tcPr>
            <w:tcW w:w="2007" w:type="dxa"/>
            <w:tcBorders>
              <w:top w:val="nil"/>
              <w:left w:val="single" w:sz="4" w:space="0" w:color="auto"/>
              <w:bottom w:val="nil"/>
              <w:right w:val="single" w:sz="4" w:space="0" w:color="auto"/>
            </w:tcBorders>
          </w:tcPr>
          <w:p w14:paraId="371C423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2429B1" w14:textId="77777777" w:rsidR="006205A7" w:rsidRDefault="006205A7">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60479D" w14:textId="77777777" w:rsidR="006205A7" w:rsidRDefault="006205A7">
            <w:pPr>
              <w:pStyle w:val="TAC"/>
              <w:keepNext w:val="0"/>
              <w:keepLines w:val="0"/>
              <w:rPr>
                <w:rFonts w:eastAsiaTheme="minorEastAsia" w:cs="Arial"/>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A8237C" w14:textId="77777777" w:rsidR="006205A7" w:rsidRDefault="006205A7">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661089" w14:textId="77777777" w:rsidR="006205A7" w:rsidRDefault="006205A7">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50BFF" w14:textId="77777777" w:rsidR="006205A7" w:rsidRDefault="006205A7">
            <w:pPr>
              <w:pStyle w:val="TAC"/>
              <w:keepNext w:val="0"/>
              <w:keepLines w:val="0"/>
              <w:rPr>
                <w:rFonts w:eastAsiaTheme="minorEastAsia" w:cs="Arial"/>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FA0043" w14:textId="77777777" w:rsidR="006205A7" w:rsidRDefault="006205A7">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E9073E"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C7CDEF" w14:textId="77777777" w:rsidR="006205A7" w:rsidRDefault="006205A7">
            <w:pPr>
              <w:pStyle w:val="TAC"/>
              <w:keepNext w:val="0"/>
              <w:keepLines w:val="0"/>
              <w:rPr>
                <w:rFonts w:eastAsiaTheme="minorEastAsia" w:cs="Arial"/>
              </w:rPr>
            </w:pPr>
            <w:r>
              <w:rPr>
                <w:rFonts w:eastAsiaTheme="minorEastAsia" w:cs="Arial"/>
              </w:rPr>
              <w:t>N/A</w:t>
            </w:r>
          </w:p>
        </w:tc>
      </w:tr>
      <w:tr w:rsidR="006205A7" w14:paraId="76F0342E" w14:textId="77777777" w:rsidTr="006205A7">
        <w:trPr>
          <w:jc w:val="center"/>
        </w:trPr>
        <w:tc>
          <w:tcPr>
            <w:tcW w:w="2007" w:type="dxa"/>
            <w:tcBorders>
              <w:top w:val="nil"/>
              <w:left w:val="single" w:sz="4" w:space="0" w:color="auto"/>
              <w:bottom w:val="nil"/>
              <w:right w:val="single" w:sz="4" w:space="0" w:color="auto"/>
            </w:tcBorders>
          </w:tcPr>
          <w:p w14:paraId="2CB3892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18D08" w14:textId="77777777" w:rsidR="006205A7" w:rsidRDefault="006205A7">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AC7361" w14:textId="77777777" w:rsidR="006205A7" w:rsidRDefault="006205A7">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D3134C" w14:textId="77777777" w:rsidR="006205A7" w:rsidRDefault="006205A7">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983A40"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F9BF8" w14:textId="77777777" w:rsidR="006205A7" w:rsidRDefault="006205A7">
            <w:pPr>
              <w:pStyle w:val="TAC"/>
              <w:keepNext w:val="0"/>
              <w:keepLines w:val="0"/>
              <w:rPr>
                <w:rFonts w:eastAsiaTheme="minorEastAsia" w:cs="Arial"/>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F302B" w14:textId="77777777" w:rsidR="006205A7" w:rsidRDefault="006205A7">
            <w:pPr>
              <w:pStyle w:val="TAC"/>
              <w:keepNext w:val="0"/>
              <w:keepLines w:val="0"/>
              <w:rPr>
                <w:rFonts w:eastAsiaTheme="minorEastAsia" w:cs="Arial"/>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7A88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C83043" w14:textId="77777777" w:rsidR="006205A7" w:rsidRDefault="006205A7">
            <w:pPr>
              <w:pStyle w:val="TAC"/>
              <w:keepNext w:val="0"/>
              <w:keepLines w:val="0"/>
              <w:rPr>
                <w:rFonts w:eastAsiaTheme="minorEastAsia" w:cs="Arial"/>
              </w:rPr>
            </w:pPr>
            <w:r>
              <w:rPr>
                <w:rFonts w:eastAsiaTheme="minorEastAsia" w:cs="Arial"/>
              </w:rPr>
              <w:t>IMD4</w:t>
            </w:r>
          </w:p>
        </w:tc>
      </w:tr>
      <w:tr w:rsidR="006205A7" w14:paraId="66AF9BDD" w14:textId="77777777" w:rsidTr="006205A7">
        <w:trPr>
          <w:jc w:val="center"/>
        </w:trPr>
        <w:tc>
          <w:tcPr>
            <w:tcW w:w="2007" w:type="dxa"/>
            <w:tcBorders>
              <w:top w:val="nil"/>
              <w:left w:val="single" w:sz="4" w:space="0" w:color="auto"/>
              <w:bottom w:val="nil"/>
              <w:right w:val="single" w:sz="4" w:space="0" w:color="auto"/>
            </w:tcBorders>
          </w:tcPr>
          <w:p w14:paraId="780ED19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8BFBC0" w14:textId="77777777" w:rsidR="006205A7" w:rsidRDefault="006205A7">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45E9DC" w14:textId="77777777" w:rsidR="006205A7" w:rsidRDefault="006205A7">
            <w:pPr>
              <w:pStyle w:val="TAC"/>
              <w:keepNext w:val="0"/>
              <w:keepLines w:val="0"/>
              <w:rPr>
                <w:rFonts w:eastAsiaTheme="minorEastAsia" w:cs="Arial"/>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99987" w14:textId="77777777" w:rsidR="006205A7" w:rsidRDefault="006205A7">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F3AC95" w14:textId="77777777" w:rsidR="006205A7" w:rsidRDefault="006205A7">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0901F" w14:textId="77777777" w:rsidR="006205A7" w:rsidRDefault="006205A7">
            <w:pPr>
              <w:pStyle w:val="TAC"/>
              <w:keepNext w:val="0"/>
              <w:keepLines w:val="0"/>
              <w:rPr>
                <w:rFonts w:eastAsiaTheme="minorEastAsia" w:cs="Arial"/>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15AD62" w14:textId="77777777" w:rsidR="006205A7" w:rsidRDefault="006205A7">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A9645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7A377E" w14:textId="77777777" w:rsidR="006205A7" w:rsidRDefault="006205A7">
            <w:pPr>
              <w:pStyle w:val="TAC"/>
              <w:keepNext w:val="0"/>
              <w:keepLines w:val="0"/>
              <w:rPr>
                <w:rFonts w:eastAsiaTheme="minorEastAsia" w:cs="Arial"/>
              </w:rPr>
            </w:pPr>
            <w:r>
              <w:rPr>
                <w:rFonts w:eastAsiaTheme="minorEastAsia" w:cs="Arial"/>
              </w:rPr>
              <w:t>N/A</w:t>
            </w:r>
          </w:p>
        </w:tc>
      </w:tr>
      <w:tr w:rsidR="006205A7" w14:paraId="0E4EFBEA" w14:textId="77777777" w:rsidTr="006205A7">
        <w:trPr>
          <w:jc w:val="center"/>
        </w:trPr>
        <w:tc>
          <w:tcPr>
            <w:tcW w:w="2007" w:type="dxa"/>
            <w:tcBorders>
              <w:top w:val="nil"/>
              <w:left w:val="single" w:sz="4" w:space="0" w:color="auto"/>
              <w:bottom w:val="nil"/>
              <w:right w:val="single" w:sz="4" w:space="0" w:color="auto"/>
            </w:tcBorders>
          </w:tcPr>
          <w:p w14:paraId="79FB5BE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00A479" w14:textId="77777777" w:rsidR="006205A7" w:rsidRDefault="006205A7">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B298CA" w14:textId="77777777" w:rsidR="006205A7" w:rsidRDefault="006205A7">
            <w:pPr>
              <w:pStyle w:val="TAC"/>
              <w:keepNext w:val="0"/>
              <w:keepLines w:val="0"/>
              <w:rPr>
                <w:rFonts w:eastAsiaTheme="minorEastAsia" w:cs="Arial"/>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C4743" w14:textId="77777777" w:rsidR="006205A7" w:rsidRDefault="006205A7">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66B2EC" w14:textId="77777777" w:rsidR="006205A7" w:rsidRDefault="006205A7">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B02EB" w14:textId="77777777" w:rsidR="006205A7" w:rsidRDefault="006205A7">
            <w:pPr>
              <w:pStyle w:val="TAC"/>
              <w:keepNext w:val="0"/>
              <w:keepLines w:val="0"/>
              <w:rPr>
                <w:rFonts w:eastAsiaTheme="minorEastAsia" w:cs="Arial"/>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DBBC86" w14:textId="77777777" w:rsidR="006205A7" w:rsidRDefault="006205A7">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DC41A4"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CEE5B4" w14:textId="77777777" w:rsidR="006205A7" w:rsidRDefault="006205A7">
            <w:pPr>
              <w:pStyle w:val="TAC"/>
              <w:keepNext w:val="0"/>
              <w:keepLines w:val="0"/>
              <w:rPr>
                <w:rFonts w:eastAsiaTheme="minorEastAsia" w:cs="Arial"/>
              </w:rPr>
            </w:pPr>
            <w:r>
              <w:rPr>
                <w:rFonts w:eastAsiaTheme="minorEastAsia" w:cs="Arial"/>
              </w:rPr>
              <w:t>N/A</w:t>
            </w:r>
          </w:p>
        </w:tc>
      </w:tr>
      <w:tr w:rsidR="006205A7" w14:paraId="6CD4705A" w14:textId="77777777" w:rsidTr="006205A7">
        <w:trPr>
          <w:jc w:val="center"/>
        </w:trPr>
        <w:tc>
          <w:tcPr>
            <w:tcW w:w="2007" w:type="dxa"/>
            <w:tcBorders>
              <w:top w:val="nil"/>
              <w:left w:val="single" w:sz="4" w:space="0" w:color="auto"/>
              <w:bottom w:val="nil"/>
              <w:right w:val="single" w:sz="4" w:space="0" w:color="auto"/>
            </w:tcBorders>
          </w:tcPr>
          <w:p w14:paraId="07230B7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7B8455" w14:textId="77777777" w:rsidR="006205A7" w:rsidRDefault="006205A7">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90A23F" w14:textId="77777777" w:rsidR="006205A7" w:rsidRDefault="006205A7">
            <w:pPr>
              <w:pStyle w:val="TAC"/>
              <w:keepNext w:val="0"/>
              <w:keepLines w:val="0"/>
              <w:rPr>
                <w:rFonts w:eastAsiaTheme="minorEastAsia" w:cs="Arial"/>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D1DE8" w14:textId="77777777" w:rsidR="006205A7" w:rsidRDefault="006205A7">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613103" w14:textId="77777777" w:rsidR="006205A7" w:rsidRDefault="006205A7">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A210DD" w14:textId="77777777" w:rsidR="006205A7" w:rsidRDefault="006205A7">
            <w:pPr>
              <w:pStyle w:val="TAC"/>
              <w:keepNext w:val="0"/>
              <w:keepLines w:val="0"/>
              <w:rPr>
                <w:rFonts w:eastAsiaTheme="minorEastAsia" w:cs="Arial"/>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6DC0C7" w14:textId="77777777" w:rsidR="006205A7" w:rsidRDefault="006205A7">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8991F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6B1C4B8" w14:textId="77777777" w:rsidR="006205A7" w:rsidRDefault="006205A7">
            <w:pPr>
              <w:pStyle w:val="TAC"/>
              <w:keepNext w:val="0"/>
              <w:keepLines w:val="0"/>
              <w:rPr>
                <w:rFonts w:eastAsiaTheme="minorEastAsia" w:cs="Arial"/>
              </w:rPr>
            </w:pPr>
            <w:r>
              <w:rPr>
                <w:rFonts w:eastAsiaTheme="minorEastAsia" w:cs="Arial"/>
              </w:rPr>
              <w:t>N/A</w:t>
            </w:r>
          </w:p>
        </w:tc>
      </w:tr>
      <w:tr w:rsidR="006205A7" w14:paraId="2947D466" w14:textId="77777777" w:rsidTr="006205A7">
        <w:trPr>
          <w:jc w:val="center"/>
        </w:trPr>
        <w:tc>
          <w:tcPr>
            <w:tcW w:w="2007" w:type="dxa"/>
            <w:tcBorders>
              <w:top w:val="nil"/>
              <w:left w:val="single" w:sz="4" w:space="0" w:color="auto"/>
              <w:bottom w:val="single" w:sz="4" w:space="0" w:color="auto"/>
              <w:right w:val="single" w:sz="4" w:space="0" w:color="auto"/>
            </w:tcBorders>
          </w:tcPr>
          <w:p w14:paraId="2CE71EA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901DE0" w14:textId="77777777" w:rsidR="006205A7" w:rsidRDefault="006205A7">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D6E41A" w14:textId="77777777" w:rsidR="006205A7" w:rsidRDefault="006205A7">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9AF76" w14:textId="77777777" w:rsidR="006205A7" w:rsidRDefault="006205A7">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CCF892"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689D14" w14:textId="77777777" w:rsidR="006205A7" w:rsidRDefault="006205A7">
            <w:pPr>
              <w:pStyle w:val="TAC"/>
              <w:keepNext w:val="0"/>
              <w:keepLines w:val="0"/>
              <w:rPr>
                <w:rFonts w:eastAsiaTheme="minorEastAsia" w:cs="Arial"/>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5EF043" w14:textId="77777777" w:rsidR="006205A7" w:rsidRDefault="006205A7">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343F09"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563307B" w14:textId="77777777" w:rsidR="006205A7" w:rsidRDefault="006205A7">
            <w:pPr>
              <w:pStyle w:val="TAC"/>
              <w:keepNext w:val="0"/>
              <w:keepLines w:val="0"/>
              <w:rPr>
                <w:rFonts w:eastAsiaTheme="minorEastAsia" w:cs="Arial"/>
              </w:rPr>
            </w:pPr>
            <w:r>
              <w:rPr>
                <w:rFonts w:eastAsiaTheme="minorEastAsia" w:cs="Arial"/>
              </w:rPr>
              <w:t>IMD5</w:t>
            </w:r>
          </w:p>
        </w:tc>
      </w:tr>
      <w:tr w:rsidR="006205A7" w14:paraId="2F628215"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3AC0E3E" w14:textId="77777777" w:rsidR="006205A7" w:rsidRDefault="006205A7">
            <w:pPr>
              <w:pStyle w:val="TAC"/>
              <w:keepNext w:val="0"/>
              <w:keepLines w:val="0"/>
              <w:rPr>
                <w:rFonts w:eastAsiaTheme="minorEastAsia"/>
                <w:lang w:eastAsia="ko-KR"/>
              </w:rPr>
            </w:pPr>
            <w:r>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AB3B69" w14:textId="77777777" w:rsidR="006205A7" w:rsidRDefault="006205A7">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1311A5" w14:textId="77777777" w:rsidR="006205A7" w:rsidRDefault="006205A7">
            <w:pPr>
              <w:pStyle w:val="TAC"/>
              <w:keepNext w:val="0"/>
              <w:keepLines w:val="0"/>
              <w:rPr>
                <w:rFonts w:eastAsiaTheme="minorEastAsia" w:cs="Arial"/>
                <w:szCs w:val="18"/>
                <w:lang w:eastAsia="zh-CN"/>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8D35D" w14:textId="77777777" w:rsidR="006205A7" w:rsidRDefault="006205A7">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F16A41" w14:textId="77777777" w:rsidR="006205A7" w:rsidRDefault="006205A7">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8626C9" w14:textId="77777777" w:rsidR="006205A7" w:rsidRDefault="006205A7">
            <w:pPr>
              <w:pStyle w:val="TAC"/>
              <w:keepNext w:val="0"/>
              <w:keepLines w:val="0"/>
              <w:rPr>
                <w:rFonts w:eastAsiaTheme="minorEastAsia" w:cs="Arial"/>
                <w:szCs w:val="18"/>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8AF1CB" w14:textId="77777777" w:rsidR="006205A7" w:rsidRDefault="006205A7">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6ACD7E" w14:textId="77777777" w:rsidR="006205A7" w:rsidRDefault="006205A7">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5A1EF6" w14:textId="77777777" w:rsidR="006205A7" w:rsidRDefault="006205A7">
            <w:pPr>
              <w:pStyle w:val="TAC"/>
              <w:keepNext w:val="0"/>
              <w:keepLines w:val="0"/>
              <w:rPr>
                <w:rFonts w:eastAsiaTheme="minorEastAsia" w:cs="Arial"/>
                <w:szCs w:val="18"/>
                <w:lang w:eastAsia="ko-KR"/>
              </w:rPr>
            </w:pPr>
            <w:r>
              <w:rPr>
                <w:rFonts w:eastAsiaTheme="minorEastAsia" w:cs="Arial"/>
              </w:rPr>
              <w:t>N/A</w:t>
            </w:r>
          </w:p>
        </w:tc>
      </w:tr>
      <w:tr w:rsidR="006205A7" w14:paraId="7E3AE545" w14:textId="77777777" w:rsidTr="006205A7">
        <w:trPr>
          <w:jc w:val="center"/>
        </w:trPr>
        <w:tc>
          <w:tcPr>
            <w:tcW w:w="2007" w:type="dxa"/>
            <w:tcBorders>
              <w:top w:val="nil"/>
              <w:left w:val="single" w:sz="4" w:space="0" w:color="auto"/>
              <w:bottom w:val="nil"/>
              <w:right w:val="single" w:sz="4" w:space="0" w:color="auto"/>
            </w:tcBorders>
            <w:vAlign w:val="center"/>
          </w:tcPr>
          <w:p w14:paraId="71253ABD"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4B6011" w14:textId="77777777" w:rsidR="006205A7" w:rsidRDefault="006205A7">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B14C4F"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94E43" w14:textId="77777777" w:rsidR="006205A7" w:rsidRDefault="006205A7">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CC38D6"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D0AB6" w14:textId="77777777" w:rsidR="006205A7" w:rsidRDefault="006205A7">
            <w:pPr>
              <w:pStyle w:val="TAC"/>
              <w:keepNext w:val="0"/>
              <w:keepLines w:val="0"/>
              <w:rPr>
                <w:rFonts w:eastAsiaTheme="minorEastAsia" w:cs="Arial"/>
                <w:szCs w:val="18"/>
                <w:lang w:eastAsia="zh-CN"/>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80BEF6" w14:textId="77777777" w:rsidR="006205A7" w:rsidRDefault="006205A7">
            <w:pPr>
              <w:pStyle w:val="TAC"/>
              <w:keepNext w:val="0"/>
              <w:keepLines w:val="0"/>
              <w:rPr>
                <w:rFonts w:eastAsiaTheme="minorEastAsia" w:cs="Arial"/>
                <w:szCs w:val="18"/>
                <w:lang w:eastAsia="zh-CN"/>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2AAAD9" w14:textId="77777777" w:rsidR="006205A7" w:rsidRDefault="006205A7">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E92B9D" w14:textId="77777777" w:rsidR="006205A7" w:rsidRDefault="006205A7">
            <w:pPr>
              <w:pStyle w:val="TAC"/>
              <w:keepNext w:val="0"/>
              <w:keepLines w:val="0"/>
              <w:rPr>
                <w:rFonts w:eastAsiaTheme="minorEastAsia" w:cs="Arial"/>
                <w:szCs w:val="18"/>
                <w:lang w:eastAsia="ko-KR"/>
              </w:rPr>
            </w:pPr>
            <w:r>
              <w:rPr>
                <w:rFonts w:eastAsiaTheme="minorEastAsia" w:cs="Arial"/>
              </w:rPr>
              <w:t>IMD4</w:t>
            </w:r>
          </w:p>
        </w:tc>
      </w:tr>
      <w:tr w:rsidR="006205A7" w14:paraId="70326645" w14:textId="77777777" w:rsidTr="006205A7">
        <w:trPr>
          <w:jc w:val="center"/>
        </w:trPr>
        <w:tc>
          <w:tcPr>
            <w:tcW w:w="2007" w:type="dxa"/>
            <w:tcBorders>
              <w:top w:val="nil"/>
              <w:left w:val="single" w:sz="4" w:space="0" w:color="auto"/>
              <w:bottom w:val="nil"/>
              <w:right w:val="single" w:sz="4" w:space="0" w:color="auto"/>
            </w:tcBorders>
            <w:vAlign w:val="center"/>
          </w:tcPr>
          <w:p w14:paraId="347A93F5"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8AFCA3" w14:textId="77777777" w:rsidR="006205A7" w:rsidRDefault="006205A7">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0AE2DD" w14:textId="77777777" w:rsidR="006205A7" w:rsidRDefault="006205A7">
            <w:pPr>
              <w:pStyle w:val="TAC"/>
              <w:keepNext w:val="0"/>
              <w:keepLines w:val="0"/>
              <w:rPr>
                <w:rFonts w:eastAsiaTheme="minorEastAsia" w:cs="Arial"/>
                <w:szCs w:val="18"/>
                <w:lang w:eastAsia="zh-CN"/>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AE1679" w14:textId="77777777" w:rsidR="006205A7" w:rsidRDefault="006205A7">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A0DFCB" w14:textId="77777777" w:rsidR="006205A7" w:rsidRDefault="006205A7">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B665A8" w14:textId="77777777" w:rsidR="006205A7" w:rsidRDefault="006205A7">
            <w:pPr>
              <w:pStyle w:val="TAC"/>
              <w:keepNext w:val="0"/>
              <w:keepLines w:val="0"/>
              <w:rPr>
                <w:rFonts w:eastAsiaTheme="minorEastAsia" w:cs="Arial"/>
                <w:szCs w:val="18"/>
                <w:lang w:eastAsia="zh-CN"/>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66C20F" w14:textId="77777777" w:rsidR="006205A7" w:rsidRDefault="006205A7">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2FA618" w14:textId="77777777" w:rsidR="006205A7" w:rsidRDefault="006205A7">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03CF3F" w14:textId="77777777" w:rsidR="006205A7" w:rsidRDefault="006205A7">
            <w:pPr>
              <w:pStyle w:val="TAC"/>
              <w:keepNext w:val="0"/>
              <w:keepLines w:val="0"/>
              <w:rPr>
                <w:rFonts w:eastAsiaTheme="minorEastAsia" w:cs="Arial"/>
                <w:szCs w:val="18"/>
                <w:lang w:eastAsia="ko-KR"/>
              </w:rPr>
            </w:pPr>
            <w:r>
              <w:rPr>
                <w:rFonts w:eastAsiaTheme="minorEastAsia" w:cs="Arial"/>
              </w:rPr>
              <w:t>N/A</w:t>
            </w:r>
          </w:p>
        </w:tc>
      </w:tr>
      <w:tr w:rsidR="006205A7" w14:paraId="1901CD35" w14:textId="77777777" w:rsidTr="006205A7">
        <w:trPr>
          <w:jc w:val="center"/>
        </w:trPr>
        <w:tc>
          <w:tcPr>
            <w:tcW w:w="2007" w:type="dxa"/>
            <w:tcBorders>
              <w:top w:val="nil"/>
              <w:left w:val="single" w:sz="4" w:space="0" w:color="auto"/>
              <w:bottom w:val="nil"/>
              <w:right w:val="single" w:sz="4" w:space="0" w:color="auto"/>
            </w:tcBorders>
            <w:vAlign w:val="center"/>
          </w:tcPr>
          <w:p w14:paraId="588A62B8"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FA1E36" w14:textId="77777777" w:rsidR="006205A7" w:rsidRDefault="006205A7">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65D0A3" w14:textId="77777777" w:rsidR="006205A7" w:rsidRDefault="006205A7">
            <w:pPr>
              <w:pStyle w:val="TAC"/>
              <w:keepNext w:val="0"/>
              <w:keepLines w:val="0"/>
              <w:rPr>
                <w:rFonts w:eastAsiaTheme="minorEastAsia" w:cs="Arial"/>
                <w:szCs w:val="18"/>
                <w:lang w:eastAsia="zh-CN"/>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01E0F1" w14:textId="77777777" w:rsidR="006205A7" w:rsidRDefault="006205A7">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D1F74AF" w14:textId="77777777" w:rsidR="006205A7" w:rsidRDefault="006205A7">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C566F" w14:textId="77777777" w:rsidR="006205A7" w:rsidRDefault="006205A7">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1CB9B7" w14:textId="77777777" w:rsidR="006205A7" w:rsidRDefault="006205A7">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0D6FB6" w14:textId="77777777" w:rsidR="006205A7" w:rsidRDefault="006205A7">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833E81" w14:textId="77777777" w:rsidR="006205A7" w:rsidRDefault="006205A7">
            <w:pPr>
              <w:pStyle w:val="TAC"/>
              <w:keepNext w:val="0"/>
              <w:keepLines w:val="0"/>
              <w:rPr>
                <w:rFonts w:eastAsiaTheme="minorEastAsia" w:cs="Arial"/>
                <w:szCs w:val="18"/>
                <w:lang w:eastAsia="ko-KR"/>
              </w:rPr>
            </w:pPr>
            <w:r>
              <w:rPr>
                <w:rFonts w:eastAsiaTheme="minorEastAsia" w:cs="Arial"/>
              </w:rPr>
              <w:t>N/A</w:t>
            </w:r>
          </w:p>
        </w:tc>
      </w:tr>
      <w:tr w:rsidR="006205A7" w14:paraId="1F3FA8A0" w14:textId="77777777" w:rsidTr="006205A7">
        <w:trPr>
          <w:jc w:val="center"/>
        </w:trPr>
        <w:tc>
          <w:tcPr>
            <w:tcW w:w="2007" w:type="dxa"/>
            <w:tcBorders>
              <w:top w:val="nil"/>
              <w:left w:val="single" w:sz="4" w:space="0" w:color="auto"/>
              <w:bottom w:val="nil"/>
              <w:right w:val="single" w:sz="4" w:space="0" w:color="auto"/>
            </w:tcBorders>
            <w:vAlign w:val="center"/>
          </w:tcPr>
          <w:p w14:paraId="752A24EB"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D75430" w14:textId="77777777" w:rsidR="006205A7" w:rsidRDefault="006205A7">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C5A95B" w14:textId="77777777" w:rsidR="006205A7" w:rsidRDefault="006205A7">
            <w:pPr>
              <w:pStyle w:val="TAC"/>
              <w:keepNext w:val="0"/>
              <w:keepLines w:val="0"/>
              <w:rPr>
                <w:rFonts w:eastAsiaTheme="minorEastAsia" w:cs="Arial"/>
                <w:szCs w:val="18"/>
                <w:lang w:eastAsia="zh-CN"/>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EBB8A" w14:textId="77777777" w:rsidR="006205A7" w:rsidRDefault="006205A7">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6D4871" w14:textId="77777777" w:rsidR="006205A7" w:rsidRDefault="006205A7">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80F072" w14:textId="77777777" w:rsidR="006205A7" w:rsidRDefault="006205A7">
            <w:pPr>
              <w:pStyle w:val="TAC"/>
              <w:keepNext w:val="0"/>
              <w:keepLines w:val="0"/>
              <w:rPr>
                <w:rFonts w:eastAsiaTheme="minorEastAsia" w:cs="Arial"/>
                <w:szCs w:val="18"/>
                <w:lang w:eastAsia="zh-CN"/>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94ED48" w14:textId="77777777" w:rsidR="006205A7" w:rsidRDefault="006205A7">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5F888D" w14:textId="77777777" w:rsidR="006205A7" w:rsidRDefault="006205A7">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062ED7" w14:textId="77777777" w:rsidR="006205A7" w:rsidRDefault="006205A7">
            <w:pPr>
              <w:pStyle w:val="TAC"/>
              <w:keepNext w:val="0"/>
              <w:keepLines w:val="0"/>
              <w:rPr>
                <w:rFonts w:eastAsiaTheme="minorEastAsia" w:cs="Arial"/>
                <w:szCs w:val="18"/>
                <w:lang w:eastAsia="ko-KR"/>
              </w:rPr>
            </w:pPr>
            <w:r>
              <w:rPr>
                <w:rFonts w:eastAsiaTheme="minorEastAsia" w:cs="Arial"/>
              </w:rPr>
              <w:t>N/A</w:t>
            </w:r>
          </w:p>
        </w:tc>
      </w:tr>
      <w:tr w:rsidR="006205A7" w14:paraId="23D7427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834D6A5"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1B6496" w14:textId="77777777" w:rsidR="006205A7" w:rsidRDefault="006205A7">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EEB6DF"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A3D76" w14:textId="77777777" w:rsidR="006205A7" w:rsidRDefault="006205A7">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44B767"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CB499" w14:textId="77777777" w:rsidR="006205A7" w:rsidRDefault="006205A7">
            <w:pPr>
              <w:pStyle w:val="TAC"/>
              <w:keepNext w:val="0"/>
              <w:keepLines w:val="0"/>
              <w:rPr>
                <w:rFonts w:eastAsiaTheme="minorEastAsia" w:cs="Arial"/>
                <w:szCs w:val="18"/>
                <w:lang w:eastAsia="zh-CN"/>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E924AE" w14:textId="77777777" w:rsidR="006205A7" w:rsidRDefault="006205A7">
            <w:pPr>
              <w:pStyle w:val="TAC"/>
              <w:keepNext w:val="0"/>
              <w:keepLines w:val="0"/>
              <w:rPr>
                <w:rFonts w:eastAsiaTheme="minorEastAsia" w:cs="Arial"/>
                <w:szCs w:val="18"/>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30EB8D" w14:textId="77777777" w:rsidR="006205A7" w:rsidRDefault="006205A7">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C92683" w14:textId="77777777" w:rsidR="006205A7" w:rsidRDefault="006205A7">
            <w:pPr>
              <w:pStyle w:val="TAC"/>
              <w:keepNext w:val="0"/>
              <w:keepLines w:val="0"/>
              <w:rPr>
                <w:rFonts w:eastAsiaTheme="minorEastAsia" w:cs="Arial"/>
                <w:szCs w:val="18"/>
                <w:lang w:eastAsia="ko-KR"/>
              </w:rPr>
            </w:pPr>
            <w:r>
              <w:rPr>
                <w:rFonts w:eastAsiaTheme="minorEastAsia" w:cs="Arial"/>
              </w:rPr>
              <w:t>IMD5</w:t>
            </w:r>
          </w:p>
        </w:tc>
      </w:tr>
      <w:tr w:rsidR="006205A7" w14:paraId="684C7D61"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41D7EAA" w14:textId="77777777" w:rsidR="006205A7" w:rsidRDefault="006205A7">
            <w:pPr>
              <w:pStyle w:val="TAC"/>
              <w:keepNext w:val="0"/>
              <w:keepLines w:val="0"/>
              <w:rPr>
                <w:rFonts w:eastAsiaTheme="minorEastAsia"/>
                <w:lang w:eastAsia="ko-KR"/>
              </w:rPr>
            </w:pPr>
            <w:r>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90F269" w14:textId="77777777" w:rsidR="006205A7" w:rsidRDefault="006205A7">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35B077E4" w14:textId="77777777" w:rsidR="006205A7" w:rsidRDefault="006205A7">
            <w:pPr>
              <w:pStyle w:val="TAC"/>
              <w:keepNext w:val="0"/>
              <w:keepLines w:val="0"/>
              <w:rPr>
                <w:rFonts w:eastAsiaTheme="minorEastAsia" w:cs="Arial"/>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4DF4462F" w14:textId="77777777" w:rsidR="006205A7" w:rsidRDefault="006205A7">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35698B" w14:textId="77777777" w:rsidR="006205A7" w:rsidRDefault="006205A7">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1EC5A0" w14:textId="77777777" w:rsidR="006205A7" w:rsidRDefault="006205A7">
            <w:pPr>
              <w:pStyle w:val="TAC"/>
              <w:keepNext w:val="0"/>
              <w:keepLines w:val="0"/>
              <w:rPr>
                <w:rFonts w:eastAsiaTheme="minorEastAsia"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4A905395" w14:textId="77777777" w:rsidR="006205A7" w:rsidRDefault="006205A7">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E34769"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37372D" w14:textId="77777777" w:rsidR="006205A7" w:rsidRDefault="006205A7">
            <w:pPr>
              <w:pStyle w:val="TAC"/>
              <w:keepNext w:val="0"/>
              <w:keepLines w:val="0"/>
              <w:rPr>
                <w:rFonts w:eastAsiaTheme="minorEastAsia" w:cs="Arial"/>
              </w:rPr>
            </w:pPr>
            <w:r>
              <w:rPr>
                <w:rFonts w:eastAsia="Malgun Gothic"/>
                <w:lang w:eastAsia="ko-KR"/>
              </w:rPr>
              <w:t>N/A</w:t>
            </w:r>
          </w:p>
        </w:tc>
      </w:tr>
      <w:tr w:rsidR="006205A7" w14:paraId="78E40CCF" w14:textId="77777777" w:rsidTr="006205A7">
        <w:trPr>
          <w:jc w:val="center"/>
        </w:trPr>
        <w:tc>
          <w:tcPr>
            <w:tcW w:w="2007" w:type="dxa"/>
            <w:tcBorders>
              <w:top w:val="nil"/>
              <w:left w:val="single" w:sz="4" w:space="0" w:color="auto"/>
              <w:bottom w:val="nil"/>
              <w:right w:val="single" w:sz="4" w:space="0" w:color="auto"/>
            </w:tcBorders>
            <w:vAlign w:val="center"/>
          </w:tcPr>
          <w:p w14:paraId="5972EFBE"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642F61" w14:textId="77777777" w:rsidR="006205A7" w:rsidRDefault="006205A7">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37A7089" w14:textId="77777777" w:rsidR="006205A7" w:rsidRDefault="006205A7">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3BF883" w14:textId="77777777" w:rsidR="006205A7" w:rsidRDefault="006205A7">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6B96AAC"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3DFAFC" w14:textId="77777777" w:rsidR="006205A7" w:rsidRDefault="006205A7">
            <w:pPr>
              <w:pStyle w:val="TAC"/>
              <w:keepNext w:val="0"/>
              <w:keepLines w:val="0"/>
              <w:rPr>
                <w:rFonts w:eastAsiaTheme="minorEastAsia"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7ED27FB7" w14:textId="77777777" w:rsidR="006205A7" w:rsidRDefault="006205A7">
            <w:pPr>
              <w:pStyle w:val="TAC"/>
              <w:keepNext w:val="0"/>
              <w:keepLines w:val="0"/>
              <w:rPr>
                <w:rFonts w:eastAsiaTheme="minorEastAsia"/>
                <w:lang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7A9E71"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1D44C5" w14:textId="77777777" w:rsidR="006205A7" w:rsidRDefault="006205A7">
            <w:pPr>
              <w:pStyle w:val="TAC"/>
              <w:keepNext w:val="0"/>
              <w:keepLines w:val="0"/>
              <w:rPr>
                <w:rFonts w:eastAsiaTheme="minorEastAsia" w:cs="Arial"/>
              </w:rPr>
            </w:pPr>
            <w:r>
              <w:rPr>
                <w:rFonts w:eastAsia="Malgun Gothic"/>
                <w:lang w:eastAsia="ko-KR"/>
              </w:rPr>
              <w:t>IMD2</w:t>
            </w:r>
          </w:p>
        </w:tc>
      </w:tr>
      <w:tr w:rsidR="006205A7" w14:paraId="322591E0" w14:textId="77777777" w:rsidTr="006205A7">
        <w:trPr>
          <w:jc w:val="center"/>
        </w:trPr>
        <w:tc>
          <w:tcPr>
            <w:tcW w:w="2007" w:type="dxa"/>
            <w:tcBorders>
              <w:top w:val="nil"/>
              <w:left w:val="single" w:sz="4" w:space="0" w:color="auto"/>
              <w:bottom w:val="nil"/>
              <w:right w:val="single" w:sz="4" w:space="0" w:color="auto"/>
            </w:tcBorders>
            <w:vAlign w:val="center"/>
          </w:tcPr>
          <w:p w14:paraId="5FCC59D5"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9F2B4D" w14:textId="77777777" w:rsidR="006205A7" w:rsidRDefault="006205A7">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E4D0A88" w14:textId="77777777" w:rsidR="006205A7" w:rsidRDefault="006205A7">
            <w:pPr>
              <w:pStyle w:val="TAC"/>
              <w:keepNext w:val="0"/>
              <w:keepLines w:val="0"/>
              <w:rPr>
                <w:rFonts w:eastAsiaTheme="minorEastAsia" w:cs="Arial"/>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0C99C9EB" w14:textId="77777777" w:rsidR="006205A7" w:rsidRDefault="006205A7">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E3ECEE" w14:textId="77777777" w:rsidR="006205A7" w:rsidRDefault="006205A7">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050E8B" w14:textId="77777777" w:rsidR="006205A7" w:rsidRDefault="006205A7">
            <w:pPr>
              <w:pStyle w:val="TAC"/>
              <w:keepNext w:val="0"/>
              <w:keepLines w:val="0"/>
              <w:rPr>
                <w:rFonts w:eastAsiaTheme="minorEastAsia"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60BF185" w14:textId="77777777" w:rsidR="006205A7" w:rsidRDefault="006205A7">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3D5202"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7FF6A2" w14:textId="77777777" w:rsidR="006205A7" w:rsidRDefault="006205A7">
            <w:pPr>
              <w:pStyle w:val="TAC"/>
              <w:keepNext w:val="0"/>
              <w:keepLines w:val="0"/>
              <w:rPr>
                <w:rFonts w:eastAsiaTheme="minorEastAsia" w:cs="Arial"/>
              </w:rPr>
            </w:pPr>
            <w:r>
              <w:rPr>
                <w:rFonts w:eastAsia="Malgun Gothic"/>
                <w:lang w:eastAsia="ko-KR"/>
              </w:rPr>
              <w:t>N/A</w:t>
            </w:r>
          </w:p>
        </w:tc>
      </w:tr>
      <w:tr w:rsidR="006205A7" w14:paraId="1C93127C" w14:textId="77777777" w:rsidTr="006205A7">
        <w:trPr>
          <w:jc w:val="center"/>
        </w:trPr>
        <w:tc>
          <w:tcPr>
            <w:tcW w:w="2007" w:type="dxa"/>
            <w:tcBorders>
              <w:top w:val="nil"/>
              <w:left w:val="single" w:sz="4" w:space="0" w:color="auto"/>
              <w:bottom w:val="nil"/>
              <w:right w:val="single" w:sz="4" w:space="0" w:color="auto"/>
            </w:tcBorders>
            <w:vAlign w:val="center"/>
          </w:tcPr>
          <w:p w14:paraId="6659FCF0"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4976BB" w14:textId="77777777" w:rsidR="006205A7" w:rsidRDefault="006205A7">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E5C9ADC" w14:textId="77777777" w:rsidR="006205A7" w:rsidRDefault="006205A7">
            <w:pPr>
              <w:pStyle w:val="TAC"/>
              <w:keepNext w:val="0"/>
              <w:keepLines w:val="0"/>
              <w:rPr>
                <w:rFonts w:eastAsiaTheme="minorEastAsia" w:cs="Arial"/>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11ADA2DF" w14:textId="77777777" w:rsidR="006205A7" w:rsidRDefault="006205A7">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D4DFA49" w14:textId="77777777" w:rsidR="006205A7" w:rsidRDefault="006205A7">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87A1FA" w14:textId="77777777" w:rsidR="006205A7" w:rsidRDefault="006205A7">
            <w:pPr>
              <w:pStyle w:val="TAC"/>
              <w:keepNext w:val="0"/>
              <w:keepLines w:val="0"/>
              <w:rPr>
                <w:rFonts w:eastAsiaTheme="minorEastAsia"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55DDD65" w14:textId="77777777" w:rsidR="006205A7" w:rsidRDefault="006205A7">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0342E9"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2AA89B" w14:textId="77777777" w:rsidR="006205A7" w:rsidRDefault="006205A7">
            <w:pPr>
              <w:pStyle w:val="TAC"/>
              <w:keepNext w:val="0"/>
              <w:keepLines w:val="0"/>
              <w:rPr>
                <w:rFonts w:eastAsiaTheme="minorEastAsia" w:cs="Arial"/>
              </w:rPr>
            </w:pPr>
            <w:r>
              <w:rPr>
                <w:rFonts w:eastAsia="Malgun Gothic"/>
                <w:lang w:eastAsia="ko-KR"/>
              </w:rPr>
              <w:t>N/A</w:t>
            </w:r>
          </w:p>
        </w:tc>
      </w:tr>
      <w:tr w:rsidR="006205A7" w14:paraId="5F05C5DE" w14:textId="77777777" w:rsidTr="006205A7">
        <w:trPr>
          <w:jc w:val="center"/>
        </w:trPr>
        <w:tc>
          <w:tcPr>
            <w:tcW w:w="2007" w:type="dxa"/>
            <w:tcBorders>
              <w:top w:val="nil"/>
              <w:left w:val="single" w:sz="4" w:space="0" w:color="auto"/>
              <w:bottom w:val="nil"/>
              <w:right w:val="single" w:sz="4" w:space="0" w:color="auto"/>
            </w:tcBorders>
            <w:vAlign w:val="center"/>
          </w:tcPr>
          <w:p w14:paraId="5138E029"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FC58D1" w14:textId="77777777" w:rsidR="006205A7" w:rsidRDefault="006205A7">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24E80E30" w14:textId="77777777" w:rsidR="006205A7" w:rsidRDefault="006205A7">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750D1E" w14:textId="77777777" w:rsidR="006205A7" w:rsidRDefault="006205A7">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853541"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58D41B" w14:textId="77777777" w:rsidR="006205A7" w:rsidRDefault="006205A7">
            <w:pPr>
              <w:pStyle w:val="TAC"/>
              <w:keepNext w:val="0"/>
              <w:keepLines w:val="0"/>
              <w:rPr>
                <w:rFonts w:eastAsiaTheme="minorEastAsia"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6DCDF350" w14:textId="77777777" w:rsidR="006205A7" w:rsidRDefault="006205A7">
            <w:pPr>
              <w:pStyle w:val="TAC"/>
              <w:keepNext w:val="0"/>
              <w:keepLines w:val="0"/>
              <w:rPr>
                <w:rFonts w:eastAsiaTheme="minorEastAsia"/>
                <w:lang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FC264C"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55EA2E" w14:textId="77777777" w:rsidR="006205A7" w:rsidRDefault="006205A7">
            <w:pPr>
              <w:pStyle w:val="TAC"/>
              <w:keepNext w:val="0"/>
              <w:keepLines w:val="0"/>
              <w:rPr>
                <w:rFonts w:eastAsiaTheme="minorEastAsia" w:cs="Arial"/>
              </w:rPr>
            </w:pPr>
            <w:r>
              <w:rPr>
                <w:rFonts w:eastAsia="Malgun Gothic"/>
                <w:lang w:eastAsia="ko-KR"/>
              </w:rPr>
              <w:t>IMD5</w:t>
            </w:r>
          </w:p>
        </w:tc>
      </w:tr>
      <w:tr w:rsidR="006205A7" w14:paraId="505BA279" w14:textId="77777777" w:rsidTr="006205A7">
        <w:trPr>
          <w:jc w:val="center"/>
        </w:trPr>
        <w:tc>
          <w:tcPr>
            <w:tcW w:w="2007" w:type="dxa"/>
            <w:tcBorders>
              <w:top w:val="nil"/>
              <w:left w:val="single" w:sz="4" w:space="0" w:color="auto"/>
              <w:bottom w:val="nil"/>
              <w:right w:val="single" w:sz="4" w:space="0" w:color="auto"/>
            </w:tcBorders>
            <w:vAlign w:val="center"/>
          </w:tcPr>
          <w:p w14:paraId="7B84C9B6"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B32D2" w14:textId="77777777" w:rsidR="006205A7" w:rsidRDefault="006205A7">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A1964C0" w14:textId="77777777" w:rsidR="006205A7" w:rsidRDefault="006205A7">
            <w:pPr>
              <w:pStyle w:val="TAC"/>
              <w:keepNext w:val="0"/>
              <w:keepLines w:val="0"/>
              <w:rPr>
                <w:rFonts w:eastAsiaTheme="minorEastAsia" w:cs="Arial"/>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6B3AF802" w14:textId="77777777" w:rsidR="006205A7" w:rsidRDefault="006205A7">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04951E5" w14:textId="77777777" w:rsidR="006205A7" w:rsidRDefault="006205A7">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7D7B10F" w14:textId="77777777" w:rsidR="006205A7" w:rsidRDefault="006205A7">
            <w:pPr>
              <w:pStyle w:val="TAC"/>
              <w:keepNext w:val="0"/>
              <w:keepLines w:val="0"/>
              <w:rPr>
                <w:rFonts w:eastAsiaTheme="minorEastAsia"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18B05163" w14:textId="77777777" w:rsidR="006205A7" w:rsidRDefault="006205A7">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2EFAA3"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52177C" w14:textId="77777777" w:rsidR="006205A7" w:rsidRDefault="006205A7">
            <w:pPr>
              <w:pStyle w:val="TAC"/>
              <w:keepNext w:val="0"/>
              <w:keepLines w:val="0"/>
              <w:rPr>
                <w:rFonts w:eastAsiaTheme="minorEastAsia" w:cs="Arial"/>
              </w:rPr>
            </w:pPr>
            <w:r>
              <w:rPr>
                <w:rFonts w:eastAsia="Malgun Gothic"/>
                <w:lang w:eastAsia="ko-KR"/>
              </w:rPr>
              <w:t>N/A</w:t>
            </w:r>
          </w:p>
        </w:tc>
      </w:tr>
      <w:tr w:rsidR="006205A7" w14:paraId="7215099F" w14:textId="77777777" w:rsidTr="006205A7">
        <w:trPr>
          <w:jc w:val="center"/>
        </w:trPr>
        <w:tc>
          <w:tcPr>
            <w:tcW w:w="2007" w:type="dxa"/>
            <w:tcBorders>
              <w:top w:val="nil"/>
              <w:left w:val="single" w:sz="4" w:space="0" w:color="auto"/>
              <w:bottom w:val="nil"/>
              <w:right w:val="single" w:sz="4" w:space="0" w:color="auto"/>
            </w:tcBorders>
            <w:vAlign w:val="center"/>
          </w:tcPr>
          <w:p w14:paraId="6674DF29"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A2149E" w14:textId="77777777" w:rsidR="006205A7" w:rsidRDefault="006205A7">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60FDBA60" w14:textId="77777777" w:rsidR="006205A7" w:rsidRDefault="006205A7">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E3F1EF" w14:textId="77777777" w:rsidR="006205A7" w:rsidRDefault="006205A7">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C5175F"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1E5E2B" w14:textId="77777777" w:rsidR="006205A7" w:rsidRDefault="006205A7">
            <w:pPr>
              <w:pStyle w:val="TAC"/>
              <w:keepNext w:val="0"/>
              <w:keepLines w:val="0"/>
              <w:rPr>
                <w:rFonts w:eastAsiaTheme="minorEastAsia" w:cs="Arial"/>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570F87F0" w14:textId="77777777" w:rsidR="006205A7" w:rsidRDefault="006205A7">
            <w:pPr>
              <w:pStyle w:val="TAC"/>
              <w:keepNext w:val="0"/>
              <w:keepLines w:val="0"/>
              <w:rPr>
                <w:rFonts w:eastAsiaTheme="minorEastAsia"/>
                <w:lang w:eastAsia="zh-CN"/>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DEE6D2"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49B797" w14:textId="77777777" w:rsidR="006205A7" w:rsidRDefault="006205A7">
            <w:pPr>
              <w:pStyle w:val="TAC"/>
              <w:keepNext w:val="0"/>
              <w:keepLines w:val="0"/>
              <w:rPr>
                <w:rFonts w:eastAsiaTheme="minorEastAsia" w:cs="Arial"/>
              </w:rPr>
            </w:pPr>
            <w:r>
              <w:rPr>
                <w:rFonts w:eastAsia="Malgun Gothic"/>
                <w:lang w:eastAsia="ko-KR"/>
              </w:rPr>
              <w:t>IMD2</w:t>
            </w:r>
          </w:p>
        </w:tc>
      </w:tr>
      <w:tr w:rsidR="006205A7" w14:paraId="677E827A" w14:textId="77777777" w:rsidTr="006205A7">
        <w:trPr>
          <w:jc w:val="center"/>
        </w:trPr>
        <w:tc>
          <w:tcPr>
            <w:tcW w:w="2007" w:type="dxa"/>
            <w:tcBorders>
              <w:top w:val="nil"/>
              <w:left w:val="single" w:sz="4" w:space="0" w:color="auto"/>
              <w:bottom w:val="nil"/>
              <w:right w:val="single" w:sz="4" w:space="0" w:color="auto"/>
            </w:tcBorders>
            <w:vAlign w:val="center"/>
          </w:tcPr>
          <w:p w14:paraId="2C1F1CF0"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A5E68C" w14:textId="77777777" w:rsidR="006205A7" w:rsidRDefault="006205A7">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378A6E03" w14:textId="77777777" w:rsidR="006205A7" w:rsidRDefault="006205A7">
            <w:pPr>
              <w:pStyle w:val="TAC"/>
              <w:keepNext w:val="0"/>
              <w:keepLines w:val="0"/>
              <w:rPr>
                <w:rFonts w:eastAsiaTheme="minorEastAsia" w:cs="Arial"/>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54AB4B2C" w14:textId="77777777" w:rsidR="006205A7" w:rsidRDefault="006205A7">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6FA7E8" w14:textId="77777777" w:rsidR="006205A7" w:rsidRDefault="006205A7">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894FB7" w14:textId="77777777" w:rsidR="006205A7" w:rsidRDefault="006205A7">
            <w:pPr>
              <w:pStyle w:val="TAC"/>
              <w:keepNext w:val="0"/>
              <w:keepLines w:val="0"/>
              <w:rPr>
                <w:rFonts w:eastAsiaTheme="minorEastAsia" w:cs="Arial"/>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6C3F08F" w14:textId="77777777" w:rsidR="006205A7" w:rsidRDefault="006205A7">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F03F98"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C4730D" w14:textId="77777777" w:rsidR="006205A7" w:rsidRDefault="006205A7">
            <w:pPr>
              <w:pStyle w:val="TAC"/>
              <w:keepNext w:val="0"/>
              <w:keepLines w:val="0"/>
              <w:rPr>
                <w:rFonts w:eastAsiaTheme="minorEastAsia" w:cs="Arial"/>
              </w:rPr>
            </w:pPr>
            <w:r>
              <w:rPr>
                <w:rFonts w:eastAsia="Malgun Gothic"/>
                <w:lang w:eastAsia="ko-KR"/>
              </w:rPr>
              <w:t>N/A</w:t>
            </w:r>
          </w:p>
        </w:tc>
      </w:tr>
      <w:tr w:rsidR="006205A7" w14:paraId="5955D296" w14:textId="77777777" w:rsidTr="006205A7">
        <w:trPr>
          <w:jc w:val="center"/>
        </w:trPr>
        <w:tc>
          <w:tcPr>
            <w:tcW w:w="2007" w:type="dxa"/>
            <w:tcBorders>
              <w:top w:val="nil"/>
              <w:left w:val="single" w:sz="4" w:space="0" w:color="auto"/>
              <w:bottom w:val="nil"/>
              <w:right w:val="single" w:sz="4" w:space="0" w:color="auto"/>
            </w:tcBorders>
            <w:vAlign w:val="center"/>
          </w:tcPr>
          <w:p w14:paraId="7B606A78"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E169DE" w14:textId="77777777" w:rsidR="006205A7" w:rsidRDefault="006205A7">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EA72F42" w14:textId="77777777" w:rsidR="006205A7" w:rsidRDefault="006205A7">
            <w:pPr>
              <w:pStyle w:val="TAC"/>
              <w:keepNext w:val="0"/>
              <w:keepLines w:val="0"/>
              <w:rPr>
                <w:rFonts w:eastAsiaTheme="minorEastAsia" w:cs="Arial"/>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5ECCC700" w14:textId="77777777" w:rsidR="006205A7" w:rsidRDefault="006205A7">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0FB2489" w14:textId="77777777" w:rsidR="006205A7" w:rsidRDefault="006205A7">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B59E4B" w14:textId="77777777" w:rsidR="006205A7" w:rsidRDefault="006205A7">
            <w:pPr>
              <w:pStyle w:val="TAC"/>
              <w:keepNext w:val="0"/>
              <w:keepLines w:val="0"/>
              <w:rPr>
                <w:rFonts w:eastAsiaTheme="minorEastAsia" w:cs="Arial"/>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6B868D44" w14:textId="77777777" w:rsidR="006205A7" w:rsidRDefault="006205A7">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E66ACE"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9C397A" w14:textId="77777777" w:rsidR="006205A7" w:rsidRDefault="006205A7">
            <w:pPr>
              <w:pStyle w:val="TAC"/>
              <w:keepNext w:val="0"/>
              <w:keepLines w:val="0"/>
              <w:rPr>
                <w:rFonts w:eastAsiaTheme="minorEastAsia" w:cs="Arial"/>
              </w:rPr>
            </w:pPr>
            <w:r>
              <w:rPr>
                <w:rFonts w:eastAsia="Malgun Gothic"/>
                <w:lang w:eastAsia="ko-KR"/>
              </w:rPr>
              <w:t>N/A</w:t>
            </w:r>
          </w:p>
        </w:tc>
      </w:tr>
      <w:tr w:rsidR="006205A7" w14:paraId="72A41C95" w14:textId="77777777" w:rsidTr="006205A7">
        <w:trPr>
          <w:jc w:val="center"/>
        </w:trPr>
        <w:tc>
          <w:tcPr>
            <w:tcW w:w="2007" w:type="dxa"/>
            <w:tcBorders>
              <w:top w:val="nil"/>
              <w:left w:val="single" w:sz="4" w:space="0" w:color="auto"/>
              <w:bottom w:val="nil"/>
              <w:right w:val="single" w:sz="4" w:space="0" w:color="auto"/>
            </w:tcBorders>
            <w:vAlign w:val="center"/>
          </w:tcPr>
          <w:p w14:paraId="4C7CB974"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E385BC" w14:textId="77777777" w:rsidR="006205A7" w:rsidRDefault="006205A7">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1E8E5B09" w14:textId="77777777" w:rsidR="006205A7" w:rsidRDefault="006205A7">
            <w:pPr>
              <w:pStyle w:val="TAC"/>
              <w:keepNext w:val="0"/>
              <w:keepLines w:val="0"/>
              <w:rPr>
                <w:rFonts w:eastAsiaTheme="minorEastAsia" w:cs="Arial"/>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564724A9" w14:textId="77777777" w:rsidR="006205A7" w:rsidRDefault="006205A7">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5650AC" w14:textId="77777777" w:rsidR="006205A7" w:rsidRDefault="006205A7">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46191D4" w14:textId="77777777" w:rsidR="006205A7" w:rsidRDefault="006205A7">
            <w:pPr>
              <w:pStyle w:val="TAC"/>
              <w:keepNext w:val="0"/>
              <w:keepLines w:val="0"/>
              <w:rPr>
                <w:rFonts w:eastAsiaTheme="minorEastAsia" w:cs="Arial"/>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6E244676" w14:textId="77777777" w:rsidR="006205A7" w:rsidRDefault="006205A7">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B0028D"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5E7B10" w14:textId="77777777" w:rsidR="006205A7" w:rsidRDefault="006205A7">
            <w:pPr>
              <w:pStyle w:val="TAC"/>
              <w:keepNext w:val="0"/>
              <w:keepLines w:val="0"/>
              <w:rPr>
                <w:rFonts w:eastAsiaTheme="minorEastAsia" w:cs="Arial"/>
              </w:rPr>
            </w:pPr>
            <w:r>
              <w:rPr>
                <w:rFonts w:eastAsiaTheme="minorEastAsia"/>
              </w:rPr>
              <w:t>N/A</w:t>
            </w:r>
          </w:p>
        </w:tc>
      </w:tr>
      <w:tr w:rsidR="006205A7" w14:paraId="1A1D99FC" w14:textId="77777777" w:rsidTr="006205A7">
        <w:trPr>
          <w:jc w:val="center"/>
        </w:trPr>
        <w:tc>
          <w:tcPr>
            <w:tcW w:w="2007" w:type="dxa"/>
            <w:tcBorders>
              <w:top w:val="nil"/>
              <w:left w:val="single" w:sz="4" w:space="0" w:color="auto"/>
              <w:bottom w:val="nil"/>
              <w:right w:val="single" w:sz="4" w:space="0" w:color="auto"/>
            </w:tcBorders>
            <w:vAlign w:val="center"/>
          </w:tcPr>
          <w:p w14:paraId="1CE96A9B"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AB7421" w14:textId="77777777" w:rsidR="006205A7" w:rsidRDefault="006205A7">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6992FC30" w14:textId="77777777" w:rsidR="006205A7" w:rsidRDefault="006205A7">
            <w:pPr>
              <w:pStyle w:val="TAC"/>
              <w:keepNext w:val="0"/>
              <w:keepLines w:val="0"/>
              <w:rPr>
                <w:rFonts w:eastAsiaTheme="minorEastAsia" w:cs="Arial"/>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46E1B459" w14:textId="77777777" w:rsidR="006205A7" w:rsidRDefault="006205A7">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D09E49" w14:textId="77777777" w:rsidR="006205A7" w:rsidRDefault="006205A7">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D553C32" w14:textId="77777777" w:rsidR="006205A7" w:rsidRDefault="006205A7">
            <w:pPr>
              <w:pStyle w:val="TAC"/>
              <w:keepNext w:val="0"/>
              <w:keepLines w:val="0"/>
              <w:rPr>
                <w:rFonts w:eastAsiaTheme="minorEastAsia" w:cs="Arial"/>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79F336A8" w14:textId="77777777" w:rsidR="006205A7" w:rsidRDefault="006205A7">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84CBD6"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8C8D82" w14:textId="77777777" w:rsidR="006205A7" w:rsidRDefault="006205A7">
            <w:pPr>
              <w:pStyle w:val="TAC"/>
              <w:keepNext w:val="0"/>
              <w:keepLines w:val="0"/>
              <w:rPr>
                <w:rFonts w:eastAsiaTheme="minorEastAsia" w:cs="Arial"/>
              </w:rPr>
            </w:pPr>
            <w:r>
              <w:rPr>
                <w:rFonts w:eastAsiaTheme="minorEastAsia"/>
              </w:rPr>
              <w:t>N/A</w:t>
            </w:r>
          </w:p>
        </w:tc>
      </w:tr>
      <w:tr w:rsidR="006205A7" w14:paraId="449FEE04"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CA91649"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C8E221" w14:textId="77777777" w:rsidR="006205A7" w:rsidRDefault="006205A7">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E9816AF" w14:textId="77777777" w:rsidR="006205A7" w:rsidRDefault="006205A7">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AAF371" w14:textId="77777777" w:rsidR="006205A7" w:rsidRDefault="006205A7">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4A14E8" w14:textId="77777777" w:rsidR="006205A7" w:rsidRDefault="006205A7">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1106D6" w14:textId="77777777" w:rsidR="006205A7" w:rsidRDefault="006205A7">
            <w:pPr>
              <w:pStyle w:val="TAC"/>
              <w:keepNext w:val="0"/>
              <w:keepLines w:val="0"/>
              <w:rPr>
                <w:rFonts w:eastAsiaTheme="minorEastAsia" w:cs="Arial"/>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214011A4" w14:textId="77777777" w:rsidR="006205A7" w:rsidRDefault="006205A7">
            <w:pPr>
              <w:pStyle w:val="TAC"/>
              <w:keepNext w:val="0"/>
              <w:keepLines w:val="0"/>
              <w:rPr>
                <w:rFonts w:eastAsiaTheme="minorEastAsia"/>
                <w:lang w:eastAsia="zh-CN"/>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F18883"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0ECB74" w14:textId="77777777" w:rsidR="006205A7" w:rsidRDefault="006205A7">
            <w:pPr>
              <w:pStyle w:val="TAC"/>
              <w:keepNext w:val="0"/>
              <w:keepLines w:val="0"/>
              <w:rPr>
                <w:rFonts w:eastAsiaTheme="minorEastAsia" w:cs="Arial"/>
              </w:rPr>
            </w:pPr>
            <w:r>
              <w:rPr>
                <w:rFonts w:eastAsiaTheme="minorEastAsia"/>
              </w:rPr>
              <w:t>IMD2</w:t>
            </w:r>
          </w:p>
        </w:tc>
      </w:tr>
      <w:tr w:rsidR="006205A7" w14:paraId="5A28C59D"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67AF73B" w14:textId="77777777" w:rsidR="006205A7" w:rsidRDefault="006205A7">
            <w:pPr>
              <w:pStyle w:val="TAC"/>
              <w:keepNext w:val="0"/>
              <w:keepLines w:val="0"/>
              <w:rPr>
                <w:rFonts w:eastAsiaTheme="minorEastAsia"/>
                <w:lang w:eastAsia="ko-KR"/>
              </w:rPr>
            </w:pPr>
            <w:r>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6B5BDC" w14:textId="77777777" w:rsidR="006205A7" w:rsidRDefault="006205A7">
            <w:pPr>
              <w:pStyle w:val="TAC"/>
              <w:keepNext w:val="0"/>
              <w:keepLines w:val="0"/>
              <w:rPr>
                <w:rFonts w:eastAsiaTheme="minorEastAsia"/>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0FB0076D" w14:textId="77777777" w:rsidR="006205A7" w:rsidRDefault="006205A7">
            <w:pPr>
              <w:pStyle w:val="TAC"/>
              <w:keepNext w:val="0"/>
              <w:keepLines w:val="0"/>
              <w:rPr>
                <w:rFonts w:eastAsiaTheme="minorEastAsia" w:cs="Arial"/>
                <w:color w:val="000000"/>
                <w:szCs w:val="18"/>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19A7DA" w14:textId="77777777" w:rsidR="006205A7" w:rsidRDefault="006205A7">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494C6F"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5060A15" w14:textId="77777777" w:rsidR="006205A7" w:rsidRDefault="006205A7">
            <w:pPr>
              <w:pStyle w:val="TAC"/>
              <w:keepNext w:val="0"/>
              <w:keepLines w:val="0"/>
              <w:rPr>
                <w:rFonts w:eastAsiaTheme="minorEastAsia"/>
              </w:rPr>
            </w:pPr>
            <w:r>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3BD6D3E" w14:textId="77777777" w:rsidR="006205A7" w:rsidRDefault="006205A7">
            <w:pPr>
              <w:pStyle w:val="TAC"/>
              <w:keepNext w:val="0"/>
              <w:keepLines w:val="0"/>
              <w:rPr>
                <w:rFonts w:eastAsiaTheme="minorEastAsia"/>
                <w:lang w:eastAsia="ko-KR"/>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14C468"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BF9E4D" w14:textId="77777777" w:rsidR="006205A7" w:rsidRDefault="006205A7">
            <w:pPr>
              <w:pStyle w:val="TAC"/>
              <w:keepNext w:val="0"/>
              <w:keepLines w:val="0"/>
              <w:rPr>
                <w:rFonts w:eastAsiaTheme="minorEastAsia"/>
              </w:rPr>
            </w:pPr>
            <w:r>
              <w:rPr>
                <w:rFonts w:eastAsiaTheme="minorEastAsia"/>
                <w:lang w:eastAsia="zh-CN"/>
              </w:rPr>
              <w:t>IMD5</w:t>
            </w:r>
          </w:p>
        </w:tc>
      </w:tr>
      <w:tr w:rsidR="006205A7" w14:paraId="027F5903" w14:textId="77777777" w:rsidTr="006205A7">
        <w:trPr>
          <w:jc w:val="center"/>
        </w:trPr>
        <w:tc>
          <w:tcPr>
            <w:tcW w:w="2007" w:type="dxa"/>
            <w:tcBorders>
              <w:top w:val="nil"/>
              <w:left w:val="single" w:sz="4" w:space="0" w:color="auto"/>
              <w:bottom w:val="nil"/>
              <w:right w:val="single" w:sz="4" w:space="0" w:color="auto"/>
            </w:tcBorders>
            <w:vAlign w:val="center"/>
          </w:tcPr>
          <w:p w14:paraId="69320979"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A2674F" w14:textId="77777777" w:rsidR="006205A7" w:rsidRDefault="006205A7">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5462214F" w14:textId="77777777" w:rsidR="006205A7" w:rsidRDefault="006205A7">
            <w:pPr>
              <w:pStyle w:val="TAC"/>
              <w:keepNext w:val="0"/>
              <w:keepLines w:val="0"/>
              <w:rPr>
                <w:rFonts w:eastAsiaTheme="minorEastAsia" w:cs="Arial"/>
                <w:color w:val="000000"/>
                <w:szCs w:val="18"/>
              </w:rPr>
            </w:pPr>
            <w:r>
              <w:rPr>
                <w:rFonts w:eastAsiaTheme="minorEastAsia" w:cs="Arial"/>
              </w:rPr>
              <w:t>743</w:t>
            </w:r>
          </w:p>
        </w:tc>
        <w:tc>
          <w:tcPr>
            <w:tcW w:w="851" w:type="dxa"/>
            <w:tcBorders>
              <w:top w:val="single" w:sz="4" w:space="0" w:color="auto"/>
              <w:left w:val="single" w:sz="4" w:space="0" w:color="auto"/>
              <w:bottom w:val="single" w:sz="4" w:space="0" w:color="auto"/>
              <w:right w:val="single" w:sz="4" w:space="0" w:color="auto"/>
            </w:tcBorders>
            <w:hideMark/>
          </w:tcPr>
          <w:p w14:paraId="53A4A4D8" w14:textId="77777777" w:rsidR="006205A7" w:rsidRDefault="006205A7">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E54E7CE" w14:textId="77777777" w:rsidR="006205A7" w:rsidRDefault="006205A7">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4A4DB4E8" w14:textId="77777777" w:rsidR="006205A7" w:rsidRDefault="006205A7">
            <w:pPr>
              <w:pStyle w:val="TAC"/>
              <w:keepNext w:val="0"/>
              <w:keepLines w:val="0"/>
              <w:rPr>
                <w:rFonts w:eastAsiaTheme="minorEastAsia"/>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222217DA" w14:textId="77777777" w:rsidR="006205A7" w:rsidRDefault="006205A7">
            <w:pPr>
              <w:pStyle w:val="TAC"/>
              <w:keepNext w:val="0"/>
              <w:keepLines w:val="0"/>
              <w:rPr>
                <w:rFonts w:eastAsiaTheme="minorEastAsia"/>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F9CB6F"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FE0E81"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E66FCAB"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A867C03"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507A93" w14:textId="77777777" w:rsidR="006205A7" w:rsidRDefault="006205A7">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5E7B3111" w14:textId="77777777" w:rsidR="006205A7" w:rsidRDefault="006205A7">
            <w:pPr>
              <w:pStyle w:val="TAC"/>
              <w:keepNext w:val="0"/>
              <w:keepLines w:val="0"/>
              <w:rPr>
                <w:rFonts w:eastAsiaTheme="minorEastAsia" w:cs="Arial"/>
                <w:color w:val="000000"/>
                <w:szCs w:val="18"/>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371646F2"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AC8FB9"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1295EF" w14:textId="77777777" w:rsidR="006205A7" w:rsidRDefault="006205A7">
            <w:pPr>
              <w:pStyle w:val="TAC"/>
              <w:keepNext w:val="0"/>
              <w:keepLines w:val="0"/>
              <w:rPr>
                <w:rFonts w:eastAsiaTheme="minorEastAsia"/>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B0EB0B0"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9D38FD"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A00EDE" w14:textId="77777777" w:rsidR="006205A7" w:rsidRDefault="006205A7">
            <w:pPr>
              <w:pStyle w:val="TAC"/>
              <w:keepNext w:val="0"/>
              <w:keepLines w:val="0"/>
              <w:rPr>
                <w:rFonts w:eastAsiaTheme="minorEastAsia"/>
              </w:rPr>
            </w:pPr>
            <w:r>
              <w:rPr>
                <w:rFonts w:eastAsiaTheme="minorEastAsia"/>
                <w:lang w:eastAsia="zh-CN"/>
              </w:rPr>
              <w:t>N/A</w:t>
            </w:r>
          </w:p>
        </w:tc>
      </w:tr>
      <w:tr w:rsidR="006205A7" w14:paraId="4C94738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FF7F16E" w14:textId="77777777" w:rsidR="006205A7" w:rsidRDefault="006205A7">
            <w:pPr>
              <w:pStyle w:val="TAC"/>
              <w:keepNext w:val="0"/>
              <w:keepLines w:val="0"/>
              <w:rPr>
                <w:rFonts w:eastAsiaTheme="minorEastAsia"/>
                <w:lang w:eastAsia="ko-KR"/>
              </w:rPr>
            </w:pPr>
            <w:r>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25F5E37A"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52482FB" w14:textId="77777777" w:rsidR="006205A7" w:rsidRDefault="006205A7">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44C1B1D9" w14:textId="77777777" w:rsidR="006205A7" w:rsidRDefault="006205A7">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5D0A36E" w14:textId="77777777" w:rsidR="006205A7" w:rsidRDefault="006205A7">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1A8562" w14:textId="77777777" w:rsidR="006205A7" w:rsidRDefault="006205A7">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547BD2F2" w14:textId="77777777" w:rsidR="006205A7" w:rsidRDefault="006205A7">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587FA8"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261F88" w14:textId="77777777" w:rsidR="006205A7" w:rsidRDefault="006205A7">
            <w:pPr>
              <w:pStyle w:val="TAC"/>
              <w:keepNext w:val="0"/>
              <w:keepLines w:val="0"/>
              <w:rPr>
                <w:rFonts w:eastAsiaTheme="minorEastAsia" w:cs="Arial"/>
                <w:szCs w:val="18"/>
                <w:lang w:eastAsia="ko-KR"/>
              </w:rPr>
            </w:pPr>
            <w:r>
              <w:rPr>
                <w:rFonts w:eastAsia="Malgun Gothic"/>
                <w:lang w:eastAsia="ko-KR"/>
              </w:rPr>
              <w:t>N/A</w:t>
            </w:r>
          </w:p>
        </w:tc>
      </w:tr>
      <w:tr w:rsidR="006205A7" w14:paraId="5B1BC7ED" w14:textId="77777777" w:rsidTr="006205A7">
        <w:trPr>
          <w:jc w:val="center"/>
        </w:trPr>
        <w:tc>
          <w:tcPr>
            <w:tcW w:w="2007" w:type="dxa"/>
            <w:tcBorders>
              <w:top w:val="nil"/>
              <w:left w:val="single" w:sz="4" w:space="0" w:color="auto"/>
              <w:bottom w:val="nil"/>
              <w:right w:val="single" w:sz="4" w:space="0" w:color="auto"/>
            </w:tcBorders>
            <w:vAlign w:val="center"/>
          </w:tcPr>
          <w:p w14:paraId="7620FB0D"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A4C08F9"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2011DFD"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FE82B1A" w14:textId="77777777" w:rsidR="006205A7" w:rsidRDefault="006205A7">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CA8D7F"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A2EDB8" w14:textId="77777777" w:rsidR="006205A7" w:rsidRDefault="006205A7">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E86889B" w14:textId="77777777" w:rsidR="006205A7" w:rsidRDefault="006205A7">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1A337734"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70D803" w14:textId="77777777" w:rsidR="006205A7" w:rsidRDefault="006205A7">
            <w:pPr>
              <w:pStyle w:val="TAC"/>
              <w:keepNext w:val="0"/>
              <w:keepLines w:val="0"/>
              <w:rPr>
                <w:rFonts w:eastAsiaTheme="minorEastAsia" w:cs="Arial"/>
                <w:szCs w:val="18"/>
                <w:lang w:eastAsia="ko-KR"/>
              </w:rPr>
            </w:pPr>
            <w:r>
              <w:rPr>
                <w:rFonts w:eastAsiaTheme="minorEastAsia"/>
                <w:lang w:eastAsia="ja-JP"/>
              </w:rPr>
              <w:t>IMD2</w:t>
            </w:r>
          </w:p>
        </w:tc>
      </w:tr>
      <w:tr w:rsidR="006205A7" w14:paraId="464AE2B3" w14:textId="77777777" w:rsidTr="006205A7">
        <w:trPr>
          <w:jc w:val="center"/>
        </w:trPr>
        <w:tc>
          <w:tcPr>
            <w:tcW w:w="2007" w:type="dxa"/>
            <w:tcBorders>
              <w:top w:val="nil"/>
              <w:left w:val="single" w:sz="4" w:space="0" w:color="auto"/>
              <w:bottom w:val="nil"/>
              <w:right w:val="single" w:sz="4" w:space="0" w:color="auto"/>
            </w:tcBorders>
            <w:vAlign w:val="center"/>
          </w:tcPr>
          <w:p w14:paraId="53D1AAF5"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D986D5E"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BA88C5C"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1C1D7DC4"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26E8199"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46EA9AA"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46FCBDB"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EC5604" w14:textId="77777777" w:rsidR="006205A7" w:rsidRDefault="006205A7">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ACBFE7" w14:textId="77777777" w:rsidR="006205A7" w:rsidRDefault="006205A7">
            <w:pPr>
              <w:pStyle w:val="TAC"/>
              <w:keepNext w:val="0"/>
              <w:keepLines w:val="0"/>
              <w:rPr>
                <w:rFonts w:eastAsiaTheme="minorEastAsia" w:cs="Arial"/>
                <w:szCs w:val="18"/>
                <w:lang w:eastAsia="ko-KR"/>
              </w:rPr>
            </w:pPr>
            <w:r>
              <w:rPr>
                <w:rFonts w:eastAsia="Malgun Gothic"/>
                <w:lang w:eastAsia="ko-KR"/>
              </w:rPr>
              <w:t>N/A</w:t>
            </w:r>
          </w:p>
        </w:tc>
      </w:tr>
      <w:tr w:rsidR="006205A7" w14:paraId="3846322A" w14:textId="77777777" w:rsidTr="006205A7">
        <w:trPr>
          <w:jc w:val="center"/>
        </w:trPr>
        <w:tc>
          <w:tcPr>
            <w:tcW w:w="2007" w:type="dxa"/>
            <w:tcBorders>
              <w:top w:val="nil"/>
              <w:left w:val="single" w:sz="4" w:space="0" w:color="auto"/>
              <w:bottom w:val="nil"/>
              <w:right w:val="single" w:sz="4" w:space="0" w:color="auto"/>
            </w:tcBorders>
            <w:vAlign w:val="center"/>
          </w:tcPr>
          <w:p w14:paraId="41E7C871"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401619A"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40A46E1" w14:textId="77777777" w:rsidR="006205A7" w:rsidRDefault="006205A7">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494E2258" w14:textId="77777777" w:rsidR="006205A7" w:rsidRDefault="006205A7">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5886681" w14:textId="77777777" w:rsidR="006205A7" w:rsidRDefault="006205A7">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D14937" w14:textId="77777777" w:rsidR="006205A7" w:rsidRDefault="006205A7">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33F2A177"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292E04"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D73CDA" w14:textId="77777777" w:rsidR="006205A7" w:rsidRDefault="006205A7">
            <w:pPr>
              <w:pStyle w:val="TAC"/>
              <w:keepNext w:val="0"/>
              <w:keepLines w:val="0"/>
              <w:rPr>
                <w:rFonts w:eastAsiaTheme="minorEastAsia" w:cs="Arial"/>
                <w:szCs w:val="18"/>
                <w:lang w:eastAsia="ko-KR"/>
              </w:rPr>
            </w:pPr>
            <w:r>
              <w:rPr>
                <w:rFonts w:eastAsia="Malgun Gothic"/>
                <w:lang w:eastAsia="ko-KR"/>
              </w:rPr>
              <w:t>N/A</w:t>
            </w:r>
          </w:p>
        </w:tc>
      </w:tr>
      <w:tr w:rsidR="006205A7" w14:paraId="7352682A" w14:textId="77777777" w:rsidTr="006205A7">
        <w:trPr>
          <w:jc w:val="center"/>
        </w:trPr>
        <w:tc>
          <w:tcPr>
            <w:tcW w:w="2007" w:type="dxa"/>
            <w:tcBorders>
              <w:top w:val="nil"/>
              <w:left w:val="single" w:sz="4" w:space="0" w:color="auto"/>
              <w:bottom w:val="nil"/>
              <w:right w:val="single" w:sz="4" w:space="0" w:color="auto"/>
            </w:tcBorders>
            <w:vAlign w:val="center"/>
          </w:tcPr>
          <w:p w14:paraId="77FF4D38"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84266FD"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675C550"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1F59E4" w14:textId="77777777" w:rsidR="006205A7" w:rsidRDefault="006205A7">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C852C6"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1C52B2" w14:textId="77777777" w:rsidR="006205A7" w:rsidRDefault="006205A7">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599D2531" w14:textId="77777777" w:rsidR="006205A7" w:rsidRDefault="006205A7">
            <w:pPr>
              <w:pStyle w:val="TAC"/>
              <w:keepNext w:val="0"/>
              <w:keepLines w:val="0"/>
              <w:rPr>
                <w:rFonts w:eastAsiaTheme="minorEastAsia" w:cs="Arial"/>
                <w:szCs w:val="18"/>
                <w:lang w:eastAsia="zh-CN"/>
              </w:rPr>
            </w:pPr>
            <w:r>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7CA8C149"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0BF8BD" w14:textId="77777777" w:rsidR="006205A7" w:rsidRDefault="006205A7">
            <w:pPr>
              <w:pStyle w:val="TAC"/>
              <w:keepNext w:val="0"/>
              <w:keepLines w:val="0"/>
              <w:rPr>
                <w:rFonts w:eastAsiaTheme="minorEastAsia" w:cs="Arial"/>
                <w:szCs w:val="18"/>
                <w:lang w:eastAsia="ko-KR"/>
              </w:rPr>
            </w:pPr>
            <w:r>
              <w:rPr>
                <w:rFonts w:eastAsiaTheme="minorEastAsia"/>
                <w:lang w:eastAsia="ja-JP"/>
              </w:rPr>
              <w:t>IMD5</w:t>
            </w:r>
          </w:p>
        </w:tc>
      </w:tr>
      <w:tr w:rsidR="006205A7" w14:paraId="0C191489" w14:textId="77777777" w:rsidTr="006205A7">
        <w:trPr>
          <w:jc w:val="center"/>
        </w:trPr>
        <w:tc>
          <w:tcPr>
            <w:tcW w:w="2007" w:type="dxa"/>
            <w:tcBorders>
              <w:top w:val="nil"/>
              <w:left w:val="single" w:sz="4" w:space="0" w:color="auto"/>
              <w:bottom w:val="nil"/>
              <w:right w:val="single" w:sz="4" w:space="0" w:color="auto"/>
            </w:tcBorders>
            <w:vAlign w:val="center"/>
          </w:tcPr>
          <w:p w14:paraId="3B72F6B0"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46E9946"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1FAFC60"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hideMark/>
          </w:tcPr>
          <w:p w14:paraId="74B0E8EE"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1E4EE8B"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A01C8C"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4773D65D"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F38DC5" w14:textId="77777777" w:rsidR="006205A7" w:rsidRDefault="006205A7">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928C31" w14:textId="77777777" w:rsidR="006205A7" w:rsidRDefault="006205A7">
            <w:pPr>
              <w:pStyle w:val="TAC"/>
              <w:keepNext w:val="0"/>
              <w:keepLines w:val="0"/>
              <w:rPr>
                <w:rFonts w:eastAsiaTheme="minorEastAsia" w:cs="Arial"/>
                <w:szCs w:val="18"/>
                <w:lang w:eastAsia="ko-KR"/>
              </w:rPr>
            </w:pPr>
            <w:r>
              <w:rPr>
                <w:rFonts w:eastAsia="Malgun Gothic"/>
                <w:lang w:eastAsia="ko-KR"/>
              </w:rPr>
              <w:t>N/A</w:t>
            </w:r>
          </w:p>
        </w:tc>
      </w:tr>
      <w:tr w:rsidR="006205A7" w14:paraId="06B08BAC" w14:textId="77777777" w:rsidTr="006205A7">
        <w:trPr>
          <w:jc w:val="center"/>
        </w:trPr>
        <w:tc>
          <w:tcPr>
            <w:tcW w:w="2007" w:type="dxa"/>
            <w:tcBorders>
              <w:top w:val="nil"/>
              <w:left w:val="single" w:sz="4" w:space="0" w:color="auto"/>
              <w:bottom w:val="nil"/>
              <w:right w:val="single" w:sz="4" w:space="0" w:color="auto"/>
            </w:tcBorders>
            <w:vAlign w:val="center"/>
          </w:tcPr>
          <w:p w14:paraId="3935925A"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73C6494"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2EB7275"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D92D389" w14:textId="77777777" w:rsidR="006205A7" w:rsidRDefault="006205A7">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CA1139"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03AB79" w14:textId="77777777" w:rsidR="006205A7" w:rsidRDefault="006205A7">
            <w:pPr>
              <w:pStyle w:val="TAC"/>
              <w:keepNext w:val="0"/>
              <w:keepLines w:val="0"/>
              <w:rPr>
                <w:rFonts w:eastAsiaTheme="minorEastAsia" w:cs="Arial"/>
                <w:szCs w:val="18"/>
                <w:lang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2D60CC9" w14:textId="77777777" w:rsidR="006205A7" w:rsidRDefault="006205A7">
            <w:pPr>
              <w:pStyle w:val="TAC"/>
              <w:keepNext w:val="0"/>
              <w:keepLines w:val="0"/>
              <w:rPr>
                <w:rFonts w:eastAsiaTheme="minorEastAsia" w:cs="Arial"/>
                <w:szCs w:val="18"/>
                <w:lang w:eastAsia="zh-CN"/>
              </w:rPr>
            </w:pPr>
            <w:r>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08B54DF8"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7CD97E" w14:textId="77777777" w:rsidR="006205A7" w:rsidRDefault="006205A7">
            <w:pPr>
              <w:pStyle w:val="TAC"/>
              <w:keepNext w:val="0"/>
              <w:keepLines w:val="0"/>
              <w:rPr>
                <w:rFonts w:eastAsiaTheme="minorEastAsia" w:cs="Arial"/>
                <w:szCs w:val="18"/>
                <w:lang w:eastAsia="ko-KR"/>
              </w:rPr>
            </w:pPr>
            <w:r>
              <w:rPr>
                <w:rFonts w:eastAsiaTheme="minorEastAsia"/>
                <w:lang w:eastAsia="ja-JP"/>
              </w:rPr>
              <w:t>IMD2</w:t>
            </w:r>
          </w:p>
        </w:tc>
      </w:tr>
      <w:tr w:rsidR="006205A7" w14:paraId="27784724" w14:textId="77777777" w:rsidTr="006205A7">
        <w:trPr>
          <w:jc w:val="center"/>
        </w:trPr>
        <w:tc>
          <w:tcPr>
            <w:tcW w:w="2007" w:type="dxa"/>
            <w:tcBorders>
              <w:top w:val="nil"/>
              <w:left w:val="single" w:sz="4" w:space="0" w:color="auto"/>
              <w:bottom w:val="nil"/>
              <w:right w:val="single" w:sz="4" w:space="0" w:color="auto"/>
            </w:tcBorders>
            <w:vAlign w:val="center"/>
          </w:tcPr>
          <w:p w14:paraId="3DEAF13E"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935B45B"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1C550949" w14:textId="77777777" w:rsidR="006205A7" w:rsidRDefault="006205A7">
            <w:pPr>
              <w:pStyle w:val="TAC"/>
              <w:keepNext w:val="0"/>
              <w:keepLines w:val="0"/>
              <w:rPr>
                <w:rFonts w:eastAsiaTheme="minorEastAsia" w:cs="Arial"/>
                <w:szCs w:val="18"/>
                <w:lang w:eastAsia="zh-CN"/>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055203AC" w14:textId="77777777" w:rsidR="006205A7" w:rsidRDefault="006205A7">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63A245" w14:textId="77777777" w:rsidR="006205A7" w:rsidRDefault="006205A7">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55012B" w14:textId="77777777" w:rsidR="006205A7" w:rsidRDefault="006205A7">
            <w:pPr>
              <w:pStyle w:val="TAC"/>
              <w:keepNext w:val="0"/>
              <w:keepLines w:val="0"/>
              <w:rPr>
                <w:rFonts w:eastAsiaTheme="minorEastAsia" w:cs="Arial"/>
                <w:szCs w:val="18"/>
                <w:lang w:eastAsia="zh-CN"/>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31A88C5" w14:textId="77777777" w:rsidR="006205A7" w:rsidRDefault="006205A7">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FD9F3F"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D2F7C6" w14:textId="77777777" w:rsidR="006205A7" w:rsidRDefault="006205A7">
            <w:pPr>
              <w:pStyle w:val="TAC"/>
              <w:keepNext w:val="0"/>
              <w:keepLines w:val="0"/>
              <w:rPr>
                <w:rFonts w:eastAsiaTheme="minorEastAsia" w:cs="Arial"/>
                <w:szCs w:val="18"/>
                <w:lang w:eastAsia="ko-KR"/>
              </w:rPr>
            </w:pPr>
            <w:r>
              <w:rPr>
                <w:rFonts w:eastAsia="Malgun Gothic"/>
                <w:lang w:eastAsia="ko-KR"/>
              </w:rPr>
              <w:t>N/A</w:t>
            </w:r>
          </w:p>
        </w:tc>
      </w:tr>
      <w:tr w:rsidR="006205A7" w14:paraId="7E756828" w14:textId="77777777" w:rsidTr="006205A7">
        <w:trPr>
          <w:jc w:val="center"/>
        </w:trPr>
        <w:tc>
          <w:tcPr>
            <w:tcW w:w="2007" w:type="dxa"/>
            <w:tcBorders>
              <w:top w:val="nil"/>
              <w:left w:val="single" w:sz="4" w:space="0" w:color="auto"/>
              <w:bottom w:val="nil"/>
              <w:right w:val="single" w:sz="4" w:space="0" w:color="auto"/>
            </w:tcBorders>
            <w:vAlign w:val="center"/>
          </w:tcPr>
          <w:p w14:paraId="4C4DEC3F"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46D0141"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4D608AF"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hideMark/>
          </w:tcPr>
          <w:p w14:paraId="6217F4E5"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C1ACE6E"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B6E389D"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E7EB308"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A70523" w14:textId="77777777" w:rsidR="006205A7" w:rsidRDefault="006205A7">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7CD146" w14:textId="77777777" w:rsidR="006205A7" w:rsidRDefault="006205A7">
            <w:pPr>
              <w:pStyle w:val="TAC"/>
              <w:keepNext w:val="0"/>
              <w:keepLines w:val="0"/>
              <w:rPr>
                <w:rFonts w:eastAsiaTheme="minorEastAsia" w:cs="Arial"/>
                <w:szCs w:val="18"/>
                <w:lang w:eastAsia="ko-KR"/>
              </w:rPr>
            </w:pPr>
            <w:r>
              <w:rPr>
                <w:rFonts w:eastAsia="Malgun Gothic"/>
                <w:lang w:eastAsia="ko-KR"/>
              </w:rPr>
              <w:t>N/A</w:t>
            </w:r>
          </w:p>
        </w:tc>
      </w:tr>
      <w:tr w:rsidR="006205A7" w14:paraId="021EA60C" w14:textId="77777777" w:rsidTr="006205A7">
        <w:trPr>
          <w:jc w:val="center"/>
        </w:trPr>
        <w:tc>
          <w:tcPr>
            <w:tcW w:w="2007" w:type="dxa"/>
            <w:tcBorders>
              <w:top w:val="nil"/>
              <w:left w:val="single" w:sz="4" w:space="0" w:color="auto"/>
              <w:bottom w:val="nil"/>
              <w:right w:val="single" w:sz="4" w:space="0" w:color="auto"/>
            </w:tcBorders>
            <w:vAlign w:val="center"/>
          </w:tcPr>
          <w:p w14:paraId="7929BEF0"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18EF97E"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5063DCC" w14:textId="77777777" w:rsidR="006205A7" w:rsidRDefault="006205A7">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0B7DB1F3"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206E0C" w14:textId="77777777" w:rsidR="006205A7" w:rsidRDefault="006205A7">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72ABA19" w14:textId="77777777" w:rsidR="006205A7" w:rsidRDefault="006205A7">
            <w:pPr>
              <w:pStyle w:val="TAC"/>
              <w:keepNext w:val="0"/>
              <w:keepLines w:val="0"/>
              <w:rPr>
                <w:rFonts w:eastAsiaTheme="minorEastAsia" w:cs="Arial"/>
                <w:szCs w:val="18"/>
                <w:lang w:eastAsia="zh-CN"/>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2D320EC0"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6CA208"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90F549"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416EE250" w14:textId="77777777" w:rsidTr="006205A7">
        <w:trPr>
          <w:jc w:val="center"/>
        </w:trPr>
        <w:tc>
          <w:tcPr>
            <w:tcW w:w="2007" w:type="dxa"/>
            <w:tcBorders>
              <w:top w:val="nil"/>
              <w:left w:val="single" w:sz="4" w:space="0" w:color="auto"/>
              <w:bottom w:val="nil"/>
              <w:right w:val="single" w:sz="4" w:space="0" w:color="auto"/>
            </w:tcBorders>
            <w:vAlign w:val="center"/>
          </w:tcPr>
          <w:p w14:paraId="6CD4DA7F"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CCF2690"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7207266B" w14:textId="77777777" w:rsidR="006205A7" w:rsidRDefault="006205A7">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1759DB59"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409E33" w14:textId="77777777" w:rsidR="006205A7" w:rsidRDefault="006205A7">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02058F" w14:textId="77777777" w:rsidR="006205A7" w:rsidRDefault="006205A7">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5F9C22AD"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EB3DFD"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B5BF0A"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062CC7BA" w14:textId="77777777" w:rsidTr="006205A7">
        <w:trPr>
          <w:jc w:val="center"/>
        </w:trPr>
        <w:tc>
          <w:tcPr>
            <w:tcW w:w="2007" w:type="dxa"/>
            <w:tcBorders>
              <w:top w:val="nil"/>
              <w:left w:val="single" w:sz="4" w:space="0" w:color="auto"/>
              <w:bottom w:val="nil"/>
              <w:right w:val="single" w:sz="4" w:space="0" w:color="auto"/>
            </w:tcBorders>
            <w:vAlign w:val="center"/>
          </w:tcPr>
          <w:p w14:paraId="55ECDE51"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B19BFA9"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5DAA85D"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79B5E6" w14:textId="77777777" w:rsidR="006205A7" w:rsidRDefault="006205A7">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84428A5"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D837F5" w14:textId="77777777" w:rsidR="006205A7" w:rsidRDefault="006205A7">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16E768B4"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46A88BCB" w14:textId="77777777" w:rsidR="006205A7" w:rsidRDefault="006205A7">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07D2BF" w14:textId="77777777" w:rsidR="006205A7" w:rsidRDefault="006205A7">
            <w:pPr>
              <w:pStyle w:val="TAC"/>
              <w:keepNext w:val="0"/>
              <w:keepLines w:val="0"/>
              <w:rPr>
                <w:rFonts w:eastAsiaTheme="minorEastAsia" w:cs="Arial"/>
                <w:szCs w:val="18"/>
                <w:lang w:eastAsia="ko-KR"/>
              </w:rPr>
            </w:pPr>
            <w:r>
              <w:rPr>
                <w:rFonts w:eastAsiaTheme="minorEastAsia"/>
              </w:rPr>
              <w:t>IMD2</w:t>
            </w:r>
          </w:p>
        </w:tc>
      </w:tr>
      <w:tr w:rsidR="006205A7" w14:paraId="3DD7F4FE" w14:textId="77777777" w:rsidTr="006205A7">
        <w:trPr>
          <w:jc w:val="center"/>
        </w:trPr>
        <w:tc>
          <w:tcPr>
            <w:tcW w:w="2007" w:type="dxa"/>
            <w:tcBorders>
              <w:top w:val="nil"/>
              <w:left w:val="single" w:sz="4" w:space="0" w:color="auto"/>
              <w:bottom w:val="nil"/>
              <w:right w:val="single" w:sz="4" w:space="0" w:color="auto"/>
            </w:tcBorders>
            <w:vAlign w:val="center"/>
          </w:tcPr>
          <w:p w14:paraId="7EF6D1FB"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DE278DA"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4327F9" w14:textId="77777777" w:rsidR="006205A7" w:rsidRDefault="006205A7">
            <w:pPr>
              <w:pStyle w:val="TAC"/>
              <w:keepNext w:val="0"/>
              <w:keepLines w:val="0"/>
              <w:rPr>
                <w:rFonts w:eastAsiaTheme="minorEastAsia" w:cs="Arial"/>
                <w:szCs w:val="18"/>
                <w:lang w:eastAsia="zh-CN"/>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616110" w14:textId="77777777" w:rsidR="006205A7" w:rsidRDefault="006205A7">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D561FA" w14:textId="77777777" w:rsidR="006205A7" w:rsidRDefault="006205A7">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1C9262" w14:textId="77777777" w:rsidR="006205A7" w:rsidRDefault="006205A7">
            <w:pPr>
              <w:pStyle w:val="TAC"/>
              <w:keepNext w:val="0"/>
              <w:keepLines w:val="0"/>
              <w:rPr>
                <w:rFonts w:eastAsiaTheme="minorEastAsia" w:cs="Arial"/>
                <w:szCs w:val="18"/>
                <w:lang w:eastAsia="zh-CN"/>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2875EC" w14:textId="77777777" w:rsidR="006205A7" w:rsidRDefault="006205A7">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409AAD"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7AC4AC"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426FC08F" w14:textId="77777777" w:rsidTr="006205A7">
        <w:trPr>
          <w:jc w:val="center"/>
        </w:trPr>
        <w:tc>
          <w:tcPr>
            <w:tcW w:w="2007" w:type="dxa"/>
            <w:tcBorders>
              <w:top w:val="nil"/>
              <w:left w:val="single" w:sz="4" w:space="0" w:color="auto"/>
              <w:bottom w:val="nil"/>
              <w:right w:val="single" w:sz="4" w:space="0" w:color="auto"/>
            </w:tcBorders>
            <w:vAlign w:val="center"/>
          </w:tcPr>
          <w:p w14:paraId="20DE8D71"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4E4E160"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A6D1A1" w14:textId="77777777" w:rsidR="006205A7" w:rsidRDefault="006205A7">
            <w:pPr>
              <w:pStyle w:val="TAC"/>
              <w:keepNext w:val="0"/>
              <w:keepLines w:val="0"/>
              <w:rPr>
                <w:rFonts w:eastAsiaTheme="minorEastAsia" w:cs="Arial"/>
                <w:szCs w:val="18"/>
                <w:lang w:eastAsia="zh-CN"/>
              </w:rPr>
            </w:pPr>
            <w:r>
              <w:rPr>
                <w:rFonts w:eastAsiaTheme="minorEastAsia"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C4D858" w14:textId="77777777" w:rsidR="006205A7" w:rsidRDefault="006205A7">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FAC6D0D" w14:textId="77777777" w:rsidR="006205A7" w:rsidRDefault="006205A7">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077B2" w14:textId="77777777" w:rsidR="006205A7" w:rsidRDefault="006205A7">
            <w:pPr>
              <w:pStyle w:val="TAC"/>
              <w:keepNext w:val="0"/>
              <w:keepLines w:val="0"/>
              <w:rPr>
                <w:rFonts w:eastAsiaTheme="minorEastAsia" w:cs="Arial"/>
                <w:szCs w:val="18"/>
                <w:lang w:eastAsia="zh-CN"/>
              </w:rPr>
            </w:pPr>
            <w:r>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5CB7B0" w14:textId="77777777" w:rsidR="006205A7" w:rsidRDefault="006205A7">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FFB47A"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BB887B"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100191D7"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43AFAC0"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5B2788E" w14:textId="77777777" w:rsidR="006205A7" w:rsidRDefault="006205A7">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C7D380"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9AF57" w14:textId="77777777" w:rsidR="006205A7" w:rsidRDefault="006205A7">
            <w:pPr>
              <w:pStyle w:val="TAC"/>
              <w:keepNext w:val="0"/>
              <w:keepLines w:val="0"/>
              <w:rPr>
                <w:rFonts w:eastAsiaTheme="minorEastAsia" w:cs="Arial"/>
                <w:szCs w:val="18"/>
                <w:lang w:eastAsia="ko-KR"/>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986E46"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B732E" w14:textId="77777777" w:rsidR="006205A7" w:rsidRDefault="006205A7">
            <w:pPr>
              <w:pStyle w:val="TAC"/>
              <w:keepNext w:val="0"/>
              <w:keepLines w:val="0"/>
              <w:rPr>
                <w:rFonts w:eastAsiaTheme="minorEastAsia" w:cs="Arial"/>
                <w:szCs w:val="18"/>
                <w:lang w:eastAsia="zh-CN"/>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0EA060" w14:textId="77777777" w:rsidR="006205A7" w:rsidRDefault="006205A7">
            <w:pPr>
              <w:pStyle w:val="TAC"/>
              <w:keepNext w:val="0"/>
              <w:keepLines w:val="0"/>
              <w:rPr>
                <w:rFonts w:eastAsiaTheme="minorEastAsia" w:cs="Arial"/>
                <w:szCs w:val="18"/>
                <w:lang w:eastAsia="zh-CN"/>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2B55AC" w14:textId="77777777" w:rsidR="006205A7" w:rsidRDefault="006205A7">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827650" w14:textId="77777777" w:rsidR="006205A7" w:rsidRDefault="006205A7">
            <w:pPr>
              <w:pStyle w:val="TAC"/>
              <w:keepNext w:val="0"/>
              <w:keepLines w:val="0"/>
              <w:rPr>
                <w:rFonts w:eastAsiaTheme="minorEastAsia" w:cs="Arial"/>
                <w:szCs w:val="18"/>
                <w:lang w:eastAsia="ko-KR"/>
              </w:rPr>
            </w:pPr>
            <w:r>
              <w:rPr>
                <w:rFonts w:eastAsiaTheme="minorEastAsia"/>
              </w:rPr>
              <w:t>IMD4</w:t>
            </w:r>
          </w:p>
        </w:tc>
      </w:tr>
      <w:tr w:rsidR="006205A7" w14:paraId="799B9A5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744901E" w14:textId="77777777" w:rsidR="006205A7" w:rsidRDefault="006205A7">
            <w:pPr>
              <w:pStyle w:val="TAC"/>
              <w:keepNext w:val="0"/>
              <w:keepLines w:val="0"/>
              <w:rPr>
                <w:rFonts w:eastAsiaTheme="minorEastAsia"/>
                <w:lang w:eastAsia="ko-KR"/>
              </w:rPr>
            </w:pPr>
            <w:r>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598C6B" w14:textId="77777777" w:rsidR="006205A7" w:rsidRDefault="006205A7">
            <w:pPr>
              <w:pStyle w:val="TAC"/>
              <w:keepNext w:val="0"/>
              <w:keepLines w:val="0"/>
              <w:rPr>
                <w:rFonts w:eastAsia="Malgun Gothic"/>
                <w:szCs w:val="18"/>
                <w:lang w:eastAsia="ko-KR"/>
              </w:rPr>
            </w:pPr>
            <w:r>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626C9D37" w14:textId="77777777" w:rsidR="006205A7" w:rsidRDefault="006205A7">
            <w:pPr>
              <w:pStyle w:val="TAC"/>
              <w:keepNext w:val="0"/>
              <w:keepLines w:val="0"/>
              <w:rPr>
                <w:rFonts w:eastAsiaTheme="minorEastAsia" w:cs="Arial"/>
                <w:color w:val="000000"/>
                <w:szCs w:val="18"/>
              </w:rPr>
            </w:pPr>
            <w:r>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hideMark/>
          </w:tcPr>
          <w:p w14:paraId="7BD83798" w14:textId="77777777" w:rsidR="006205A7" w:rsidRDefault="006205A7">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0D9C2A6" w14:textId="77777777" w:rsidR="006205A7" w:rsidRDefault="006205A7">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0D1AAB" w14:textId="77777777" w:rsidR="006205A7" w:rsidRDefault="006205A7">
            <w:pPr>
              <w:pStyle w:val="TAC"/>
              <w:keepNext w:val="0"/>
              <w:keepLines w:val="0"/>
              <w:rPr>
                <w:rFonts w:eastAsiaTheme="minorEastAsia" w:cs="Arial"/>
                <w:szCs w:val="18"/>
              </w:rPr>
            </w:pPr>
            <w:r>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hideMark/>
          </w:tcPr>
          <w:p w14:paraId="6AC4ED15"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FC82C1A" w14:textId="77777777" w:rsidR="006205A7" w:rsidRDefault="006205A7">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D50A375" w14:textId="77777777" w:rsidR="006205A7" w:rsidRDefault="006205A7">
            <w:pPr>
              <w:pStyle w:val="TAC"/>
              <w:keepNext w:val="0"/>
              <w:keepLines w:val="0"/>
              <w:rPr>
                <w:rFonts w:eastAsiaTheme="minorEastAsia"/>
              </w:rPr>
            </w:pPr>
            <w:r>
              <w:rPr>
                <w:rFonts w:eastAsia="DengXian"/>
                <w:lang w:eastAsia="zh-CN"/>
              </w:rPr>
              <w:t>N/A</w:t>
            </w:r>
          </w:p>
        </w:tc>
      </w:tr>
      <w:tr w:rsidR="006205A7" w14:paraId="3F648681" w14:textId="77777777" w:rsidTr="006205A7">
        <w:trPr>
          <w:jc w:val="center"/>
        </w:trPr>
        <w:tc>
          <w:tcPr>
            <w:tcW w:w="2007" w:type="dxa"/>
            <w:tcBorders>
              <w:top w:val="nil"/>
              <w:left w:val="single" w:sz="4" w:space="0" w:color="auto"/>
              <w:bottom w:val="nil"/>
              <w:right w:val="single" w:sz="4" w:space="0" w:color="auto"/>
            </w:tcBorders>
            <w:vAlign w:val="center"/>
          </w:tcPr>
          <w:p w14:paraId="617BF4F5"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714B9E" w14:textId="77777777" w:rsidR="006205A7" w:rsidRDefault="006205A7">
            <w:pPr>
              <w:pStyle w:val="TAC"/>
              <w:keepNext w:val="0"/>
              <w:keepLines w:val="0"/>
              <w:rPr>
                <w:rFonts w:eastAsia="Malgun Gothic"/>
                <w:szCs w:val="18"/>
                <w:lang w:eastAsia="ko-KR"/>
              </w:rPr>
            </w:pPr>
            <w:r>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hideMark/>
          </w:tcPr>
          <w:p w14:paraId="746EECD3" w14:textId="77777777" w:rsidR="006205A7" w:rsidRDefault="006205A7">
            <w:pPr>
              <w:pStyle w:val="TAC"/>
              <w:keepNext w:val="0"/>
              <w:keepLines w:val="0"/>
              <w:rPr>
                <w:rFonts w:eastAsiaTheme="minorEastAsia" w:cs="Arial"/>
                <w:color w:val="000000"/>
                <w:szCs w:val="18"/>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E804161" w14:textId="77777777" w:rsidR="006205A7" w:rsidRDefault="006205A7">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590146" w14:textId="77777777" w:rsidR="006205A7" w:rsidRDefault="006205A7">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692CEDE" w14:textId="77777777" w:rsidR="006205A7" w:rsidRDefault="006205A7">
            <w:pPr>
              <w:pStyle w:val="TAC"/>
              <w:keepNext w:val="0"/>
              <w:keepLines w:val="0"/>
              <w:rPr>
                <w:rFonts w:eastAsiaTheme="minorEastAsia" w:cs="Arial"/>
                <w:szCs w:val="18"/>
              </w:rPr>
            </w:pPr>
            <w:r>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hideMark/>
          </w:tcPr>
          <w:p w14:paraId="2916FEFB" w14:textId="77777777" w:rsidR="006205A7" w:rsidRDefault="006205A7">
            <w:pPr>
              <w:pStyle w:val="TAC"/>
              <w:keepNext w:val="0"/>
              <w:keepLines w:val="0"/>
              <w:rPr>
                <w:rFonts w:eastAsiaTheme="minorEastAsia"/>
              </w:rPr>
            </w:pPr>
            <w:r>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2409EF9" w14:textId="77777777" w:rsidR="006205A7" w:rsidRDefault="006205A7">
            <w:pPr>
              <w:pStyle w:val="TAC"/>
              <w:keepNext w:val="0"/>
              <w:keepLines w:val="0"/>
              <w:rPr>
                <w:rFonts w:eastAsiaTheme="minorEastAsia"/>
                <w:lang w:eastAsia="zh-CN"/>
              </w:rPr>
            </w:pPr>
            <w:r>
              <w:rPr>
                <w:rFonts w:eastAsia="DengXian"/>
              </w:rPr>
              <w:t>SDL</w:t>
            </w:r>
          </w:p>
        </w:tc>
        <w:tc>
          <w:tcPr>
            <w:tcW w:w="1057" w:type="dxa"/>
            <w:tcBorders>
              <w:top w:val="single" w:sz="4" w:space="0" w:color="auto"/>
              <w:left w:val="single" w:sz="4" w:space="0" w:color="auto"/>
              <w:bottom w:val="single" w:sz="4" w:space="0" w:color="auto"/>
              <w:right w:val="single" w:sz="4" w:space="0" w:color="auto"/>
            </w:tcBorders>
            <w:hideMark/>
          </w:tcPr>
          <w:p w14:paraId="341FB4B6" w14:textId="77777777" w:rsidR="006205A7" w:rsidRDefault="006205A7">
            <w:pPr>
              <w:pStyle w:val="TAC"/>
              <w:keepNext w:val="0"/>
              <w:keepLines w:val="0"/>
              <w:rPr>
                <w:rFonts w:eastAsiaTheme="minorEastAsia"/>
              </w:rPr>
            </w:pPr>
            <w:r>
              <w:rPr>
                <w:rFonts w:eastAsia="DengXian"/>
                <w:lang w:eastAsia="zh-CN"/>
              </w:rPr>
              <w:t>IMD2</w:t>
            </w:r>
          </w:p>
        </w:tc>
      </w:tr>
      <w:tr w:rsidR="006205A7" w14:paraId="7768CB88"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E88DB48"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511985" w14:textId="77777777" w:rsidR="006205A7" w:rsidRDefault="006205A7">
            <w:pPr>
              <w:pStyle w:val="TAC"/>
              <w:keepNext w:val="0"/>
              <w:keepLines w:val="0"/>
              <w:rPr>
                <w:rFonts w:eastAsia="Malgun Gothic"/>
                <w:szCs w:val="18"/>
                <w:lang w:eastAsia="ko-KR"/>
              </w:rPr>
            </w:pPr>
            <w:r>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94CDE47" w14:textId="77777777" w:rsidR="006205A7" w:rsidRDefault="006205A7">
            <w:pPr>
              <w:pStyle w:val="TAC"/>
              <w:keepNext w:val="0"/>
              <w:keepLines w:val="0"/>
              <w:rPr>
                <w:rFonts w:eastAsiaTheme="minorEastAsia" w:cs="Arial"/>
                <w:color w:val="000000"/>
                <w:szCs w:val="18"/>
              </w:rPr>
            </w:pPr>
            <w:r>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hideMark/>
          </w:tcPr>
          <w:p w14:paraId="24F83744" w14:textId="77777777" w:rsidR="006205A7" w:rsidRDefault="006205A7">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6CEDA3" w14:textId="77777777" w:rsidR="006205A7" w:rsidRDefault="006205A7">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E5806D" w14:textId="77777777" w:rsidR="006205A7" w:rsidRDefault="006205A7">
            <w:pPr>
              <w:pStyle w:val="TAC"/>
              <w:keepNext w:val="0"/>
              <w:keepLines w:val="0"/>
              <w:rPr>
                <w:rFonts w:eastAsiaTheme="minorEastAsia" w:cs="Arial"/>
                <w:szCs w:val="18"/>
              </w:rPr>
            </w:pPr>
            <w:r>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hideMark/>
          </w:tcPr>
          <w:p w14:paraId="417C92E4" w14:textId="77777777" w:rsidR="006205A7" w:rsidRDefault="006205A7">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1BFEA1" w14:textId="77777777" w:rsidR="006205A7" w:rsidRDefault="006205A7">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44046378" w14:textId="77777777" w:rsidR="006205A7" w:rsidRDefault="006205A7">
            <w:pPr>
              <w:pStyle w:val="TAC"/>
              <w:keepNext w:val="0"/>
              <w:keepLines w:val="0"/>
              <w:rPr>
                <w:rFonts w:eastAsiaTheme="minorEastAsia"/>
              </w:rPr>
            </w:pPr>
            <w:r>
              <w:rPr>
                <w:rFonts w:eastAsia="DengXian"/>
                <w:lang w:eastAsia="zh-CN"/>
              </w:rPr>
              <w:t>N/A</w:t>
            </w:r>
          </w:p>
        </w:tc>
      </w:tr>
      <w:tr w:rsidR="006205A7" w14:paraId="5F2E835F"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A55118D" w14:textId="77777777" w:rsidR="006205A7" w:rsidRDefault="006205A7">
            <w:pPr>
              <w:pStyle w:val="TAC"/>
              <w:keepNext w:val="0"/>
              <w:keepLines w:val="0"/>
              <w:rPr>
                <w:rFonts w:eastAsiaTheme="minorEastAsia"/>
                <w:lang w:eastAsia="ko-KR"/>
              </w:rPr>
            </w:pPr>
            <w:r>
              <w:rPr>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8F0C7C" w14:textId="77777777" w:rsidR="006205A7" w:rsidRDefault="006205A7">
            <w:pPr>
              <w:pStyle w:val="TAC"/>
              <w:keepNext w:val="0"/>
              <w:keepLines w:val="0"/>
              <w:rPr>
                <w:rFonts w:eastAsia="Malgun Gothic"/>
                <w:szCs w:val="18"/>
                <w:lang w:eastAsia="ko-KR"/>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16DEEF14" w14:textId="77777777" w:rsidR="006205A7" w:rsidRDefault="006205A7">
            <w:pPr>
              <w:pStyle w:val="TAC"/>
              <w:keepNext w:val="0"/>
              <w:keepLines w:val="0"/>
              <w:rPr>
                <w:rFonts w:eastAsiaTheme="minorEastAsia" w:cs="Arial"/>
                <w:color w:val="000000"/>
                <w:szCs w:val="18"/>
              </w:rPr>
            </w:pPr>
            <w:r>
              <w:t>2540</w:t>
            </w:r>
          </w:p>
        </w:tc>
        <w:tc>
          <w:tcPr>
            <w:tcW w:w="851" w:type="dxa"/>
            <w:tcBorders>
              <w:top w:val="single" w:sz="4" w:space="0" w:color="auto"/>
              <w:left w:val="single" w:sz="4" w:space="0" w:color="auto"/>
              <w:bottom w:val="single" w:sz="4" w:space="0" w:color="auto"/>
              <w:right w:val="single" w:sz="4" w:space="0" w:color="auto"/>
            </w:tcBorders>
            <w:hideMark/>
          </w:tcPr>
          <w:p w14:paraId="018699D4" w14:textId="77777777" w:rsidR="006205A7" w:rsidRDefault="006205A7">
            <w:pPr>
              <w:pStyle w:val="TAC"/>
              <w:keepNext w:val="0"/>
              <w:keepLines w:val="0"/>
              <w:rPr>
                <w:rFonts w:eastAsiaTheme="minorEastAsia" w:cs="Arial"/>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3C7F90A" w14:textId="77777777" w:rsidR="006205A7" w:rsidRDefault="006205A7">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A9AFC1" w14:textId="77777777" w:rsidR="006205A7" w:rsidRDefault="006205A7">
            <w:pPr>
              <w:pStyle w:val="TAC"/>
              <w:keepNext w:val="0"/>
              <w:keepLines w:val="0"/>
              <w:rPr>
                <w:rFonts w:eastAsiaTheme="minorEastAsia" w:cs="Arial"/>
                <w:szCs w:val="18"/>
              </w:rPr>
            </w:pPr>
            <w:r>
              <w:t>2660</w:t>
            </w:r>
          </w:p>
        </w:tc>
        <w:tc>
          <w:tcPr>
            <w:tcW w:w="977" w:type="dxa"/>
            <w:tcBorders>
              <w:top w:val="single" w:sz="4" w:space="0" w:color="auto"/>
              <w:left w:val="single" w:sz="4" w:space="0" w:color="auto"/>
              <w:bottom w:val="single" w:sz="4" w:space="0" w:color="auto"/>
              <w:right w:val="single" w:sz="4" w:space="0" w:color="auto"/>
            </w:tcBorders>
            <w:hideMark/>
          </w:tcPr>
          <w:p w14:paraId="0DC84A28"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57D1A3D1" w14:textId="77777777" w:rsidR="006205A7" w:rsidRDefault="006205A7">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86671D" w14:textId="77777777" w:rsidR="006205A7" w:rsidRDefault="006205A7">
            <w:pPr>
              <w:pStyle w:val="TAC"/>
              <w:keepNext w:val="0"/>
              <w:keepLines w:val="0"/>
              <w:rPr>
                <w:rFonts w:eastAsiaTheme="minorEastAsia"/>
              </w:rPr>
            </w:pPr>
            <w:r>
              <w:t>N/A</w:t>
            </w:r>
          </w:p>
        </w:tc>
      </w:tr>
      <w:tr w:rsidR="006205A7" w14:paraId="1E7779A8" w14:textId="77777777" w:rsidTr="006205A7">
        <w:trPr>
          <w:jc w:val="center"/>
        </w:trPr>
        <w:tc>
          <w:tcPr>
            <w:tcW w:w="2007" w:type="dxa"/>
            <w:tcBorders>
              <w:top w:val="nil"/>
              <w:left w:val="single" w:sz="4" w:space="0" w:color="auto"/>
              <w:bottom w:val="nil"/>
              <w:right w:val="single" w:sz="4" w:space="0" w:color="auto"/>
            </w:tcBorders>
            <w:vAlign w:val="center"/>
          </w:tcPr>
          <w:p w14:paraId="1672CA6D"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CC7530" w14:textId="77777777" w:rsidR="006205A7" w:rsidRDefault="006205A7">
            <w:pPr>
              <w:pStyle w:val="TAC"/>
              <w:keepNext w:val="0"/>
              <w:keepLines w:val="0"/>
              <w:rPr>
                <w:rFonts w:eastAsia="Malgun Gothic"/>
                <w:szCs w:val="18"/>
                <w:lang w:eastAsia="ko-KR"/>
              </w:rPr>
            </w:pPr>
            <w:r>
              <w:rPr>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hideMark/>
          </w:tcPr>
          <w:p w14:paraId="5AB8981D" w14:textId="77777777" w:rsidR="006205A7" w:rsidRDefault="006205A7">
            <w:pPr>
              <w:pStyle w:val="TAC"/>
              <w:keepNext w:val="0"/>
              <w:keepLines w:val="0"/>
              <w:rPr>
                <w:rFonts w:eastAsiaTheme="minorEastAsia" w:cs="Arial"/>
                <w:color w:val="000000"/>
                <w:szCs w:val="18"/>
              </w:rPr>
            </w:pPr>
            <w:r>
              <w:t>N/A</w:t>
            </w:r>
          </w:p>
        </w:tc>
        <w:tc>
          <w:tcPr>
            <w:tcW w:w="851" w:type="dxa"/>
            <w:tcBorders>
              <w:top w:val="single" w:sz="4" w:space="0" w:color="auto"/>
              <w:left w:val="single" w:sz="4" w:space="0" w:color="auto"/>
              <w:bottom w:val="single" w:sz="4" w:space="0" w:color="auto"/>
              <w:right w:val="single" w:sz="4" w:space="0" w:color="auto"/>
            </w:tcBorders>
            <w:hideMark/>
          </w:tcPr>
          <w:p w14:paraId="76B07D07" w14:textId="77777777" w:rsidR="006205A7" w:rsidRDefault="006205A7">
            <w:pPr>
              <w:pStyle w:val="TAC"/>
              <w:keepNext w:val="0"/>
              <w:keepLines w:val="0"/>
              <w:rPr>
                <w:rFonts w:eastAsiaTheme="minorEastAsia" w:cs="Arial"/>
                <w:szCs w:val="18"/>
              </w:rPr>
            </w:pPr>
            <w:r>
              <w:t>5</w:t>
            </w:r>
          </w:p>
        </w:tc>
        <w:tc>
          <w:tcPr>
            <w:tcW w:w="1107" w:type="dxa"/>
            <w:tcBorders>
              <w:top w:val="single" w:sz="4" w:space="0" w:color="auto"/>
              <w:left w:val="single" w:sz="4" w:space="0" w:color="auto"/>
              <w:bottom w:val="single" w:sz="4" w:space="0" w:color="auto"/>
              <w:right w:val="single" w:sz="4" w:space="0" w:color="auto"/>
            </w:tcBorders>
            <w:hideMark/>
          </w:tcPr>
          <w:p w14:paraId="6BB97658"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44FDF119" w14:textId="77777777" w:rsidR="006205A7" w:rsidRDefault="006205A7">
            <w:pPr>
              <w:pStyle w:val="TAC"/>
              <w:keepNext w:val="0"/>
              <w:keepLines w:val="0"/>
              <w:rPr>
                <w:rFonts w:eastAsiaTheme="minorEastAsia" w:cs="Arial"/>
                <w:szCs w:val="18"/>
              </w:rPr>
            </w:pPr>
            <w:r>
              <w:t>720</w:t>
            </w:r>
          </w:p>
        </w:tc>
        <w:tc>
          <w:tcPr>
            <w:tcW w:w="977" w:type="dxa"/>
            <w:tcBorders>
              <w:top w:val="single" w:sz="4" w:space="0" w:color="auto"/>
              <w:left w:val="single" w:sz="4" w:space="0" w:color="auto"/>
              <w:bottom w:val="single" w:sz="4" w:space="0" w:color="auto"/>
              <w:right w:val="single" w:sz="4" w:space="0" w:color="auto"/>
            </w:tcBorders>
            <w:hideMark/>
          </w:tcPr>
          <w:p w14:paraId="5D1731E8" w14:textId="77777777" w:rsidR="006205A7" w:rsidRDefault="006205A7">
            <w:pPr>
              <w:pStyle w:val="TAC"/>
              <w:keepNext w:val="0"/>
              <w:keepLines w:val="0"/>
              <w:rPr>
                <w:rFonts w:eastAsiaTheme="minorEastAsia"/>
              </w:rPr>
            </w:pPr>
            <w:r>
              <w:t>3.0</w:t>
            </w:r>
          </w:p>
        </w:tc>
        <w:tc>
          <w:tcPr>
            <w:tcW w:w="828" w:type="dxa"/>
            <w:tcBorders>
              <w:top w:val="single" w:sz="4" w:space="0" w:color="auto"/>
              <w:left w:val="single" w:sz="4" w:space="0" w:color="auto"/>
              <w:bottom w:val="single" w:sz="4" w:space="0" w:color="auto"/>
              <w:right w:val="single" w:sz="4" w:space="0" w:color="auto"/>
            </w:tcBorders>
            <w:hideMark/>
          </w:tcPr>
          <w:p w14:paraId="5DE28BB6" w14:textId="77777777" w:rsidR="006205A7" w:rsidRDefault="006205A7">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hideMark/>
          </w:tcPr>
          <w:p w14:paraId="5716BDAD" w14:textId="77777777" w:rsidR="006205A7" w:rsidRDefault="006205A7">
            <w:pPr>
              <w:pStyle w:val="TAC"/>
              <w:keepNext w:val="0"/>
              <w:keepLines w:val="0"/>
              <w:rPr>
                <w:rFonts w:eastAsiaTheme="minorEastAsia"/>
              </w:rPr>
            </w:pPr>
            <w:r>
              <w:t>IMD5</w:t>
            </w:r>
          </w:p>
        </w:tc>
      </w:tr>
      <w:tr w:rsidR="006205A7" w14:paraId="3732783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882D368"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F53184" w14:textId="77777777" w:rsidR="006205A7" w:rsidRDefault="006205A7">
            <w:pPr>
              <w:pStyle w:val="TAC"/>
              <w:keepNext w:val="0"/>
              <w:keepLines w:val="0"/>
              <w:rPr>
                <w:rFonts w:eastAsia="Malgun Gothic"/>
                <w:szCs w:val="18"/>
                <w:lang w:eastAsia="ko-KR"/>
              </w:rPr>
            </w:pPr>
            <w:r>
              <w:rPr>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2799501" w14:textId="77777777" w:rsidR="006205A7" w:rsidRDefault="006205A7">
            <w:pPr>
              <w:pStyle w:val="TAC"/>
              <w:keepNext w:val="0"/>
              <w:keepLines w:val="0"/>
              <w:rPr>
                <w:rFonts w:eastAsiaTheme="minorEastAsia" w:cs="Arial"/>
                <w:color w:val="000000"/>
                <w:szCs w:val="18"/>
              </w:rPr>
            </w:pPr>
            <w:r>
              <w:t>3450</w:t>
            </w:r>
          </w:p>
        </w:tc>
        <w:tc>
          <w:tcPr>
            <w:tcW w:w="851" w:type="dxa"/>
            <w:tcBorders>
              <w:top w:val="single" w:sz="4" w:space="0" w:color="auto"/>
              <w:left w:val="single" w:sz="4" w:space="0" w:color="auto"/>
              <w:bottom w:val="single" w:sz="4" w:space="0" w:color="auto"/>
              <w:right w:val="single" w:sz="4" w:space="0" w:color="auto"/>
            </w:tcBorders>
            <w:hideMark/>
          </w:tcPr>
          <w:p w14:paraId="4D563189" w14:textId="77777777" w:rsidR="006205A7" w:rsidRDefault="006205A7">
            <w:pPr>
              <w:pStyle w:val="TAC"/>
              <w:keepNext w:val="0"/>
              <w:keepLines w:val="0"/>
              <w:rPr>
                <w:rFonts w:eastAsiaTheme="minorEastAsia" w:cs="Arial"/>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EB73D5E" w14:textId="77777777" w:rsidR="006205A7" w:rsidRDefault="006205A7">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hideMark/>
          </w:tcPr>
          <w:p w14:paraId="56BA2EDE" w14:textId="77777777" w:rsidR="006205A7" w:rsidRDefault="006205A7">
            <w:pPr>
              <w:pStyle w:val="TAC"/>
              <w:keepNext w:val="0"/>
              <w:keepLines w:val="0"/>
              <w:rPr>
                <w:rFonts w:eastAsiaTheme="minorEastAsia" w:cs="Arial"/>
                <w:szCs w:val="18"/>
              </w:rPr>
            </w:pPr>
            <w:r>
              <w:t>3450</w:t>
            </w:r>
          </w:p>
        </w:tc>
        <w:tc>
          <w:tcPr>
            <w:tcW w:w="977" w:type="dxa"/>
            <w:tcBorders>
              <w:top w:val="single" w:sz="4" w:space="0" w:color="auto"/>
              <w:left w:val="single" w:sz="4" w:space="0" w:color="auto"/>
              <w:bottom w:val="single" w:sz="4" w:space="0" w:color="auto"/>
              <w:right w:val="single" w:sz="4" w:space="0" w:color="auto"/>
            </w:tcBorders>
            <w:hideMark/>
          </w:tcPr>
          <w:p w14:paraId="3FA4CDE5"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307B9C77" w14:textId="77777777" w:rsidR="006205A7" w:rsidRDefault="006205A7">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2E45A5" w14:textId="77777777" w:rsidR="006205A7" w:rsidRDefault="006205A7">
            <w:pPr>
              <w:pStyle w:val="TAC"/>
              <w:keepNext w:val="0"/>
              <w:keepLines w:val="0"/>
              <w:rPr>
                <w:rFonts w:eastAsiaTheme="minorEastAsia"/>
              </w:rPr>
            </w:pPr>
            <w:r>
              <w:t>N/A</w:t>
            </w:r>
          </w:p>
        </w:tc>
      </w:tr>
      <w:tr w:rsidR="006205A7" w14:paraId="3B5E718B"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63A0B47" w14:textId="77777777" w:rsidR="006205A7" w:rsidRDefault="006205A7">
            <w:pPr>
              <w:pStyle w:val="TAC"/>
              <w:keepLines w:val="0"/>
              <w:rPr>
                <w:rFonts w:eastAsiaTheme="minorEastAsia"/>
              </w:rPr>
            </w:pPr>
            <w:r>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hideMark/>
          </w:tcPr>
          <w:p w14:paraId="1BCF78F7" w14:textId="77777777" w:rsidR="006205A7" w:rsidRDefault="006205A7">
            <w:pPr>
              <w:pStyle w:val="TAC"/>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01604ADD" w14:textId="77777777" w:rsidR="006205A7" w:rsidRDefault="006205A7">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24BD6D" w14:textId="77777777" w:rsidR="006205A7" w:rsidRDefault="006205A7">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83E0D5" w14:textId="77777777" w:rsidR="006205A7" w:rsidRDefault="006205A7">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550F57" w14:textId="77777777" w:rsidR="006205A7" w:rsidRDefault="006205A7">
            <w:pPr>
              <w:pStyle w:val="TAC"/>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A3A4CC7" w14:textId="77777777" w:rsidR="006205A7" w:rsidRDefault="006205A7">
            <w:pPr>
              <w:pStyle w:val="TAC"/>
              <w:keepLines w:val="0"/>
              <w:rPr>
                <w:rFonts w:eastAsiaTheme="minorEastAsia"/>
              </w:rPr>
            </w:pPr>
            <w:r>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hideMark/>
          </w:tcPr>
          <w:p w14:paraId="29A055C5" w14:textId="77777777" w:rsidR="006205A7" w:rsidRDefault="006205A7">
            <w:pPr>
              <w:pStyle w:val="TAC"/>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073A91" w14:textId="77777777" w:rsidR="006205A7" w:rsidRDefault="006205A7">
            <w:pPr>
              <w:pStyle w:val="TAC"/>
              <w:keepLines w:val="0"/>
              <w:rPr>
                <w:rFonts w:eastAsiaTheme="minorEastAsia"/>
              </w:rPr>
            </w:pPr>
            <w:r>
              <w:rPr>
                <w:rFonts w:eastAsiaTheme="minorEastAsia"/>
                <w:lang w:eastAsia="ko-KR"/>
              </w:rPr>
              <w:t>IMD4</w:t>
            </w:r>
          </w:p>
        </w:tc>
      </w:tr>
      <w:tr w:rsidR="006205A7" w14:paraId="061613A4" w14:textId="77777777" w:rsidTr="006205A7">
        <w:trPr>
          <w:jc w:val="center"/>
        </w:trPr>
        <w:tc>
          <w:tcPr>
            <w:tcW w:w="2007" w:type="dxa"/>
            <w:tcBorders>
              <w:top w:val="nil"/>
              <w:left w:val="single" w:sz="4" w:space="0" w:color="auto"/>
              <w:bottom w:val="nil"/>
              <w:right w:val="single" w:sz="4" w:space="0" w:color="auto"/>
            </w:tcBorders>
            <w:vAlign w:val="center"/>
          </w:tcPr>
          <w:p w14:paraId="3136A30F" w14:textId="77777777" w:rsidR="006205A7" w:rsidRDefault="006205A7">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1A4DD2" w14:textId="77777777" w:rsidR="006205A7" w:rsidRDefault="006205A7">
            <w:pPr>
              <w:pStyle w:val="TAC"/>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44281CD3" w14:textId="77777777" w:rsidR="006205A7" w:rsidRDefault="006205A7">
            <w:pPr>
              <w:pStyle w:val="TAC"/>
              <w:keepLines w:val="0"/>
              <w:rPr>
                <w:rFonts w:eastAsiaTheme="minorEastAsia"/>
              </w:rPr>
            </w:pPr>
            <w:r>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51E69295" w14:textId="77777777" w:rsidR="006205A7" w:rsidRDefault="006205A7">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592465B" w14:textId="77777777" w:rsidR="006205A7" w:rsidRDefault="006205A7">
            <w:pPr>
              <w:pStyle w:val="TAC"/>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A1DDF0" w14:textId="77777777" w:rsidR="006205A7" w:rsidRDefault="006205A7">
            <w:pPr>
              <w:pStyle w:val="TAC"/>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7CC019B" w14:textId="77777777" w:rsidR="006205A7" w:rsidRDefault="006205A7">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663A60" w14:textId="77777777" w:rsidR="006205A7" w:rsidRDefault="006205A7">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4DA4F04" w14:textId="77777777" w:rsidR="006205A7" w:rsidRDefault="006205A7">
            <w:pPr>
              <w:pStyle w:val="TAC"/>
              <w:keepLines w:val="0"/>
              <w:rPr>
                <w:rFonts w:eastAsiaTheme="minorEastAsia"/>
              </w:rPr>
            </w:pPr>
            <w:r>
              <w:rPr>
                <w:rFonts w:eastAsiaTheme="minorEastAsia"/>
                <w:lang w:eastAsia="ko-KR"/>
              </w:rPr>
              <w:t>N/A</w:t>
            </w:r>
          </w:p>
        </w:tc>
      </w:tr>
      <w:tr w:rsidR="006205A7" w14:paraId="1AA89E12" w14:textId="77777777" w:rsidTr="006205A7">
        <w:trPr>
          <w:jc w:val="center"/>
        </w:trPr>
        <w:tc>
          <w:tcPr>
            <w:tcW w:w="2007" w:type="dxa"/>
            <w:tcBorders>
              <w:top w:val="nil"/>
              <w:left w:val="single" w:sz="4" w:space="0" w:color="auto"/>
              <w:bottom w:val="nil"/>
              <w:right w:val="single" w:sz="4" w:space="0" w:color="auto"/>
            </w:tcBorders>
            <w:vAlign w:val="center"/>
          </w:tcPr>
          <w:p w14:paraId="17FC1D1F" w14:textId="77777777" w:rsidR="006205A7" w:rsidRDefault="006205A7">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DF5FDFC" w14:textId="77777777" w:rsidR="006205A7" w:rsidRDefault="006205A7">
            <w:pPr>
              <w:pStyle w:val="TAC"/>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11D9094" w14:textId="77777777" w:rsidR="006205A7" w:rsidRDefault="006205A7">
            <w:pPr>
              <w:pStyle w:val="TAC"/>
              <w:keepLines w:val="0"/>
              <w:rPr>
                <w:rFonts w:eastAsiaTheme="minorEastAsia"/>
              </w:rPr>
            </w:pPr>
            <w:r>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hideMark/>
          </w:tcPr>
          <w:p w14:paraId="0640440D" w14:textId="77777777" w:rsidR="006205A7" w:rsidRDefault="006205A7">
            <w:pPr>
              <w:pStyle w:val="TAC"/>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A7F68BB" w14:textId="77777777" w:rsidR="006205A7" w:rsidRDefault="006205A7">
            <w:pPr>
              <w:pStyle w:val="TAC"/>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E1CF1C" w14:textId="77777777" w:rsidR="006205A7" w:rsidRDefault="006205A7">
            <w:pPr>
              <w:pStyle w:val="TAC"/>
              <w:keepLines w:val="0"/>
              <w:rPr>
                <w:rFonts w:eastAsiaTheme="minorEastAsia"/>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55D344B4" w14:textId="77777777" w:rsidR="006205A7" w:rsidRDefault="006205A7">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FF9DEF" w14:textId="77777777" w:rsidR="006205A7" w:rsidRDefault="006205A7">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D5AACEB" w14:textId="77777777" w:rsidR="006205A7" w:rsidRDefault="006205A7">
            <w:pPr>
              <w:pStyle w:val="TAC"/>
              <w:keepLines w:val="0"/>
              <w:rPr>
                <w:rFonts w:eastAsiaTheme="minorEastAsia"/>
              </w:rPr>
            </w:pPr>
            <w:r>
              <w:rPr>
                <w:rFonts w:eastAsiaTheme="minorEastAsia"/>
                <w:lang w:eastAsia="ko-KR"/>
              </w:rPr>
              <w:t>N/A</w:t>
            </w:r>
          </w:p>
        </w:tc>
      </w:tr>
      <w:tr w:rsidR="006205A7" w14:paraId="3000B271" w14:textId="77777777" w:rsidTr="006205A7">
        <w:trPr>
          <w:jc w:val="center"/>
        </w:trPr>
        <w:tc>
          <w:tcPr>
            <w:tcW w:w="2007" w:type="dxa"/>
            <w:tcBorders>
              <w:top w:val="nil"/>
              <w:left w:val="single" w:sz="4" w:space="0" w:color="auto"/>
              <w:bottom w:val="nil"/>
              <w:right w:val="single" w:sz="4" w:space="0" w:color="auto"/>
            </w:tcBorders>
            <w:vAlign w:val="center"/>
          </w:tcPr>
          <w:p w14:paraId="51C4E53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995BAD" w14:textId="77777777" w:rsidR="006205A7" w:rsidRDefault="006205A7">
            <w:pPr>
              <w:pStyle w:val="TAC"/>
              <w:keepNext w:val="0"/>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5B5EAB47" w14:textId="77777777" w:rsidR="006205A7" w:rsidRDefault="006205A7">
            <w:pPr>
              <w:pStyle w:val="TAC"/>
              <w:keepNext w:val="0"/>
              <w:keepLines w:val="0"/>
              <w:rPr>
                <w:rFonts w:eastAsiaTheme="minorEastAsia"/>
              </w:rPr>
            </w:pPr>
            <w:r>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59DD9BCE" w14:textId="77777777" w:rsidR="006205A7" w:rsidRDefault="006205A7">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5AF25F3" w14:textId="77777777" w:rsidR="006205A7" w:rsidRDefault="006205A7">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4F9545" w14:textId="77777777" w:rsidR="006205A7" w:rsidRDefault="006205A7">
            <w:pPr>
              <w:pStyle w:val="TAC"/>
              <w:keepNext w:val="0"/>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71E688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9D1BE5"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440F03" w14:textId="77777777" w:rsidR="006205A7" w:rsidRDefault="006205A7">
            <w:pPr>
              <w:pStyle w:val="TAC"/>
              <w:keepNext w:val="0"/>
              <w:keepLines w:val="0"/>
              <w:rPr>
                <w:rFonts w:eastAsiaTheme="minorEastAsia"/>
              </w:rPr>
            </w:pPr>
            <w:r>
              <w:rPr>
                <w:rFonts w:eastAsiaTheme="minorEastAsia"/>
                <w:lang w:eastAsia="ko-KR"/>
              </w:rPr>
              <w:t>N/A</w:t>
            </w:r>
          </w:p>
        </w:tc>
      </w:tr>
      <w:tr w:rsidR="006205A7" w14:paraId="4A565859" w14:textId="77777777" w:rsidTr="006205A7">
        <w:trPr>
          <w:jc w:val="center"/>
        </w:trPr>
        <w:tc>
          <w:tcPr>
            <w:tcW w:w="2007" w:type="dxa"/>
            <w:tcBorders>
              <w:top w:val="nil"/>
              <w:left w:val="single" w:sz="4" w:space="0" w:color="auto"/>
              <w:bottom w:val="nil"/>
              <w:right w:val="single" w:sz="4" w:space="0" w:color="auto"/>
            </w:tcBorders>
            <w:vAlign w:val="center"/>
          </w:tcPr>
          <w:p w14:paraId="25CA766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32D806B" w14:textId="77777777" w:rsidR="006205A7" w:rsidRDefault="006205A7">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63A486C0"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D25396" w14:textId="77777777" w:rsidR="006205A7" w:rsidRDefault="006205A7">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DD612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E60AAF" w14:textId="77777777" w:rsidR="006205A7" w:rsidRDefault="006205A7">
            <w:pPr>
              <w:pStyle w:val="TAC"/>
              <w:keepNext w:val="0"/>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334C7C5" w14:textId="77777777" w:rsidR="006205A7" w:rsidRDefault="006205A7">
            <w:pPr>
              <w:pStyle w:val="TAC"/>
              <w:keepNext w:val="0"/>
              <w:keepLines w:val="0"/>
              <w:rPr>
                <w:rFonts w:eastAsiaTheme="minorEastAsia"/>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2AE0B57F"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99F9651" w14:textId="77777777" w:rsidR="006205A7" w:rsidRDefault="006205A7">
            <w:pPr>
              <w:pStyle w:val="TAC"/>
              <w:keepNext w:val="0"/>
              <w:keepLines w:val="0"/>
              <w:rPr>
                <w:rFonts w:eastAsiaTheme="minorEastAsia"/>
              </w:rPr>
            </w:pPr>
            <w:r>
              <w:rPr>
                <w:rFonts w:eastAsiaTheme="minorEastAsia"/>
                <w:lang w:eastAsia="ko-KR"/>
              </w:rPr>
              <w:t>IMD4</w:t>
            </w:r>
          </w:p>
        </w:tc>
      </w:tr>
      <w:tr w:rsidR="006205A7" w14:paraId="33B5E529"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D882DA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C4BC838" w14:textId="77777777" w:rsidR="006205A7" w:rsidRDefault="006205A7">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24CC584" w14:textId="77777777" w:rsidR="006205A7" w:rsidRDefault="006205A7">
            <w:pPr>
              <w:pStyle w:val="TAC"/>
              <w:keepNext w:val="0"/>
              <w:keepLines w:val="0"/>
              <w:rPr>
                <w:rFonts w:eastAsiaTheme="minorEastAsia"/>
              </w:rPr>
            </w:pPr>
            <w:r>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hideMark/>
          </w:tcPr>
          <w:p w14:paraId="76422321" w14:textId="77777777" w:rsidR="006205A7" w:rsidRDefault="006205A7">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24AA272" w14:textId="77777777" w:rsidR="006205A7" w:rsidRDefault="006205A7">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46DA2F" w14:textId="77777777" w:rsidR="006205A7" w:rsidRDefault="006205A7">
            <w:pPr>
              <w:pStyle w:val="TAC"/>
              <w:keepNext w:val="0"/>
              <w:keepLines w:val="0"/>
              <w:rPr>
                <w:rFonts w:eastAsiaTheme="minorEastAsia"/>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0D2D371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A60934"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EBBBFB1" w14:textId="77777777" w:rsidR="006205A7" w:rsidRDefault="006205A7">
            <w:pPr>
              <w:pStyle w:val="TAC"/>
              <w:keepNext w:val="0"/>
              <w:keepLines w:val="0"/>
              <w:rPr>
                <w:rFonts w:eastAsiaTheme="minorEastAsia"/>
              </w:rPr>
            </w:pPr>
            <w:r>
              <w:rPr>
                <w:rFonts w:eastAsiaTheme="minorEastAsia"/>
                <w:lang w:eastAsia="ko-KR"/>
              </w:rPr>
              <w:t>N/A</w:t>
            </w:r>
          </w:p>
        </w:tc>
      </w:tr>
      <w:tr w:rsidR="006205A7" w14:paraId="57CBE60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425131C" w14:textId="77777777" w:rsidR="006205A7" w:rsidRDefault="006205A7">
            <w:pPr>
              <w:pStyle w:val="TAC"/>
              <w:keepNext w:val="0"/>
              <w:keepLines w:val="0"/>
              <w:rPr>
                <w:rFonts w:eastAsiaTheme="minorEastAsia"/>
              </w:rPr>
            </w:pPr>
            <w:r>
              <w:t>CA_n7-n40-n79</w:t>
            </w:r>
          </w:p>
        </w:tc>
        <w:tc>
          <w:tcPr>
            <w:tcW w:w="1146" w:type="dxa"/>
            <w:tcBorders>
              <w:top w:val="single" w:sz="4" w:space="0" w:color="auto"/>
              <w:left w:val="single" w:sz="4" w:space="0" w:color="auto"/>
              <w:bottom w:val="single" w:sz="4" w:space="0" w:color="auto"/>
              <w:right w:val="single" w:sz="4" w:space="0" w:color="auto"/>
            </w:tcBorders>
            <w:hideMark/>
          </w:tcPr>
          <w:p w14:paraId="7D5B025E" w14:textId="77777777" w:rsidR="006205A7" w:rsidRDefault="006205A7">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776D140" w14:textId="77777777" w:rsidR="006205A7" w:rsidRDefault="006205A7">
            <w:pPr>
              <w:pStyle w:val="TAC"/>
              <w:keepNext w:val="0"/>
              <w:keepLines w:val="0"/>
              <w:rPr>
                <w:rFonts w:eastAsia="Malgun Gothic"/>
                <w:szCs w:val="18"/>
                <w:lang w:eastAsia="ko-KR"/>
              </w:rPr>
            </w:pPr>
            <w:r>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14465CE5" w14:textId="77777777" w:rsidR="006205A7" w:rsidRDefault="006205A7">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666C18" w14:textId="77777777" w:rsidR="006205A7" w:rsidRDefault="006205A7">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4DC9AE" w14:textId="77777777" w:rsidR="006205A7" w:rsidRDefault="006205A7">
            <w:pPr>
              <w:pStyle w:val="TAC"/>
              <w:keepNext w:val="0"/>
              <w:keepLines w:val="0"/>
              <w:rPr>
                <w:rFonts w:eastAsia="Malgun Gothic"/>
                <w:szCs w:val="18"/>
                <w:lang w:eastAsia="ko-KR"/>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13F06CF" w14:textId="77777777" w:rsidR="006205A7" w:rsidRDefault="006205A7">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F4EA93" w14:textId="77777777" w:rsidR="006205A7" w:rsidRDefault="006205A7">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D7C5CC" w14:textId="77777777" w:rsidR="006205A7" w:rsidRDefault="006205A7">
            <w:pPr>
              <w:pStyle w:val="TAC"/>
              <w:keepNext w:val="0"/>
              <w:keepLines w:val="0"/>
              <w:rPr>
                <w:rFonts w:eastAsiaTheme="minorEastAsia"/>
                <w:lang w:eastAsia="ko-KR"/>
              </w:rPr>
            </w:pPr>
            <w:r>
              <w:rPr>
                <w:rFonts w:eastAsia="DengXian"/>
                <w:lang w:eastAsia="ko-KR"/>
              </w:rPr>
              <w:t>N/A</w:t>
            </w:r>
          </w:p>
        </w:tc>
      </w:tr>
      <w:tr w:rsidR="006205A7" w14:paraId="66DD2368" w14:textId="77777777" w:rsidTr="006205A7">
        <w:trPr>
          <w:jc w:val="center"/>
        </w:trPr>
        <w:tc>
          <w:tcPr>
            <w:tcW w:w="2007" w:type="dxa"/>
            <w:tcBorders>
              <w:top w:val="nil"/>
              <w:left w:val="single" w:sz="4" w:space="0" w:color="auto"/>
              <w:bottom w:val="nil"/>
              <w:right w:val="single" w:sz="4" w:space="0" w:color="auto"/>
            </w:tcBorders>
          </w:tcPr>
          <w:p w14:paraId="44442F8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6DFFC21" w14:textId="77777777" w:rsidR="006205A7" w:rsidRDefault="006205A7">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59D8264C" w14:textId="77777777" w:rsidR="006205A7" w:rsidRDefault="006205A7">
            <w:pPr>
              <w:pStyle w:val="TAC"/>
              <w:keepNext w:val="0"/>
              <w:keepLines w:val="0"/>
              <w:rPr>
                <w:rFonts w:eastAsia="Malgun Gothic"/>
                <w:szCs w:val="18"/>
                <w:lang w:eastAsia="ko-KR"/>
              </w:rPr>
            </w:pPr>
            <w:r>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5442272C" w14:textId="77777777" w:rsidR="006205A7" w:rsidRDefault="006205A7">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E59C9A" w14:textId="77777777" w:rsidR="006205A7" w:rsidRDefault="006205A7">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B57CB6" w14:textId="77777777" w:rsidR="006205A7" w:rsidRDefault="006205A7">
            <w:pPr>
              <w:pStyle w:val="TAC"/>
              <w:keepNext w:val="0"/>
              <w:keepLines w:val="0"/>
              <w:rPr>
                <w:rFonts w:eastAsia="Malgun Gothic"/>
                <w:szCs w:val="18"/>
                <w:lang w:eastAsia="ko-KR"/>
              </w:rPr>
            </w:pPr>
            <w:r>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2C7E37DF" w14:textId="77777777" w:rsidR="006205A7" w:rsidRDefault="006205A7">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323344" w14:textId="77777777" w:rsidR="006205A7" w:rsidRDefault="006205A7">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E57597" w14:textId="77777777" w:rsidR="006205A7" w:rsidRDefault="006205A7">
            <w:pPr>
              <w:pStyle w:val="TAC"/>
              <w:keepNext w:val="0"/>
              <w:keepLines w:val="0"/>
              <w:rPr>
                <w:rFonts w:eastAsiaTheme="minorEastAsia"/>
                <w:lang w:eastAsia="ko-KR"/>
              </w:rPr>
            </w:pPr>
            <w:r>
              <w:rPr>
                <w:rFonts w:eastAsia="DengXian"/>
                <w:lang w:eastAsia="ko-KR"/>
              </w:rPr>
              <w:t>N/A</w:t>
            </w:r>
          </w:p>
        </w:tc>
      </w:tr>
      <w:tr w:rsidR="006205A7" w14:paraId="5E438FC9" w14:textId="77777777" w:rsidTr="006205A7">
        <w:trPr>
          <w:jc w:val="center"/>
        </w:trPr>
        <w:tc>
          <w:tcPr>
            <w:tcW w:w="2007" w:type="dxa"/>
            <w:tcBorders>
              <w:top w:val="nil"/>
              <w:left w:val="single" w:sz="4" w:space="0" w:color="auto"/>
              <w:bottom w:val="nil"/>
              <w:right w:val="single" w:sz="4" w:space="0" w:color="auto"/>
            </w:tcBorders>
          </w:tcPr>
          <w:p w14:paraId="4CA4346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7B5BA3" w14:textId="77777777" w:rsidR="006205A7" w:rsidRDefault="006205A7">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1775E98" w14:textId="77777777" w:rsidR="006205A7" w:rsidRDefault="006205A7">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B74DA04" w14:textId="77777777" w:rsidR="006205A7" w:rsidRDefault="006205A7">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CDC9B68" w14:textId="77777777" w:rsidR="006205A7" w:rsidRDefault="006205A7">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64290FE" w14:textId="77777777" w:rsidR="006205A7" w:rsidRDefault="006205A7">
            <w:pPr>
              <w:pStyle w:val="TAC"/>
              <w:keepNext w:val="0"/>
              <w:keepLines w:val="0"/>
              <w:rPr>
                <w:rFonts w:eastAsia="Malgun Gothic"/>
                <w:szCs w:val="18"/>
                <w:lang w:eastAsia="ko-KR"/>
              </w:rPr>
            </w:pPr>
            <w:r>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hideMark/>
          </w:tcPr>
          <w:p w14:paraId="42C11A31" w14:textId="77777777" w:rsidR="006205A7" w:rsidRDefault="006205A7">
            <w:pPr>
              <w:pStyle w:val="TAC"/>
              <w:keepNext w:val="0"/>
              <w:keepLines w:val="0"/>
              <w:rPr>
                <w:rFonts w:eastAsiaTheme="minorEastAsia"/>
              </w:rPr>
            </w:pPr>
            <w:r>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hideMark/>
          </w:tcPr>
          <w:p w14:paraId="0516B34E" w14:textId="77777777" w:rsidR="006205A7" w:rsidRDefault="006205A7">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E96138" w14:textId="77777777" w:rsidR="006205A7" w:rsidRDefault="006205A7">
            <w:pPr>
              <w:pStyle w:val="TAC"/>
              <w:keepNext w:val="0"/>
              <w:keepLines w:val="0"/>
              <w:rPr>
                <w:rFonts w:eastAsiaTheme="minorEastAsia"/>
                <w:lang w:eastAsia="ko-KR"/>
              </w:rPr>
            </w:pPr>
            <w:r>
              <w:rPr>
                <w:rFonts w:eastAsia="DengXian"/>
                <w:lang w:eastAsia="ko-KR"/>
              </w:rPr>
              <w:t>IMD2</w:t>
            </w:r>
            <w:r>
              <w:rPr>
                <w:rFonts w:eastAsia="DengXian"/>
                <w:vertAlign w:val="superscript"/>
                <w:lang w:eastAsia="ko-KR"/>
              </w:rPr>
              <w:t>2</w:t>
            </w:r>
          </w:p>
        </w:tc>
      </w:tr>
      <w:tr w:rsidR="006205A7" w14:paraId="6863CAF5" w14:textId="77777777" w:rsidTr="006205A7">
        <w:trPr>
          <w:jc w:val="center"/>
        </w:trPr>
        <w:tc>
          <w:tcPr>
            <w:tcW w:w="2007" w:type="dxa"/>
            <w:tcBorders>
              <w:top w:val="nil"/>
              <w:left w:val="single" w:sz="4" w:space="0" w:color="auto"/>
              <w:bottom w:val="nil"/>
              <w:right w:val="single" w:sz="4" w:space="0" w:color="auto"/>
            </w:tcBorders>
          </w:tcPr>
          <w:p w14:paraId="60F0082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76B7B5" w14:textId="77777777" w:rsidR="006205A7" w:rsidRDefault="006205A7">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C728348" w14:textId="77777777" w:rsidR="006205A7" w:rsidRDefault="006205A7">
            <w:pPr>
              <w:pStyle w:val="TAC"/>
              <w:keepNext w:val="0"/>
              <w:keepLines w:val="0"/>
              <w:rPr>
                <w:rFonts w:eastAsia="Malgun Gothic"/>
                <w:szCs w:val="18"/>
                <w:lang w:eastAsia="ko-KR"/>
              </w:rPr>
            </w:pPr>
            <w:r>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hideMark/>
          </w:tcPr>
          <w:p w14:paraId="4023239E" w14:textId="77777777" w:rsidR="006205A7" w:rsidRDefault="006205A7">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1A42A9" w14:textId="77777777" w:rsidR="006205A7" w:rsidRDefault="006205A7">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7C1434" w14:textId="77777777" w:rsidR="006205A7" w:rsidRDefault="006205A7">
            <w:pPr>
              <w:pStyle w:val="TAC"/>
              <w:keepNext w:val="0"/>
              <w:keepLines w:val="0"/>
              <w:rPr>
                <w:rFonts w:eastAsia="Malgun Gothic"/>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C1FDB52" w14:textId="77777777" w:rsidR="006205A7" w:rsidRDefault="006205A7">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2D96C1" w14:textId="77777777" w:rsidR="006205A7" w:rsidRDefault="006205A7">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FD4C45" w14:textId="77777777" w:rsidR="006205A7" w:rsidRDefault="006205A7">
            <w:pPr>
              <w:pStyle w:val="TAC"/>
              <w:keepNext w:val="0"/>
              <w:keepLines w:val="0"/>
              <w:rPr>
                <w:rFonts w:eastAsiaTheme="minorEastAsia"/>
                <w:lang w:eastAsia="ko-KR"/>
              </w:rPr>
            </w:pPr>
            <w:r>
              <w:rPr>
                <w:rFonts w:eastAsia="DengXian"/>
                <w:lang w:eastAsia="ko-KR"/>
              </w:rPr>
              <w:t>N/A</w:t>
            </w:r>
          </w:p>
        </w:tc>
      </w:tr>
      <w:tr w:rsidR="006205A7" w14:paraId="6F9B83D5" w14:textId="77777777" w:rsidTr="006205A7">
        <w:trPr>
          <w:jc w:val="center"/>
        </w:trPr>
        <w:tc>
          <w:tcPr>
            <w:tcW w:w="2007" w:type="dxa"/>
            <w:tcBorders>
              <w:top w:val="nil"/>
              <w:left w:val="single" w:sz="4" w:space="0" w:color="auto"/>
              <w:bottom w:val="nil"/>
              <w:right w:val="single" w:sz="4" w:space="0" w:color="auto"/>
            </w:tcBorders>
          </w:tcPr>
          <w:p w14:paraId="576DF55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068F5E0" w14:textId="77777777" w:rsidR="006205A7" w:rsidRDefault="006205A7">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45AD56DC" w14:textId="77777777" w:rsidR="006205A7" w:rsidRDefault="006205A7">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25EA1083" w14:textId="77777777" w:rsidR="006205A7" w:rsidRDefault="006205A7">
            <w:pPr>
              <w:pStyle w:val="TAC"/>
              <w:keepNext w:val="0"/>
              <w:keepLines w:val="0"/>
              <w:rPr>
                <w:rFonts w:eastAsia="Malgun Gothic"/>
                <w:szCs w:val="18"/>
                <w:lang w:eastAsia="ko-KR"/>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883C39" w14:textId="77777777" w:rsidR="006205A7" w:rsidRDefault="006205A7">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487B06E3" w14:textId="77777777" w:rsidR="006205A7" w:rsidRDefault="006205A7">
            <w:pPr>
              <w:pStyle w:val="TAC"/>
              <w:keepNext w:val="0"/>
              <w:keepLines w:val="0"/>
              <w:rPr>
                <w:rFonts w:eastAsia="Malgun Gothic"/>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32C40470" w14:textId="77777777" w:rsidR="006205A7" w:rsidRDefault="006205A7">
            <w:pPr>
              <w:pStyle w:val="TAC"/>
              <w:keepNext w:val="0"/>
              <w:keepLines w:val="0"/>
              <w:rPr>
                <w:rFonts w:eastAsiaTheme="minorEastAsia"/>
              </w:rPr>
            </w:pPr>
            <w:r>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hideMark/>
          </w:tcPr>
          <w:p w14:paraId="24EB0B97" w14:textId="77777777" w:rsidR="006205A7" w:rsidRDefault="006205A7">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285D98" w14:textId="77777777" w:rsidR="006205A7" w:rsidRDefault="006205A7">
            <w:pPr>
              <w:pStyle w:val="TAC"/>
              <w:keepNext w:val="0"/>
              <w:keepLines w:val="0"/>
              <w:rPr>
                <w:rFonts w:eastAsiaTheme="minorEastAsia"/>
                <w:lang w:eastAsia="ko-KR"/>
              </w:rPr>
            </w:pPr>
            <w:r>
              <w:rPr>
                <w:rFonts w:eastAsia="DengXian"/>
                <w:lang w:eastAsia="ko-KR"/>
              </w:rPr>
              <w:t>IMD2</w:t>
            </w:r>
          </w:p>
        </w:tc>
      </w:tr>
      <w:tr w:rsidR="006205A7" w14:paraId="0115B09C" w14:textId="77777777" w:rsidTr="006205A7">
        <w:trPr>
          <w:jc w:val="center"/>
        </w:trPr>
        <w:tc>
          <w:tcPr>
            <w:tcW w:w="2007" w:type="dxa"/>
            <w:tcBorders>
              <w:top w:val="nil"/>
              <w:left w:val="single" w:sz="4" w:space="0" w:color="auto"/>
              <w:bottom w:val="nil"/>
              <w:right w:val="single" w:sz="4" w:space="0" w:color="auto"/>
            </w:tcBorders>
          </w:tcPr>
          <w:p w14:paraId="3C1D66A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F73030" w14:textId="77777777" w:rsidR="006205A7" w:rsidRDefault="006205A7">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C008B62" w14:textId="77777777" w:rsidR="006205A7" w:rsidRDefault="006205A7">
            <w:pPr>
              <w:pStyle w:val="TAC"/>
              <w:keepNext w:val="0"/>
              <w:keepLines w:val="0"/>
              <w:rPr>
                <w:rFonts w:eastAsia="Malgun Gothic"/>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hideMark/>
          </w:tcPr>
          <w:p w14:paraId="3BF028A9" w14:textId="77777777" w:rsidR="006205A7" w:rsidRDefault="006205A7">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54B131" w14:textId="77777777" w:rsidR="006205A7" w:rsidRDefault="006205A7">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1E5774" w14:textId="77777777" w:rsidR="006205A7" w:rsidRDefault="006205A7">
            <w:pPr>
              <w:pStyle w:val="TAC"/>
              <w:keepNext w:val="0"/>
              <w:keepLines w:val="0"/>
              <w:rPr>
                <w:rFonts w:eastAsia="Malgun Gothic"/>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hideMark/>
          </w:tcPr>
          <w:p w14:paraId="420DCEE3" w14:textId="77777777" w:rsidR="006205A7" w:rsidRDefault="006205A7">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C6BAD3" w14:textId="77777777" w:rsidR="006205A7" w:rsidRDefault="006205A7">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F9FAC2" w14:textId="77777777" w:rsidR="006205A7" w:rsidRDefault="006205A7">
            <w:pPr>
              <w:pStyle w:val="TAC"/>
              <w:keepNext w:val="0"/>
              <w:keepLines w:val="0"/>
              <w:rPr>
                <w:rFonts w:eastAsiaTheme="minorEastAsia"/>
                <w:lang w:eastAsia="ko-KR"/>
              </w:rPr>
            </w:pPr>
            <w:r>
              <w:rPr>
                <w:rFonts w:eastAsia="DengXian"/>
                <w:lang w:eastAsia="ko-KR"/>
              </w:rPr>
              <w:t>N/A</w:t>
            </w:r>
          </w:p>
        </w:tc>
      </w:tr>
      <w:tr w:rsidR="006205A7" w14:paraId="2620767B" w14:textId="77777777" w:rsidTr="006205A7">
        <w:trPr>
          <w:jc w:val="center"/>
        </w:trPr>
        <w:tc>
          <w:tcPr>
            <w:tcW w:w="2007" w:type="dxa"/>
            <w:tcBorders>
              <w:top w:val="nil"/>
              <w:left w:val="single" w:sz="4" w:space="0" w:color="auto"/>
              <w:bottom w:val="nil"/>
              <w:right w:val="single" w:sz="4" w:space="0" w:color="auto"/>
            </w:tcBorders>
          </w:tcPr>
          <w:p w14:paraId="3824F2C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C82157A" w14:textId="77777777" w:rsidR="006205A7" w:rsidRDefault="006205A7">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57EF18B" w14:textId="77777777" w:rsidR="006205A7" w:rsidRDefault="006205A7">
            <w:pPr>
              <w:pStyle w:val="TAC"/>
              <w:keepNext w:val="0"/>
              <w:keepLines w:val="0"/>
              <w:rPr>
                <w:rFonts w:eastAsia="Malgun Gothic"/>
                <w:szCs w:val="18"/>
                <w:lang w:eastAsia="ko-KR"/>
              </w:rPr>
            </w:pPr>
            <w:r>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12051DAB" w14:textId="77777777" w:rsidR="006205A7" w:rsidRDefault="006205A7">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94FD720" w14:textId="77777777" w:rsidR="006205A7" w:rsidRDefault="006205A7">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FCD4B2" w14:textId="77777777" w:rsidR="006205A7" w:rsidRDefault="006205A7">
            <w:pPr>
              <w:pStyle w:val="TAC"/>
              <w:keepNext w:val="0"/>
              <w:keepLines w:val="0"/>
              <w:rPr>
                <w:rFonts w:eastAsia="Malgun Gothic"/>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1C7883FD" w14:textId="77777777" w:rsidR="006205A7" w:rsidRDefault="006205A7">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6C33C9" w14:textId="77777777" w:rsidR="006205A7" w:rsidRDefault="006205A7">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0B8CAD" w14:textId="77777777" w:rsidR="006205A7" w:rsidRDefault="006205A7">
            <w:pPr>
              <w:pStyle w:val="TAC"/>
              <w:keepNext w:val="0"/>
              <w:keepLines w:val="0"/>
              <w:rPr>
                <w:rFonts w:eastAsiaTheme="minorEastAsia"/>
                <w:lang w:eastAsia="ko-KR"/>
              </w:rPr>
            </w:pPr>
            <w:r>
              <w:rPr>
                <w:rFonts w:eastAsia="DengXian"/>
                <w:lang w:eastAsia="ko-KR"/>
              </w:rPr>
              <w:t>N/A</w:t>
            </w:r>
          </w:p>
        </w:tc>
      </w:tr>
      <w:tr w:rsidR="006205A7" w14:paraId="0A9BF367" w14:textId="77777777" w:rsidTr="006205A7">
        <w:trPr>
          <w:jc w:val="center"/>
        </w:trPr>
        <w:tc>
          <w:tcPr>
            <w:tcW w:w="2007" w:type="dxa"/>
            <w:tcBorders>
              <w:top w:val="nil"/>
              <w:left w:val="single" w:sz="4" w:space="0" w:color="auto"/>
              <w:bottom w:val="nil"/>
              <w:right w:val="single" w:sz="4" w:space="0" w:color="auto"/>
            </w:tcBorders>
          </w:tcPr>
          <w:p w14:paraId="466E17E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8982D93" w14:textId="77777777" w:rsidR="006205A7" w:rsidRDefault="006205A7">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51191168" w14:textId="77777777" w:rsidR="006205A7" w:rsidRDefault="006205A7">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49BD94AD" w14:textId="77777777" w:rsidR="006205A7" w:rsidRDefault="006205A7">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FD9F25" w14:textId="77777777" w:rsidR="006205A7" w:rsidRDefault="006205A7">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4CF104F" w14:textId="77777777" w:rsidR="006205A7" w:rsidRDefault="006205A7">
            <w:pPr>
              <w:pStyle w:val="TAC"/>
              <w:keepNext w:val="0"/>
              <w:keepLines w:val="0"/>
              <w:rPr>
                <w:rFonts w:eastAsia="Malgun Gothic"/>
                <w:szCs w:val="18"/>
                <w:lang w:eastAsia="ko-KR"/>
              </w:rPr>
            </w:pPr>
            <w:r>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hideMark/>
          </w:tcPr>
          <w:p w14:paraId="16B14D37" w14:textId="77777777" w:rsidR="006205A7" w:rsidRDefault="006205A7">
            <w:pPr>
              <w:pStyle w:val="TAC"/>
              <w:keepNext w:val="0"/>
              <w:keepLines w:val="0"/>
              <w:rPr>
                <w:rFonts w:eastAsiaTheme="minorEastAsia"/>
              </w:rPr>
            </w:pPr>
            <w:r>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hideMark/>
          </w:tcPr>
          <w:p w14:paraId="2AEBF865" w14:textId="77777777" w:rsidR="006205A7" w:rsidRDefault="006205A7">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A5041F" w14:textId="77777777" w:rsidR="006205A7" w:rsidRDefault="006205A7">
            <w:pPr>
              <w:pStyle w:val="TAC"/>
              <w:keepNext w:val="0"/>
              <w:keepLines w:val="0"/>
              <w:rPr>
                <w:rFonts w:eastAsiaTheme="minorEastAsia"/>
                <w:lang w:eastAsia="ko-KR"/>
              </w:rPr>
            </w:pPr>
            <w:r>
              <w:rPr>
                <w:rFonts w:eastAsia="DengXian"/>
                <w:lang w:eastAsia="ko-KR"/>
              </w:rPr>
              <w:t>IMD5</w:t>
            </w:r>
          </w:p>
        </w:tc>
      </w:tr>
      <w:tr w:rsidR="006205A7" w14:paraId="3D1D40C6" w14:textId="77777777" w:rsidTr="006205A7">
        <w:trPr>
          <w:jc w:val="center"/>
        </w:trPr>
        <w:tc>
          <w:tcPr>
            <w:tcW w:w="2007" w:type="dxa"/>
            <w:tcBorders>
              <w:top w:val="nil"/>
              <w:left w:val="single" w:sz="4" w:space="0" w:color="auto"/>
              <w:bottom w:val="nil"/>
              <w:right w:val="single" w:sz="4" w:space="0" w:color="auto"/>
            </w:tcBorders>
          </w:tcPr>
          <w:p w14:paraId="1BD57D9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84045D9" w14:textId="77777777" w:rsidR="006205A7" w:rsidRDefault="006205A7">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04C48BEC" w14:textId="77777777" w:rsidR="006205A7" w:rsidRDefault="006205A7">
            <w:pPr>
              <w:pStyle w:val="TAC"/>
              <w:keepNext w:val="0"/>
              <w:keepLines w:val="0"/>
              <w:rPr>
                <w:rFonts w:eastAsia="Malgun Gothic"/>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hideMark/>
          </w:tcPr>
          <w:p w14:paraId="03389A68" w14:textId="77777777" w:rsidR="006205A7" w:rsidRDefault="006205A7">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D8827B4" w14:textId="77777777" w:rsidR="006205A7" w:rsidRDefault="006205A7">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67E667" w14:textId="77777777" w:rsidR="006205A7" w:rsidRDefault="006205A7">
            <w:pPr>
              <w:pStyle w:val="TAC"/>
              <w:keepNext w:val="0"/>
              <w:keepLines w:val="0"/>
              <w:rPr>
                <w:rFonts w:eastAsia="Malgun Gothic"/>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hideMark/>
          </w:tcPr>
          <w:p w14:paraId="3BFEEF3C" w14:textId="77777777" w:rsidR="006205A7" w:rsidRDefault="006205A7">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2CA744" w14:textId="77777777" w:rsidR="006205A7" w:rsidRDefault="006205A7">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9A6B5" w14:textId="77777777" w:rsidR="006205A7" w:rsidRDefault="006205A7">
            <w:pPr>
              <w:pStyle w:val="TAC"/>
              <w:keepNext w:val="0"/>
              <w:keepLines w:val="0"/>
              <w:rPr>
                <w:rFonts w:eastAsiaTheme="minorEastAsia"/>
                <w:lang w:eastAsia="ko-KR"/>
              </w:rPr>
            </w:pPr>
            <w:r>
              <w:rPr>
                <w:rFonts w:eastAsia="DengXian"/>
                <w:lang w:eastAsia="ko-KR"/>
              </w:rPr>
              <w:t>N/A</w:t>
            </w:r>
          </w:p>
        </w:tc>
      </w:tr>
      <w:tr w:rsidR="006205A7" w14:paraId="6BCDDE15" w14:textId="77777777" w:rsidTr="006205A7">
        <w:trPr>
          <w:jc w:val="center"/>
        </w:trPr>
        <w:tc>
          <w:tcPr>
            <w:tcW w:w="2007" w:type="dxa"/>
            <w:tcBorders>
              <w:top w:val="nil"/>
              <w:left w:val="single" w:sz="4" w:space="0" w:color="auto"/>
              <w:bottom w:val="nil"/>
              <w:right w:val="single" w:sz="4" w:space="0" w:color="auto"/>
            </w:tcBorders>
          </w:tcPr>
          <w:p w14:paraId="264ACFA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F0D572B" w14:textId="77777777" w:rsidR="006205A7" w:rsidRDefault="006205A7">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5DD5DF1E" w14:textId="77777777" w:rsidR="006205A7" w:rsidRDefault="006205A7">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0DD5B36" w14:textId="77777777" w:rsidR="006205A7" w:rsidRDefault="006205A7">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701143C" w14:textId="77777777" w:rsidR="006205A7" w:rsidRDefault="006205A7">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7F72381B" w14:textId="77777777" w:rsidR="006205A7" w:rsidRDefault="006205A7">
            <w:pPr>
              <w:pStyle w:val="TAC"/>
              <w:keepNext w:val="0"/>
              <w:keepLines w:val="0"/>
              <w:rPr>
                <w:rFonts w:eastAsia="Malgun Gothic"/>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BDF5CD1" w14:textId="77777777" w:rsidR="006205A7" w:rsidRDefault="006205A7">
            <w:pPr>
              <w:pStyle w:val="TAC"/>
              <w:keepNext w:val="0"/>
              <w:keepLines w:val="0"/>
              <w:rPr>
                <w:rFonts w:eastAsiaTheme="minorEastAsia"/>
              </w:rPr>
            </w:pPr>
            <w:r>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22F8A541" w14:textId="77777777" w:rsidR="006205A7" w:rsidRDefault="006205A7">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E87499" w14:textId="77777777" w:rsidR="006205A7" w:rsidRDefault="006205A7">
            <w:pPr>
              <w:pStyle w:val="TAC"/>
              <w:keepNext w:val="0"/>
              <w:keepLines w:val="0"/>
              <w:rPr>
                <w:rFonts w:eastAsiaTheme="minorEastAsia"/>
                <w:lang w:eastAsia="ko-KR"/>
              </w:rPr>
            </w:pPr>
            <w:r>
              <w:rPr>
                <w:rFonts w:eastAsia="DengXian"/>
                <w:lang w:eastAsia="ko-KR"/>
              </w:rPr>
              <w:t>IMD2</w:t>
            </w:r>
          </w:p>
        </w:tc>
      </w:tr>
      <w:tr w:rsidR="006205A7" w14:paraId="4848CB51" w14:textId="77777777" w:rsidTr="006205A7">
        <w:trPr>
          <w:jc w:val="center"/>
        </w:trPr>
        <w:tc>
          <w:tcPr>
            <w:tcW w:w="2007" w:type="dxa"/>
            <w:tcBorders>
              <w:top w:val="nil"/>
              <w:left w:val="single" w:sz="4" w:space="0" w:color="auto"/>
              <w:bottom w:val="nil"/>
              <w:right w:val="single" w:sz="4" w:space="0" w:color="auto"/>
            </w:tcBorders>
          </w:tcPr>
          <w:p w14:paraId="53CDB6E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5EF8023" w14:textId="77777777" w:rsidR="006205A7" w:rsidRDefault="006205A7">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2013709F" w14:textId="77777777" w:rsidR="006205A7" w:rsidRDefault="006205A7">
            <w:pPr>
              <w:pStyle w:val="TAC"/>
              <w:keepNext w:val="0"/>
              <w:keepLines w:val="0"/>
              <w:rPr>
                <w:rFonts w:eastAsia="Malgun Gothic"/>
                <w:szCs w:val="18"/>
                <w:lang w:eastAsia="ko-KR"/>
              </w:rPr>
            </w:pPr>
            <w:r>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24D43631" w14:textId="77777777" w:rsidR="006205A7" w:rsidRDefault="006205A7">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C2FB2A4" w14:textId="77777777" w:rsidR="006205A7" w:rsidRDefault="006205A7">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E52A4C" w14:textId="77777777" w:rsidR="006205A7" w:rsidRDefault="006205A7">
            <w:pPr>
              <w:pStyle w:val="TAC"/>
              <w:keepNext w:val="0"/>
              <w:keepLines w:val="0"/>
              <w:rPr>
                <w:rFonts w:eastAsia="Malgun Gothic"/>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0E949508" w14:textId="77777777" w:rsidR="006205A7" w:rsidRDefault="006205A7">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260B33" w14:textId="77777777" w:rsidR="006205A7" w:rsidRDefault="006205A7">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88A5AD" w14:textId="77777777" w:rsidR="006205A7" w:rsidRDefault="006205A7">
            <w:pPr>
              <w:pStyle w:val="TAC"/>
              <w:keepNext w:val="0"/>
              <w:keepLines w:val="0"/>
              <w:rPr>
                <w:rFonts w:eastAsiaTheme="minorEastAsia"/>
                <w:lang w:eastAsia="ko-KR"/>
              </w:rPr>
            </w:pPr>
            <w:r>
              <w:rPr>
                <w:rFonts w:eastAsia="DengXian"/>
                <w:lang w:eastAsia="ko-KR"/>
              </w:rPr>
              <w:t>N/A</w:t>
            </w:r>
          </w:p>
        </w:tc>
      </w:tr>
      <w:tr w:rsidR="006205A7" w14:paraId="646C9D6A" w14:textId="77777777" w:rsidTr="006205A7">
        <w:trPr>
          <w:jc w:val="center"/>
        </w:trPr>
        <w:tc>
          <w:tcPr>
            <w:tcW w:w="2007" w:type="dxa"/>
            <w:tcBorders>
              <w:top w:val="nil"/>
              <w:left w:val="single" w:sz="4" w:space="0" w:color="auto"/>
              <w:bottom w:val="nil"/>
              <w:right w:val="single" w:sz="4" w:space="0" w:color="auto"/>
            </w:tcBorders>
          </w:tcPr>
          <w:p w14:paraId="2BACCAB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EEA156B" w14:textId="77777777" w:rsidR="006205A7" w:rsidRDefault="006205A7">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544672A" w14:textId="77777777" w:rsidR="006205A7" w:rsidRDefault="006205A7">
            <w:pPr>
              <w:pStyle w:val="TAC"/>
              <w:keepNext w:val="0"/>
              <w:keepLines w:val="0"/>
              <w:rPr>
                <w:rFonts w:eastAsia="Malgun Gothic"/>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hideMark/>
          </w:tcPr>
          <w:p w14:paraId="7C36800F" w14:textId="77777777" w:rsidR="006205A7" w:rsidRDefault="006205A7">
            <w:pPr>
              <w:pStyle w:val="TAC"/>
              <w:keepNext w:val="0"/>
              <w:keepLines w:val="0"/>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1DBBC6E" w14:textId="77777777" w:rsidR="006205A7" w:rsidRDefault="006205A7">
            <w:pPr>
              <w:pStyle w:val="TAC"/>
              <w:keepNext w:val="0"/>
              <w:keepLines w:val="0"/>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D8A0E6" w14:textId="77777777" w:rsidR="006205A7" w:rsidRDefault="006205A7">
            <w:pPr>
              <w:pStyle w:val="TAC"/>
              <w:keepNext w:val="0"/>
              <w:keepLines w:val="0"/>
              <w:rPr>
                <w:rFonts w:eastAsia="Malgun Gothic"/>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hideMark/>
          </w:tcPr>
          <w:p w14:paraId="12A188B3" w14:textId="77777777" w:rsidR="006205A7" w:rsidRDefault="006205A7">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05F94B" w14:textId="77777777" w:rsidR="006205A7" w:rsidRDefault="006205A7">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3989EA" w14:textId="77777777" w:rsidR="006205A7" w:rsidRDefault="006205A7">
            <w:pPr>
              <w:pStyle w:val="TAC"/>
              <w:keepNext w:val="0"/>
              <w:keepLines w:val="0"/>
              <w:rPr>
                <w:rFonts w:eastAsiaTheme="minorEastAsia"/>
                <w:lang w:eastAsia="ko-KR"/>
              </w:rPr>
            </w:pPr>
            <w:r>
              <w:rPr>
                <w:rFonts w:eastAsia="DengXian"/>
                <w:lang w:eastAsia="ko-KR"/>
              </w:rPr>
              <w:t>N/A</w:t>
            </w:r>
          </w:p>
        </w:tc>
      </w:tr>
      <w:tr w:rsidR="006205A7" w14:paraId="14A2DE55" w14:textId="77777777" w:rsidTr="006205A7">
        <w:trPr>
          <w:jc w:val="center"/>
        </w:trPr>
        <w:tc>
          <w:tcPr>
            <w:tcW w:w="2007" w:type="dxa"/>
            <w:tcBorders>
              <w:top w:val="nil"/>
              <w:left w:val="single" w:sz="4" w:space="0" w:color="auto"/>
              <w:bottom w:val="nil"/>
              <w:right w:val="single" w:sz="4" w:space="0" w:color="auto"/>
            </w:tcBorders>
          </w:tcPr>
          <w:p w14:paraId="35DFC95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53B1226" w14:textId="77777777" w:rsidR="006205A7" w:rsidRDefault="006205A7">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63420F6" w14:textId="77777777" w:rsidR="006205A7" w:rsidRDefault="006205A7">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8E13916" w14:textId="77777777" w:rsidR="006205A7" w:rsidRDefault="006205A7">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57D1EA" w14:textId="77777777" w:rsidR="006205A7" w:rsidRDefault="006205A7">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4B1CDE71" w14:textId="77777777" w:rsidR="006205A7" w:rsidRDefault="006205A7">
            <w:pPr>
              <w:pStyle w:val="TAC"/>
              <w:keepNext w:val="0"/>
              <w:keepLines w:val="0"/>
              <w:rPr>
                <w:rFonts w:eastAsia="Malgun Gothic"/>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D8E6620" w14:textId="77777777" w:rsidR="006205A7" w:rsidRDefault="006205A7">
            <w:pPr>
              <w:pStyle w:val="TAC"/>
              <w:keepNext w:val="0"/>
              <w:keepLines w:val="0"/>
              <w:rPr>
                <w:rFonts w:eastAsiaTheme="minorEastAsia"/>
              </w:rPr>
            </w:pP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4AF0A1A1" w14:textId="77777777" w:rsidR="006205A7" w:rsidRDefault="006205A7">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758CAF" w14:textId="77777777" w:rsidR="006205A7" w:rsidRDefault="006205A7">
            <w:pPr>
              <w:pStyle w:val="TAC"/>
              <w:keepNext w:val="0"/>
              <w:keepLines w:val="0"/>
              <w:rPr>
                <w:rFonts w:eastAsiaTheme="minorEastAsia"/>
                <w:lang w:eastAsia="ko-KR"/>
              </w:rPr>
            </w:pPr>
            <w:r>
              <w:rPr>
                <w:rFonts w:eastAsia="DengXian"/>
                <w:lang w:eastAsia="ko-KR"/>
              </w:rPr>
              <w:t>IMD5</w:t>
            </w:r>
          </w:p>
        </w:tc>
      </w:tr>
      <w:tr w:rsidR="006205A7" w14:paraId="7FEDD5E9" w14:textId="77777777" w:rsidTr="006205A7">
        <w:trPr>
          <w:jc w:val="center"/>
        </w:trPr>
        <w:tc>
          <w:tcPr>
            <w:tcW w:w="2007" w:type="dxa"/>
            <w:tcBorders>
              <w:top w:val="nil"/>
              <w:left w:val="single" w:sz="4" w:space="0" w:color="auto"/>
              <w:bottom w:val="nil"/>
              <w:right w:val="single" w:sz="4" w:space="0" w:color="auto"/>
            </w:tcBorders>
          </w:tcPr>
          <w:p w14:paraId="473824A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FE37A07" w14:textId="77777777" w:rsidR="006205A7" w:rsidRDefault="006205A7">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64CD4A70" w14:textId="77777777" w:rsidR="006205A7" w:rsidRDefault="006205A7">
            <w:pPr>
              <w:pStyle w:val="TAC"/>
              <w:keepNext w:val="0"/>
              <w:keepLines w:val="0"/>
              <w:rPr>
                <w:rFonts w:eastAsia="Malgun Gothic"/>
                <w:szCs w:val="18"/>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hideMark/>
          </w:tcPr>
          <w:p w14:paraId="32AD9A1B" w14:textId="77777777" w:rsidR="006205A7" w:rsidRDefault="006205A7">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FDDB78" w14:textId="77777777" w:rsidR="006205A7" w:rsidRDefault="006205A7">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D96661" w14:textId="77777777" w:rsidR="006205A7" w:rsidRDefault="006205A7">
            <w:pPr>
              <w:pStyle w:val="TAC"/>
              <w:keepNext w:val="0"/>
              <w:keepLines w:val="0"/>
              <w:rPr>
                <w:rFonts w:eastAsia="Malgun Gothic"/>
                <w:szCs w:val="18"/>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283984A3" w14:textId="77777777" w:rsidR="006205A7" w:rsidRDefault="006205A7">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A21C2F" w14:textId="77777777" w:rsidR="006205A7" w:rsidRDefault="006205A7">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200F0B" w14:textId="77777777" w:rsidR="006205A7" w:rsidRDefault="006205A7">
            <w:pPr>
              <w:pStyle w:val="TAC"/>
              <w:keepNext w:val="0"/>
              <w:keepLines w:val="0"/>
              <w:rPr>
                <w:rFonts w:eastAsiaTheme="minorEastAsia"/>
                <w:lang w:eastAsia="ko-KR"/>
              </w:rPr>
            </w:pPr>
            <w:r>
              <w:rPr>
                <w:rFonts w:eastAsia="DengXian"/>
                <w:lang w:eastAsia="ko-KR"/>
              </w:rPr>
              <w:t>N/A</w:t>
            </w:r>
          </w:p>
        </w:tc>
      </w:tr>
      <w:tr w:rsidR="006205A7" w14:paraId="588B8EE0" w14:textId="77777777" w:rsidTr="006205A7">
        <w:trPr>
          <w:jc w:val="center"/>
        </w:trPr>
        <w:tc>
          <w:tcPr>
            <w:tcW w:w="2007" w:type="dxa"/>
            <w:tcBorders>
              <w:top w:val="nil"/>
              <w:left w:val="single" w:sz="4" w:space="0" w:color="auto"/>
              <w:bottom w:val="single" w:sz="4" w:space="0" w:color="auto"/>
              <w:right w:val="single" w:sz="4" w:space="0" w:color="auto"/>
            </w:tcBorders>
          </w:tcPr>
          <w:p w14:paraId="62343F5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6EA22F" w14:textId="77777777" w:rsidR="006205A7" w:rsidRDefault="006205A7">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45093AD" w14:textId="77777777" w:rsidR="006205A7" w:rsidRDefault="006205A7">
            <w:pPr>
              <w:pStyle w:val="TAC"/>
              <w:keepNext w:val="0"/>
              <w:keepLines w:val="0"/>
              <w:rPr>
                <w:rFonts w:eastAsia="Malgun Gothic"/>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hideMark/>
          </w:tcPr>
          <w:p w14:paraId="523E534D" w14:textId="77777777" w:rsidR="006205A7" w:rsidRDefault="006205A7">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C0E89C3" w14:textId="77777777" w:rsidR="006205A7" w:rsidRDefault="006205A7">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4C7E10C" w14:textId="77777777" w:rsidR="006205A7" w:rsidRDefault="006205A7">
            <w:pPr>
              <w:pStyle w:val="TAC"/>
              <w:keepNext w:val="0"/>
              <w:keepLines w:val="0"/>
              <w:rPr>
                <w:rFonts w:eastAsia="Malgun Gothic"/>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hideMark/>
          </w:tcPr>
          <w:p w14:paraId="53114FB7" w14:textId="77777777" w:rsidR="006205A7" w:rsidRDefault="006205A7">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2C0ED3" w14:textId="77777777" w:rsidR="006205A7" w:rsidRDefault="006205A7">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418B58" w14:textId="77777777" w:rsidR="006205A7" w:rsidRDefault="006205A7">
            <w:pPr>
              <w:pStyle w:val="TAC"/>
              <w:keepNext w:val="0"/>
              <w:keepLines w:val="0"/>
              <w:rPr>
                <w:rFonts w:eastAsiaTheme="minorEastAsia"/>
                <w:lang w:eastAsia="ko-KR"/>
              </w:rPr>
            </w:pPr>
            <w:r>
              <w:rPr>
                <w:rFonts w:eastAsia="DengXian"/>
                <w:lang w:eastAsia="ko-KR"/>
              </w:rPr>
              <w:t>N/A</w:t>
            </w:r>
          </w:p>
        </w:tc>
      </w:tr>
      <w:tr w:rsidR="006205A7" w14:paraId="52016815"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CF51464" w14:textId="77777777" w:rsidR="006205A7" w:rsidRDefault="006205A7">
            <w:pPr>
              <w:pStyle w:val="TAC"/>
              <w:keepNext w:val="0"/>
              <w:keepLines w:val="0"/>
              <w:rPr>
                <w:rFonts w:eastAsiaTheme="minorEastAsia"/>
              </w:rPr>
            </w:pPr>
            <w:r>
              <w:rPr>
                <w:rFonts w:eastAsiaTheme="minorEastAsia"/>
                <w:lang w:eastAsia="zh-CN"/>
              </w:rPr>
              <w:t>CA_n7-n40-n105</w:t>
            </w:r>
          </w:p>
        </w:tc>
        <w:tc>
          <w:tcPr>
            <w:tcW w:w="1146" w:type="dxa"/>
            <w:tcBorders>
              <w:top w:val="single" w:sz="4" w:space="0" w:color="auto"/>
              <w:left w:val="single" w:sz="4" w:space="0" w:color="auto"/>
              <w:bottom w:val="single" w:sz="4" w:space="0" w:color="auto"/>
              <w:right w:val="single" w:sz="4" w:space="0" w:color="auto"/>
            </w:tcBorders>
            <w:hideMark/>
          </w:tcPr>
          <w:p w14:paraId="611C4B8B" w14:textId="77777777" w:rsidR="006205A7" w:rsidRDefault="006205A7">
            <w:pPr>
              <w:pStyle w:val="TAC"/>
              <w:keepNext w:val="0"/>
              <w:keepLines w:val="0"/>
              <w:rPr>
                <w:rFonts w:eastAsia="Calibri Light" w:cs="Arial"/>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8B0038" w14:textId="77777777" w:rsidR="006205A7" w:rsidRDefault="006205A7">
            <w:pPr>
              <w:pStyle w:val="TAC"/>
              <w:keepNext w:val="0"/>
              <w:keepLines w:val="0"/>
              <w:rPr>
                <w:rFonts w:eastAsia="Malgun Gothic"/>
                <w:szCs w:val="18"/>
                <w:lang w:eastAsia="ko-KR"/>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942D54" w14:textId="77777777" w:rsidR="006205A7" w:rsidRDefault="006205A7">
            <w:pPr>
              <w:pStyle w:val="TAC"/>
              <w:keepNext w:val="0"/>
              <w:keepLines w:val="0"/>
              <w:rPr>
                <w:rFonts w:eastAsia="Malgun Gothic"/>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9B9FD9" w14:textId="77777777" w:rsidR="006205A7" w:rsidRDefault="006205A7">
            <w:pPr>
              <w:pStyle w:val="TAC"/>
              <w:keepNext w:val="0"/>
              <w:keepLines w:val="0"/>
              <w:rPr>
                <w:rFonts w:eastAsia="Malgun Gothic"/>
                <w:szCs w:val="18"/>
                <w:lang w:eastAsia="ko-KR"/>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00161" w14:textId="77777777" w:rsidR="006205A7" w:rsidRDefault="006205A7">
            <w:pPr>
              <w:pStyle w:val="TAC"/>
              <w:keepNext w:val="0"/>
              <w:keepLines w:val="0"/>
              <w:rPr>
                <w:rFonts w:eastAsia="Malgun Gothic"/>
                <w:szCs w:val="18"/>
                <w:lang w:eastAsia="ko-KR"/>
              </w:rPr>
            </w:pPr>
            <w:r>
              <w:rPr>
                <w:rFonts w:eastAsiaTheme="minorEastAsia" w:cs="Arial"/>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0851ACE6" w14:textId="77777777" w:rsidR="006205A7" w:rsidRDefault="006205A7">
            <w:pPr>
              <w:pStyle w:val="TAC"/>
              <w:keepNext w:val="0"/>
              <w:keepLines w:val="0"/>
              <w:rPr>
                <w:rFonts w:eastAsiaTheme="minorEastAsia"/>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hideMark/>
          </w:tcPr>
          <w:p w14:paraId="4062B20C" w14:textId="77777777" w:rsidR="006205A7" w:rsidRDefault="006205A7">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553C92" w14:textId="77777777" w:rsidR="006205A7" w:rsidRDefault="006205A7">
            <w:pPr>
              <w:pStyle w:val="TAC"/>
              <w:keepNext w:val="0"/>
              <w:keepLines w:val="0"/>
              <w:rPr>
                <w:rFonts w:eastAsiaTheme="minorEastAsia"/>
                <w:lang w:eastAsia="ko-KR"/>
              </w:rPr>
            </w:pPr>
            <w:r>
              <w:rPr>
                <w:rFonts w:eastAsiaTheme="minorEastAsia"/>
              </w:rPr>
              <w:t>IMD5</w:t>
            </w:r>
          </w:p>
        </w:tc>
      </w:tr>
      <w:tr w:rsidR="006205A7" w14:paraId="7960722B" w14:textId="77777777" w:rsidTr="006205A7">
        <w:trPr>
          <w:jc w:val="center"/>
        </w:trPr>
        <w:tc>
          <w:tcPr>
            <w:tcW w:w="2007" w:type="dxa"/>
            <w:tcBorders>
              <w:top w:val="nil"/>
              <w:left w:val="single" w:sz="4" w:space="0" w:color="auto"/>
              <w:bottom w:val="nil"/>
              <w:right w:val="single" w:sz="4" w:space="0" w:color="auto"/>
            </w:tcBorders>
            <w:vAlign w:val="center"/>
          </w:tcPr>
          <w:p w14:paraId="1B02CC9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6E8F78" w14:textId="77777777" w:rsidR="006205A7" w:rsidRDefault="006205A7">
            <w:pPr>
              <w:pStyle w:val="TAC"/>
              <w:keepNext w:val="0"/>
              <w:keepLines w:val="0"/>
              <w:rPr>
                <w:rFonts w:eastAsia="Calibri Light" w:cs="Arial"/>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82E2A9" w14:textId="77777777" w:rsidR="006205A7" w:rsidRDefault="006205A7">
            <w:pPr>
              <w:pStyle w:val="TAC"/>
              <w:keepNext w:val="0"/>
              <w:keepLines w:val="0"/>
              <w:rPr>
                <w:rFonts w:eastAsia="Malgun Gothic"/>
                <w:szCs w:val="18"/>
                <w:lang w:eastAsia="ko-KR"/>
              </w:rPr>
            </w:pPr>
            <w:r>
              <w:rPr>
                <w:rFonts w:eastAsiaTheme="minorEastAsia" w:cs="Arial"/>
                <w:szCs w:val="18"/>
              </w:rPr>
              <w:t>2352</w:t>
            </w:r>
          </w:p>
        </w:tc>
        <w:tc>
          <w:tcPr>
            <w:tcW w:w="851" w:type="dxa"/>
            <w:tcBorders>
              <w:top w:val="single" w:sz="4" w:space="0" w:color="auto"/>
              <w:left w:val="single" w:sz="4" w:space="0" w:color="auto"/>
              <w:bottom w:val="single" w:sz="4" w:space="0" w:color="auto"/>
              <w:right w:val="single" w:sz="4" w:space="0" w:color="auto"/>
            </w:tcBorders>
            <w:hideMark/>
          </w:tcPr>
          <w:p w14:paraId="713E2EBB" w14:textId="77777777" w:rsidR="006205A7" w:rsidRDefault="006205A7">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93A4C1" w14:textId="77777777" w:rsidR="006205A7" w:rsidRDefault="006205A7">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2484D0" w14:textId="77777777" w:rsidR="006205A7" w:rsidRDefault="006205A7">
            <w:pPr>
              <w:pStyle w:val="TAC"/>
              <w:keepNext w:val="0"/>
              <w:keepLines w:val="0"/>
              <w:rPr>
                <w:rFonts w:eastAsia="Malgun Gothic"/>
                <w:szCs w:val="18"/>
                <w:lang w:eastAsia="ko-KR"/>
              </w:rPr>
            </w:pPr>
            <w:r>
              <w:rPr>
                <w:rFonts w:eastAsiaTheme="minorEastAsia" w:cs="Arial"/>
                <w:szCs w:val="18"/>
              </w:rPr>
              <w:t>2352</w:t>
            </w:r>
          </w:p>
        </w:tc>
        <w:tc>
          <w:tcPr>
            <w:tcW w:w="977" w:type="dxa"/>
            <w:tcBorders>
              <w:top w:val="single" w:sz="4" w:space="0" w:color="auto"/>
              <w:left w:val="single" w:sz="4" w:space="0" w:color="auto"/>
              <w:bottom w:val="single" w:sz="4" w:space="0" w:color="auto"/>
              <w:right w:val="single" w:sz="4" w:space="0" w:color="auto"/>
            </w:tcBorders>
            <w:hideMark/>
          </w:tcPr>
          <w:p w14:paraId="0407ED6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2BCAC8" w14:textId="77777777" w:rsidR="006205A7" w:rsidRDefault="006205A7">
            <w:pPr>
              <w:pStyle w:val="TAC"/>
              <w:keepNext w:val="0"/>
              <w:keepLines w:val="0"/>
              <w:rPr>
                <w:rFonts w:eastAsia="Calibri Light" w:cs="Arial"/>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0F3B3E" w14:textId="77777777" w:rsidR="006205A7" w:rsidRDefault="006205A7">
            <w:pPr>
              <w:pStyle w:val="TAC"/>
              <w:keepNext w:val="0"/>
              <w:keepLines w:val="0"/>
              <w:rPr>
                <w:rFonts w:eastAsiaTheme="minorEastAsia"/>
                <w:lang w:eastAsia="ko-KR"/>
              </w:rPr>
            </w:pPr>
            <w:r>
              <w:rPr>
                <w:rFonts w:eastAsiaTheme="minorEastAsia"/>
              </w:rPr>
              <w:t>N/A</w:t>
            </w:r>
          </w:p>
        </w:tc>
      </w:tr>
      <w:tr w:rsidR="006205A7" w14:paraId="0DDAE310"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408C1C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FDAC67" w14:textId="77777777" w:rsidR="006205A7" w:rsidRDefault="006205A7">
            <w:pPr>
              <w:pStyle w:val="TAC"/>
              <w:keepNext w:val="0"/>
              <w:keepLines w:val="0"/>
              <w:rPr>
                <w:rFonts w:eastAsia="Calibri Light" w:cs="Arial"/>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CBDA76" w14:textId="77777777" w:rsidR="006205A7" w:rsidRDefault="006205A7">
            <w:pPr>
              <w:pStyle w:val="TAC"/>
              <w:keepNext w:val="0"/>
              <w:keepLines w:val="0"/>
              <w:rPr>
                <w:rFonts w:eastAsia="Malgun Gothic"/>
                <w:szCs w:val="18"/>
                <w:lang w:eastAsia="ko-KR"/>
              </w:rPr>
            </w:pPr>
            <w:r>
              <w:rPr>
                <w:rFonts w:eastAsiaTheme="minorEastAsia" w:cs="Arial"/>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5B88C20C" w14:textId="77777777" w:rsidR="006205A7" w:rsidRDefault="006205A7">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8936C1" w14:textId="77777777" w:rsidR="006205A7" w:rsidRDefault="006205A7">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64F46" w14:textId="77777777" w:rsidR="006205A7" w:rsidRDefault="006205A7">
            <w:pPr>
              <w:pStyle w:val="TAC"/>
              <w:keepNext w:val="0"/>
              <w:keepLines w:val="0"/>
              <w:rPr>
                <w:rFonts w:eastAsia="Malgun Gothic"/>
                <w:szCs w:val="18"/>
                <w:lang w:eastAsia="ko-KR"/>
              </w:rPr>
            </w:pPr>
            <w:r>
              <w:rPr>
                <w:rFonts w:eastAsiaTheme="minorEastAsia" w:cs="Arial"/>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141BFD0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C601A2" w14:textId="77777777" w:rsidR="006205A7" w:rsidRDefault="006205A7">
            <w:pPr>
              <w:pStyle w:val="TAC"/>
              <w:keepNext w:val="0"/>
              <w:keepLines w:val="0"/>
              <w:rPr>
                <w:rFonts w:eastAsia="Calibri Light" w:cs="Arial"/>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395768" w14:textId="77777777" w:rsidR="006205A7" w:rsidRDefault="006205A7">
            <w:pPr>
              <w:pStyle w:val="TAC"/>
              <w:keepNext w:val="0"/>
              <w:keepLines w:val="0"/>
              <w:rPr>
                <w:rFonts w:eastAsiaTheme="minorEastAsia"/>
                <w:lang w:eastAsia="ko-KR"/>
              </w:rPr>
            </w:pPr>
            <w:r>
              <w:rPr>
                <w:rFonts w:eastAsiaTheme="minorEastAsia"/>
              </w:rPr>
              <w:t>N/A</w:t>
            </w:r>
          </w:p>
        </w:tc>
      </w:tr>
      <w:tr w:rsidR="006205A7" w14:paraId="2151AE8C"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1458BB8" w14:textId="77777777" w:rsidR="006205A7" w:rsidRDefault="006205A7">
            <w:pPr>
              <w:pStyle w:val="TAC"/>
              <w:keepNext w:val="0"/>
              <w:keepLines w:val="0"/>
              <w:rPr>
                <w:rFonts w:eastAsiaTheme="minorEastAsia"/>
                <w:lang w:eastAsia="ko-KR"/>
              </w:rPr>
            </w:pPr>
            <w:r>
              <w:rPr>
                <w:rFonts w:eastAsiaTheme="minorEastAsia"/>
              </w:rPr>
              <w:t>CA_n7-n46-n78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0DE073" w14:textId="77777777" w:rsidR="006205A7" w:rsidRDefault="006205A7">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683DA6" w14:textId="77777777" w:rsidR="006205A7" w:rsidRDefault="006205A7">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11C0AD" w14:textId="77777777" w:rsidR="006205A7" w:rsidRDefault="006205A7">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198F9A" w14:textId="77777777" w:rsidR="006205A7" w:rsidRDefault="006205A7">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A6F05E" w14:textId="77777777" w:rsidR="006205A7" w:rsidRDefault="006205A7">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6035C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FC78F4"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B8D1B3" w14:textId="77777777" w:rsidR="006205A7" w:rsidRDefault="006205A7">
            <w:pPr>
              <w:pStyle w:val="TAC"/>
              <w:keepNext w:val="0"/>
              <w:keepLines w:val="0"/>
              <w:rPr>
                <w:rFonts w:eastAsiaTheme="minorEastAsia"/>
              </w:rPr>
            </w:pPr>
            <w:r>
              <w:rPr>
                <w:rFonts w:eastAsiaTheme="minorEastAsia"/>
              </w:rPr>
              <w:t>N/A</w:t>
            </w:r>
          </w:p>
        </w:tc>
      </w:tr>
      <w:tr w:rsidR="006205A7" w14:paraId="4D551696" w14:textId="77777777" w:rsidTr="006205A7">
        <w:trPr>
          <w:jc w:val="center"/>
        </w:trPr>
        <w:tc>
          <w:tcPr>
            <w:tcW w:w="2007" w:type="dxa"/>
            <w:tcBorders>
              <w:top w:val="nil"/>
              <w:left w:val="single" w:sz="4" w:space="0" w:color="auto"/>
              <w:bottom w:val="nil"/>
              <w:right w:val="single" w:sz="4" w:space="0" w:color="auto"/>
            </w:tcBorders>
            <w:vAlign w:val="center"/>
          </w:tcPr>
          <w:p w14:paraId="55A207A0"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0B6C00" w14:textId="77777777" w:rsidR="006205A7" w:rsidRDefault="006205A7">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3B24E7" w14:textId="77777777" w:rsidR="006205A7" w:rsidRDefault="006205A7">
            <w:pPr>
              <w:pStyle w:val="TAC"/>
              <w:keepNext w:val="0"/>
              <w:keepLines w:val="0"/>
              <w:rPr>
                <w:rFonts w:eastAsiaTheme="minorEastAsia" w:cs="Arial"/>
                <w:szCs w:val="18"/>
              </w:rPr>
            </w:pPr>
            <w:r>
              <w:rPr>
                <w:rFonts w:eastAsiaTheme="minorEastAsia"/>
              </w:rPr>
              <w:t>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370C8" w14:textId="77777777" w:rsidR="006205A7" w:rsidRDefault="006205A7">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0A91B5" w14:textId="77777777" w:rsidR="006205A7" w:rsidRDefault="006205A7">
            <w:pPr>
              <w:pStyle w:val="TAC"/>
              <w:keepNext w:val="0"/>
              <w:keepLines w:val="0"/>
              <w:rPr>
                <w:rFonts w:eastAsiaTheme="minorEastAsia" w:cs="Arial"/>
                <w:szCs w:val="18"/>
              </w:rPr>
            </w:pPr>
            <w:r>
              <w:rPr>
                <w:rFonts w:eastAsiaTheme="minorEastAsia"/>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4998E" w14:textId="77777777" w:rsidR="006205A7" w:rsidRDefault="006205A7">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03BD6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85993E"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054B94B" w14:textId="77777777" w:rsidR="006205A7" w:rsidRDefault="006205A7">
            <w:pPr>
              <w:pStyle w:val="TAC"/>
              <w:keepNext w:val="0"/>
              <w:keepLines w:val="0"/>
              <w:rPr>
                <w:rFonts w:eastAsiaTheme="minorEastAsia"/>
              </w:rPr>
            </w:pPr>
            <w:r>
              <w:rPr>
                <w:rFonts w:eastAsiaTheme="minorEastAsia"/>
              </w:rPr>
              <w:t>N/A</w:t>
            </w:r>
          </w:p>
        </w:tc>
      </w:tr>
      <w:tr w:rsidR="006205A7" w14:paraId="66AACCDC" w14:textId="77777777" w:rsidTr="006205A7">
        <w:trPr>
          <w:jc w:val="center"/>
        </w:trPr>
        <w:tc>
          <w:tcPr>
            <w:tcW w:w="2007" w:type="dxa"/>
            <w:tcBorders>
              <w:top w:val="nil"/>
              <w:left w:val="single" w:sz="4" w:space="0" w:color="auto"/>
              <w:bottom w:val="nil"/>
              <w:right w:val="single" w:sz="4" w:space="0" w:color="auto"/>
            </w:tcBorders>
            <w:vAlign w:val="center"/>
          </w:tcPr>
          <w:p w14:paraId="54505601"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00409A" w14:textId="77777777" w:rsidR="006205A7" w:rsidRDefault="006205A7">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BB1E6D" w14:textId="77777777" w:rsidR="006205A7" w:rsidRDefault="006205A7">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B0433" w14:textId="77777777" w:rsidR="006205A7" w:rsidRDefault="006205A7">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2D191A"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8EEF5" w14:textId="77777777" w:rsidR="006205A7" w:rsidRDefault="006205A7">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64183B" w14:textId="77777777" w:rsidR="006205A7" w:rsidRDefault="006205A7">
            <w:pPr>
              <w:pStyle w:val="TAC"/>
              <w:keepNext w:val="0"/>
              <w:keepLines w:val="0"/>
              <w:rPr>
                <w:rFonts w:eastAsiaTheme="minorEastAsia"/>
              </w:rPr>
            </w:pPr>
            <w:r>
              <w:rPr>
                <w:rFonts w:eastAsiaTheme="minorEastAsia"/>
                <w:lang w:val="en-US"/>
              </w:rPr>
              <w:t>29</w:t>
            </w:r>
            <w:r>
              <w:rPr>
                <w:rFonts w:eastAsia="SimSun"/>
                <w:lang w:val="en-US" w:eastAsia="zh-CN"/>
              </w:rPr>
              <w:t>.</w:t>
            </w:r>
            <w:r>
              <w:rPr>
                <w:rFonts w:eastAsiaTheme="minorEastAsia"/>
                <w:lang w:val="en-US"/>
              </w:rPr>
              <w:t>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024024"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8635B1B"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1</w:t>
            </w:r>
          </w:p>
        </w:tc>
      </w:tr>
      <w:tr w:rsidR="006205A7" w14:paraId="0C432B9F" w14:textId="77777777" w:rsidTr="006205A7">
        <w:trPr>
          <w:jc w:val="center"/>
        </w:trPr>
        <w:tc>
          <w:tcPr>
            <w:tcW w:w="2007" w:type="dxa"/>
            <w:tcBorders>
              <w:top w:val="nil"/>
              <w:left w:val="single" w:sz="4" w:space="0" w:color="auto"/>
              <w:bottom w:val="nil"/>
              <w:right w:val="single" w:sz="4" w:space="0" w:color="auto"/>
            </w:tcBorders>
            <w:vAlign w:val="center"/>
          </w:tcPr>
          <w:p w14:paraId="418211A4"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EBA98E" w14:textId="77777777" w:rsidR="006205A7" w:rsidRDefault="006205A7">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D4726C" w14:textId="77777777" w:rsidR="006205A7" w:rsidRDefault="006205A7">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657CC" w14:textId="77777777" w:rsidR="006205A7" w:rsidRDefault="006205A7">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D320A6" w14:textId="77777777" w:rsidR="006205A7" w:rsidRDefault="006205A7">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985DBE" w14:textId="77777777" w:rsidR="006205A7" w:rsidRDefault="006205A7">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5108E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CF7FAD"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61F00F" w14:textId="77777777" w:rsidR="006205A7" w:rsidRDefault="006205A7">
            <w:pPr>
              <w:pStyle w:val="TAC"/>
              <w:keepNext w:val="0"/>
              <w:keepLines w:val="0"/>
              <w:rPr>
                <w:rFonts w:eastAsiaTheme="minorEastAsia"/>
              </w:rPr>
            </w:pPr>
            <w:r>
              <w:rPr>
                <w:rFonts w:eastAsiaTheme="minorEastAsia"/>
              </w:rPr>
              <w:t>N/A</w:t>
            </w:r>
          </w:p>
        </w:tc>
      </w:tr>
      <w:tr w:rsidR="006205A7" w14:paraId="095000C3" w14:textId="77777777" w:rsidTr="006205A7">
        <w:trPr>
          <w:jc w:val="center"/>
        </w:trPr>
        <w:tc>
          <w:tcPr>
            <w:tcW w:w="2007" w:type="dxa"/>
            <w:tcBorders>
              <w:top w:val="nil"/>
              <w:left w:val="single" w:sz="4" w:space="0" w:color="auto"/>
              <w:bottom w:val="nil"/>
              <w:right w:val="single" w:sz="4" w:space="0" w:color="auto"/>
            </w:tcBorders>
            <w:vAlign w:val="center"/>
          </w:tcPr>
          <w:p w14:paraId="07ED20C5"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0EED46" w14:textId="77777777" w:rsidR="006205A7" w:rsidRDefault="006205A7">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B169BF" w14:textId="77777777" w:rsidR="006205A7" w:rsidRDefault="006205A7">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32C3FE" w14:textId="77777777" w:rsidR="006205A7" w:rsidRDefault="006205A7">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95A790"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A134F" w14:textId="77777777" w:rsidR="006205A7" w:rsidRDefault="006205A7">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D388EE" w14:textId="77777777" w:rsidR="006205A7" w:rsidRDefault="006205A7">
            <w:pPr>
              <w:pStyle w:val="TAC"/>
              <w:keepNext w:val="0"/>
              <w:keepLines w:val="0"/>
              <w:rPr>
                <w:rFonts w:eastAsiaTheme="minorEastAsia"/>
              </w:rPr>
            </w:pPr>
            <w:r>
              <w:rPr>
                <w:rFonts w:eastAsiaTheme="minorEastAsia"/>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8D406"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2AC18D"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1</w:t>
            </w:r>
          </w:p>
        </w:tc>
      </w:tr>
      <w:tr w:rsidR="006205A7" w14:paraId="56140FDC"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D39F7B4" w14:textId="77777777" w:rsidR="006205A7" w:rsidRDefault="006205A7">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E09D71" w14:textId="77777777" w:rsidR="006205A7" w:rsidRDefault="006205A7">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04C4DB" w14:textId="77777777" w:rsidR="006205A7" w:rsidRDefault="006205A7">
            <w:pPr>
              <w:pStyle w:val="TAC"/>
              <w:keepNext w:val="0"/>
              <w:keepLines w:val="0"/>
              <w:rPr>
                <w:rFonts w:eastAsiaTheme="minorEastAsia" w:cs="Arial"/>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0C000" w14:textId="77777777" w:rsidR="006205A7" w:rsidRDefault="006205A7">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D2B3EA" w14:textId="77777777" w:rsidR="006205A7" w:rsidRDefault="006205A7">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CF1D8" w14:textId="77777777" w:rsidR="006205A7" w:rsidRDefault="006205A7">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E6E38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B2A542"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07A7CD6" w14:textId="77777777" w:rsidR="006205A7" w:rsidRDefault="006205A7">
            <w:pPr>
              <w:pStyle w:val="TAC"/>
              <w:keepNext w:val="0"/>
              <w:keepLines w:val="0"/>
              <w:rPr>
                <w:rFonts w:eastAsiaTheme="minorEastAsia"/>
              </w:rPr>
            </w:pPr>
            <w:r>
              <w:rPr>
                <w:rFonts w:eastAsiaTheme="minorEastAsia"/>
              </w:rPr>
              <w:t>N/A</w:t>
            </w:r>
          </w:p>
        </w:tc>
      </w:tr>
      <w:tr w:rsidR="006205A7" w14:paraId="29905FE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AB1425D" w14:textId="77777777" w:rsidR="006205A7" w:rsidRDefault="006205A7">
            <w:pPr>
              <w:pStyle w:val="TAC"/>
              <w:keepNext w:val="0"/>
              <w:keepLines w:val="0"/>
              <w:rPr>
                <w:rFonts w:eastAsiaTheme="minorEastAsia"/>
                <w:lang w:eastAsia="zh-CN"/>
              </w:rPr>
            </w:pPr>
            <w:r>
              <w:rPr>
                <w:rFonts w:eastAsiaTheme="minorEastAsia"/>
                <w:lang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5D4BC2A6"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E77447A"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008AE4ED"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7CFB16"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B97487"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9B835E2"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F80CF2" w14:textId="77777777" w:rsidR="006205A7" w:rsidRDefault="006205A7">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1584B1"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N/A</w:t>
            </w:r>
          </w:p>
        </w:tc>
      </w:tr>
      <w:tr w:rsidR="006205A7" w14:paraId="24918F92" w14:textId="77777777" w:rsidTr="006205A7">
        <w:trPr>
          <w:jc w:val="center"/>
        </w:trPr>
        <w:tc>
          <w:tcPr>
            <w:tcW w:w="2007" w:type="dxa"/>
            <w:tcBorders>
              <w:top w:val="nil"/>
              <w:left w:val="single" w:sz="4" w:space="0" w:color="auto"/>
              <w:bottom w:val="nil"/>
              <w:right w:val="single" w:sz="4" w:space="0" w:color="auto"/>
            </w:tcBorders>
          </w:tcPr>
          <w:p w14:paraId="22BC067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5021FA"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7343022"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28279106"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F352A6"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B65802" w14:textId="77777777" w:rsidR="006205A7" w:rsidRDefault="006205A7">
            <w:pPr>
              <w:pStyle w:val="TAC"/>
              <w:keepNext w:val="0"/>
              <w:keepLines w:val="0"/>
              <w:rPr>
                <w:rFonts w:eastAsiaTheme="minorEastAsia" w:cs="Arial"/>
                <w:szCs w:val="18"/>
                <w:lang w:eastAsia="zh-CN"/>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2B5B3D4A"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4AFD52" w14:textId="77777777" w:rsidR="006205A7" w:rsidRDefault="006205A7">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E530E4"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N/A</w:t>
            </w:r>
          </w:p>
        </w:tc>
      </w:tr>
      <w:tr w:rsidR="006205A7" w14:paraId="2D0F4A3E" w14:textId="77777777" w:rsidTr="006205A7">
        <w:trPr>
          <w:jc w:val="center"/>
        </w:trPr>
        <w:tc>
          <w:tcPr>
            <w:tcW w:w="2007" w:type="dxa"/>
            <w:tcBorders>
              <w:top w:val="nil"/>
              <w:left w:val="single" w:sz="4" w:space="0" w:color="auto"/>
              <w:bottom w:val="nil"/>
              <w:right w:val="single" w:sz="4" w:space="0" w:color="auto"/>
            </w:tcBorders>
          </w:tcPr>
          <w:p w14:paraId="7F3D875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7EE4E1"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7D1F93BB"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F7360D9"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8573EAC"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60C1E28"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29EDBDEC"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09BD4F6" w14:textId="77777777" w:rsidR="006205A7" w:rsidRDefault="006205A7">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45AD1F"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IMD3</w:t>
            </w:r>
          </w:p>
        </w:tc>
      </w:tr>
      <w:tr w:rsidR="006205A7" w14:paraId="3854C5CC" w14:textId="77777777" w:rsidTr="006205A7">
        <w:trPr>
          <w:jc w:val="center"/>
        </w:trPr>
        <w:tc>
          <w:tcPr>
            <w:tcW w:w="2007" w:type="dxa"/>
            <w:tcBorders>
              <w:top w:val="nil"/>
              <w:left w:val="single" w:sz="4" w:space="0" w:color="auto"/>
              <w:bottom w:val="nil"/>
              <w:right w:val="single" w:sz="4" w:space="0" w:color="auto"/>
            </w:tcBorders>
          </w:tcPr>
          <w:p w14:paraId="3E9FE70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6F6585"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7964E99"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4C520EA9"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3094363"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6AE637"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10E76C4"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EF232E" w14:textId="77777777" w:rsidR="006205A7" w:rsidRDefault="006205A7">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257DB8"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N/A</w:t>
            </w:r>
          </w:p>
        </w:tc>
      </w:tr>
      <w:tr w:rsidR="006205A7" w14:paraId="00A65751" w14:textId="77777777" w:rsidTr="006205A7">
        <w:trPr>
          <w:jc w:val="center"/>
        </w:trPr>
        <w:tc>
          <w:tcPr>
            <w:tcW w:w="2007" w:type="dxa"/>
            <w:tcBorders>
              <w:top w:val="nil"/>
              <w:left w:val="single" w:sz="4" w:space="0" w:color="auto"/>
              <w:bottom w:val="nil"/>
              <w:right w:val="single" w:sz="4" w:space="0" w:color="auto"/>
            </w:tcBorders>
          </w:tcPr>
          <w:p w14:paraId="273507A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73D575"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ED0B508"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BDD158"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14E3DB"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475F598" w14:textId="77777777" w:rsidR="006205A7" w:rsidRDefault="006205A7">
            <w:pPr>
              <w:pStyle w:val="TAC"/>
              <w:keepNext w:val="0"/>
              <w:keepLines w:val="0"/>
              <w:rPr>
                <w:rFonts w:eastAsiaTheme="minorEastAsia" w:cs="Arial"/>
                <w:szCs w:val="18"/>
                <w:lang w:eastAsia="zh-CN"/>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5C5B8210"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3D998258" w14:textId="77777777" w:rsidR="006205A7" w:rsidRDefault="006205A7">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2A3E57" w14:textId="77777777" w:rsidR="006205A7" w:rsidRDefault="006205A7">
            <w:pPr>
              <w:pStyle w:val="TAC"/>
              <w:keepNext w:val="0"/>
              <w:keepLines w:val="0"/>
              <w:rPr>
                <w:rFonts w:eastAsiaTheme="minorEastAsia" w:cs="Arial"/>
                <w:szCs w:val="18"/>
                <w:lang w:eastAsia="ko-KR"/>
              </w:rPr>
            </w:pPr>
            <w:r>
              <w:rPr>
                <w:rFonts w:eastAsia="Malgun Gothic"/>
                <w:lang w:eastAsia="ko-KR"/>
              </w:rPr>
              <w:t>IMD4</w:t>
            </w:r>
          </w:p>
        </w:tc>
      </w:tr>
      <w:tr w:rsidR="006205A7" w14:paraId="306AA2AD" w14:textId="77777777" w:rsidTr="006205A7">
        <w:trPr>
          <w:jc w:val="center"/>
        </w:trPr>
        <w:tc>
          <w:tcPr>
            <w:tcW w:w="2007" w:type="dxa"/>
            <w:tcBorders>
              <w:top w:val="nil"/>
              <w:left w:val="single" w:sz="4" w:space="0" w:color="auto"/>
              <w:bottom w:val="nil"/>
              <w:right w:val="single" w:sz="4" w:space="0" w:color="auto"/>
            </w:tcBorders>
          </w:tcPr>
          <w:p w14:paraId="08706B6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D467D7"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7EA09541"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718AE794"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8E31A77"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B7B3141"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01D655B"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C60644" w14:textId="77777777" w:rsidR="006205A7" w:rsidRDefault="006205A7">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1EB06A5" w14:textId="77777777" w:rsidR="006205A7" w:rsidRDefault="006205A7">
            <w:pPr>
              <w:pStyle w:val="TAC"/>
              <w:keepNext w:val="0"/>
              <w:keepLines w:val="0"/>
              <w:rPr>
                <w:rFonts w:eastAsiaTheme="minorEastAsia" w:cs="Arial"/>
                <w:szCs w:val="18"/>
                <w:lang w:eastAsia="ko-KR"/>
              </w:rPr>
            </w:pPr>
            <w:r>
              <w:rPr>
                <w:rFonts w:eastAsia="Malgun Gothic"/>
                <w:lang w:eastAsia="ko-KR"/>
              </w:rPr>
              <w:t>N/A</w:t>
            </w:r>
          </w:p>
        </w:tc>
      </w:tr>
      <w:tr w:rsidR="006205A7" w14:paraId="1C07ED07" w14:textId="77777777" w:rsidTr="006205A7">
        <w:trPr>
          <w:jc w:val="center"/>
        </w:trPr>
        <w:tc>
          <w:tcPr>
            <w:tcW w:w="2007" w:type="dxa"/>
            <w:tcBorders>
              <w:top w:val="nil"/>
              <w:left w:val="single" w:sz="4" w:space="0" w:color="auto"/>
              <w:bottom w:val="nil"/>
              <w:right w:val="single" w:sz="4" w:space="0" w:color="auto"/>
            </w:tcBorders>
          </w:tcPr>
          <w:p w14:paraId="05EF8A0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8EC8BB" w14:textId="77777777" w:rsidR="006205A7" w:rsidRDefault="006205A7">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6DB78722"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C819BD" w14:textId="77777777" w:rsidR="006205A7" w:rsidRDefault="006205A7">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B904132"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221DB0" w14:textId="77777777" w:rsidR="006205A7" w:rsidRDefault="006205A7">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7FD9D2F5" w14:textId="77777777" w:rsidR="006205A7" w:rsidRDefault="006205A7">
            <w:pPr>
              <w:pStyle w:val="TAC"/>
              <w:keepNext w:val="0"/>
              <w:keepLines w:val="0"/>
              <w:rPr>
                <w:rFonts w:eastAsiaTheme="minorEastAsia" w:cs="Arial"/>
                <w:szCs w:val="18"/>
                <w:lang w:eastAsia="zh-CN"/>
              </w:rPr>
            </w:pPr>
            <w:r>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hideMark/>
          </w:tcPr>
          <w:p w14:paraId="627F0207" w14:textId="77777777" w:rsidR="006205A7" w:rsidRDefault="006205A7">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7DBEA7" w14:textId="77777777" w:rsidR="006205A7" w:rsidRDefault="006205A7">
            <w:pPr>
              <w:pStyle w:val="TAC"/>
              <w:keepNext w:val="0"/>
              <w:keepLines w:val="0"/>
              <w:rPr>
                <w:rFonts w:eastAsiaTheme="minorEastAsia" w:cs="Arial"/>
                <w:szCs w:val="18"/>
                <w:lang w:eastAsia="ko-KR"/>
              </w:rPr>
            </w:pPr>
            <w:r>
              <w:rPr>
                <w:rFonts w:eastAsiaTheme="minorEastAsia" w:cs="Arial"/>
              </w:rPr>
              <w:t>IMD5</w:t>
            </w:r>
          </w:p>
        </w:tc>
      </w:tr>
      <w:tr w:rsidR="006205A7" w14:paraId="7B0AB7E0" w14:textId="77777777" w:rsidTr="006205A7">
        <w:trPr>
          <w:jc w:val="center"/>
        </w:trPr>
        <w:tc>
          <w:tcPr>
            <w:tcW w:w="2007" w:type="dxa"/>
            <w:tcBorders>
              <w:top w:val="nil"/>
              <w:left w:val="single" w:sz="4" w:space="0" w:color="auto"/>
              <w:bottom w:val="nil"/>
              <w:right w:val="single" w:sz="4" w:space="0" w:color="auto"/>
            </w:tcBorders>
          </w:tcPr>
          <w:p w14:paraId="771CEFA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227F6F" w14:textId="77777777" w:rsidR="006205A7" w:rsidRDefault="006205A7">
            <w:pPr>
              <w:pStyle w:val="TAC"/>
              <w:keepNext w:val="0"/>
              <w:keepLines w:val="0"/>
              <w:rPr>
                <w:rFonts w:eastAsiaTheme="minorEastAsia" w:cs="Arial"/>
                <w:szCs w:val="18"/>
                <w:lang w:eastAsia="zh-CN"/>
              </w:rPr>
            </w:pPr>
            <w:r>
              <w:rPr>
                <w:rFonts w:eastAsiaTheme="minorEastAsia" w:cs="Arial"/>
              </w:rPr>
              <w:t>n66</w:t>
            </w:r>
          </w:p>
        </w:tc>
        <w:tc>
          <w:tcPr>
            <w:tcW w:w="926" w:type="dxa"/>
            <w:tcBorders>
              <w:top w:val="single" w:sz="4" w:space="0" w:color="auto"/>
              <w:left w:val="single" w:sz="4" w:space="0" w:color="auto"/>
              <w:bottom w:val="single" w:sz="4" w:space="0" w:color="auto"/>
              <w:right w:val="single" w:sz="4" w:space="0" w:color="auto"/>
            </w:tcBorders>
            <w:hideMark/>
          </w:tcPr>
          <w:p w14:paraId="427F8DC8" w14:textId="77777777" w:rsidR="006205A7" w:rsidRDefault="006205A7">
            <w:pPr>
              <w:pStyle w:val="TAC"/>
              <w:keepNext w:val="0"/>
              <w:keepLines w:val="0"/>
              <w:rPr>
                <w:rFonts w:eastAsiaTheme="minorEastAsia" w:cs="Arial"/>
                <w:szCs w:val="18"/>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326EFDEF" w14:textId="77777777" w:rsidR="006205A7" w:rsidRDefault="006205A7">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7109037" w14:textId="77777777" w:rsidR="006205A7" w:rsidRDefault="006205A7">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1797862" w14:textId="77777777" w:rsidR="006205A7" w:rsidRDefault="006205A7">
            <w:pPr>
              <w:pStyle w:val="TAC"/>
              <w:keepNext w:val="0"/>
              <w:keepLines w:val="0"/>
              <w:rPr>
                <w:rFonts w:eastAsiaTheme="minorEastAsia" w:cs="Arial"/>
                <w:szCs w:val="18"/>
                <w:lang w:eastAsia="zh-CN"/>
              </w:rPr>
            </w:pPr>
            <w:r>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2C0BF862" w14:textId="77777777" w:rsidR="006205A7" w:rsidRDefault="006205A7">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2448498" w14:textId="77777777" w:rsidR="006205A7" w:rsidRDefault="006205A7">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9F9B03" w14:textId="77777777" w:rsidR="006205A7" w:rsidRDefault="006205A7">
            <w:pPr>
              <w:pStyle w:val="TAC"/>
              <w:keepNext w:val="0"/>
              <w:keepLines w:val="0"/>
              <w:rPr>
                <w:rFonts w:eastAsiaTheme="minorEastAsia" w:cs="Arial"/>
                <w:szCs w:val="18"/>
                <w:lang w:eastAsia="ko-KR"/>
              </w:rPr>
            </w:pPr>
            <w:r>
              <w:rPr>
                <w:rFonts w:eastAsiaTheme="minorEastAsia" w:cs="Arial"/>
              </w:rPr>
              <w:t>N/A</w:t>
            </w:r>
          </w:p>
        </w:tc>
      </w:tr>
      <w:tr w:rsidR="006205A7" w14:paraId="3C8F44E0" w14:textId="77777777" w:rsidTr="006205A7">
        <w:trPr>
          <w:jc w:val="center"/>
        </w:trPr>
        <w:tc>
          <w:tcPr>
            <w:tcW w:w="2007" w:type="dxa"/>
            <w:tcBorders>
              <w:top w:val="nil"/>
              <w:left w:val="single" w:sz="4" w:space="0" w:color="auto"/>
              <w:bottom w:val="nil"/>
              <w:right w:val="single" w:sz="4" w:space="0" w:color="auto"/>
            </w:tcBorders>
          </w:tcPr>
          <w:p w14:paraId="653CFAE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71FA08" w14:textId="77777777" w:rsidR="006205A7" w:rsidRDefault="006205A7">
            <w:pPr>
              <w:pStyle w:val="TAC"/>
              <w:keepNext w:val="0"/>
              <w:keepLines w:val="0"/>
              <w:rPr>
                <w:rFonts w:eastAsiaTheme="minorEastAsia" w:cs="Arial"/>
                <w:szCs w:val="18"/>
                <w:lang w:eastAsia="zh-CN"/>
              </w:rPr>
            </w:pPr>
            <w:r>
              <w:rPr>
                <w:rFonts w:eastAsiaTheme="minorEastAsia" w:cs="Arial"/>
              </w:rPr>
              <w:t>n77</w:t>
            </w:r>
          </w:p>
        </w:tc>
        <w:tc>
          <w:tcPr>
            <w:tcW w:w="926" w:type="dxa"/>
            <w:tcBorders>
              <w:top w:val="single" w:sz="4" w:space="0" w:color="auto"/>
              <w:left w:val="single" w:sz="4" w:space="0" w:color="auto"/>
              <w:bottom w:val="single" w:sz="4" w:space="0" w:color="auto"/>
              <w:right w:val="single" w:sz="4" w:space="0" w:color="auto"/>
            </w:tcBorders>
            <w:hideMark/>
          </w:tcPr>
          <w:p w14:paraId="0291F2C1" w14:textId="77777777" w:rsidR="006205A7" w:rsidRDefault="006205A7">
            <w:pPr>
              <w:pStyle w:val="TAC"/>
              <w:keepNext w:val="0"/>
              <w:keepLines w:val="0"/>
              <w:rPr>
                <w:rFonts w:eastAsiaTheme="minorEastAsia" w:cs="Arial"/>
                <w:szCs w:val="18"/>
                <w:lang w:eastAsia="zh-CN"/>
              </w:rPr>
            </w:pPr>
            <w:r>
              <w:rPr>
                <w:rFonts w:eastAsiaTheme="minorEastAsia" w:cs="Arial"/>
              </w:rPr>
              <w:t>3900</w:t>
            </w:r>
          </w:p>
        </w:tc>
        <w:tc>
          <w:tcPr>
            <w:tcW w:w="851" w:type="dxa"/>
            <w:tcBorders>
              <w:top w:val="single" w:sz="4" w:space="0" w:color="auto"/>
              <w:left w:val="single" w:sz="4" w:space="0" w:color="auto"/>
              <w:bottom w:val="single" w:sz="4" w:space="0" w:color="auto"/>
              <w:right w:val="single" w:sz="4" w:space="0" w:color="auto"/>
            </w:tcBorders>
            <w:hideMark/>
          </w:tcPr>
          <w:p w14:paraId="341A94AE" w14:textId="77777777" w:rsidR="006205A7" w:rsidRDefault="006205A7">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7AC6A463" w14:textId="77777777" w:rsidR="006205A7" w:rsidRDefault="006205A7">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319D5E41" w14:textId="77777777" w:rsidR="006205A7" w:rsidRDefault="006205A7">
            <w:pPr>
              <w:pStyle w:val="TAC"/>
              <w:keepNext w:val="0"/>
              <w:keepLines w:val="0"/>
              <w:rPr>
                <w:rFonts w:eastAsiaTheme="minorEastAsia" w:cs="Arial"/>
                <w:szCs w:val="18"/>
                <w:lang w:eastAsia="zh-CN"/>
              </w:rPr>
            </w:pPr>
            <w:r>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7D35B9DA" w14:textId="77777777" w:rsidR="006205A7" w:rsidRDefault="006205A7">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127E306" w14:textId="77777777" w:rsidR="006205A7" w:rsidRDefault="006205A7">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23D165A" w14:textId="77777777" w:rsidR="006205A7" w:rsidRDefault="006205A7">
            <w:pPr>
              <w:pStyle w:val="TAC"/>
              <w:keepNext w:val="0"/>
              <w:keepLines w:val="0"/>
              <w:rPr>
                <w:rFonts w:eastAsiaTheme="minorEastAsia" w:cs="Arial"/>
                <w:szCs w:val="18"/>
                <w:lang w:eastAsia="ko-KR"/>
              </w:rPr>
            </w:pPr>
            <w:r>
              <w:rPr>
                <w:rFonts w:eastAsiaTheme="minorEastAsia" w:cs="Arial"/>
              </w:rPr>
              <w:t>N/A</w:t>
            </w:r>
          </w:p>
        </w:tc>
      </w:tr>
      <w:tr w:rsidR="006205A7" w14:paraId="53C806EC" w14:textId="77777777" w:rsidTr="006205A7">
        <w:trPr>
          <w:jc w:val="center"/>
        </w:trPr>
        <w:tc>
          <w:tcPr>
            <w:tcW w:w="2007" w:type="dxa"/>
            <w:tcBorders>
              <w:top w:val="nil"/>
              <w:left w:val="single" w:sz="4" w:space="0" w:color="auto"/>
              <w:bottom w:val="nil"/>
              <w:right w:val="single" w:sz="4" w:space="0" w:color="auto"/>
            </w:tcBorders>
          </w:tcPr>
          <w:p w14:paraId="5F52187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819E4A" w14:textId="77777777" w:rsidR="006205A7" w:rsidRDefault="006205A7">
            <w:pPr>
              <w:pStyle w:val="TAC"/>
              <w:keepNext w:val="0"/>
              <w:keepLines w:val="0"/>
              <w:rPr>
                <w:rFonts w:eastAsiaTheme="minorEastAsia" w:cs="Arial"/>
                <w:szCs w:val="18"/>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6A26FE5" w14:textId="77777777" w:rsidR="006205A7" w:rsidRDefault="006205A7">
            <w:pPr>
              <w:pStyle w:val="TAC"/>
              <w:keepNext w:val="0"/>
              <w:keepLines w:val="0"/>
              <w:rPr>
                <w:rFonts w:eastAsiaTheme="minorEastAsia" w:cs="Arial"/>
                <w:szCs w:val="18"/>
                <w:lang w:eastAsia="zh-CN"/>
              </w:rPr>
            </w:pPr>
            <w:r>
              <w:rPr>
                <w:rFonts w:eastAsiaTheme="minorEastAsia"/>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00AB9D81" w14:textId="77777777" w:rsidR="006205A7" w:rsidRDefault="006205A7">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C61443" w14:textId="77777777" w:rsidR="006205A7" w:rsidRDefault="006205A7">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04233D" w14:textId="77777777" w:rsidR="006205A7" w:rsidRDefault="006205A7">
            <w:pPr>
              <w:pStyle w:val="TAC"/>
              <w:keepNext w:val="0"/>
              <w:keepLines w:val="0"/>
              <w:rPr>
                <w:rFonts w:eastAsiaTheme="minorEastAsia" w:cs="Arial"/>
                <w:szCs w:val="18"/>
                <w:lang w:eastAsia="zh-CN"/>
              </w:rPr>
            </w:pPr>
            <w:r>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DC89261" w14:textId="77777777" w:rsidR="006205A7" w:rsidRDefault="006205A7">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A48E6C" w14:textId="77777777" w:rsidR="006205A7" w:rsidRDefault="006205A7">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F89063"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N/A</w:t>
            </w:r>
          </w:p>
        </w:tc>
      </w:tr>
      <w:tr w:rsidR="006205A7" w14:paraId="52A64DB9" w14:textId="77777777" w:rsidTr="006205A7">
        <w:trPr>
          <w:jc w:val="center"/>
        </w:trPr>
        <w:tc>
          <w:tcPr>
            <w:tcW w:w="2007" w:type="dxa"/>
            <w:tcBorders>
              <w:top w:val="nil"/>
              <w:left w:val="single" w:sz="4" w:space="0" w:color="auto"/>
              <w:bottom w:val="nil"/>
              <w:right w:val="single" w:sz="4" w:space="0" w:color="auto"/>
            </w:tcBorders>
          </w:tcPr>
          <w:p w14:paraId="3BBE673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8AC73B" w14:textId="77777777" w:rsidR="006205A7" w:rsidRDefault="006205A7">
            <w:pPr>
              <w:pStyle w:val="TAC"/>
              <w:keepNext w:val="0"/>
              <w:keepLines w:val="0"/>
              <w:rPr>
                <w:rFonts w:eastAsiaTheme="minorEastAsia" w:cs="Arial"/>
                <w:szCs w:val="18"/>
                <w:lang w:eastAsia="zh-CN"/>
              </w:rPr>
            </w:pPr>
            <w:r>
              <w:rPr>
                <w:rFonts w:eastAsiaTheme="minorEastAsia"/>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7109EDE2" w14:textId="77777777" w:rsidR="006205A7" w:rsidRDefault="006205A7">
            <w:pPr>
              <w:pStyle w:val="TAC"/>
              <w:keepNext w:val="0"/>
              <w:keepLines w:val="0"/>
              <w:rPr>
                <w:rFonts w:eastAsiaTheme="minorEastAsia" w:cs="Arial"/>
                <w:szCs w:val="18"/>
                <w:lang w:eastAsia="zh-CN"/>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24F7F3EF" w14:textId="77777777" w:rsidR="006205A7" w:rsidRDefault="006205A7">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755E2FA" w14:textId="77777777" w:rsidR="006205A7" w:rsidRDefault="006205A7">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F171C8" w14:textId="77777777" w:rsidR="006205A7" w:rsidRDefault="006205A7">
            <w:pPr>
              <w:pStyle w:val="TAC"/>
              <w:keepNext w:val="0"/>
              <w:keepLines w:val="0"/>
              <w:rPr>
                <w:rFonts w:eastAsiaTheme="minorEastAsia" w:cs="Arial"/>
                <w:szCs w:val="18"/>
                <w:lang w:eastAsia="zh-CN"/>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DA6BAC9" w14:textId="77777777" w:rsidR="006205A7" w:rsidRDefault="006205A7">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585C2D" w14:textId="77777777" w:rsidR="006205A7" w:rsidRDefault="006205A7">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D51C29"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N/A</w:t>
            </w:r>
          </w:p>
        </w:tc>
      </w:tr>
      <w:tr w:rsidR="006205A7" w14:paraId="43A6A3D0" w14:textId="77777777" w:rsidTr="006205A7">
        <w:trPr>
          <w:jc w:val="center"/>
        </w:trPr>
        <w:tc>
          <w:tcPr>
            <w:tcW w:w="2007" w:type="dxa"/>
            <w:tcBorders>
              <w:top w:val="nil"/>
              <w:left w:val="single" w:sz="4" w:space="0" w:color="auto"/>
              <w:bottom w:val="single" w:sz="4" w:space="0" w:color="auto"/>
              <w:right w:val="single" w:sz="4" w:space="0" w:color="auto"/>
            </w:tcBorders>
          </w:tcPr>
          <w:p w14:paraId="5100A39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90116D" w14:textId="77777777" w:rsidR="006205A7" w:rsidRDefault="006205A7">
            <w:pPr>
              <w:pStyle w:val="TAC"/>
              <w:keepNext w:val="0"/>
              <w:keepLines w:val="0"/>
              <w:rPr>
                <w:rFonts w:eastAsiaTheme="minorEastAsia" w:cs="Arial"/>
                <w:szCs w:val="18"/>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1F93FF7"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217B780" w14:textId="77777777" w:rsidR="006205A7" w:rsidRDefault="006205A7">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2E7A25C"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4C7CBC" w14:textId="77777777" w:rsidR="006205A7" w:rsidRDefault="006205A7">
            <w:pPr>
              <w:pStyle w:val="TAC"/>
              <w:keepNext w:val="0"/>
              <w:keepLines w:val="0"/>
              <w:rPr>
                <w:rFonts w:eastAsiaTheme="minorEastAsia" w:cs="Arial"/>
                <w:szCs w:val="18"/>
                <w:lang w:eastAsia="zh-CN"/>
              </w:rPr>
            </w:pPr>
            <w:r>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505A25EB"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D6D783F" w14:textId="77777777" w:rsidR="006205A7" w:rsidRDefault="006205A7">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AAD47D"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IMD5</w:t>
            </w:r>
          </w:p>
        </w:tc>
      </w:tr>
      <w:tr w:rsidR="006205A7" w14:paraId="42422BC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AE74BAF" w14:textId="77777777" w:rsidR="006205A7" w:rsidRDefault="006205A7">
            <w:pPr>
              <w:pStyle w:val="TAC"/>
              <w:keepNext w:val="0"/>
              <w:keepLines w:val="0"/>
              <w:rPr>
                <w:rFonts w:eastAsiaTheme="minorEastAsia"/>
                <w:lang w:eastAsia="zh-CN"/>
              </w:rPr>
            </w:pPr>
            <w:r>
              <w:rPr>
                <w:rFonts w:eastAsiaTheme="minorEastAsia"/>
                <w:lang w:eastAsia="ko-KR"/>
              </w:rPr>
              <w:t>CA_n7-n66-n78</w:t>
            </w:r>
          </w:p>
        </w:tc>
        <w:tc>
          <w:tcPr>
            <w:tcW w:w="1146" w:type="dxa"/>
            <w:tcBorders>
              <w:top w:val="single" w:sz="4" w:space="0" w:color="auto"/>
              <w:left w:val="single" w:sz="4" w:space="0" w:color="auto"/>
              <w:bottom w:val="single" w:sz="4" w:space="0" w:color="auto"/>
              <w:right w:val="single" w:sz="4" w:space="0" w:color="auto"/>
            </w:tcBorders>
            <w:hideMark/>
          </w:tcPr>
          <w:p w14:paraId="464F72B5" w14:textId="77777777" w:rsidR="006205A7" w:rsidRDefault="006205A7">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0F06696" w14:textId="77777777" w:rsidR="006205A7" w:rsidRDefault="006205A7">
            <w:pPr>
              <w:pStyle w:val="TAC"/>
              <w:keepNext w:val="0"/>
              <w:keepLines w:val="0"/>
              <w:rPr>
                <w:rFonts w:eastAsiaTheme="minorEastAsia"/>
                <w:lang w:eastAsia="ko-KR"/>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519C8AB8" w14:textId="77777777" w:rsidR="006205A7" w:rsidRDefault="006205A7">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D8282FE" w14:textId="77777777" w:rsidR="006205A7" w:rsidRDefault="006205A7">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E8356D" w14:textId="77777777" w:rsidR="006205A7" w:rsidRDefault="006205A7">
            <w:pPr>
              <w:pStyle w:val="TAC"/>
              <w:keepNext w:val="0"/>
              <w:keepLines w:val="0"/>
              <w:rPr>
                <w:rFonts w:eastAsiaTheme="minorEastAsia"/>
                <w:lang w:eastAsia="ko-KR"/>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7156407B"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F49D22" w14:textId="77777777" w:rsidR="006205A7" w:rsidRDefault="006205A7">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3CCAF1" w14:textId="77777777" w:rsidR="006205A7" w:rsidRDefault="006205A7">
            <w:pPr>
              <w:pStyle w:val="TAC"/>
              <w:keepNext w:val="0"/>
              <w:keepLines w:val="0"/>
              <w:rPr>
                <w:rFonts w:eastAsiaTheme="minorEastAsia"/>
                <w:lang w:eastAsia="ko-KR"/>
              </w:rPr>
            </w:pPr>
            <w:r>
              <w:rPr>
                <w:rFonts w:eastAsiaTheme="minorEastAsia" w:cs="Arial"/>
                <w:szCs w:val="18"/>
                <w:lang w:eastAsia="ko-KR"/>
              </w:rPr>
              <w:t>N/A</w:t>
            </w:r>
          </w:p>
        </w:tc>
      </w:tr>
      <w:tr w:rsidR="006205A7" w14:paraId="63B9A9EC" w14:textId="77777777" w:rsidTr="006205A7">
        <w:trPr>
          <w:jc w:val="center"/>
        </w:trPr>
        <w:tc>
          <w:tcPr>
            <w:tcW w:w="2007" w:type="dxa"/>
            <w:tcBorders>
              <w:top w:val="nil"/>
              <w:left w:val="single" w:sz="4" w:space="0" w:color="auto"/>
              <w:bottom w:val="nil"/>
              <w:right w:val="single" w:sz="4" w:space="0" w:color="auto"/>
            </w:tcBorders>
          </w:tcPr>
          <w:p w14:paraId="7F9591C2" w14:textId="77777777" w:rsidR="006205A7" w:rsidRDefault="006205A7">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05A8FA" w14:textId="77777777" w:rsidR="006205A7" w:rsidRDefault="006205A7">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C304F11" w14:textId="77777777" w:rsidR="006205A7" w:rsidRDefault="006205A7">
            <w:pPr>
              <w:pStyle w:val="TAC"/>
              <w:keepNext w:val="0"/>
              <w:keepLines w:val="0"/>
              <w:rPr>
                <w:rFonts w:eastAsiaTheme="minorEastAsia"/>
                <w:lang w:eastAsia="ko-KR"/>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64562D9E" w14:textId="77777777" w:rsidR="006205A7" w:rsidRDefault="006205A7">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20FCB6" w14:textId="77777777" w:rsidR="006205A7" w:rsidRDefault="006205A7">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8BA4B0" w14:textId="77777777" w:rsidR="006205A7" w:rsidRDefault="006205A7">
            <w:pPr>
              <w:pStyle w:val="TAC"/>
              <w:keepNext w:val="0"/>
              <w:keepLines w:val="0"/>
              <w:rPr>
                <w:rFonts w:eastAsiaTheme="minorEastAsia"/>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4539D438"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8F51D7" w14:textId="77777777" w:rsidR="006205A7" w:rsidRDefault="006205A7">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439BB7" w14:textId="77777777" w:rsidR="006205A7" w:rsidRDefault="006205A7">
            <w:pPr>
              <w:pStyle w:val="TAC"/>
              <w:keepNext w:val="0"/>
              <w:keepLines w:val="0"/>
              <w:rPr>
                <w:rFonts w:eastAsiaTheme="minorEastAsia"/>
                <w:lang w:eastAsia="ko-KR"/>
              </w:rPr>
            </w:pPr>
            <w:r>
              <w:rPr>
                <w:rFonts w:eastAsiaTheme="minorEastAsia" w:cs="Arial"/>
                <w:szCs w:val="18"/>
                <w:lang w:eastAsia="ko-KR"/>
              </w:rPr>
              <w:t>N/A</w:t>
            </w:r>
          </w:p>
        </w:tc>
      </w:tr>
      <w:tr w:rsidR="006205A7" w14:paraId="4F56FC28" w14:textId="77777777" w:rsidTr="006205A7">
        <w:trPr>
          <w:jc w:val="center"/>
        </w:trPr>
        <w:tc>
          <w:tcPr>
            <w:tcW w:w="2007" w:type="dxa"/>
            <w:tcBorders>
              <w:top w:val="nil"/>
              <w:left w:val="single" w:sz="4" w:space="0" w:color="auto"/>
              <w:bottom w:val="nil"/>
              <w:right w:val="single" w:sz="4" w:space="0" w:color="auto"/>
            </w:tcBorders>
          </w:tcPr>
          <w:p w14:paraId="64B8B8E5" w14:textId="77777777" w:rsidR="006205A7" w:rsidRDefault="006205A7">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9A1431" w14:textId="77777777" w:rsidR="006205A7" w:rsidRDefault="006205A7">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B055DF7"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F28F1E" w14:textId="77777777" w:rsidR="006205A7" w:rsidRDefault="006205A7">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F694931"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29A7BA" w14:textId="77777777" w:rsidR="006205A7" w:rsidRDefault="006205A7">
            <w:pPr>
              <w:pStyle w:val="TAC"/>
              <w:keepNext w:val="0"/>
              <w:keepLines w:val="0"/>
              <w:rPr>
                <w:rFonts w:eastAsiaTheme="minorEastAsia"/>
                <w:lang w:eastAsia="ko-KR"/>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3A147CFD" w14:textId="77777777" w:rsidR="006205A7" w:rsidRDefault="006205A7">
            <w:pPr>
              <w:pStyle w:val="TAC"/>
              <w:keepNext w:val="0"/>
              <w:keepLines w:val="0"/>
              <w:rPr>
                <w:rFonts w:eastAsiaTheme="minorEastAsia"/>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3F0BB766" w14:textId="77777777" w:rsidR="006205A7" w:rsidRDefault="006205A7">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F879474" w14:textId="77777777" w:rsidR="006205A7" w:rsidRDefault="006205A7">
            <w:pPr>
              <w:pStyle w:val="TAC"/>
              <w:keepNext w:val="0"/>
              <w:keepLines w:val="0"/>
              <w:rPr>
                <w:rFonts w:eastAsiaTheme="minorEastAsia"/>
                <w:lang w:eastAsia="ko-KR"/>
              </w:rPr>
            </w:pPr>
            <w:r>
              <w:rPr>
                <w:rFonts w:eastAsiaTheme="minorEastAsia" w:cs="Arial"/>
                <w:szCs w:val="18"/>
                <w:lang w:eastAsia="ko-KR"/>
              </w:rPr>
              <w:t>IMD3</w:t>
            </w:r>
          </w:p>
        </w:tc>
      </w:tr>
      <w:tr w:rsidR="006205A7" w14:paraId="305C36D9" w14:textId="77777777" w:rsidTr="006205A7">
        <w:trPr>
          <w:jc w:val="center"/>
        </w:trPr>
        <w:tc>
          <w:tcPr>
            <w:tcW w:w="2007" w:type="dxa"/>
            <w:tcBorders>
              <w:top w:val="nil"/>
              <w:left w:val="single" w:sz="4" w:space="0" w:color="auto"/>
              <w:bottom w:val="nil"/>
              <w:right w:val="single" w:sz="4" w:space="0" w:color="auto"/>
            </w:tcBorders>
          </w:tcPr>
          <w:p w14:paraId="57147873" w14:textId="77777777" w:rsidR="006205A7" w:rsidRDefault="006205A7">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5DBF86" w14:textId="77777777" w:rsidR="006205A7" w:rsidRDefault="006205A7">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2895929" w14:textId="77777777" w:rsidR="006205A7" w:rsidRDefault="006205A7">
            <w:pPr>
              <w:pStyle w:val="TAC"/>
              <w:keepNext w:val="0"/>
              <w:keepLines w:val="0"/>
              <w:rPr>
                <w:rFonts w:eastAsiaTheme="minorEastAsia"/>
                <w:lang w:eastAsia="ko-KR"/>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1A2E5FCD" w14:textId="77777777" w:rsidR="006205A7" w:rsidRDefault="006205A7">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1DF027" w14:textId="77777777" w:rsidR="006205A7" w:rsidRDefault="006205A7">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92AFE2" w14:textId="77777777" w:rsidR="006205A7" w:rsidRDefault="006205A7">
            <w:pPr>
              <w:pStyle w:val="TAC"/>
              <w:keepNext w:val="0"/>
              <w:keepLines w:val="0"/>
              <w:rPr>
                <w:rFonts w:eastAsiaTheme="minorEastAsia"/>
                <w:lang w:eastAsia="ko-KR"/>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1722EEB"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7ECFF5" w14:textId="77777777" w:rsidR="006205A7" w:rsidRDefault="006205A7">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FCCD49" w14:textId="77777777" w:rsidR="006205A7" w:rsidRDefault="006205A7">
            <w:pPr>
              <w:pStyle w:val="TAC"/>
              <w:keepNext w:val="0"/>
              <w:keepLines w:val="0"/>
              <w:rPr>
                <w:rFonts w:eastAsiaTheme="minorEastAsia"/>
                <w:lang w:eastAsia="ko-KR"/>
              </w:rPr>
            </w:pPr>
            <w:r>
              <w:rPr>
                <w:rFonts w:eastAsiaTheme="minorEastAsia" w:cs="Arial"/>
                <w:szCs w:val="18"/>
                <w:lang w:eastAsia="ko-KR"/>
              </w:rPr>
              <w:t>N/A</w:t>
            </w:r>
          </w:p>
        </w:tc>
      </w:tr>
      <w:tr w:rsidR="006205A7" w14:paraId="768C2F8B" w14:textId="77777777" w:rsidTr="006205A7">
        <w:trPr>
          <w:jc w:val="center"/>
        </w:trPr>
        <w:tc>
          <w:tcPr>
            <w:tcW w:w="2007" w:type="dxa"/>
            <w:tcBorders>
              <w:top w:val="nil"/>
              <w:left w:val="single" w:sz="4" w:space="0" w:color="auto"/>
              <w:bottom w:val="nil"/>
              <w:right w:val="single" w:sz="4" w:space="0" w:color="auto"/>
            </w:tcBorders>
          </w:tcPr>
          <w:p w14:paraId="5CB0E7B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B5485F" w14:textId="77777777" w:rsidR="006205A7" w:rsidRDefault="006205A7">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AA61A8A"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54D230" w14:textId="77777777" w:rsidR="006205A7" w:rsidRDefault="006205A7">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E103BCD"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D3026F" w14:textId="77777777" w:rsidR="006205A7" w:rsidRDefault="006205A7">
            <w:pPr>
              <w:pStyle w:val="TAC"/>
              <w:keepNext w:val="0"/>
              <w:keepLines w:val="0"/>
              <w:rPr>
                <w:rFonts w:eastAsiaTheme="minorEastAsia"/>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3D1149CC" w14:textId="77777777" w:rsidR="006205A7" w:rsidRDefault="006205A7">
            <w:pPr>
              <w:pStyle w:val="TAC"/>
              <w:keepNext w:val="0"/>
              <w:keepLines w:val="0"/>
              <w:rPr>
                <w:rFonts w:eastAsiaTheme="minorEastAsia"/>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B48D90C" w14:textId="77777777" w:rsidR="006205A7" w:rsidRDefault="006205A7">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BB7535" w14:textId="77777777" w:rsidR="006205A7" w:rsidRDefault="006205A7">
            <w:pPr>
              <w:pStyle w:val="TAC"/>
              <w:keepNext w:val="0"/>
              <w:keepLines w:val="0"/>
              <w:rPr>
                <w:rFonts w:eastAsiaTheme="minorEastAsia"/>
                <w:lang w:eastAsia="ko-KR"/>
              </w:rPr>
            </w:pPr>
            <w:r>
              <w:rPr>
                <w:rFonts w:eastAsia="Malgun Gothic"/>
                <w:lang w:eastAsia="ko-KR"/>
              </w:rPr>
              <w:t>IMD4</w:t>
            </w:r>
          </w:p>
        </w:tc>
      </w:tr>
      <w:tr w:rsidR="006205A7" w14:paraId="0AAA6411" w14:textId="77777777" w:rsidTr="006205A7">
        <w:trPr>
          <w:jc w:val="center"/>
        </w:trPr>
        <w:tc>
          <w:tcPr>
            <w:tcW w:w="2007" w:type="dxa"/>
            <w:tcBorders>
              <w:top w:val="nil"/>
              <w:left w:val="single" w:sz="4" w:space="0" w:color="auto"/>
              <w:bottom w:val="single" w:sz="4" w:space="0" w:color="auto"/>
              <w:right w:val="single" w:sz="4" w:space="0" w:color="auto"/>
            </w:tcBorders>
          </w:tcPr>
          <w:p w14:paraId="7B08D7A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466B74" w14:textId="77777777" w:rsidR="006205A7" w:rsidRDefault="006205A7">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194FAC3" w14:textId="77777777" w:rsidR="006205A7" w:rsidRDefault="006205A7">
            <w:pPr>
              <w:pStyle w:val="TAC"/>
              <w:keepNext w:val="0"/>
              <w:keepLines w:val="0"/>
              <w:rPr>
                <w:rFonts w:eastAsiaTheme="minorEastAsia"/>
                <w:lang w:eastAsia="ko-KR"/>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3B64D877" w14:textId="77777777" w:rsidR="006205A7" w:rsidRDefault="006205A7">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6D12DF7" w14:textId="77777777" w:rsidR="006205A7" w:rsidRDefault="006205A7">
            <w:pPr>
              <w:pStyle w:val="TAC"/>
              <w:keepNext w:val="0"/>
              <w:keepLines w:val="0"/>
              <w:rPr>
                <w:rFonts w:eastAsiaTheme="minorEastAsia"/>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41DD2350" w14:textId="77777777" w:rsidR="006205A7" w:rsidRDefault="006205A7">
            <w:pPr>
              <w:pStyle w:val="TAC"/>
              <w:keepNext w:val="0"/>
              <w:keepLines w:val="0"/>
              <w:rPr>
                <w:rFonts w:eastAsiaTheme="minorEastAsia"/>
                <w:lang w:eastAsia="ko-KR"/>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BA091F2" w14:textId="77777777" w:rsidR="006205A7" w:rsidRDefault="006205A7">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0BE19B" w14:textId="77777777" w:rsidR="006205A7" w:rsidRDefault="006205A7">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4DAD856" w14:textId="77777777" w:rsidR="006205A7" w:rsidRDefault="006205A7">
            <w:pPr>
              <w:pStyle w:val="TAC"/>
              <w:keepNext w:val="0"/>
              <w:keepLines w:val="0"/>
              <w:rPr>
                <w:rFonts w:eastAsiaTheme="minorEastAsia"/>
                <w:lang w:eastAsia="ko-KR"/>
              </w:rPr>
            </w:pPr>
            <w:r>
              <w:rPr>
                <w:rFonts w:eastAsia="Malgun Gothic"/>
                <w:lang w:eastAsia="ko-KR"/>
              </w:rPr>
              <w:t>N/A</w:t>
            </w:r>
          </w:p>
        </w:tc>
      </w:tr>
      <w:tr w:rsidR="006205A7" w14:paraId="19E0374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5CD875D" w14:textId="77777777" w:rsidR="006205A7" w:rsidRDefault="006205A7">
            <w:pPr>
              <w:pStyle w:val="TAC"/>
              <w:keepNext w:val="0"/>
              <w:keepLines w:val="0"/>
              <w:rPr>
                <w:rFonts w:eastAsiaTheme="minorEastAsia"/>
                <w:lang w:eastAsia="zh-CN"/>
              </w:rPr>
            </w:pPr>
            <w:r>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CED48C" w14:textId="77777777" w:rsidR="006205A7" w:rsidRDefault="006205A7">
            <w:pPr>
              <w:pStyle w:val="TAC"/>
              <w:keepNext w:val="0"/>
              <w:keepLines w:val="0"/>
              <w:rPr>
                <w:rFonts w:eastAsiaTheme="minorEastAsia" w:cs="Arial"/>
                <w:szCs w:val="18"/>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1BCEFED" w14:textId="77777777" w:rsidR="006205A7" w:rsidRDefault="006205A7">
            <w:pPr>
              <w:pStyle w:val="TAC"/>
              <w:keepNext w:val="0"/>
              <w:keepLines w:val="0"/>
              <w:rPr>
                <w:rFonts w:eastAsiaTheme="minorEastAsia" w:cs="Arial"/>
                <w:szCs w:val="18"/>
                <w:lang w:eastAsia="zh-CN"/>
              </w:rPr>
            </w:pPr>
            <w:r>
              <w:rPr>
                <w:rFonts w:eastAsiaTheme="minorEastAsia"/>
                <w:lang w:eastAsia="ja-JP"/>
              </w:rPr>
              <w:t>2562</w:t>
            </w:r>
          </w:p>
        </w:tc>
        <w:tc>
          <w:tcPr>
            <w:tcW w:w="851" w:type="dxa"/>
            <w:tcBorders>
              <w:top w:val="single" w:sz="4" w:space="0" w:color="auto"/>
              <w:left w:val="single" w:sz="4" w:space="0" w:color="auto"/>
              <w:bottom w:val="single" w:sz="4" w:space="0" w:color="auto"/>
              <w:right w:val="single" w:sz="4" w:space="0" w:color="auto"/>
            </w:tcBorders>
            <w:hideMark/>
          </w:tcPr>
          <w:p w14:paraId="384D34AF"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4EAF266"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461D7D8" w14:textId="77777777" w:rsidR="006205A7" w:rsidRDefault="006205A7">
            <w:pPr>
              <w:pStyle w:val="TAC"/>
              <w:keepNext w:val="0"/>
              <w:keepLines w:val="0"/>
              <w:rPr>
                <w:rFonts w:eastAsiaTheme="minorEastAsia" w:cs="Arial"/>
                <w:szCs w:val="18"/>
                <w:lang w:eastAsia="zh-CN"/>
              </w:rPr>
            </w:pPr>
            <w:r>
              <w:rPr>
                <w:rFonts w:eastAsiaTheme="minorEastAsia"/>
                <w:lang w:eastAsia="ko-KR"/>
              </w:rPr>
              <w:t>2682</w:t>
            </w:r>
          </w:p>
        </w:tc>
        <w:tc>
          <w:tcPr>
            <w:tcW w:w="977" w:type="dxa"/>
            <w:tcBorders>
              <w:top w:val="single" w:sz="4" w:space="0" w:color="auto"/>
              <w:left w:val="single" w:sz="4" w:space="0" w:color="auto"/>
              <w:bottom w:val="single" w:sz="4" w:space="0" w:color="auto"/>
              <w:right w:val="single" w:sz="4" w:space="0" w:color="auto"/>
            </w:tcBorders>
            <w:hideMark/>
          </w:tcPr>
          <w:p w14:paraId="78A25A6C"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73E317" w14:textId="77777777" w:rsidR="006205A7" w:rsidRDefault="006205A7">
            <w:pPr>
              <w:pStyle w:val="TAC"/>
              <w:keepNext w:val="0"/>
              <w:keepLines w:val="0"/>
              <w:rPr>
                <w:rFonts w:eastAsiaTheme="minorEastAsia" w:cs="Arial"/>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3DB9498" w14:textId="77777777" w:rsidR="006205A7" w:rsidRDefault="006205A7">
            <w:pPr>
              <w:pStyle w:val="TAC"/>
              <w:keepNext w:val="0"/>
              <w:keepLines w:val="0"/>
              <w:rPr>
                <w:rFonts w:eastAsia="Malgun Gothic"/>
                <w:lang w:eastAsia="ko-KR"/>
              </w:rPr>
            </w:pPr>
            <w:r>
              <w:rPr>
                <w:rFonts w:eastAsiaTheme="minorEastAsia" w:cs="Arial"/>
                <w:szCs w:val="18"/>
                <w:lang w:eastAsia="ja-JP"/>
              </w:rPr>
              <w:t>N/A</w:t>
            </w:r>
          </w:p>
        </w:tc>
      </w:tr>
      <w:tr w:rsidR="006205A7" w14:paraId="23F497B4" w14:textId="77777777" w:rsidTr="006205A7">
        <w:trPr>
          <w:jc w:val="center"/>
        </w:trPr>
        <w:tc>
          <w:tcPr>
            <w:tcW w:w="2007" w:type="dxa"/>
            <w:tcBorders>
              <w:top w:val="nil"/>
              <w:left w:val="single" w:sz="4" w:space="0" w:color="auto"/>
              <w:bottom w:val="nil"/>
              <w:right w:val="single" w:sz="4" w:space="0" w:color="auto"/>
            </w:tcBorders>
            <w:vAlign w:val="center"/>
          </w:tcPr>
          <w:p w14:paraId="49B5712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C23D75" w14:textId="77777777" w:rsidR="006205A7" w:rsidRDefault="006205A7">
            <w:pPr>
              <w:pStyle w:val="TAC"/>
              <w:keepNext w:val="0"/>
              <w:keepLines w:val="0"/>
              <w:rPr>
                <w:rFonts w:eastAsiaTheme="minorEastAsia" w:cs="Arial"/>
                <w:szCs w:val="18"/>
                <w:lang w:eastAsia="ko-KR"/>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46BC8101" w14:textId="77777777" w:rsidR="006205A7" w:rsidRDefault="006205A7">
            <w:pPr>
              <w:pStyle w:val="TAC"/>
              <w:keepNext w:val="0"/>
              <w:keepLines w:val="0"/>
              <w:rPr>
                <w:rFonts w:eastAsiaTheme="minorEastAsia" w:cs="Arial"/>
                <w:szCs w:val="18"/>
                <w:lang w:eastAsia="zh-CN"/>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8ADD27D"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F70D80E"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1D7857" w14:textId="77777777" w:rsidR="006205A7" w:rsidRDefault="006205A7">
            <w:pPr>
              <w:pStyle w:val="TAC"/>
              <w:keepNext w:val="0"/>
              <w:keepLines w:val="0"/>
              <w:rPr>
                <w:rFonts w:eastAsiaTheme="minorEastAsia" w:cs="Arial"/>
                <w:szCs w:val="18"/>
                <w:lang w:eastAsia="zh-CN"/>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009E60A0" w14:textId="77777777" w:rsidR="006205A7" w:rsidRDefault="006205A7">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ED8462" w14:textId="77777777" w:rsidR="006205A7" w:rsidRDefault="006205A7">
            <w:pPr>
              <w:pStyle w:val="TAC"/>
              <w:keepNext w:val="0"/>
              <w:keepLines w:val="0"/>
              <w:rPr>
                <w:rFonts w:eastAsiaTheme="minorEastAsia" w:cs="Arial"/>
                <w:lang w:eastAsia="ja-JP"/>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70FC8E86" w14:textId="77777777" w:rsidR="006205A7" w:rsidRDefault="006205A7">
            <w:pPr>
              <w:pStyle w:val="TAC"/>
              <w:keepNext w:val="0"/>
              <w:keepLines w:val="0"/>
              <w:rPr>
                <w:rFonts w:eastAsia="Malgun Gothic"/>
                <w:lang w:eastAsia="ko-KR"/>
              </w:rPr>
            </w:pPr>
            <w:r>
              <w:rPr>
                <w:rFonts w:eastAsiaTheme="minorEastAsia"/>
                <w:lang w:eastAsia="ja-JP"/>
              </w:rPr>
              <w:t>IMD2</w:t>
            </w:r>
            <w:r>
              <w:rPr>
                <w:rFonts w:eastAsiaTheme="minorEastAsia"/>
                <w:vertAlign w:val="superscript"/>
                <w:lang w:eastAsia="ja-JP"/>
              </w:rPr>
              <w:t>1</w:t>
            </w:r>
          </w:p>
        </w:tc>
      </w:tr>
      <w:tr w:rsidR="006205A7" w14:paraId="65040C47"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96C92F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4E8E2E" w14:textId="77777777" w:rsidR="006205A7" w:rsidRDefault="006205A7">
            <w:pPr>
              <w:pStyle w:val="TAC"/>
              <w:keepNext w:val="0"/>
              <w:keepLines w:val="0"/>
              <w:rPr>
                <w:rFonts w:eastAsiaTheme="minorEastAsia" w:cs="Arial"/>
                <w:szCs w:val="18"/>
                <w:lang w:eastAsia="ko-KR"/>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1B15826"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4B8F70B0"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8E2E355"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3381417" w14:textId="77777777" w:rsidR="006205A7" w:rsidRDefault="006205A7">
            <w:pPr>
              <w:pStyle w:val="TAC"/>
              <w:keepNext w:val="0"/>
              <w:keepLines w:val="0"/>
              <w:rPr>
                <w:rFonts w:eastAsiaTheme="minorEastAsia" w:cs="Arial"/>
                <w:szCs w:val="18"/>
                <w:lang w:eastAsia="zh-CN"/>
              </w:rPr>
            </w:pPr>
            <w:r>
              <w:rPr>
                <w:rFonts w:eastAsiaTheme="minorEastAsia"/>
                <w:lang w:eastAsia="ko-KR"/>
              </w:rPr>
              <w:t>3310</w:t>
            </w:r>
          </w:p>
        </w:tc>
        <w:tc>
          <w:tcPr>
            <w:tcW w:w="977" w:type="dxa"/>
            <w:tcBorders>
              <w:top w:val="single" w:sz="4" w:space="0" w:color="auto"/>
              <w:left w:val="single" w:sz="4" w:space="0" w:color="auto"/>
              <w:bottom w:val="single" w:sz="4" w:space="0" w:color="auto"/>
              <w:right w:val="single" w:sz="4" w:space="0" w:color="auto"/>
            </w:tcBorders>
            <w:hideMark/>
          </w:tcPr>
          <w:p w14:paraId="69677285"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A1530D" w14:textId="77777777" w:rsidR="006205A7" w:rsidRDefault="006205A7">
            <w:pPr>
              <w:pStyle w:val="TAC"/>
              <w:keepNext w:val="0"/>
              <w:keepLines w:val="0"/>
              <w:rPr>
                <w:rFonts w:eastAsiaTheme="minorEastAsia" w:cs="Arial"/>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FBE16F" w14:textId="77777777" w:rsidR="006205A7" w:rsidRDefault="006205A7">
            <w:pPr>
              <w:pStyle w:val="TAC"/>
              <w:keepNext w:val="0"/>
              <w:keepLines w:val="0"/>
              <w:rPr>
                <w:rFonts w:eastAsia="Malgun Gothic"/>
                <w:lang w:eastAsia="ko-KR"/>
              </w:rPr>
            </w:pPr>
            <w:r>
              <w:rPr>
                <w:rFonts w:eastAsiaTheme="minorEastAsia" w:cs="Arial"/>
                <w:szCs w:val="18"/>
                <w:lang w:eastAsia="ja-JP"/>
              </w:rPr>
              <w:t>N/A</w:t>
            </w:r>
          </w:p>
        </w:tc>
      </w:tr>
      <w:tr w:rsidR="006205A7" w14:paraId="120D2FC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757FF65" w14:textId="77777777" w:rsidR="006205A7" w:rsidRDefault="006205A7">
            <w:pPr>
              <w:pStyle w:val="TAC"/>
              <w:keepNext w:val="0"/>
              <w:keepLines w:val="0"/>
              <w:rPr>
                <w:rFonts w:eastAsiaTheme="minorEastAsia"/>
                <w:lang w:eastAsia="zh-CN"/>
              </w:rPr>
            </w:pPr>
            <w:r>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35EDAC58" w14:textId="77777777" w:rsidR="006205A7" w:rsidRDefault="006205A7">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79F97FF6" w14:textId="77777777" w:rsidR="006205A7" w:rsidRDefault="006205A7">
            <w:pPr>
              <w:pStyle w:val="TAC"/>
              <w:keepNext w:val="0"/>
              <w:keepLines w:val="0"/>
              <w:rPr>
                <w:rFonts w:eastAsiaTheme="minorEastAsia" w:cs="Arial"/>
                <w:szCs w:val="18"/>
                <w:lang w:eastAsia="zh-CN"/>
              </w:rPr>
            </w:pPr>
            <w:r>
              <w:rPr>
                <w:rFonts w:eastAsiaTheme="minorEastAsia"/>
                <w:lang w:eastAsia="ko-KR"/>
              </w:rPr>
              <w:t>2505</w:t>
            </w:r>
          </w:p>
        </w:tc>
        <w:tc>
          <w:tcPr>
            <w:tcW w:w="851" w:type="dxa"/>
            <w:tcBorders>
              <w:top w:val="single" w:sz="4" w:space="0" w:color="auto"/>
              <w:left w:val="single" w:sz="4" w:space="0" w:color="auto"/>
              <w:bottom w:val="single" w:sz="4" w:space="0" w:color="auto"/>
              <w:right w:val="single" w:sz="4" w:space="0" w:color="auto"/>
            </w:tcBorders>
            <w:hideMark/>
          </w:tcPr>
          <w:p w14:paraId="73AEF1F5" w14:textId="77777777" w:rsidR="006205A7" w:rsidRDefault="006205A7">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852BEF" w14:textId="77777777" w:rsidR="006205A7" w:rsidRDefault="006205A7">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F320E7" w14:textId="77777777" w:rsidR="006205A7" w:rsidRDefault="006205A7">
            <w:pPr>
              <w:pStyle w:val="TAC"/>
              <w:keepNext w:val="0"/>
              <w:keepLines w:val="0"/>
              <w:rPr>
                <w:rFonts w:eastAsiaTheme="minorEastAsia" w:cs="Arial"/>
                <w:szCs w:val="18"/>
                <w:lang w:eastAsia="zh-CN"/>
              </w:rPr>
            </w:pPr>
            <w:r>
              <w:rPr>
                <w:rFonts w:eastAsiaTheme="minorEastAsia"/>
                <w:lang w:eastAsia="ko-KR"/>
              </w:rPr>
              <w:t>2625</w:t>
            </w:r>
          </w:p>
        </w:tc>
        <w:tc>
          <w:tcPr>
            <w:tcW w:w="977" w:type="dxa"/>
            <w:tcBorders>
              <w:top w:val="single" w:sz="4" w:space="0" w:color="auto"/>
              <w:left w:val="single" w:sz="4" w:space="0" w:color="auto"/>
              <w:bottom w:val="single" w:sz="4" w:space="0" w:color="auto"/>
              <w:right w:val="single" w:sz="4" w:space="0" w:color="auto"/>
            </w:tcBorders>
            <w:hideMark/>
          </w:tcPr>
          <w:p w14:paraId="1E4216C9" w14:textId="77777777" w:rsidR="006205A7" w:rsidRDefault="006205A7">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70E0D4"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6E0D9D" w14:textId="77777777" w:rsidR="006205A7" w:rsidRDefault="006205A7">
            <w:pPr>
              <w:pStyle w:val="TAC"/>
              <w:keepNext w:val="0"/>
              <w:keepLines w:val="0"/>
              <w:rPr>
                <w:rFonts w:eastAsia="Malgun Gothic"/>
                <w:lang w:eastAsia="ko-KR"/>
              </w:rPr>
            </w:pPr>
            <w:r>
              <w:rPr>
                <w:rFonts w:eastAsiaTheme="minorEastAsia"/>
              </w:rPr>
              <w:t>N/A</w:t>
            </w:r>
          </w:p>
        </w:tc>
      </w:tr>
      <w:tr w:rsidR="006205A7" w14:paraId="5A0653DC" w14:textId="77777777" w:rsidTr="006205A7">
        <w:trPr>
          <w:jc w:val="center"/>
        </w:trPr>
        <w:tc>
          <w:tcPr>
            <w:tcW w:w="2007" w:type="dxa"/>
            <w:tcBorders>
              <w:top w:val="nil"/>
              <w:left w:val="single" w:sz="4" w:space="0" w:color="auto"/>
              <w:bottom w:val="nil"/>
              <w:right w:val="single" w:sz="4" w:space="0" w:color="auto"/>
            </w:tcBorders>
          </w:tcPr>
          <w:p w14:paraId="1EEDD24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A905D3" w14:textId="77777777" w:rsidR="006205A7" w:rsidRDefault="006205A7">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3513830" w14:textId="77777777" w:rsidR="006205A7" w:rsidRDefault="006205A7">
            <w:pPr>
              <w:pStyle w:val="TAC"/>
              <w:keepNext w:val="0"/>
              <w:keepLines w:val="0"/>
              <w:rPr>
                <w:rFonts w:eastAsiaTheme="minorEastAsia" w:cs="Arial"/>
                <w:szCs w:val="18"/>
                <w:lang w:eastAsia="zh-CN"/>
              </w:rPr>
            </w:pPr>
            <w:r>
              <w:rPr>
                <w:rFonts w:eastAsiaTheme="minorEastAsia"/>
              </w:rPr>
              <w:t>666</w:t>
            </w:r>
          </w:p>
        </w:tc>
        <w:tc>
          <w:tcPr>
            <w:tcW w:w="851" w:type="dxa"/>
            <w:tcBorders>
              <w:top w:val="single" w:sz="4" w:space="0" w:color="auto"/>
              <w:left w:val="single" w:sz="4" w:space="0" w:color="auto"/>
              <w:bottom w:val="single" w:sz="4" w:space="0" w:color="auto"/>
              <w:right w:val="single" w:sz="4" w:space="0" w:color="auto"/>
            </w:tcBorders>
            <w:hideMark/>
          </w:tcPr>
          <w:p w14:paraId="5DE53651"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61BA10" w14:textId="77777777" w:rsidR="006205A7" w:rsidRDefault="006205A7">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92BD339" w14:textId="77777777" w:rsidR="006205A7" w:rsidRDefault="006205A7">
            <w:pPr>
              <w:pStyle w:val="TAC"/>
              <w:keepNext w:val="0"/>
              <w:keepLines w:val="0"/>
              <w:rPr>
                <w:rFonts w:eastAsiaTheme="minorEastAsia" w:cs="Arial"/>
                <w:szCs w:val="18"/>
                <w:lang w:eastAsia="zh-CN"/>
              </w:rPr>
            </w:pPr>
            <w:r>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hideMark/>
          </w:tcPr>
          <w:p w14:paraId="515322A0" w14:textId="77777777" w:rsidR="006205A7" w:rsidRDefault="006205A7">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6423B2" w14:textId="77777777" w:rsidR="006205A7" w:rsidRDefault="006205A7">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5BA6020" w14:textId="77777777" w:rsidR="006205A7" w:rsidRDefault="006205A7">
            <w:pPr>
              <w:pStyle w:val="TAC"/>
              <w:keepNext w:val="0"/>
              <w:keepLines w:val="0"/>
              <w:rPr>
                <w:rFonts w:eastAsia="Malgun Gothic"/>
                <w:lang w:eastAsia="ko-KR"/>
              </w:rPr>
            </w:pPr>
            <w:r>
              <w:rPr>
                <w:rFonts w:eastAsiaTheme="minorEastAsia"/>
              </w:rPr>
              <w:t>N/A</w:t>
            </w:r>
          </w:p>
        </w:tc>
      </w:tr>
      <w:tr w:rsidR="006205A7" w14:paraId="6AE2B373" w14:textId="77777777" w:rsidTr="006205A7">
        <w:trPr>
          <w:jc w:val="center"/>
        </w:trPr>
        <w:tc>
          <w:tcPr>
            <w:tcW w:w="2007" w:type="dxa"/>
            <w:tcBorders>
              <w:top w:val="nil"/>
              <w:left w:val="single" w:sz="4" w:space="0" w:color="auto"/>
              <w:bottom w:val="nil"/>
              <w:right w:val="single" w:sz="4" w:space="0" w:color="auto"/>
            </w:tcBorders>
          </w:tcPr>
          <w:p w14:paraId="3FCC0D8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2F5EB1" w14:textId="77777777" w:rsidR="006205A7" w:rsidRDefault="006205A7">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E5068B2"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CD3794" w14:textId="77777777" w:rsidR="006205A7" w:rsidRDefault="006205A7">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4D9E41C"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10DA9E" w14:textId="77777777" w:rsidR="006205A7" w:rsidRDefault="006205A7">
            <w:pPr>
              <w:pStyle w:val="TAC"/>
              <w:keepNext w:val="0"/>
              <w:keepLines w:val="0"/>
              <w:rPr>
                <w:rFonts w:eastAsiaTheme="minorEastAsia" w:cs="Arial"/>
                <w:szCs w:val="18"/>
                <w:lang w:eastAsia="zh-CN"/>
              </w:rPr>
            </w:pPr>
            <w:r>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hideMark/>
          </w:tcPr>
          <w:p w14:paraId="6F9FAE12" w14:textId="77777777" w:rsidR="006205A7" w:rsidRDefault="006205A7">
            <w:pPr>
              <w:pStyle w:val="TAC"/>
              <w:keepNext w:val="0"/>
              <w:keepLines w:val="0"/>
              <w:rPr>
                <w:rFonts w:eastAsiaTheme="minorEastAsia" w:cs="Arial"/>
                <w:szCs w:val="18"/>
                <w:lang w:eastAsia="zh-CN"/>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BE5DE1A" w14:textId="77777777" w:rsidR="006205A7" w:rsidRDefault="006205A7">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866523" w14:textId="77777777" w:rsidR="006205A7" w:rsidRDefault="006205A7">
            <w:pPr>
              <w:pStyle w:val="TAC"/>
              <w:keepNext w:val="0"/>
              <w:keepLines w:val="0"/>
              <w:rPr>
                <w:rFonts w:eastAsia="Malgun Gothic"/>
                <w:lang w:eastAsia="ko-KR"/>
              </w:rPr>
            </w:pPr>
            <w:r>
              <w:rPr>
                <w:rFonts w:eastAsiaTheme="minorEastAsia"/>
              </w:rPr>
              <w:t>IMD3</w:t>
            </w:r>
          </w:p>
        </w:tc>
      </w:tr>
      <w:tr w:rsidR="006205A7" w14:paraId="050DCF2A" w14:textId="77777777" w:rsidTr="006205A7">
        <w:trPr>
          <w:jc w:val="center"/>
        </w:trPr>
        <w:tc>
          <w:tcPr>
            <w:tcW w:w="2007" w:type="dxa"/>
            <w:tcBorders>
              <w:top w:val="nil"/>
              <w:left w:val="single" w:sz="4" w:space="0" w:color="auto"/>
              <w:bottom w:val="nil"/>
              <w:right w:val="single" w:sz="4" w:space="0" w:color="auto"/>
            </w:tcBorders>
          </w:tcPr>
          <w:p w14:paraId="160B246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809DB2" w14:textId="77777777" w:rsidR="006205A7" w:rsidRDefault="006205A7">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2E8F6E"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139AA" w14:textId="77777777" w:rsidR="006205A7" w:rsidRDefault="006205A7">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4E0C44"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980EA" w14:textId="77777777" w:rsidR="006205A7" w:rsidRDefault="006205A7">
            <w:pPr>
              <w:pStyle w:val="TAC"/>
              <w:keepNext w:val="0"/>
              <w:keepLines w:val="0"/>
              <w:rPr>
                <w:rFonts w:eastAsiaTheme="minorEastAsia" w:cs="Arial"/>
                <w:szCs w:val="18"/>
                <w:lang w:eastAsia="zh-CN"/>
              </w:rPr>
            </w:pPr>
            <w:r>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1386B8" w14:textId="77777777" w:rsidR="006205A7" w:rsidRDefault="006205A7">
            <w:pPr>
              <w:pStyle w:val="TAC"/>
              <w:keepNext w:val="0"/>
              <w:keepLines w:val="0"/>
              <w:rPr>
                <w:rFonts w:eastAsiaTheme="minorEastAsia" w:cs="Arial"/>
                <w:szCs w:val="18"/>
                <w:lang w:eastAsia="zh-CN"/>
              </w:rPr>
            </w:pPr>
            <w:r>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hideMark/>
          </w:tcPr>
          <w:p w14:paraId="2D242879"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316573" w14:textId="77777777" w:rsidR="006205A7" w:rsidRDefault="006205A7">
            <w:pPr>
              <w:pStyle w:val="TAC"/>
              <w:keepNext w:val="0"/>
              <w:keepLines w:val="0"/>
              <w:rPr>
                <w:rFonts w:eastAsia="Malgun Gothic"/>
                <w:lang w:eastAsia="ko-KR"/>
              </w:rPr>
            </w:pPr>
            <w:r>
              <w:rPr>
                <w:rFonts w:eastAsiaTheme="minorEastAsia"/>
                <w:kern w:val="2"/>
                <w:szCs w:val="24"/>
                <w:lang w:eastAsia="ja-JP"/>
              </w:rPr>
              <w:t>IMD2</w:t>
            </w:r>
          </w:p>
        </w:tc>
      </w:tr>
      <w:tr w:rsidR="006205A7" w14:paraId="228F0B44" w14:textId="77777777" w:rsidTr="006205A7">
        <w:trPr>
          <w:jc w:val="center"/>
        </w:trPr>
        <w:tc>
          <w:tcPr>
            <w:tcW w:w="2007" w:type="dxa"/>
            <w:tcBorders>
              <w:top w:val="nil"/>
              <w:left w:val="single" w:sz="4" w:space="0" w:color="auto"/>
              <w:bottom w:val="nil"/>
              <w:right w:val="single" w:sz="4" w:space="0" w:color="auto"/>
            </w:tcBorders>
          </w:tcPr>
          <w:p w14:paraId="7DD11E5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854C76" w14:textId="77777777" w:rsidR="006205A7" w:rsidRDefault="006205A7">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D343E0" w14:textId="77777777" w:rsidR="006205A7" w:rsidRDefault="006205A7">
            <w:pPr>
              <w:pStyle w:val="TAC"/>
              <w:keepNext w:val="0"/>
              <w:keepLines w:val="0"/>
              <w:rPr>
                <w:rFonts w:eastAsiaTheme="minorEastAsia" w:cs="Arial"/>
                <w:szCs w:val="18"/>
                <w:lang w:eastAsia="zh-CN"/>
              </w:rPr>
            </w:pPr>
            <w:r>
              <w:rPr>
                <w:rFonts w:eastAsiaTheme="minorEastAsia"/>
              </w:rPr>
              <w:t>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DFCFA1" w14:textId="77777777" w:rsidR="006205A7" w:rsidRDefault="006205A7">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22D1280" w14:textId="77777777" w:rsidR="006205A7" w:rsidRDefault="006205A7">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2BAF7C" w14:textId="77777777" w:rsidR="006205A7" w:rsidRDefault="006205A7">
            <w:pPr>
              <w:pStyle w:val="TAC"/>
              <w:keepNext w:val="0"/>
              <w:keepLines w:val="0"/>
              <w:rPr>
                <w:rFonts w:eastAsiaTheme="minorEastAsia" w:cs="Arial"/>
                <w:szCs w:val="18"/>
                <w:lang w:eastAsia="zh-CN"/>
              </w:rPr>
            </w:pPr>
            <w:r>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F812F9" w14:textId="77777777" w:rsidR="006205A7" w:rsidRDefault="006205A7">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FC95A7" w14:textId="77777777" w:rsidR="006205A7" w:rsidRDefault="006205A7">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05EE2C" w14:textId="77777777" w:rsidR="006205A7" w:rsidRDefault="006205A7">
            <w:pPr>
              <w:pStyle w:val="TAC"/>
              <w:keepNext w:val="0"/>
              <w:keepLines w:val="0"/>
              <w:rPr>
                <w:rFonts w:eastAsia="Malgun Gothic"/>
                <w:lang w:eastAsia="ko-KR"/>
              </w:rPr>
            </w:pPr>
            <w:r>
              <w:rPr>
                <w:rFonts w:eastAsiaTheme="minorEastAsia"/>
                <w:kern w:val="2"/>
                <w:szCs w:val="24"/>
                <w:lang w:eastAsia="ja-JP"/>
              </w:rPr>
              <w:t>N/A</w:t>
            </w:r>
          </w:p>
        </w:tc>
      </w:tr>
      <w:tr w:rsidR="006205A7" w14:paraId="17751D4A" w14:textId="77777777" w:rsidTr="006205A7">
        <w:trPr>
          <w:jc w:val="center"/>
        </w:trPr>
        <w:tc>
          <w:tcPr>
            <w:tcW w:w="2007" w:type="dxa"/>
            <w:tcBorders>
              <w:top w:val="nil"/>
              <w:left w:val="single" w:sz="4" w:space="0" w:color="auto"/>
              <w:bottom w:val="single" w:sz="4" w:space="0" w:color="auto"/>
              <w:right w:val="single" w:sz="4" w:space="0" w:color="auto"/>
            </w:tcBorders>
          </w:tcPr>
          <w:p w14:paraId="64AFFE2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B5FED3" w14:textId="77777777" w:rsidR="006205A7" w:rsidRDefault="006205A7">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FDCAA1" w14:textId="77777777" w:rsidR="006205A7" w:rsidRDefault="006205A7">
            <w:pPr>
              <w:pStyle w:val="TAC"/>
              <w:keepNext w:val="0"/>
              <w:keepLines w:val="0"/>
              <w:rPr>
                <w:rFonts w:eastAsiaTheme="minorEastAsia" w:cs="Arial"/>
                <w:szCs w:val="18"/>
                <w:lang w:eastAsia="zh-CN"/>
              </w:rPr>
            </w:pPr>
            <w:r>
              <w:rPr>
                <w:rFonts w:eastAsiaTheme="minorEastAsia"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53647F" w14:textId="77777777" w:rsidR="006205A7" w:rsidRDefault="006205A7">
            <w:pPr>
              <w:pStyle w:val="TAC"/>
              <w:keepNext w:val="0"/>
              <w:keepLines w:val="0"/>
              <w:rPr>
                <w:rFonts w:eastAsiaTheme="minorEastAsia" w:cs="Arial"/>
                <w:szCs w:val="18"/>
                <w:lang w:eastAsia="ko-KR"/>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432618" w14:textId="77777777" w:rsidR="006205A7" w:rsidRDefault="006205A7">
            <w:pPr>
              <w:pStyle w:val="TAC"/>
              <w:keepNext w:val="0"/>
              <w:keepLines w:val="0"/>
              <w:rPr>
                <w:rFonts w:eastAsiaTheme="minorEastAsia" w:cs="Arial"/>
                <w:szCs w:val="18"/>
                <w:lang w:eastAsia="ko-KR"/>
              </w:rPr>
            </w:pPr>
            <w:r>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1924E9" w14:textId="77777777" w:rsidR="006205A7" w:rsidRDefault="006205A7">
            <w:pPr>
              <w:pStyle w:val="TAC"/>
              <w:keepNext w:val="0"/>
              <w:keepLines w:val="0"/>
              <w:rPr>
                <w:rFonts w:eastAsiaTheme="minorEastAsia" w:cs="Arial"/>
                <w:szCs w:val="18"/>
                <w:lang w:eastAsia="zh-CN"/>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A9CF58" w14:textId="77777777" w:rsidR="006205A7" w:rsidRDefault="006205A7">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6842E7F" w14:textId="77777777" w:rsidR="006205A7" w:rsidRDefault="006205A7">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7F89B92" w14:textId="77777777" w:rsidR="006205A7" w:rsidRDefault="006205A7">
            <w:pPr>
              <w:pStyle w:val="TAC"/>
              <w:keepNext w:val="0"/>
              <w:keepLines w:val="0"/>
              <w:rPr>
                <w:rFonts w:eastAsia="Malgun Gothic"/>
                <w:lang w:eastAsia="ko-KR"/>
              </w:rPr>
            </w:pPr>
            <w:r>
              <w:rPr>
                <w:rFonts w:eastAsiaTheme="minorEastAsia"/>
                <w:kern w:val="2"/>
                <w:szCs w:val="24"/>
                <w:lang w:eastAsia="ja-JP"/>
              </w:rPr>
              <w:t>N/A</w:t>
            </w:r>
          </w:p>
        </w:tc>
      </w:tr>
      <w:tr w:rsidR="006205A7" w14:paraId="532A0015"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2F14D12" w14:textId="77777777" w:rsidR="006205A7" w:rsidRDefault="006205A7">
            <w:pPr>
              <w:pStyle w:val="TAC"/>
              <w:keepNext w:val="0"/>
              <w:keepLines w:val="0"/>
              <w:rPr>
                <w:rFonts w:eastAsiaTheme="minorEastAsia"/>
                <w:lang w:eastAsia="zh-CN"/>
              </w:rPr>
            </w:pPr>
            <w:r>
              <w:rPr>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264CF4" w14:textId="77777777" w:rsidR="006205A7" w:rsidRDefault="006205A7">
            <w:pPr>
              <w:pStyle w:val="TAC"/>
              <w:keepNext w:val="0"/>
              <w:keepLines w:val="0"/>
              <w:rPr>
                <w:rFonts w:eastAsiaTheme="minorEastAsia"/>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1E632D4C" w14:textId="77777777" w:rsidR="006205A7" w:rsidRDefault="006205A7">
            <w:pPr>
              <w:pStyle w:val="TAC"/>
              <w:keepNext w:val="0"/>
              <w:keepLines w:val="0"/>
              <w:rPr>
                <w:rFonts w:eastAsiaTheme="minorEastAsia" w:cs="Arial"/>
                <w:lang w:eastAsia="ko-KR"/>
              </w:rPr>
            </w:pPr>
            <w:r>
              <w:t>2510</w:t>
            </w:r>
          </w:p>
        </w:tc>
        <w:tc>
          <w:tcPr>
            <w:tcW w:w="851" w:type="dxa"/>
            <w:tcBorders>
              <w:top w:val="single" w:sz="4" w:space="0" w:color="auto"/>
              <w:left w:val="single" w:sz="4" w:space="0" w:color="auto"/>
              <w:bottom w:val="single" w:sz="4" w:space="0" w:color="auto"/>
              <w:right w:val="single" w:sz="4" w:space="0" w:color="auto"/>
            </w:tcBorders>
            <w:hideMark/>
          </w:tcPr>
          <w:p w14:paraId="5DCD825E" w14:textId="77777777" w:rsidR="006205A7" w:rsidRDefault="006205A7">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00F2E1C" w14:textId="77777777" w:rsidR="006205A7" w:rsidRDefault="006205A7">
            <w:pPr>
              <w:pStyle w:val="TAC"/>
              <w:keepNext w:val="0"/>
              <w:keepLines w:val="0"/>
              <w:rPr>
                <w:rFonts w:eastAsiaTheme="minorEastAsia" w:cs="Arial"/>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68B978" w14:textId="77777777" w:rsidR="006205A7" w:rsidRDefault="006205A7">
            <w:pPr>
              <w:pStyle w:val="TAC"/>
              <w:keepNext w:val="0"/>
              <w:keepLines w:val="0"/>
              <w:rPr>
                <w:rFonts w:eastAsiaTheme="minorEastAsia"/>
              </w:rPr>
            </w:pPr>
            <w:r>
              <w:t>2630</w:t>
            </w:r>
          </w:p>
        </w:tc>
        <w:tc>
          <w:tcPr>
            <w:tcW w:w="977" w:type="dxa"/>
            <w:tcBorders>
              <w:top w:val="single" w:sz="4" w:space="0" w:color="auto"/>
              <w:left w:val="single" w:sz="4" w:space="0" w:color="auto"/>
              <w:bottom w:val="single" w:sz="4" w:space="0" w:color="auto"/>
              <w:right w:val="single" w:sz="4" w:space="0" w:color="auto"/>
            </w:tcBorders>
            <w:hideMark/>
          </w:tcPr>
          <w:p w14:paraId="39A00D81"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C32F0B1" w14:textId="77777777" w:rsidR="006205A7" w:rsidRDefault="006205A7">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48A68B" w14:textId="77777777" w:rsidR="006205A7" w:rsidRDefault="006205A7">
            <w:pPr>
              <w:pStyle w:val="TAC"/>
              <w:keepNext w:val="0"/>
              <w:keepLines w:val="0"/>
              <w:rPr>
                <w:rFonts w:eastAsiaTheme="minorEastAsia"/>
                <w:kern w:val="2"/>
                <w:szCs w:val="24"/>
                <w:lang w:eastAsia="ja-JP"/>
              </w:rPr>
            </w:pPr>
            <w:r>
              <w:t>N/A</w:t>
            </w:r>
          </w:p>
        </w:tc>
      </w:tr>
      <w:tr w:rsidR="006205A7" w14:paraId="177FE8D8" w14:textId="77777777" w:rsidTr="006205A7">
        <w:trPr>
          <w:jc w:val="center"/>
        </w:trPr>
        <w:tc>
          <w:tcPr>
            <w:tcW w:w="2007" w:type="dxa"/>
            <w:tcBorders>
              <w:top w:val="nil"/>
              <w:left w:val="single" w:sz="4" w:space="0" w:color="auto"/>
              <w:bottom w:val="nil"/>
              <w:right w:val="single" w:sz="4" w:space="0" w:color="auto"/>
            </w:tcBorders>
            <w:vAlign w:val="center"/>
          </w:tcPr>
          <w:p w14:paraId="0D51FA7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01D8EF" w14:textId="77777777" w:rsidR="006205A7" w:rsidRDefault="006205A7">
            <w:pPr>
              <w:pStyle w:val="TAC"/>
              <w:keepNext w:val="0"/>
              <w:keepLines w:val="0"/>
              <w:rPr>
                <w:rFonts w:eastAsiaTheme="minorEastAsia"/>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6AEC036A" w14:textId="77777777" w:rsidR="006205A7" w:rsidRDefault="006205A7">
            <w:pPr>
              <w:pStyle w:val="TAC"/>
              <w:keepNext w:val="0"/>
              <w:keepLines w:val="0"/>
              <w:rPr>
                <w:rFonts w:eastAsiaTheme="minorEastAsia" w:cs="Arial"/>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7B4BFB5B" w14:textId="77777777" w:rsidR="006205A7" w:rsidRDefault="006205A7">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F6CA05" w14:textId="77777777" w:rsidR="006205A7" w:rsidRDefault="006205A7">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2B0F451" w14:textId="77777777" w:rsidR="006205A7" w:rsidRDefault="006205A7">
            <w:pPr>
              <w:pStyle w:val="TAC"/>
              <w:keepNext w:val="0"/>
              <w:keepLines w:val="0"/>
              <w:rPr>
                <w:rFonts w:eastAsiaTheme="minorEastAsia"/>
              </w:rPr>
            </w:pPr>
            <w:r>
              <w:t>1470</w:t>
            </w:r>
          </w:p>
        </w:tc>
        <w:tc>
          <w:tcPr>
            <w:tcW w:w="977" w:type="dxa"/>
            <w:tcBorders>
              <w:top w:val="single" w:sz="4" w:space="0" w:color="auto"/>
              <w:left w:val="single" w:sz="4" w:space="0" w:color="auto"/>
              <w:bottom w:val="single" w:sz="4" w:space="0" w:color="auto"/>
              <w:right w:val="single" w:sz="4" w:space="0" w:color="auto"/>
            </w:tcBorders>
            <w:hideMark/>
          </w:tcPr>
          <w:p w14:paraId="29997A61" w14:textId="77777777" w:rsidR="006205A7" w:rsidRDefault="006205A7">
            <w:pPr>
              <w:pStyle w:val="TAC"/>
              <w:keepNext w:val="0"/>
              <w:keepLines w:val="0"/>
              <w:rPr>
                <w:rFonts w:eastAsiaTheme="minorEastAsia" w:cs="Arial"/>
              </w:rPr>
            </w:pPr>
            <w:r>
              <w:rPr>
                <w:rFonts w:eastAsia="DengXian"/>
                <w:lang w:eastAsia="zh-CN"/>
              </w:rPr>
              <w:t>16</w:t>
            </w:r>
          </w:p>
        </w:tc>
        <w:tc>
          <w:tcPr>
            <w:tcW w:w="828" w:type="dxa"/>
            <w:tcBorders>
              <w:top w:val="single" w:sz="4" w:space="0" w:color="auto"/>
              <w:left w:val="single" w:sz="4" w:space="0" w:color="auto"/>
              <w:bottom w:val="single" w:sz="4" w:space="0" w:color="auto"/>
              <w:right w:val="single" w:sz="4" w:space="0" w:color="auto"/>
            </w:tcBorders>
            <w:hideMark/>
          </w:tcPr>
          <w:p w14:paraId="7FF8A27E" w14:textId="77777777" w:rsidR="006205A7" w:rsidRDefault="006205A7">
            <w:pPr>
              <w:pStyle w:val="TAC"/>
              <w:keepNext w:val="0"/>
              <w:keepLines w:val="0"/>
              <w:rPr>
                <w:rFonts w:eastAsiaTheme="minorEastAsia"/>
              </w:rPr>
            </w:pPr>
            <w:r>
              <w:t>SDL</w:t>
            </w:r>
          </w:p>
        </w:tc>
        <w:tc>
          <w:tcPr>
            <w:tcW w:w="1057" w:type="dxa"/>
            <w:tcBorders>
              <w:top w:val="single" w:sz="4" w:space="0" w:color="auto"/>
              <w:left w:val="single" w:sz="4" w:space="0" w:color="auto"/>
              <w:bottom w:val="single" w:sz="4" w:space="0" w:color="auto"/>
              <w:right w:val="single" w:sz="4" w:space="0" w:color="auto"/>
            </w:tcBorders>
            <w:hideMark/>
          </w:tcPr>
          <w:p w14:paraId="007EB204" w14:textId="77777777" w:rsidR="006205A7" w:rsidRDefault="006205A7">
            <w:pPr>
              <w:pStyle w:val="TAC"/>
              <w:keepNext w:val="0"/>
              <w:keepLines w:val="0"/>
              <w:rPr>
                <w:rFonts w:eastAsiaTheme="minorEastAsia"/>
                <w:kern w:val="2"/>
                <w:szCs w:val="24"/>
                <w:lang w:eastAsia="ja-JP"/>
              </w:rPr>
            </w:pPr>
            <w:r>
              <w:t>IMD3</w:t>
            </w:r>
          </w:p>
        </w:tc>
      </w:tr>
      <w:tr w:rsidR="006205A7" w14:paraId="3C0ACB76" w14:textId="77777777" w:rsidTr="006205A7">
        <w:trPr>
          <w:jc w:val="center"/>
        </w:trPr>
        <w:tc>
          <w:tcPr>
            <w:tcW w:w="2007" w:type="dxa"/>
            <w:tcBorders>
              <w:top w:val="nil"/>
              <w:left w:val="single" w:sz="4" w:space="0" w:color="auto"/>
              <w:bottom w:val="nil"/>
              <w:right w:val="single" w:sz="4" w:space="0" w:color="auto"/>
            </w:tcBorders>
            <w:vAlign w:val="center"/>
          </w:tcPr>
          <w:p w14:paraId="2114727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776BCD" w14:textId="77777777" w:rsidR="006205A7" w:rsidRDefault="006205A7">
            <w:pPr>
              <w:pStyle w:val="TAC"/>
              <w:keepNext w:val="0"/>
              <w:keepLines w:val="0"/>
              <w:rPr>
                <w:rFonts w:eastAsiaTheme="minorEastAsia"/>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86F5448" w14:textId="77777777" w:rsidR="006205A7" w:rsidRDefault="006205A7">
            <w:pPr>
              <w:pStyle w:val="TAC"/>
              <w:keepNext w:val="0"/>
              <w:keepLines w:val="0"/>
              <w:rPr>
                <w:rFonts w:eastAsiaTheme="minorEastAsia" w:cs="Arial"/>
                <w:lang w:eastAsia="ko-KR"/>
              </w:rPr>
            </w:pPr>
            <w:r>
              <w:t>3550</w:t>
            </w:r>
          </w:p>
        </w:tc>
        <w:tc>
          <w:tcPr>
            <w:tcW w:w="851" w:type="dxa"/>
            <w:tcBorders>
              <w:top w:val="single" w:sz="4" w:space="0" w:color="auto"/>
              <w:left w:val="single" w:sz="4" w:space="0" w:color="auto"/>
              <w:bottom w:val="single" w:sz="4" w:space="0" w:color="auto"/>
              <w:right w:val="single" w:sz="4" w:space="0" w:color="auto"/>
            </w:tcBorders>
            <w:hideMark/>
          </w:tcPr>
          <w:p w14:paraId="3200FDD9" w14:textId="77777777" w:rsidR="006205A7" w:rsidRDefault="006205A7">
            <w:pPr>
              <w:pStyle w:val="TAC"/>
              <w:keepNext w:val="0"/>
              <w:keepLines w:val="0"/>
              <w:rPr>
                <w:rFonts w:eastAsiaTheme="minorEastAsia" w:cs="Arial"/>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B174C0D" w14:textId="77777777" w:rsidR="006205A7" w:rsidRDefault="006205A7">
            <w:pPr>
              <w:pStyle w:val="TAC"/>
              <w:keepNext w:val="0"/>
              <w:keepLines w:val="0"/>
              <w:rPr>
                <w:rFonts w:eastAsiaTheme="minorEastAsia" w:cs="Arial"/>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7CD8B96" w14:textId="77777777" w:rsidR="006205A7" w:rsidRDefault="006205A7">
            <w:pPr>
              <w:pStyle w:val="TAC"/>
              <w:keepNext w:val="0"/>
              <w:keepLines w:val="0"/>
              <w:rPr>
                <w:rFonts w:eastAsiaTheme="minorEastAsia"/>
              </w:rPr>
            </w:pPr>
            <w:r>
              <w:t>3550</w:t>
            </w:r>
          </w:p>
        </w:tc>
        <w:tc>
          <w:tcPr>
            <w:tcW w:w="977" w:type="dxa"/>
            <w:tcBorders>
              <w:top w:val="single" w:sz="4" w:space="0" w:color="auto"/>
              <w:left w:val="single" w:sz="4" w:space="0" w:color="auto"/>
              <w:bottom w:val="single" w:sz="4" w:space="0" w:color="auto"/>
              <w:right w:val="single" w:sz="4" w:space="0" w:color="auto"/>
            </w:tcBorders>
            <w:hideMark/>
          </w:tcPr>
          <w:p w14:paraId="237101A4"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158A5B4" w14:textId="77777777" w:rsidR="006205A7" w:rsidRDefault="006205A7">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D9BBEB" w14:textId="77777777" w:rsidR="006205A7" w:rsidRDefault="006205A7">
            <w:pPr>
              <w:pStyle w:val="TAC"/>
              <w:keepNext w:val="0"/>
              <w:keepLines w:val="0"/>
              <w:rPr>
                <w:rFonts w:eastAsiaTheme="minorEastAsia"/>
                <w:kern w:val="2"/>
                <w:szCs w:val="24"/>
                <w:lang w:eastAsia="ja-JP"/>
              </w:rPr>
            </w:pPr>
            <w:r>
              <w:t>N/A</w:t>
            </w:r>
          </w:p>
        </w:tc>
      </w:tr>
      <w:tr w:rsidR="006205A7" w14:paraId="715B0D18" w14:textId="77777777" w:rsidTr="006205A7">
        <w:trPr>
          <w:jc w:val="center"/>
        </w:trPr>
        <w:tc>
          <w:tcPr>
            <w:tcW w:w="2007" w:type="dxa"/>
            <w:tcBorders>
              <w:top w:val="nil"/>
              <w:left w:val="single" w:sz="4" w:space="0" w:color="auto"/>
              <w:bottom w:val="nil"/>
              <w:right w:val="single" w:sz="4" w:space="0" w:color="auto"/>
            </w:tcBorders>
            <w:vAlign w:val="center"/>
          </w:tcPr>
          <w:p w14:paraId="052C445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466DB6" w14:textId="77777777" w:rsidR="006205A7" w:rsidRDefault="006205A7">
            <w:pPr>
              <w:pStyle w:val="TAC"/>
              <w:keepNext w:val="0"/>
              <w:keepLines w:val="0"/>
              <w:rPr>
                <w:rFonts w:eastAsiaTheme="minorEastAsia"/>
              </w:rPr>
            </w:pPr>
            <w:r>
              <w:rPr>
                <w:color w:val="000000"/>
              </w:rPr>
              <w:t>n7</w:t>
            </w:r>
          </w:p>
        </w:tc>
        <w:tc>
          <w:tcPr>
            <w:tcW w:w="926" w:type="dxa"/>
            <w:tcBorders>
              <w:top w:val="single" w:sz="4" w:space="0" w:color="auto"/>
              <w:left w:val="single" w:sz="4" w:space="0" w:color="auto"/>
              <w:bottom w:val="single" w:sz="4" w:space="0" w:color="auto"/>
              <w:right w:val="single" w:sz="4" w:space="0" w:color="auto"/>
            </w:tcBorders>
            <w:hideMark/>
          </w:tcPr>
          <w:p w14:paraId="3EEBAA1F" w14:textId="77777777" w:rsidR="006205A7" w:rsidRDefault="006205A7">
            <w:pPr>
              <w:pStyle w:val="TAC"/>
              <w:keepNext w:val="0"/>
              <w:keepLines w:val="0"/>
              <w:rPr>
                <w:rFonts w:eastAsiaTheme="minorEastAsia" w:cs="Arial"/>
                <w:lang w:eastAsia="ko-KR"/>
              </w:rPr>
            </w:pPr>
            <w:r>
              <w:t>2560</w:t>
            </w:r>
          </w:p>
        </w:tc>
        <w:tc>
          <w:tcPr>
            <w:tcW w:w="851" w:type="dxa"/>
            <w:tcBorders>
              <w:top w:val="single" w:sz="4" w:space="0" w:color="auto"/>
              <w:left w:val="single" w:sz="4" w:space="0" w:color="auto"/>
              <w:bottom w:val="single" w:sz="4" w:space="0" w:color="auto"/>
              <w:right w:val="single" w:sz="4" w:space="0" w:color="auto"/>
            </w:tcBorders>
            <w:hideMark/>
          </w:tcPr>
          <w:p w14:paraId="71EA3A48" w14:textId="77777777" w:rsidR="006205A7" w:rsidRDefault="006205A7">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1CABFE3" w14:textId="77777777" w:rsidR="006205A7" w:rsidRDefault="006205A7">
            <w:pPr>
              <w:pStyle w:val="TAC"/>
              <w:keepNext w:val="0"/>
              <w:keepLines w:val="0"/>
              <w:rPr>
                <w:rFonts w:eastAsiaTheme="minorEastAsia" w:cs="Arial"/>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303851" w14:textId="77777777" w:rsidR="006205A7" w:rsidRDefault="006205A7">
            <w:pPr>
              <w:pStyle w:val="TAC"/>
              <w:keepNext w:val="0"/>
              <w:keepLines w:val="0"/>
              <w:rPr>
                <w:rFonts w:eastAsiaTheme="minorEastAsia"/>
              </w:rPr>
            </w:pPr>
            <w:r>
              <w:t>2680</w:t>
            </w:r>
          </w:p>
        </w:tc>
        <w:tc>
          <w:tcPr>
            <w:tcW w:w="977" w:type="dxa"/>
            <w:tcBorders>
              <w:top w:val="single" w:sz="4" w:space="0" w:color="auto"/>
              <w:left w:val="single" w:sz="4" w:space="0" w:color="auto"/>
              <w:bottom w:val="single" w:sz="4" w:space="0" w:color="auto"/>
              <w:right w:val="single" w:sz="4" w:space="0" w:color="auto"/>
            </w:tcBorders>
            <w:hideMark/>
          </w:tcPr>
          <w:p w14:paraId="46ED2E87"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41EC63D" w14:textId="77777777" w:rsidR="006205A7" w:rsidRDefault="006205A7">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BA7D9CA" w14:textId="77777777" w:rsidR="006205A7" w:rsidRDefault="006205A7">
            <w:pPr>
              <w:pStyle w:val="TAC"/>
              <w:keepNext w:val="0"/>
              <w:keepLines w:val="0"/>
              <w:rPr>
                <w:rFonts w:eastAsiaTheme="minorEastAsia"/>
                <w:kern w:val="2"/>
                <w:szCs w:val="24"/>
                <w:lang w:eastAsia="ja-JP"/>
              </w:rPr>
            </w:pPr>
            <w:r>
              <w:t>N/A</w:t>
            </w:r>
          </w:p>
        </w:tc>
      </w:tr>
      <w:tr w:rsidR="006205A7" w14:paraId="393B1C89" w14:textId="77777777" w:rsidTr="006205A7">
        <w:trPr>
          <w:jc w:val="center"/>
        </w:trPr>
        <w:tc>
          <w:tcPr>
            <w:tcW w:w="2007" w:type="dxa"/>
            <w:tcBorders>
              <w:top w:val="nil"/>
              <w:left w:val="single" w:sz="4" w:space="0" w:color="auto"/>
              <w:bottom w:val="nil"/>
              <w:right w:val="single" w:sz="4" w:space="0" w:color="auto"/>
            </w:tcBorders>
            <w:vAlign w:val="center"/>
          </w:tcPr>
          <w:p w14:paraId="4D12558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679646" w14:textId="77777777" w:rsidR="006205A7" w:rsidRDefault="006205A7">
            <w:pPr>
              <w:pStyle w:val="TAC"/>
              <w:keepNext w:val="0"/>
              <w:keepLines w:val="0"/>
              <w:rPr>
                <w:rFonts w:eastAsiaTheme="minorEastAsia"/>
              </w:rPr>
            </w:pPr>
            <w:r>
              <w:rPr>
                <w:color w:val="000000"/>
              </w:rPr>
              <w:t>n75</w:t>
            </w:r>
          </w:p>
        </w:tc>
        <w:tc>
          <w:tcPr>
            <w:tcW w:w="926" w:type="dxa"/>
            <w:tcBorders>
              <w:top w:val="single" w:sz="4" w:space="0" w:color="auto"/>
              <w:left w:val="single" w:sz="4" w:space="0" w:color="auto"/>
              <w:bottom w:val="single" w:sz="4" w:space="0" w:color="auto"/>
              <w:right w:val="single" w:sz="4" w:space="0" w:color="auto"/>
            </w:tcBorders>
            <w:hideMark/>
          </w:tcPr>
          <w:p w14:paraId="47FCD5CB" w14:textId="77777777" w:rsidR="006205A7" w:rsidRDefault="006205A7">
            <w:pPr>
              <w:pStyle w:val="TAC"/>
              <w:keepNext w:val="0"/>
              <w:keepLines w:val="0"/>
              <w:rPr>
                <w:rFonts w:eastAsiaTheme="minorEastAsia" w:cs="Arial"/>
                <w:lang w:eastAsia="ko-KR"/>
              </w:rPr>
            </w:pPr>
            <w:r>
              <w:t>N/A</w:t>
            </w:r>
          </w:p>
        </w:tc>
        <w:tc>
          <w:tcPr>
            <w:tcW w:w="851" w:type="dxa"/>
            <w:tcBorders>
              <w:top w:val="single" w:sz="4" w:space="0" w:color="auto"/>
              <w:left w:val="single" w:sz="4" w:space="0" w:color="auto"/>
              <w:bottom w:val="single" w:sz="4" w:space="0" w:color="auto"/>
              <w:right w:val="single" w:sz="4" w:space="0" w:color="auto"/>
            </w:tcBorders>
            <w:hideMark/>
          </w:tcPr>
          <w:p w14:paraId="49A2A8D5" w14:textId="77777777" w:rsidR="006205A7" w:rsidRDefault="006205A7">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33D64A" w14:textId="77777777" w:rsidR="006205A7" w:rsidRDefault="006205A7">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FB07F5E" w14:textId="77777777" w:rsidR="006205A7" w:rsidRDefault="006205A7">
            <w:pPr>
              <w:pStyle w:val="TAC"/>
              <w:keepNext w:val="0"/>
              <w:keepLines w:val="0"/>
              <w:rPr>
                <w:rFonts w:eastAsiaTheme="minorEastAsia"/>
              </w:rPr>
            </w:pPr>
            <w:r>
              <w:t>1500</w:t>
            </w:r>
          </w:p>
        </w:tc>
        <w:tc>
          <w:tcPr>
            <w:tcW w:w="977" w:type="dxa"/>
            <w:tcBorders>
              <w:top w:val="single" w:sz="4" w:space="0" w:color="auto"/>
              <w:left w:val="single" w:sz="4" w:space="0" w:color="auto"/>
              <w:bottom w:val="single" w:sz="4" w:space="0" w:color="auto"/>
              <w:right w:val="single" w:sz="4" w:space="0" w:color="auto"/>
            </w:tcBorders>
            <w:hideMark/>
          </w:tcPr>
          <w:p w14:paraId="1113129E" w14:textId="77777777" w:rsidR="006205A7" w:rsidRDefault="006205A7">
            <w:pPr>
              <w:pStyle w:val="TAC"/>
              <w:keepNext w:val="0"/>
              <w:keepLines w:val="0"/>
              <w:rPr>
                <w:rFonts w:eastAsiaTheme="minorEastAsia" w:cs="Arial"/>
              </w:rPr>
            </w:pPr>
            <w:r>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hideMark/>
          </w:tcPr>
          <w:p w14:paraId="23BDF49E" w14:textId="77777777" w:rsidR="006205A7" w:rsidRDefault="006205A7">
            <w:pPr>
              <w:pStyle w:val="TAC"/>
              <w:keepNext w:val="0"/>
              <w:keepLines w:val="0"/>
              <w:rPr>
                <w:rFonts w:eastAsiaTheme="minorEastAsia"/>
              </w:rPr>
            </w:pPr>
            <w:r>
              <w:t>SDL</w:t>
            </w:r>
          </w:p>
        </w:tc>
        <w:tc>
          <w:tcPr>
            <w:tcW w:w="1057" w:type="dxa"/>
            <w:tcBorders>
              <w:top w:val="single" w:sz="4" w:space="0" w:color="auto"/>
              <w:left w:val="single" w:sz="4" w:space="0" w:color="auto"/>
              <w:bottom w:val="single" w:sz="4" w:space="0" w:color="auto"/>
              <w:right w:val="single" w:sz="4" w:space="0" w:color="auto"/>
            </w:tcBorders>
            <w:hideMark/>
          </w:tcPr>
          <w:p w14:paraId="495E143C" w14:textId="77777777" w:rsidR="006205A7" w:rsidRDefault="006205A7">
            <w:pPr>
              <w:pStyle w:val="TAC"/>
              <w:keepNext w:val="0"/>
              <w:keepLines w:val="0"/>
              <w:rPr>
                <w:rFonts w:eastAsiaTheme="minorEastAsia"/>
                <w:kern w:val="2"/>
                <w:szCs w:val="24"/>
                <w:lang w:eastAsia="ja-JP"/>
              </w:rPr>
            </w:pPr>
            <w:r>
              <w:t>IMD4</w:t>
            </w:r>
          </w:p>
        </w:tc>
      </w:tr>
      <w:tr w:rsidR="006205A7" w14:paraId="428F3481"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BC28C5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8E8D8A" w14:textId="77777777" w:rsidR="006205A7" w:rsidRDefault="006205A7">
            <w:pPr>
              <w:pStyle w:val="TAC"/>
              <w:keepNext w:val="0"/>
              <w:keepLines w:val="0"/>
              <w:rPr>
                <w:rFonts w:eastAsiaTheme="minorEastAsia"/>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4D8E038" w14:textId="77777777" w:rsidR="006205A7" w:rsidRDefault="006205A7">
            <w:pPr>
              <w:pStyle w:val="TAC"/>
              <w:keepNext w:val="0"/>
              <w:keepLines w:val="0"/>
              <w:rPr>
                <w:rFonts w:eastAsiaTheme="minorEastAsia" w:cs="Arial"/>
                <w:lang w:eastAsia="ko-KR"/>
              </w:rPr>
            </w:pPr>
            <w:r>
              <w:t>3310</w:t>
            </w:r>
          </w:p>
        </w:tc>
        <w:tc>
          <w:tcPr>
            <w:tcW w:w="851" w:type="dxa"/>
            <w:tcBorders>
              <w:top w:val="single" w:sz="4" w:space="0" w:color="auto"/>
              <w:left w:val="single" w:sz="4" w:space="0" w:color="auto"/>
              <w:bottom w:val="single" w:sz="4" w:space="0" w:color="auto"/>
              <w:right w:val="single" w:sz="4" w:space="0" w:color="auto"/>
            </w:tcBorders>
            <w:hideMark/>
          </w:tcPr>
          <w:p w14:paraId="7F1E8C32" w14:textId="77777777" w:rsidR="006205A7" w:rsidRDefault="006205A7">
            <w:pPr>
              <w:pStyle w:val="TAC"/>
              <w:keepNext w:val="0"/>
              <w:keepLines w:val="0"/>
              <w:rPr>
                <w:rFonts w:eastAsiaTheme="minorEastAsia" w:cs="Arial"/>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1F561C9" w14:textId="77777777" w:rsidR="006205A7" w:rsidRDefault="006205A7">
            <w:pPr>
              <w:pStyle w:val="TAC"/>
              <w:keepNext w:val="0"/>
              <w:keepLines w:val="0"/>
              <w:rPr>
                <w:rFonts w:eastAsiaTheme="minorEastAsia" w:cs="Arial"/>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B52D2B" w14:textId="77777777" w:rsidR="006205A7" w:rsidRDefault="006205A7">
            <w:pPr>
              <w:pStyle w:val="TAC"/>
              <w:keepNext w:val="0"/>
              <w:keepLines w:val="0"/>
              <w:rPr>
                <w:rFonts w:eastAsiaTheme="minorEastAsia"/>
              </w:rPr>
            </w:pPr>
            <w:r>
              <w:t>3310</w:t>
            </w:r>
          </w:p>
        </w:tc>
        <w:tc>
          <w:tcPr>
            <w:tcW w:w="977" w:type="dxa"/>
            <w:tcBorders>
              <w:top w:val="single" w:sz="4" w:space="0" w:color="auto"/>
              <w:left w:val="single" w:sz="4" w:space="0" w:color="auto"/>
              <w:bottom w:val="single" w:sz="4" w:space="0" w:color="auto"/>
              <w:right w:val="single" w:sz="4" w:space="0" w:color="auto"/>
            </w:tcBorders>
            <w:hideMark/>
          </w:tcPr>
          <w:p w14:paraId="3A929999" w14:textId="77777777" w:rsidR="006205A7" w:rsidRDefault="006205A7">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51B474B" w14:textId="77777777" w:rsidR="006205A7" w:rsidRDefault="006205A7">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28AD161" w14:textId="77777777" w:rsidR="006205A7" w:rsidRDefault="006205A7">
            <w:pPr>
              <w:pStyle w:val="TAC"/>
              <w:keepNext w:val="0"/>
              <w:keepLines w:val="0"/>
              <w:rPr>
                <w:rFonts w:eastAsiaTheme="minorEastAsia"/>
                <w:kern w:val="2"/>
                <w:szCs w:val="24"/>
                <w:lang w:eastAsia="ja-JP"/>
              </w:rPr>
            </w:pPr>
            <w:r>
              <w:t>N/A</w:t>
            </w:r>
          </w:p>
        </w:tc>
      </w:tr>
      <w:tr w:rsidR="006205A7" w14:paraId="307E2CEE" w14:textId="77777777" w:rsidTr="006205A7">
        <w:trPr>
          <w:jc w:val="center"/>
        </w:trPr>
        <w:tc>
          <w:tcPr>
            <w:tcW w:w="2007" w:type="dxa"/>
            <w:tcBorders>
              <w:top w:val="nil"/>
              <w:left w:val="single" w:sz="4" w:space="0" w:color="auto"/>
              <w:bottom w:val="nil"/>
              <w:right w:val="single" w:sz="4" w:space="0" w:color="auto"/>
            </w:tcBorders>
            <w:vAlign w:val="center"/>
            <w:hideMark/>
          </w:tcPr>
          <w:p w14:paraId="0ADE1088" w14:textId="77777777" w:rsidR="006205A7" w:rsidRDefault="006205A7">
            <w:pPr>
              <w:pStyle w:val="TAC"/>
              <w:keepNext w:val="0"/>
              <w:keepLines w:val="0"/>
              <w:rPr>
                <w:rFonts w:eastAsiaTheme="minorEastAsia"/>
                <w:lang w:eastAsia="zh-CN"/>
              </w:rPr>
            </w:pPr>
            <w:r>
              <w:rPr>
                <w:rFonts w:eastAsiaTheme="minorEastAsia"/>
                <w:lang w:eastAsia="zh-CN"/>
              </w:rPr>
              <w:t>CA_n7-n78-n79</w:t>
            </w:r>
          </w:p>
        </w:tc>
        <w:tc>
          <w:tcPr>
            <w:tcW w:w="1146" w:type="dxa"/>
            <w:tcBorders>
              <w:top w:val="single" w:sz="4" w:space="0" w:color="auto"/>
              <w:left w:val="single" w:sz="4" w:space="0" w:color="auto"/>
              <w:bottom w:val="single" w:sz="4" w:space="0" w:color="auto"/>
              <w:right w:val="single" w:sz="4" w:space="0" w:color="auto"/>
            </w:tcBorders>
            <w:hideMark/>
          </w:tcPr>
          <w:p w14:paraId="042CF8D1" w14:textId="77777777" w:rsidR="006205A7" w:rsidRDefault="006205A7">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4C52215F" w14:textId="77777777" w:rsidR="006205A7" w:rsidRDefault="006205A7">
            <w:pPr>
              <w:pStyle w:val="TAC"/>
              <w:keepNext w:val="0"/>
              <w:keepLines w:val="0"/>
            </w:pPr>
            <w:r>
              <w:rPr>
                <w:rFonts w:eastAsia="DengXian"/>
              </w:rPr>
              <w:t>2550</w:t>
            </w:r>
          </w:p>
        </w:tc>
        <w:tc>
          <w:tcPr>
            <w:tcW w:w="851" w:type="dxa"/>
            <w:tcBorders>
              <w:top w:val="single" w:sz="4" w:space="0" w:color="auto"/>
              <w:left w:val="single" w:sz="4" w:space="0" w:color="auto"/>
              <w:bottom w:val="single" w:sz="4" w:space="0" w:color="auto"/>
              <w:right w:val="single" w:sz="4" w:space="0" w:color="auto"/>
            </w:tcBorders>
            <w:hideMark/>
          </w:tcPr>
          <w:p w14:paraId="05D7233D" w14:textId="77777777" w:rsidR="006205A7" w:rsidRDefault="006205A7">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296F99F4" w14:textId="77777777" w:rsidR="006205A7" w:rsidRDefault="006205A7">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3971E15C" w14:textId="77777777" w:rsidR="006205A7" w:rsidRDefault="006205A7">
            <w:pPr>
              <w:pStyle w:val="TAC"/>
              <w:keepNext w:val="0"/>
              <w:keepLines w:val="0"/>
              <w:rPr>
                <w:rFonts w:eastAsia="Times New Roman"/>
              </w:rPr>
            </w:pPr>
            <w:r>
              <w:rPr>
                <w:rFonts w:eastAsia="DengXian"/>
              </w:rPr>
              <w:t>2670</w:t>
            </w:r>
          </w:p>
        </w:tc>
        <w:tc>
          <w:tcPr>
            <w:tcW w:w="977" w:type="dxa"/>
            <w:tcBorders>
              <w:top w:val="single" w:sz="4" w:space="0" w:color="auto"/>
              <w:left w:val="single" w:sz="4" w:space="0" w:color="auto"/>
              <w:bottom w:val="single" w:sz="4" w:space="0" w:color="auto"/>
              <w:right w:val="single" w:sz="4" w:space="0" w:color="auto"/>
            </w:tcBorders>
            <w:hideMark/>
          </w:tcPr>
          <w:p w14:paraId="60DF5758" w14:textId="77777777" w:rsidR="006205A7" w:rsidRDefault="006205A7">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326AB66" w14:textId="77777777" w:rsidR="006205A7" w:rsidRDefault="006205A7">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D8A5F7E" w14:textId="77777777" w:rsidR="006205A7" w:rsidRDefault="006205A7">
            <w:pPr>
              <w:pStyle w:val="TAC"/>
              <w:keepNext w:val="0"/>
              <w:keepLines w:val="0"/>
            </w:pPr>
            <w:r>
              <w:rPr>
                <w:rFonts w:eastAsia="DengXian"/>
              </w:rPr>
              <w:t>N/A</w:t>
            </w:r>
          </w:p>
        </w:tc>
      </w:tr>
      <w:tr w:rsidR="006205A7" w14:paraId="25CB9FB5" w14:textId="77777777" w:rsidTr="006205A7">
        <w:trPr>
          <w:jc w:val="center"/>
        </w:trPr>
        <w:tc>
          <w:tcPr>
            <w:tcW w:w="2007" w:type="dxa"/>
            <w:tcBorders>
              <w:top w:val="nil"/>
              <w:left w:val="single" w:sz="4" w:space="0" w:color="auto"/>
              <w:bottom w:val="nil"/>
              <w:right w:val="single" w:sz="4" w:space="0" w:color="auto"/>
            </w:tcBorders>
            <w:vAlign w:val="center"/>
          </w:tcPr>
          <w:p w14:paraId="738E7D3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6700F3" w14:textId="77777777" w:rsidR="006205A7" w:rsidRDefault="006205A7">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569C2CE3" w14:textId="77777777" w:rsidR="006205A7" w:rsidRDefault="006205A7">
            <w:pPr>
              <w:pStyle w:val="TAC"/>
              <w:keepNext w:val="0"/>
              <w:keepLines w:val="0"/>
            </w:pPr>
            <w:r>
              <w:rPr>
                <w:rFonts w:eastAsia="DengXian"/>
              </w:rPr>
              <w:t>3500</w:t>
            </w:r>
          </w:p>
        </w:tc>
        <w:tc>
          <w:tcPr>
            <w:tcW w:w="851" w:type="dxa"/>
            <w:tcBorders>
              <w:top w:val="single" w:sz="4" w:space="0" w:color="auto"/>
              <w:left w:val="single" w:sz="4" w:space="0" w:color="auto"/>
              <w:bottom w:val="single" w:sz="4" w:space="0" w:color="auto"/>
              <w:right w:val="single" w:sz="4" w:space="0" w:color="auto"/>
            </w:tcBorders>
            <w:hideMark/>
          </w:tcPr>
          <w:p w14:paraId="4072ECA9" w14:textId="77777777" w:rsidR="006205A7" w:rsidRDefault="006205A7">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13EDF453" w14:textId="77777777" w:rsidR="006205A7" w:rsidRDefault="006205A7">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2AC2E155" w14:textId="77777777" w:rsidR="006205A7" w:rsidRDefault="006205A7">
            <w:pPr>
              <w:pStyle w:val="TAC"/>
              <w:keepNext w:val="0"/>
              <w:keepLines w:val="0"/>
              <w:rPr>
                <w:rFonts w:eastAsia="Times New Roman"/>
              </w:rPr>
            </w:pPr>
            <w:r>
              <w:rPr>
                <w:rFonts w:eastAsia="DengXian"/>
              </w:rPr>
              <w:t>3500</w:t>
            </w:r>
          </w:p>
        </w:tc>
        <w:tc>
          <w:tcPr>
            <w:tcW w:w="977" w:type="dxa"/>
            <w:tcBorders>
              <w:top w:val="single" w:sz="4" w:space="0" w:color="auto"/>
              <w:left w:val="single" w:sz="4" w:space="0" w:color="auto"/>
              <w:bottom w:val="single" w:sz="4" w:space="0" w:color="auto"/>
              <w:right w:val="single" w:sz="4" w:space="0" w:color="auto"/>
            </w:tcBorders>
            <w:hideMark/>
          </w:tcPr>
          <w:p w14:paraId="114B30CE" w14:textId="77777777" w:rsidR="006205A7" w:rsidRDefault="006205A7">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0C9C07C9" w14:textId="77777777" w:rsidR="006205A7" w:rsidRDefault="006205A7">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8E35F4B" w14:textId="77777777" w:rsidR="006205A7" w:rsidRDefault="006205A7">
            <w:pPr>
              <w:pStyle w:val="TAC"/>
              <w:keepNext w:val="0"/>
              <w:keepLines w:val="0"/>
            </w:pPr>
            <w:r>
              <w:rPr>
                <w:rFonts w:eastAsia="DengXian"/>
              </w:rPr>
              <w:t>N/A</w:t>
            </w:r>
          </w:p>
        </w:tc>
      </w:tr>
      <w:tr w:rsidR="006205A7" w14:paraId="41C9DD36" w14:textId="77777777" w:rsidTr="006205A7">
        <w:trPr>
          <w:jc w:val="center"/>
        </w:trPr>
        <w:tc>
          <w:tcPr>
            <w:tcW w:w="2007" w:type="dxa"/>
            <w:tcBorders>
              <w:top w:val="nil"/>
              <w:left w:val="single" w:sz="4" w:space="0" w:color="auto"/>
              <w:bottom w:val="nil"/>
              <w:right w:val="single" w:sz="4" w:space="0" w:color="auto"/>
            </w:tcBorders>
            <w:vAlign w:val="center"/>
          </w:tcPr>
          <w:p w14:paraId="0FBAA5F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7DCBF3" w14:textId="77777777" w:rsidR="006205A7" w:rsidRDefault="006205A7">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2305ED3D" w14:textId="77777777" w:rsidR="006205A7" w:rsidRDefault="006205A7">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56B0D56" w14:textId="77777777" w:rsidR="006205A7" w:rsidRDefault="006205A7">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6EB5D5A" w14:textId="77777777" w:rsidR="006205A7" w:rsidRDefault="006205A7">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6E693FFA" w14:textId="77777777" w:rsidR="006205A7" w:rsidRDefault="006205A7">
            <w:pPr>
              <w:pStyle w:val="TAC"/>
              <w:keepNext w:val="0"/>
              <w:keepLines w:val="0"/>
              <w:rPr>
                <w:rFonts w:eastAsia="Times New Roman"/>
              </w:rPr>
            </w:pPr>
            <w:r>
              <w:rPr>
                <w:rFonts w:eastAsia="DengXian"/>
              </w:rPr>
              <w:t>4450</w:t>
            </w:r>
          </w:p>
        </w:tc>
        <w:tc>
          <w:tcPr>
            <w:tcW w:w="977" w:type="dxa"/>
            <w:tcBorders>
              <w:top w:val="single" w:sz="4" w:space="0" w:color="auto"/>
              <w:left w:val="single" w:sz="4" w:space="0" w:color="auto"/>
              <w:bottom w:val="single" w:sz="4" w:space="0" w:color="auto"/>
              <w:right w:val="single" w:sz="4" w:space="0" w:color="auto"/>
            </w:tcBorders>
            <w:hideMark/>
          </w:tcPr>
          <w:p w14:paraId="56C84471" w14:textId="77777777" w:rsidR="006205A7" w:rsidRDefault="006205A7">
            <w:pPr>
              <w:pStyle w:val="TAC"/>
              <w:keepNext w:val="0"/>
              <w:keepLines w:val="0"/>
            </w:pPr>
            <w:r>
              <w:rPr>
                <w:rFonts w:eastAsia="DengXian"/>
              </w:rPr>
              <w:t>20.6</w:t>
            </w:r>
          </w:p>
        </w:tc>
        <w:tc>
          <w:tcPr>
            <w:tcW w:w="828" w:type="dxa"/>
            <w:tcBorders>
              <w:top w:val="single" w:sz="4" w:space="0" w:color="auto"/>
              <w:left w:val="single" w:sz="4" w:space="0" w:color="auto"/>
              <w:bottom w:val="single" w:sz="4" w:space="0" w:color="auto"/>
              <w:right w:val="single" w:sz="4" w:space="0" w:color="auto"/>
            </w:tcBorders>
            <w:hideMark/>
          </w:tcPr>
          <w:p w14:paraId="5BF68F2C" w14:textId="77777777" w:rsidR="006205A7" w:rsidRDefault="006205A7">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CDF68F2" w14:textId="77777777" w:rsidR="006205A7" w:rsidRDefault="006205A7">
            <w:pPr>
              <w:pStyle w:val="TAC"/>
              <w:keepNext w:val="0"/>
              <w:keepLines w:val="0"/>
            </w:pPr>
            <w:r>
              <w:rPr>
                <w:rFonts w:eastAsia="DengXian"/>
              </w:rPr>
              <w:t>IMD3</w:t>
            </w:r>
            <w:r>
              <w:rPr>
                <w:rFonts w:eastAsia="DengXian"/>
                <w:vertAlign w:val="superscript"/>
              </w:rPr>
              <w:t>1</w:t>
            </w:r>
          </w:p>
        </w:tc>
      </w:tr>
      <w:tr w:rsidR="006205A7" w14:paraId="370D704E" w14:textId="77777777" w:rsidTr="006205A7">
        <w:trPr>
          <w:jc w:val="center"/>
        </w:trPr>
        <w:tc>
          <w:tcPr>
            <w:tcW w:w="2007" w:type="dxa"/>
            <w:tcBorders>
              <w:top w:val="nil"/>
              <w:left w:val="single" w:sz="4" w:space="0" w:color="auto"/>
              <w:bottom w:val="nil"/>
              <w:right w:val="single" w:sz="4" w:space="0" w:color="auto"/>
            </w:tcBorders>
            <w:vAlign w:val="center"/>
          </w:tcPr>
          <w:p w14:paraId="78383D8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9D46E0" w14:textId="77777777" w:rsidR="006205A7" w:rsidRDefault="006205A7">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4CB4C954" w14:textId="77777777" w:rsidR="006205A7" w:rsidRDefault="006205A7">
            <w:pPr>
              <w:pStyle w:val="TAC"/>
              <w:keepNext w:val="0"/>
              <w:keepLines w:val="0"/>
            </w:pPr>
            <w:r>
              <w:rPr>
                <w:rFonts w:eastAsia="DengXian"/>
              </w:rPr>
              <w:t>2567.5</w:t>
            </w:r>
          </w:p>
        </w:tc>
        <w:tc>
          <w:tcPr>
            <w:tcW w:w="851" w:type="dxa"/>
            <w:tcBorders>
              <w:top w:val="single" w:sz="4" w:space="0" w:color="auto"/>
              <w:left w:val="single" w:sz="4" w:space="0" w:color="auto"/>
              <w:bottom w:val="single" w:sz="4" w:space="0" w:color="auto"/>
              <w:right w:val="single" w:sz="4" w:space="0" w:color="auto"/>
            </w:tcBorders>
            <w:hideMark/>
          </w:tcPr>
          <w:p w14:paraId="4E9C8012" w14:textId="77777777" w:rsidR="006205A7" w:rsidRDefault="006205A7">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64EA033C" w14:textId="77777777" w:rsidR="006205A7" w:rsidRDefault="006205A7">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008B06B1" w14:textId="77777777" w:rsidR="006205A7" w:rsidRDefault="006205A7">
            <w:pPr>
              <w:pStyle w:val="TAC"/>
              <w:keepNext w:val="0"/>
              <w:keepLines w:val="0"/>
              <w:rPr>
                <w:rFonts w:eastAsia="Times New Roman"/>
              </w:rPr>
            </w:pPr>
            <w:r>
              <w:rPr>
                <w:rFonts w:eastAsia="DengXian"/>
              </w:rPr>
              <w:t>2687.5</w:t>
            </w:r>
          </w:p>
        </w:tc>
        <w:tc>
          <w:tcPr>
            <w:tcW w:w="977" w:type="dxa"/>
            <w:tcBorders>
              <w:top w:val="single" w:sz="4" w:space="0" w:color="auto"/>
              <w:left w:val="single" w:sz="4" w:space="0" w:color="auto"/>
              <w:bottom w:val="single" w:sz="4" w:space="0" w:color="auto"/>
              <w:right w:val="single" w:sz="4" w:space="0" w:color="auto"/>
            </w:tcBorders>
            <w:hideMark/>
          </w:tcPr>
          <w:p w14:paraId="708C6B5F" w14:textId="77777777" w:rsidR="006205A7" w:rsidRDefault="006205A7">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60008C2" w14:textId="77777777" w:rsidR="006205A7" w:rsidRDefault="006205A7">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A5CD969" w14:textId="77777777" w:rsidR="006205A7" w:rsidRDefault="006205A7">
            <w:pPr>
              <w:pStyle w:val="TAC"/>
              <w:keepNext w:val="0"/>
              <w:keepLines w:val="0"/>
            </w:pPr>
            <w:r>
              <w:rPr>
                <w:rFonts w:eastAsia="DengXian"/>
              </w:rPr>
              <w:t>N/A</w:t>
            </w:r>
          </w:p>
        </w:tc>
      </w:tr>
      <w:tr w:rsidR="006205A7" w14:paraId="24D57986" w14:textId="77777777" w:rsidTr="006205A7">
        <w:trPr>
          <w:jc w:val="center"/>
        </w:trPr>
        <w:tc>
          <w:tcPr>
            <w:tcW w:w="2007" w:type="dxa"/>
            <w:tcBorders>
              <w:top w:val="nil"/>
              <w:left w:val="single" w:sz="4" w:space="0" w:color="auto"/>
              <w:bottom w:val="nil"/>
              <w:right w:val="single" w:sz="4" w:space="0" w:color="auto"/>
            </w:tcBorders>
            <w:vAlign w:val="center"/>
          </w:tcPr>
          <w:p w14:paraId="199A2E0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E4F6F8" w14:textId="77777777" w:rsidR="006205A7" w:rsidRDefault="006205A7">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4CE370EB" w14:textId="77777777" w:rsidR="006205A7" w:rsidRDefault="006205A7">
            <w:pPr>
              <w:pStyle w:val="TAC"/>
              <w:keepNext w:val="0"/>
              <w:keepLines w:val="0"/>
            </w:pPr>
            <w:r>
              <w:rPr>
                <w:rFonts w:eastAsia="DengXian"/>
              </w:rPr>
              <w:t>3302.5</w:t>
            </w:r>
          </w:p>
        </w:tc>
        <w:tc>
          <w:tcPr>
            <w:tcW w:w="851" w:type="dxa"/>
            <w:tcBorders>
              <w:top w:val="single" w:sz="4" w:space="0" w:color="auto"/>
              <w:left w:val="single" w:sz="4" w:space="0" w:color="auto"/>
              <w:bottom w:val="single" w:sz="4" w:space="0" w:color="auto"/>
              <w:right w:val="single" w:sz="4" w:space="0" w:color="auto"/>
            </w:tcBorders>
            <w:hideMark/>
          </w:tcPr>
          <w:p w14:paraId="4C6FC5A1" w14:textId="77777777" w:rsidR="006205A7" w:rsidRDefault="006205A7">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76FD9EA8" w14:textId="77777777" w:rsidR="006205A7" w:rsidRDefault="006205A7">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7ABC85D1" w14:textId="77777777" w:rsidR="006205A7" w:rsidRDefault="006205A7">
            <w:pPr>
              <w:pStyle w:val="TAC"/>
              <w:keepNext w:val="0"/>
              <w:keepLines w:val="0"/>
              <w:rPr>
                <w:rFonts w:eastAsia="Times New Roman"/>
              </w:rPr>
            </w:pPr>
            <w:r>
              <w:rPr>
                <w:rFonts w:eastAsia="DengXian"/>
              </w:rPr>
              <w:t>3302.5</w:t>
            </w:r>
          </w:p>
        </w:tc>
        <w:tc>
          <w:tcPr>
            <w:tcW w:w="977" w:type="dxa"/>
            <w:tcBorders>
              <w:top w:val="single" w:sz="4" w:space="0" w:color="auto"/>
              <w:left w:val="single" w:sz="4" w:space="0" w:color="auto"/>
              <w:bottom w:val="single" w:sz="4" w:space="0" w:color="auto"/>
              <w:right w:val="single" w:sz="4" w:space="0" w:color="auto"/>
            </w:tcBorders>
            <w:hideMark/>
          </w:tcPr>
          <w:p w14:paraId="2D66AD9F" w14:textId="77777777" w:rsidR="006205A7" w:rsidRDefault="006205A7">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571F68A1" w14:textId="77777777" w:rsidR="006205A7" w:rsidRDefault="006205A7">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AFDC758" w14:textId="77777777" w:rsidR="006205A7" w:rsidRDefault="006205A7">
            <w:pPr>
              <w:pStyle w:val="TAC"/>
              <w:keepNext w:val="0"/>
              <w:keepLines w:val="0"/>
            </w:pPr>
            <w:r>
              <w:rPr>
                <w:rFonts w:eastAsia="DengXian"/>
              </w:rPr>
              <w:t>N/A</w:t>
            </w:r>
          </w:p>
        </w:tc>
      </w:tr>
      <w:tr w:rsidR="006205A7" w14:paraId="65F6241D" w14:textId="77777777" w:rsidTr="006205A7">
        <w:trPr>
          <w:jc w:val="center"/>
        </w:trPr>
        <w:tc>
          <w:tcPr>
            <w:tcW w:w="2007" w:type="dxa"/>
            <w:tcBorders>
              <w:top w:val="nil"/>
              <w:left w:val="single" w:sz="4" w:space="0" w:color="auto"/>
              <w:bottom w:val="nil"/>
              <w:right w:val="single" w:sz="4" w:space="0" w:color="auto"/>
            </w:tcBorders>
            <w:vAlign w:val="center"/>
          </w:tcPr>
          <w:p w14:paraId="2CA3DB9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2B84B3" w14:textId="77777777" w:rsidR="006205A7" w:rsidRDefault="006205A7">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118E88E4" w14:textId="77777777" w:rsidR="006205A7" w:rsidRDefault="006205A7">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24265FB5" w14:textId="77777777" w:rsidR="006205A7" w:rsidRDefault="006205A7">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F32642A" w14:textId="77777777" w:rsidR="006205A7" w:rsidRDefault="006205A7">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7B398F0C" w14:textId="77777777" w:rsidR="006205A7" w:rsidRDefault="006205A7">
            <w:pPr>
              <w:pStyle w:val="TAC"/>
              <w:keepNext w:val="0"/>
              <w:keepLines w:val="0"/>
              <w:rPr>
                <w:rFonts w:eastAsia="Times New Roman"/>
              </w:rPr>
            </w:pPr>
            <w:r>
              <w:rPr>
                <w:rFonts w:eastAsia="DengXian"/>
              </w:rPr>
              <w:t>4400</w:t>
            </w:r>
          </w:p>
        </w:tc>
        <w:tc>
          <w:tcPr>
            <w:tcW w:w="977" w:type="dxa"/>
            <w:tcBorders>
              <w:top w:val="single" w:sz="4" w:space="0" w:color="auto"/>
              <w:left w:val="single" w:sz="4" w:space="0" w:color="auto"/>
              <w:bottom w:val="single" w:sz="4" w:space="0" w:color="auto"/>
              <w:right w:val="single" w:sz="4" w:space="0" w:color="auto"/>
            </w:tcBorders>
            <w:hideMark/>
          </w:tcPr>
          <w:p w14:paraId="6A31BFDC" w14:textId="77777777" w:rsidR="006205A7" w:rsidRDefault="006205A7">
            <w:pPr>
              <w:pStyle w:val="TAC"/>
              <w:keepNext w:val="0"/>
              <w:keepLines w:val="0"/>
            </w:pPr>
            <w:r>
              <w:rPr>
                <w:rFonts w:eastAsia="DengXian"/>
              </w:rPr>
              <w:t>14</w:t>
            </w:r>
          </w:p>
        </w:tc>
        <w:tc>
          <w:tcPr>
            <w:tcW w:w="828" w:type="dxa"/>
            <w:tcBorders>
              <w:top w:val="single" w:sz="4" w:space="0" w:color="auto"/>
              <w:left w:val="single" w:sz="4" w:space="0" w:color="auto"/>
              <w:bottom w:val="single" w:sz="4" w:space="0" w:color="auto"/>
              <w:right w:val="single" w:sz="4" w:space="0" w:color="auto"/>
            </w:tcBorders>
            <w:hideMark/>
          </w:tcPr>
          <w:p w14:paraId="119A488C" w14:textId="77777777" w:rsidR="006205A7" w:rsidRDefault="006205A7">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6DDCC5E" w14:textId="77777777" w:rsidR="006205A7" w:rsidRDefault="006205A7">
            <w:pPr>
              <w:pStyle w:val="TAC"/>
              <w:keepNext w:val="0"/>
              <w:keepLines w:val="0"/>
            </w:pPr>
            <w:r>
              <w:rPr>
                <w:rFonts w:eastAsia="DengXian"/>
              </w:rPr>
              <w:t>IMD4</w:t>
            </w:r>
          </w:p>
        </w:tc>
      </w:tr>
      <w:tr w:rsidR="006205A7" w14:paraId="4C23A1E0" w14:textId="77777777" w:rsidTr="006205A7">
        <w:trPr>
          <w:jc w:val="center"/>
        </w:trPr>
        <w:tc>
          <w:tcPr>
            <w:tcW w:w="2007" w:type="dxa"/>
            <w:tcBorders>
              <w:top w:val="nil"/>
              <w:left w:val="single" w:sz="4" w:space="0" w:color="auto"/>
              <w:bottom w:val="nil"/>
              <w:right w:val="single" w:sz="4" w:space="0" w:color="auto"/>
            </w:tcBorders>
            <w:vAlign w:val="center"/>
          </w:tcPr>
          <w:p w14:paraId="2ED450F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31F050" w14:textId="77777777" w:rsidR="006205A7" w:rsidRDefault="006205A7">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70DD00D4" w14:textId="77777777" w:rsidR="006205A7" w:rsidRDefault="006205A7">
            <w:pPr>
              <w:pStyle w:val="TAC"/>
              <w:keepNext w:val="0"/>
              <w:keepLines w:val="0"/>
            </w:pPr>
            <w:r>
              <w:rPr>
                <w:rFonts w:eastAsia="DengXian"/>
              </w:rPr>
              <w:t>2525</w:t>
            </w:r>
          </w:p>
        </w:tc>
        <w:tc>
          <w:tcPr>
            <w:tcW w:w="851" w:type="dxa"/>
            <w:tcBorders>
              <w:top w:val="single" w:sz="4" w:space="0" w:color="auto"/>
              <w:left w:val="single" w:sz="4" w:space="0" w:color="auto"/>
              <w:bottom w:val="single" w:sz="4" w:space="0" w:color="auto"/>
              <w:right w:val="single" w:sz="4" w:space="0" w:color="auto"/>
            </w:tcBorders>
            <w:hideMark/>
          </w:tcPr>
          <w:p w14:paraId="6975C810" w14:textId="77777777" w:rsidR="006205A7" w:rsidRDefault="006205A7">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6689022D" w14:textId="77777777" w:rsidR="006205A7" w:rsidRDefault="006205A7">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3125558F" w14:textId="77777777" w:rsidR="006205A7" w:rsidRDefault="006205A7">
            <w:pPr>
              <w:pStyle w:val="TAC"/>
              <w:keepNext w:val="0"/>
              <w:keepLines w:val="0"/>
              <w:rPr>
                <w:rFonts w:eastAsia="Times New Roman"/>
              </w:rPr>
            </w:pPr>
            <w:r>
              <w:rPr>
                <w:rFonts w:eastAsia="DengXian"/>
              </w:rPr>
              <w:t>2645</w:t>
            </w:r>
          </w:p>
        </w:tc>
        <w:tc>
          <w:tcPr>
            <w:tcW w:w="977" w:type="dxa"/>
            <w:tcBorders>
              <w:top w:val="single" w:sz="4" w:space="0" w:color="auto"/>
              <w:left w:val="single" w:sz="4" w:space="0" w:color="auto"/>
              <w:bottom w:val="single" w:sz="4" w:space="0" w:color="auto"/>
              <w:right w:val="single" w:sz="4" w:space="0" w:color="auto"/>
            </w:tcBorders>
            <w:hideMark/>
          </w:tcPr>
          <w:p w14:paraId="0050274B" w14:textId="77777777" w:rsidR="006205A7" w:rsidRDefault="006205A7">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E0021A5" w14:textId="77777777" w:rsidR="006205A7" w:rsidRDefault="006205A7">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6176FAB" w14:textId="77777777" w:rsidR="006205A7" w:rsidRDefault="006205A7">
            <w:pPr>
              <w:pStyle w:val="TAC"/>
              <w:keepNext w:val="0"/>
              <w:keepLines w:val="0"/>
            </w:pPr>
            <w:r>
              <w:rPr>
                <w:rFonts w:eastAsia="DengXian"/>
              </w:rPr>
              <w:t>N/A</w:t>
            </w:r>
          </w:p>
        </w:tc>
      </w:tr>
      <w:tr w:rsidR="006205A7" w14:paraId="193EAA72" w14:textId="77777777" w:rsidTr="006205A7">
        <w:trPr>
          <w:jc w:val="center"/>
        </w:trPr>
        <w:tc>
          <w:tcPr>
            <w:tcW w:w="2007" w:type="dxa"/>
            <w:tcBorders>
              <w:top w:val="nil"/>
              <w:left w:val="single" w:sz="4" w:space="0" w:color="auto"/>
              <w:bottom w:val="nil"/>
              <w:right w:val="single" w:sz="4" w:space="0" w:color="auto"/>
            </w:tcBorders>
            <w:vAlign w:val="center"/>
          </w:tcPr>
          <w:p w14:paraId="0E05F56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A440E5" w14:textId="77777777" w:rsidR="006205A7" w:rsidRDefault="006205A7">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595A47D0" w14:textId="77777777" w:rsidR="006205A7" w:rsidRDefault="006205A7">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7781E05C" w14:textId="77777777" w:rsidR="006205A7" w:rsidRDefault="006205A7">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4C89158B" w14:textId="77777777" w:rsidR="006205A7" w:rsidRDefault="006205A7">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420C5388" w14:textId="77777777" w:rsidR="006205A7" w:rsidRDefault="006205A7">
            <w:pPr>
              <w:pStyle w:val="TAC"/>
              <w:keepNext w:val="0"/>
              <w:keepLines w:val="0"/>
              <w:rPr>
                <w:rFonts w:eastAsia="Times New Roman"/>
              </w:rPr>
            </w:pPr>
            <w:r>
              <w:rPr>
                <w:rFonts w:eastAsia="DengXian"/>
              </w:rPr>
              <w:t>3760</w:t>
            </w:r>
          </w:p>
        </w:tc>
        <w:tc>
          <w:tcPr>
            <w:tcW w:w="977" w:type="dxa"/>
            <w:tcBorders>
              <w:top w:val="single" w:sz="4" w:space="0" w:color="auto"/>
              <w:left w:val="single" w:sz="4" w:space="0" w:color="auto"/>
              <w:bottom w:val="single" w:sz="4" w:space="0" w:color="auto"/>
              <w:right w:val="single" w:sz="4" w:space="0" w:color="auto"/>
            </w:tcBorders>
            <w:hideMark/>
          </w:tcPr>
          <w:p w14:paraId="6DED60AB" w14:textId="77777777" w:rsidR="006205A7" w:rsidRDefault="006205A7">
            <w:pPr>
              <w:pStyle w:val="TAC"/>
              <w:keepNext w:val="0"/>
              <w:keepLines w:val="0"/>
            </w:pPr>
            <w:r>
              <w:rPr>
                <w:rFonts w:eastAsia="DengXian"/>
              </w:rPr>
              <w:t>6.4</w:t>
            </w:r>
          </w:p>
        </w:tc>
        <w:tc>
          <w:tcPr>
            <w:tcW w:w="828" w:type="dxa"/>
            <w:tcBorders>
              <w:top w:val="single" w:sz="4" w:space="0" w:color="auto"/>
              <w:left w:val="single" w:sz="4" w:space="0" w:color="auto"/>
              <w:bottom w:val="single" w:sz="4" w:space="0" w:color="auto"/>
              <w:right w:val="single" w:sz="4" w:space="0" w:color="auto"/>
            </w:tcBorders>
            <w:hideMark/>
          </w:tcPr>
          <w:p w14:paraId="46A27F46" w14:textId="77777777" w:rsidR="006205A7" w:rsidRDefault="006205A7">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2F983B5" w14:textId="77777777" w:rsidR="006205A7" w:rsidRDefault="006205A7">
            <w:pPr>
              <w:pStyle w:val="TAC"/>
              <w:keepNext w:val="0"/>
              <w:keepLines w:val="0"/>
            </w:pPr>
            <w:r>
              <w:rPr>
                <w:rFonts w:eastAsia="DengXian"/>
              </w:rPr>
              <w:t>IMD4</w:t>
            </w:r>
          </w:p>
        </w:tc>
      </w:tr>
      <w:tr w:rsidR="006205A7" w14:paraId="77A0ABAA" w14:textId="77777777" w:rsidTr="006205A7">
        <w:trPr>
          <w:jc w:val="center"/>
        </w:trPr>
        <w:tc>
          <w:tcPr>
            <w:tcW w:w="2007" w:type="dxa"/>
            <w:tcBorders>
              <w:top w:val="nil"/>
              <w:left w:val="single" w:sz="4" w:space="0" w:color="auto"/>
              <w:bottom w:val="nil"/>
              <w:right w:val="single" w:sz="4" w:space="0" w:color="auto"/>
            </w:tcBorders>
            <w:vAlign w:val="center"/>
          </w:tcPr>
          <w:p w14:paraId="141D9C4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01007F" w14:textId="77777777" w:rsidR="006205A7" w:rsidRDefault="006205A7">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747CE485" w14:textId="77777777" w:rsidR="006205A7" w:rsidRDefault="006205A7">
            <w:pPr>
              <w:pStyle w:val="TAC"/>
              <w:keepNext w:val="0"/>
              <w:keepLines w:val="0"/>
            </w:pPr>
            <w:r>
              <w:rPr>
                <w:rFonts w:eastAsia="DengXian"/>
              </w:rPr>
              <w:t>4405</w:t>
            </w:r>
          </w:p>
        </w:tc>
        <w:tc>
          <w:tcPr>
            <w:tcW w:w="851" w:type="dxa"/>
            <w:tcBorders>
              <w:top w:val="single" w:sz="4" w:space="0" w:color="auto"/>
              <w:left w:val="single" w:sz="4" w:space="0" w:color="auto"/>
              <w:bottom w:val="single" w:sz="4" w:space="0" w:color="auto"/>
              <w:right w:val="single" w:sz="4" w:space="0" w:color="auto"/>
            </w:tcBorders>
            <w:hideMark/>
          </w:tcPr>
          <w:p w14:paraId="7657C118" w14:textId="77777777" w:rsidR="006205A7" w:rsidRDefault="006205A7">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1F979C73" w14:textId="77777777" w:rsidR="006205A7" w:rsidRDefault="006205A7">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16599C74" w14:textId="77777777" w:rsidR="006205A7" w:rsidRDefault="006205A7">
            <w:pPr>
              <w:pStyle w:val="TAC"/>
              <w:keepNext w:val="0"/>
              <w:keepLines w:val="0"/>
              <w:rPr>
                <w:rFonts w:eastAsia="Times New Roman"/>
              </w:rPr>
            </w:pPr>
            <w:r>
              <w:rPr>
                <w:rFonts w:eastAsia="DengXian"/>
              </w:rPr>
              <w:t>4405</w:t>
            </w:r>
          </w:p>
        </w:tc>
        <w:tc>
          <w:tcPr>
            <w:tcW w:w="977" w:type="dxa"/>
            <w:tcBorders>
              <w:top w:val="single" w:sz="4" w:space="0" w:color="auto"/>
              <w:left w:val="single" w:sz="4" w:space="0" w:color="auto"/>
              <w:bottom w:val="single" w:sz="4" w:space="0" w:color="auto"/>
              <w:right w:val="single" w:sz="4" w:space="0" w:color="auto"/>
            </w:tcBorders>
            <w:hideMark/>
          </w:tcPr>
          <w:p w14:paraId="06D3DC38" w14:textId="77777777" w:rsidR="006205A7" w:rsidRDefault="006205A7">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08B40E2A" w14:textId="77777777" w:rsidR="006205A7" w:rsidRDefault="006205A7">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E900F1C" w14:textId="77777777" w:rsidR="006205A7" w:rsidRDefault="006205A7">
            <w:pPr>
              <w:pStyle w:val="TAC"/>
              <w:keepNext w:val="0"/>
              <w:keepLines w:val="0"/>
            </w:pPr>
            <w:r>
              <w:rPr>
                <w:rFonts w:eastAsia="DengXian"/>
              </w:rPr>
              <w:t>N/A</w:t>
            </w:r>
          </w:p>
        </w:tc>
      </w:tr>
      <w:tr w:rsidR="006205A7" w14:paraId="0B3FD2CD" w14:textId="77777777" w:rsidTr="006205A7">
        <w:trPr>
          <w:jc w:val="center"/>
        </w:trPr>
        <w:tc>
          <w:tcPr>
            <w:tcW w:w="2007" w:type="dxa"/>
            <w:tcBorders>
              <w:top w:val="nil"/>
              <w:left w:val="single" w:sz="4" w:space="0" w:color="auto"/>
              <w:bottom w:val="nil"/>
              <w:right w:val="single" w:sz="4" w:space="0" w:color="auto"/>
            </w:tcBorders>
            <w:vAlign w:val="center"/>
          </w:tcPr>
          <w:p w14:paraId="69E69AC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CBE402" w14:textId="77777777" w:rsidR="006205A7" w:rsidRDefault="006205A7">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7EF71144" w14:textId="77777777" w:rsidR="006205A7" w:rsidRDefault="006205A7">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675E5729" w14:textId="77777777" w:rsidR="006205A7" w:rsidRDefault="006205A7">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2942AAAB" w14:textId="77777777" w:rsidR="006205A7" w:rsidRDefault="006205A7">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7D9A35BD" w14:textId="77777777" w:rsidR="006205A7" w:rsidRDefault="006205A7">
            <w:pPr>
              <w:pStyle w:val="TAC"/>
              <w:keepNext w:val="0"/>
              <w:keepLines w:val="0"/>
              <w:rPr>
                <w:rFonts w:eastAsia="Times New Roman"/>
              </w:rPr>
            </w:pPr>
            <w:r>
              <w:rPr>
                <w:rFonts w:eastAsia="DengXian"/>
              </w:rPr>
              <w:t>1860</w:t>
            </w:r>
          </w:p>
        </w:tc>
        <w:tc>
          <w:tcPr>
            <w:tcW w:w="977" w:type="dxa"/>
            <w:tcBorders>
              <w:top w:val="single" w:sz="4" w:space="0" w:color="auto"/>
              <w:left w:val="single" w:sz="4" w:space="0" w:color="auto"/>
              <w:bottom w:val="single" w:sz="4" w:space="0" w:color="auto"/>
              <w:right w:val="single" w:sz="4" w:space="0" w:color="auto"/>
            </w:tcBorders>
            <w:hideMark/>
          </w:tcPr>
          <w:p w14:paraId="200C88C6" w14:textId="77777777" w:rsidR="006205A7" w:rsidRDefault="006205A7">
            <w:pPr>
              <w:pStyle w:val="TAC"/>
              <w:keepNext w:val="0"/>
              <w:keepLines w:val="0"/>
            </w:pPr>
            <w:r>
              <w:rPr>
                <w:rFonts w:eastAsia="DengXian"/>
              </w:rPr>
              <w:t>19</w:t>
            </w:r>
          </w:p>
        </w:tc>
        <w:tc>
          <w:tcPr>
            <w:tcW w:w="828" w:type="dxa"/>
            <w:tcBorders>
              <w:top w:val="single" w:sz="4" w:space="0" w:color="auto"/>
              <w:left w:val="single" w:sz="4" w:space="0" w:color="auto"/>
              <w:bottom w:val="single" w:sz="4" w:space="0" w:color="auto"/>
              <w:right w:val="single" w:sz="4" w:space="0" w:color="auto"/>
            </w:tcBorders>
            <w:hideMark/>
          </w:tcPr>
          <w:p w14:paraId="1BE7EA2D" w14:textId="77777777" w:rsidR="006205A7" w:rsidRDefault="006205A7">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B0F7673" w14:textId="77777777" w:rsidR="006205A7" w:rsidRDefault="006205A7">
            <w:pPr>
              <w:pStyle w:val="TAC"/>
              <w:keepNext w:val="0"/>
              <w:keepLines w:val="0"/>
            </w:pPr>
            <w:r>
              <w:rPr>
                <w:rFonts w:eastAsia="DengXian"/>
              </w:rPr>
              <w:t>IMD3</w:t>
            </w:r>
          </w:p>
        </w:tc>
      </w:tr>
      <w:tr w:rsidR="006205A7" w14:paraId="3412E7F4" w14:textId="77777777" w:rsidTr="006205A7">
        <w:trPr>
          <w:jc w:val="center"/>
        </w:trPr>
        <w:tc>
          <w:tcPr>
            <w:tcW w:w="2007" w:type="dxa"/>
            <w:tcBorders>
              <w:top w:val="nil"/>
              <w:left w:val="single" w:sz="4" w:space="0" w:color="auto"/>
              <w:bottom w:val="nil"/>
              <w:right w:val="single" w:sz="4" w:space="0" w:color="auto"/>
            </w:tcBorders>
            <w:vAlign w:val="center"/>
          </w:tcPr>
          <w:p w14:paraId="2A86BEB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4F4DD2" w14:textId="77777777" w:rsidR="006205A7" w:rsidRDefault="006205A7">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136934E1" w14:textId="77777777" w:rsidR="006205A7" w:rsidRDefault="006205A7">
            <w:pPr>
              <w:pStyle w:val="TAC"/>
              <w:keepNext w:val="0"/>
              <w:keepLines w:val="0"/>
            </w:pPr>
            <w:r>
              <w:rPr>
                <w:rFonts w:eastAsia="DengXian"/>
              </w:rPr>
              <w:t>3320</w:t>
            </w:r>
          </w:p>
        </w:tc>
        <w:tc>
          <w:tcPr>
            <w:tcW w:w="851" w:type="dxa"/>
            <w:tcBorders>
              <w:top w:val="single" w:sz="4" w:space="0" w:color="auto"/>
              <w:left w:val="single" w:sz="4" w:space="0" w:color="auto"/>
              <w:bottom w:val="single" w:sz="4" w:space="0" w:color="auto"/>
              <w:right w:val="single" w:sz="4" w:space="0" w:color="auto"/>
            </w:tcBorders>
            <w:hideMark/>
          </w:tcPr>
          <w:p w14:paraId="461E4912" w14:textId="77777777" w:rsidR="006205A7" w:rsidRDefault="006205A7">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12E60D43" w14:textId="77777777" w:rsidR="006205A7" w:rsidRDefault="006205A7">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1E976F07" w14:textId="77777777" w:rsidR="006205A7" w:rsidRDefault="006205A7">
            <w:pPr>
              <w:pStyle w:val="TAC"/>
              <w:keepNext w:val="0"/>
              <w:keepLines w:val="0"/>
              <w:rPr>
                <w:rFonts w:eastAsia="Times New Roman"/>
              </w:rPr>
            </w:pPr>
            <w:r>
              <w:rPr>
                <w:rFonts w:eastAsia="DengXian"/>
              </w:rPr>
              <w:t>3320</w:t>
            </w:r>
          </w:p>
        </w:tc>
        <w:tc>
          <w:tcPr>
            <w:tcW w:w="977" w:type="dxa"/>
            <w:tcBorders>
              <w:top w:val="single" w:sz="4" w:space="0" w:color="auto"/>
              <w:left w:val="single" w:sz="4" w:space="0" w:color="auto"/>
              <w:bottom w:val="single" w:sz="4" w:space="0" w:color="auto"/>
              <w:right w:val="single" w:sz="4" w:space="0" w:color="auto"/>
            </w:tcBorders>
            <w:hideMark/>
          </w:tcPr>
          <w:p w14:paraId="328B0F0C" w14:textId="77777777" w:rsidR="006205A7" w:rsidRDefault="006205A7">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BCD1F58" w14:textId="77777777" w:rsidR="006205A7" w:rsidRDefault="006205A7">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7384099" w14:textId="77777777" w:rsidR="006205A7" w:rsidRDefault="006205A7">
            <w:pPr>
              <w:pStyle w:val="TAC"/>
              <w:keepNext w:val="0"/>
              <w:keepLines w:val="0"/>
            </w:pPr>
            <w:r>
              <w:rPr>
                <w:rFonts w:eastAsia="DengXian"/>
              </w:rPr>
              <w:t>N/A</w:t>
            </w:r>
          </w:p>
        </w:tc>
      </w:tr>
      <w:tr w:rsidR="006205A7" w14:paraId="5CC51689" w14:textId="77777777" w:rsidTr="006205A7">
        <w:trPr>
          <w:jc w:val="center"/>
        </w:trPr>
        <w:tc>
          <w:tcPr>
            <w:tcW w:w="2007" w:type="dxa"/>
            <w:tcBorders>
              <w:top w:val="nil"/>
              <w:left w:val="single" w:sz="4" w:space="0" w:color="auto"/>
              <w:bottom w:val="nil"/>
              <w:right w:val="single" w:sz="4" w:space="0" w:color="auto"/>
            </w:tcBorders>
            <w:vAlign w:val="center"/>
          </w:tcPr>
          <w:p w14:paraId="5459423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4E6297" w14:textId="77777777" w:rsidR="006205A7" w:rsidRDefault="006205A7">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7D292B8B" w14:textId="77777777" w:rsidR="006205A7" w:rsidRDefault="006205A7">
            <w:pPr>
              <w:pStyle w:val="TAC"/>
              <w:keepNext w:val="0"/>
              <w:keepLines w:val="0"/>
            </w:pPr>
            <w:r>
              <w:rPr>
                <w:rFonts w:eastAsia="DengXian"/>
              </w:rPr>
              <w:t>4780</w:t>
            </w:r>
          </w:p>
        </w:tc>
        <w:tc>
          <w:tcPr>
            <w:tcW w:w="851" w:type="dxa"/>
            <w:tcBorders>
              <w:top w:val="single" w:sz="4" w:space="0" w:color="auto"/>
              <w:left w:val="single" w:sz="4" w:space="0" w:color="auto"/>
              <w:bottom w:val="single" w:sz="4" w:space="0" w:color="auto"/>
              <w:right w:val="single" w:sz="4" w:space="0" w:color="auto"/>
            </w:tcBorders>
            <w:hideMark/>
          </w:tcPr>
          <w:p w14:paraId="2F787AE5" w14:textId="77777777" w:rsidR="006205A7" w:rsidRDefault="006205A7">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3C0F5F5C" w14:textId="77777777" w:rsidR="006205A7" w:rsidRDefault="006205A7">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34CA20CB" w14:textId="77777777" w:rsidR="006205A7" w:rsidRDefault="006205A7">
            <w:pPr>
              <w:pStyle w:val="TAC"/>
              <w:keepNext w:val="0"/>
              <w:keepLines w:val="0"/>
              <w:rPr>
                <w:rFonts w:eastAsia="Times New Roman"/>
              </w:rPr>
            </w:pPr>
            <w:r>
              <w:rPr>
                <w:rFonts w:eastAsia="DengXian"/>
              </w:rPr>
              <w:t>4780</w:t>
            </w:r>
          </w:p>
        </w:tc>
        <w:tc>
          <w:tcPr>
            <w:tcW w:w="977" w:type="dxa"/>
            <w:tcBorders>
              <w:top w:val="single" w:sz="4" w:space="0" w:color="auto"/>
              <w:left w:val="single" w:sz="4" w:space="0" w:color="auto"/>
              <w:bottom w:val="single" w:sz="4" w:space="0" w:color="auto"/>
              <w:right w:val="single" w:sz="4" w:space="0" w:color="auto"/>
            </w:tcBorders>
            <w:hideMark/>
          </w:tcPr>
          <w:p w14:paraId="4958D374" w14:textId="77777777" w:rsidR="006205A7" w:rsidRDefault="006205A7">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6FB4DC75" w14:textId="77777777" w:rsidR="006205A7" w:rsidRDefault="006205A7">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87A741C" w14:textId="77777777" w:rsidR="006205A7" w:rsidRDefault="006205A7">
            <w:pPr>
              <w:pStyle w:val="TAC"/>
              <w:keepNext w:val="0"/>
              <w:keepLines w:val="0"/>
            </w:pPr>
            <w:r>
              <w:rPr>
                <w:rFonts w:eastAsia="DengXian"/>
              </w:rPr>
              <w:t>N/A</w:t>
            </w:r>
          </w:p>
        </w:tc>
      </w:tr>
      <w:tr w:rsidR="006205A7" w14:paraId="2CAC9EFB" w14:textId="77777777" w:rsidTr="006205A7">
        <w:trPr>
          <w:jc w:val="center"/>
        </w:trPr>
        <w:tc>
          <w:tcPr>
            <w:tcW w:w="2007" w:type="dxa"/>
            <w:tcBorders>
              <w:top w:val="nil"/>
              <w:left w:val="single" w:sz="4" w:space="0" w:color="auto"/>
              <w:bottom w:val="nil"/>
              <w:right w:val="single" w:sz="4" w:space="0" w:color="auto"/>
            </w:tcBorders>
            <w:vAlign w:val="center"/>
          </w:tcPr>
          <w:p w14:paraId="0FFE60B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D1D368" w14:textId="77777777" w:rsidR="006205A7" w:rsidRDefault="006205A7">
            <w:pPr>
              <w:pStyle w:val="TAC"/>
              <w:keepNext w:val="0"/>
              <w:keepLines w:val="0"/>
              <w:rPr>
                <w:rFonts w:eastAsia="Times New Roman"/>
                <w:color w:val="000000"/>
                <w:lang w:eastAsia="zh-CN"/>
              </w:rPr>
            </w:pPr>
            <w:r>
              <w:rPr>
                <w:rFonts w:eastAsia="DengXian"/>
              </w:rPr>
              <w:t>n7</w:t>
            </w:r>
          </w:p>
        </w:tc>
        <w:tc>
          <w:tcPr>
            <w:tcW w:w="926" w:type="dxa"/>
            <w:tcBorders>
              <w:top w:val="single" w:sz="4" w:space="0" w:color="auto"/>
              <w:left w:val="single" w:sz="4" w:space="0" w:color="auto"/>
              <w:bottom w:val="single" w:sz="4" w:space="0" w:color="auto"/>
              <w:right w:val="single" w:sz="4" w:space="0" w:color="auto"/>
            </w:tcBorders>
            <w:hideMark/>
          </w:tcPr>
          <w:p w14:paraId="08A7FEB9" w14:textId="77777777" w:rsidR="006205A7" w:rsidRDefault="006205A7">
            <w:pPr>
              <w:pStyle w:val="TAC"/>
              <w:keepNext w:val="0"/>
              <w:keepLines w:val="0"/>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2FE3ACB1" w14:textId="77777777" w:rsidR="006205A7" w:rsidRDefault="006205A7">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4C64BF97" w14:textId="77777777" w:rsidR="006205A7" w:rsidRDefault="006205A7">
            <w:pPr>
              <w:pStyle w:val="TAC"/>
              <w:keepNext w:val="0"/>
              <w:keepLines w:val="0"/>
              <w:rPr>
                <w:rFonts w:eastAsia="Malgun Gothic"/>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5016F406" w14:textId="77777777" w:rsidR="006205A7" w:rsidRDefault="006205A7">
            <w:pPr>
              <w:pStyle w:val="TAC"/>
              <w:keepNext w:val="0"/>
              <w:keepLines w:val="0"/>
              <w:rPr>
                <w:rFonts w:eastAsia="Times New Roman"/>
              </w:rPr>
            </w:pPr>
            <w:r>
              <w:rPr>
                <w:rFonts w:eastAsia="DengXian"/>
              </w:rPr>
              <w:t>2660</w:t>
            </w:r>
          </w:p>
        </w:tc>
        <w:tc>
          <w:tcPr>
            <w:tcW w:w="977" w:type="dxa"/>
            <w:tcBorders>
              <w:top w:val="single" w:sz="4" w:space="0" w:color="auto"/>
              <w:left w:val="single" w:sz="4" w:space="0" w:color="auto"/>
              <w:bottom w:val="single" w:sz="4" w:space="0" w:color="auto"/>
              <w:right w:val="single" w:sz="4" w:space="0" w:color="auto"/>
            </w:tcBorders>
            <w:hideMark/>
          </w:tcPr>
          <w:p w14:paraId="1B9C60CD" w14:textId="77777777" w:rsidR="006205A7" w:rsidRDefault="006205A7">
            <w:pPr>
              <w:pStyle w:val="TAC"/>
              <w:keepNext w:val="0"/>
              <w:keepLines w:val="0"/>
            </w:pPr>
            <w:r>
              <w:rPr>
                <w:rFonts w:eastAsia="DengXian"/>
              </w:rPr>
              <w:t>8</w:t>
            </w:r>
          </w:p>
        </w:tc>
        <w:tc>
          <w:tcPr>
            <w:tcW w:w="828" w:type="dxa"/>
            <w:tcBorders>
              <w:top w:val="single" w:sz="4" w:space="0" w:color="auto"/>
              <w:left w:val="single" w:sz="4" w:space="0" w:color="auto"/>
              <w:bottom w:val="single" w:sz="4" w:space="0" w:color="auto"/>
              <w:right w:val="single" w:sz="4" w:space="0" w:color="auto"/>
            </w:tcBorders>
            <w:hideMark/>
          </w:tcPr>
          <w:p w14:paraId="593A4B0C" w14:textId="77777777" w:rsidR="006205A7" w:rsidRDefault="006205A7">
            <w:pPr>
              <w:pStyle w:val="TAC"/>
              <w:keepNext w:val="0"/>
              <w:keepLines w:val="0"/>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C5DFC81" w14:textId="77777777" w:rsidR="006205A7" w:rsidRDefault="006205A7">
            <w:pPr>
              <w:pStyle w:val="TAC"/>
              <w:keepNext w:val="0"/>
              <w:keepLines w:val="0"/>
            </w:pPr>
            <w:r>
              <w:rPr>
                <w:rFonts w:eastAsia="DengXian"/>
              </w:rPr>
              <w:t>IMD4</w:t>
            </w:r>
          </w:p>
        </w:tc>
      </w:tr>
      <w:tr w:rsidR="006205A7" w14:paraId="3CB42D35" w14:textId="77777777" w:rsidTr="006205A7">
        <w:trPr>
          <w:jc w:val="center"/>
        </w:trPr>
        <w:tc>
          <w:tcPr>
            <w:tcW w:w="2007" w:type="dxa"/>
            <w:tcBorders>
              <w:top w:val="nil"/>
              <w:left w:val="single" w:sz="4" w:space="0" w:color="auto"/>
              <w:bottom w:val="nil"/>
              <w:right w:val="single" w:sz="4" w:space="0" w:color="auto"/>
            </w:tcBorders>
            <w:vAlign w:val="center"/>
          </w:tcPr>
          <w:p w14:paraId="755BCCE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D0FCA8" w14:textId="77777777" w:rsidR="006205A7" w:rsidRDefault="006205A7">
            <w:pPr>
              <w:pStyle w:val="TAC"/>
              <w:keepNext w:val="0"/>
              <w:keepLines w:val="0"/>
              <w:rPr>
                <w:rFonts w:eastAsia="Times New Roman"/>
                <w:color w:val="000000"/>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3579962B" w14:textId="77777777" w:rsidR="006205A7" w:rsidRDefault="006205A7">
            <w:pPr>
              <w:pStyle w:val="TAC"/>
              <w:keepNext w:val="0"/>
              <w:keepLines w:val="0"/>
            </w:pPr>
            <w:r>
              <w:rPr>
                <w:rFonts w:eastAsia="DengXian"/>
              </w:rPr>
              <w:t>3500</w:t>
            </w:r>
          </w:p>
        </w:tc>
        <w:tc>
          <w:tcPr>
            <w:tcW w:w="851" w:type="dxa"/>
            <w:tcBorders>
              <w:top w:val="single" w:sz="4" w:space="0" w:color="auto"/>
              <w:left w:val="single" w:sz="4" w:space="0" w:color="auto"/>
              <w:bottom w:val="single" w:sz="4" w:space="0" w:color="auto"/>
              <w:right w:val="single" w:sz="4" w:space="0" w:color="auto"/>
            </w:tcBorders>
            <w:hideMark/>
          </w:tcPr>
          <w:p w14:paraId="1482C0FF" w14:textId="77777777" w:rsidR="006205A7" w:rsidRDefault="006205A7">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7732B426" w14:textId="77777777" w:rsidR="006205A7" w:rsidRDefault="006205A7">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6F361AE0" w14:textId="77777777" w:rsidR="006205A7" w:rsidRDefault="006205A7">
            <w:pPr>
              <w:pStyle w:val="TAC"/>
              <w:keepNext w:val="0"/>
              <w:keepLines w:val="0"/>
              <w:rPr>
                <w:rFonts w:eastAsia="Times New Roman"/>
              </w:rPr>
            </w:pPr>
            <w:r>
              <w:rPr>
                <w:rFonts w:eastAsia="DengXian"/>
              </w:rPr>
              <w:t>3500</w:t>
            </w:r>
          </w:p>
        </w:tc>
        <w:tc>
          <w:tcPr>
            <w:tcW w:w="977" w:type="dxa"/>
            <w:tcBorders>
              <w:top w:val="single" w:sz="4" w:space="0" w:color="auto"/>
              <w:left w:val="single" w:sz="4" w:space="0" w:color="auto"/>
              <w:bottom w:val="single" w:sz="4" w:space="0" w:color="auto"/>
              <w:right w:val="single" w:sz="4" w:space="0" w:color="auto"/>
            </w:tcBorders>
            <w:hideMark/>
          </w:tcPr>
          <w:p w14:paraId="09B1F3FF" w14:textId="77777777" w:rsidR="006205A7" w:rsidRDefault="006205A7">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0AEA316A" w14:textId="77777777" w:rsidR="006205A7" w:rsidRDefault="006205A7">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57676B0" w14:textId="77777777" w:rsidR="006205A7" w:rsidRDefault="006205A7">
            <w:pPr>
              <w:pStyle w:val="TAC"/>
              <w:keepNext w:val="0"/>
              <w:keepLines w:val="0"/>
            </w:pPr>
            <w:r>
              <w:rPr>
                <w:rFonts w:eastAsia="DengXian"/>
              </w:rPr>
              <w:t>N/A</w:t>
            </w:r>
          </w:p>
        </w:tc>
      </w:tr>
      <w:tr w:rsidR="006205A7" w14:paraId="5F98603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73719F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EC6FD9" w14:textId="77777777" w:rsidR="006205A7" w:rsidRDefault="006205A7">
            <w:pPr>
              <w:pStyle w:val="TAC"/>
              <w:keepNext w:val="0"/>
              <w:keepLines w:val="0"/>
              <w:rPr>
                <w:rFonts w:eastAsia="Times New Roman"/>
                <w:color w:val="000000"/>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548BC47A" w14:textId="77777777" w:rsidR="006205A7" w:rsidRDefault="006205A7">
            <w:pPr>
              <w:pStyle w:val="TAC"/>
              <w:keepNext w:val="0"/>
              <w:keepLines w:val="0"/>
            </w:pPr>
            <w:r>
              <w:rPr>
                <w:rFonts w:eastAsia="DengXian"/>
              </w:rPr>
              <w:t>4830</w:t>
            </w:r>
          </w:p>
        </w:tc>
        <w:tc>
          <w:tcPr>
            <w:tcW w:w="851" w:type="dxa"/>
            <w:tcBorders>
              <w:top w:val="single" w:sz="4" w:space="0" w:color="auto"/>
              <w:left w:val="single" w:sz="4" w:space="0" w:color="auto"/>
              <w:bottom w:val="single" w:sz="4" w:space="0" w:color="auto"/>
              <w:right w:val="single" w:sz="4" w:space="0" w:color="auto"/>
            </w:tcBorders>
            <w:hideMark/>
          </w:tcPr>
          <w:p w14:paraId="10FD64B3" w14:textId="77777777" w:rsidR="006205A7" w:rsidRDefault="006205A7">
            <w:pPr>
              <w:pStyle w:val="TAC"/>
              <w:keepNext w:val="0"/>
              <w:keepLines w:val="0"/>
              <w:rPr>
                <w:rFonts w:eastAsia="Malgun Gothic"/>
                <w:lang w:eastAsia="ko-KR"/>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640CDB7A" w14:textId="77777777" w:rsidR="006205A7" w:rsidRDefault="006205A7">
            <w:pPr>
              <w:pStyle w:val="TAC"/>
              <w:keepNext w:val="0"/>
              <w:keepLines w:val="0"/>
              <w:rPr>
                <w:rFonts w:eastAsia="Malgun Gothic"/>
                <w:lang w:eastAsia="ko-KR"/>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5C4CB6DA" w14:textId="77777777" w:rsidR="006205A7" w:rsidRDefault="006205A7">
            <w:pPr>
              <w:pStyle w:val="TAC"/>
              <w:keepNext w:val="0"/>
              <w:keepLines w:val="0"/>
              <w:rPr>
                <w:rFonts w:eastAsia="Times New Roman"/>
              </w:rPr>
            </w:pPr>
            <w:r>
              <w:rPr>
                <w:rFonts w:eastAsia="DengXian"/>
              </w:rPr>
              <w:t>4830</w:t>
            </w:r>
          </w:p>
        </w:tc>
        <w:tc>
          <w:tcPr>
            <w:tcW w:w="977" w:type="dxa"/>
            <w:tcBorders>
              <w:top w:val="single" w:sz="4" w:space="0" w:color="auto"/>
              <w:left w:val="single" w:sz="4" w:space="0" w:color="auto"/>
              <w:bottom w:val="single" w:sz="4" w:space="0" w:color="auto"/>
              <w:right w:val="single" w:sz="4" w:space="0" w:color="auto"/>
            </w:tcBorders>
            <w:hideMark/>
          </w:tcPr>
          <w:p w14:paraId="060FB9BE" w14:textId="77777777" w:rsidR="006205A7" w:rsidRDefault="006205A7">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24555AC2" w14:textId="77777777" w:rsidR="006205A7" w:rsidRDefault="006205A7">
            <w:pPr>
              <w:pStyle w:val="TAC"/>
              <w:keepNext w:val="0"/>
              <w:keepLines w:val="0"/>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98788CF" w14:textId="77777777" w:rsidR="006205A7" w:rsidRDefault="006205A7">
            <w:pPr>
              <w:pStyle w:val="TAC"/>
              <w:keepNext w:val="0"/>
              <w:keepLines w:val="0"/>
            </w:pPr>
            <w:r>
              <w:rPr>
                <w:rFonts w:eastAsia="DengXian"/>
              </w:rPr>
              <w:t>N/A</w:t>
            </w:r>
          </w:p>
        </w:tc>
      </w:tr>
      <w:tr w:rsidR="006205A7" w14:paraId="27D6FB9A"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3AFF0EC" w14:textId="77777777" w:rsidR="006205A7" w:rsidRDefault="006205A7">
            <w:pPr>
              <w:pStyle w:val="TAC"/>
              <w:keepNext w:val="0"/>
              <w:keepLines w:val="0"/>
              <w:rPr>
                <w:rFonts w:eastAsiaTheme="minorEastAsia"/>
                <w:lang w:eastAsia="zh-CN"/>
              </w:rPr>
            </w:pPr>
            <w:r>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hideMark/>
          </w:tcPr>
          <w:p w14:paraId="3FBA90DC" w14:textId="77777777" w:rsidR="006205A7" w:rsidRDefault="006205A7">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541CF6"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7CE80FC9" w14:textId="77777777" w:rsidR="006205A7" w:rsidRDefault="006205A7">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B28D20" w14:textId="77777777" w:rsidR="006205A7" w:rsidRDefault="006205A7">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CEF3F" w14:textId="77777777" w:rsidR="006205A7" w:rsidRDefault="006205A7">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37D33002"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E59AC3"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6F031A" w14:textId="77777777" w:rsidR="006205A7" w:rsidRDefault="006205A7">
            <w:pPr>
              <w:pStyle w:val="TAC"/>
              <w:keepNext w:val="0"/>
              <w:keepLines w:val="0"/>
              <w:rPr>
                <w:rFonts w:eastAsiaTheme="minorEastAsia"/>
                <w:kern w:val="2"/>
                <w:szCs w:val="24"/>
                <w:lang w:eastAsia="ja-JP"/>
              </w:rPr>
            </w:pPr>
            <w:r>
              <w:rPr>
                <w:rFonts w:eastAsiaTheme="minorEastAsia"/>
              </w:rPr>
              <w:t>N/A</w:t>
            </w:r>
          </w:p>
        </w:tc>
      </w:tr>
      <w:tr w:rsidR="006205A7" w14:paraId="713F6B4F" w14:textId="77777777" w:rsidTr="006205A7">
        <w:trPr>
          <w:jc w:val="center"/>
        </w:trPr>
        <w:tc>
          <w:tcPr>
            <w:tcW w:w="2007" w:type="dxa"/>
            <w:tcBorders>
              <w:top w:val="nil"/>
              <w:left w:val="single" w:sz="4" w:space="0" w:color="auto"/>
              <w:bottom w:val="nil"/>
              <w:right w:val="single" w:sz="4" w:space="0" w:color="auto"/>
            </w:tcBorders>
            <w:vAlign w:val="center"/>
          </w:tcPr>
          <w:p w14:paraId="7D7EFFD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2A8E9D"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ADE1E5"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hideMark/>
          </w:tcPr>
          <w:p w14:paraId="44BFE542"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CAF15E"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A5533" w14:textId="77777777" w:rsidR="006205A7" w:rsidRDefault="006205A7">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3FC36C41"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1CD493"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13F8E0" w14:textId="77777777" w:rsidR="006205A7" w:rsidRDefault="006205A7">
            <w:pPr>
              <w:pStyle w:val="TAC"/>
              <w:keepNext w:val="0"/>
              <w:keepLines w:val="0"/>
              <w:rPr>
                <w:rFonts w:eastAsiaTheme="minorEastAsia"/>
                <w:kern w:val="2"/>
                <w:szCs w:val="24"/>
                <w:lang w:eastAsia="ja-JP"/>
              </w:rPr>
            </w:pPr>
            <w:r>
              <w:rPr>
                <w:rFonts w:eastAsiaTheme="minorEastAsia"/>
              </w:rPr>
              <w:t>N/A</w:t>
            </w:r>
          </w:p>
        </w:tc>
      </w:tr>
      <w:tr w:rsidR="006205A7" w14:paraId="6ED32203" w14:textId="77777777" w:rsidTr="006205A7">
        <w:trPr>
          <w:jc w:val="center"/>
        </w:trPr>
        <w:tc>
          <w:tcPr>
            <w:tcW w:w="2007" w:type="dxa"/>
            <w:tcBorders>
              <w:top w:val="nil"/>
              <w:left w:val="single" w:sz="4" w:space="0" w:color="auto"/>
              <w:bottom w:val="nil"/>
              <w:right w:val="single" w:sz="4" w:space="0" w:color="auto"/>
            </w:tcBorders>
            <w:vAlign w:val="center"/>
          </w:tcPr>
          <w:p w14:paraId="2904AFE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DD3B03" w14:textId="77777777" w:rsidR="006205A7" w:rsidRDefault="006205A7">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2DB2DD"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339AC7" w14:textId="77777777" w:rsidR="006205A7" w:rsidRDefault="006205A7">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BC5C3F8"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BEEB6" w14:textId="77777777" w:rsidR="006205A7" w:rsidRDefault="006205A7">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6801B25A" w14:textId="77777777" w:rsidR="006205A7" w:rsidRDefault="006205A7">
            <w:pPr>
              <w:pStyle w:val="TAC"/>
              <w:keepNext w:val="0"/>
              <w:keepLines w:val="0"/>
              <w:rPr>
                <w:rFonts w:eastAsiaTheme="minorEastAsia" w:cs="Arial"/>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242418D0"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D8AF8B" w14:textId="77777777" w:rsidR="006205A7" w:rsidRDefault="006205A7">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6205A7" w14:paraId="1B86648C" w14:textId="77777777" w:rsidTr="006205A7">
        <w:trPr>
          <w:jc w:val="center"/>
        </w:trPr>
        <w:tc>
          <w:tcPr>
            <w:tcW w:w="2007" w:type="dxa"/>
            <w:tcBorders>
              <w:top w:val="nil"/>
              <w:left w:val="single" w:sz="4" w:space="0" w:color="auto"/>
              <w:bottom w:val="nil"/>
              <w:right w:val="single" w:sz="4" w:space="0" w:color="auto"/>
            </w:tcBorders>
            <w:vAlign w:val="center"/>
          </w:tcPr>
          <w:p w14:paraId="34CCC7F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20711A" w14:textId="77777777" w:rsidR="006205A7" w:rsidRDefault="006205A7">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9FBD87"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2D3697AC" w14:textId="77777777" w:rsidR="006205A7" w:rsidRDefault="006205A7">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2655ABB" w14:textId="77777777" w:rsidR="006205A7" w:rsidRDefault="006205A7">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68915" w14:textId="77777777" w:rsidR="006205A7" w:rsidRDefault="006205A7">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03D5B99B"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3E3405"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5E6CF3" w14:textId="77777777" w:rsidR="006205A7" w:rsidRDefault="006205A7">
            <w:pPr>
              <w:pStyle w:val="TAC"/>
              <w:keepNext w:val="0"/>
              <w:keepLines w:val="0"/>
              <w:rPr>
                <w:rFonts w:eastAsiaTheme="minorEastAsia"/>
                <w:kern w:val="2"/>
                <w:szCs w:val="24"/>
                <w:lang w:eastAsia="ja-JP"/>
              </w:rPr>
            </w:pPr>
            <w:r>
              <w:rPr>
                <w:rFonts w:eastAsiaTheme="minorEastAsia"/>
              </w:rPr>
              <w:t>N/A</w:t>
            </w:r>
          </w:p>
        </w:tc>
      </w:tr>
      <w:tr w:rsidR="006205A7" w14:paraId="7C6A5EE1" w14:textId="77777777" w:rsidTr="006205A7">
        <w:trPr>
          <w:jc w:val="center"/>
        </w:trPr>
        <w:tc>
          <w:tcPr>
            <w:tcW w:w="2007" w:type="dxa"/>
            <w:tcBorders>
              <w:top w:val="nil"/>
              <w:left w:val="single" w:sz="4" w:space="0" w:color="auto"/>
              <w:bottom w:val="nil"/>
              <w:right w:val="single" w:sz="4" w:space="0" w:color="auto"/>
            </w:tcBorders>
            <w:vAlign w:val="center"/>
          </w:tcPr>
          <w:p w14:paraId="0DCC002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2F12AA"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EBE192"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396167"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5A6B35"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FB256" w14:textId="77777777" w:rsidR="006205A7" w:rsidRDefault="006205A7">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13F95E2B" w14:textId="77777777" w:rsidR="006205A7" w:rsidRDefault="006205A7">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609E51B0"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B0C460" w14:textId="77777777" w:rsidR="006205A7" w:rsidRDefault="006205A7">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6205A7" w14:paraId="3C80CBA3" w14:textId="77777777" w:rsidTr="006205A7">
        <w:trPr>
          <w:jc w:val="center"/>
        </w:trPr>
        <w:tc>
          <w:tcPr>
            <w:tcW w:w="2007" w:type="dxa"/>
            <w:tcBorders>
              <w:top w:val="nil"/>
              <w:left w:val="single" w:sz="4" w:space="0" w:color="auto"/>
              <w:bottom w:val="nil"/>
              <w:right w:val="single" w:sz="4" w:space="0" w:color="auto"/>
            </w:tcBorders>
            <w:vAlign w:val="center"/>
          </w:tcPr>
          <w:p w14:paraId="17C6CCE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B0B594" w14:textId="77777777" w:rsidR="006205A7" w:rsidRDefault="006205A7">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32D6EA"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hideMark/>
          </w:tcPr>
          <w:p w14:paraId="776BBB47" w14:textId="77777777" w:rsidR="006205A7" w:rsidRDefault="006205A7">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AFC7EB0" w14:textId="77777777" w:rsidR="006205A7" w:rsidRDefault="006205A7">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95155B" w14:textId="77777777" w:rsidR="006205A7" w:rsidRDefault="006205A7">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496121CB"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5A4B8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0F56C6" w14:textId="77777777" w:rsidR="006205A7" w:rsidRDefault="006205A7">
            <w:pPr>
              <w:pStyle w:val="TAC"/>
              <w:keepNext w:val="0"/>
              <w:keepLines w:val="0"/>
              <w:rPr>
                <w:rFonts w:eastAsiaTheme="minorEastAsia"/>
                <w:kern w:val="2"/>
                <w:szCs w:val="24"/>
                <w:lang w:eastAsia="ja-JP"/>
              </w:rPr>
            </w:pPr>
            <w:r>
              <w:rPr>
                <w:rFonts w:eastAsiaTheme="minorEastAsia"/>
              </w:rPr>
              <w:t>N/A</w:t>
            </w:r>
          </w:p>
        </w:tc>
      </w:tr>
      <w:tr w:rsidR="006205A7" w14:paraId="0B4F1749" w14:textId="77777777" w:rsidTr="006205A7">
        <w:trPr>
          <w:jc w:val="center"/>
        </w:trPr>
        <w:tc>
          <w:tcPr>
            <w:tcW w:w="2007" w:type="dxa"/>
            <w:tcBorders>
              <w:top w:val="nil"/>
              <w:left w:val="single" w:sz="4" w:space="0" w:color="auto"/>
              <w:bottom w:val="nil"/>
              <w:right w:val="single" w:sz="4" w:space="0" w:color="auto"/>
            </w:tcBorders>
            <w:vAlign w:val="center"/>
          </w:tcPr>
          <w:p w14:paraId="341100A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532213" w14:textId="77777777" w:rsidR="006205A7" w:rsidRDefault="006205A7">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4EDBBE"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F50BB46" w14:textId="77777777" w:rsidR="006205A7" w:rsidRDefault="006205A7">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72D4F90"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5206B3" w14:textId="77777777" w:rsidR="006205A7" w:rsidRDefault="006205A7">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45D7F47E" w14:textId="77777777" w:rsidR="006205A7" w:rsidRDefault="006205A7">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08CB5C18"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98C1C8" w14:textId="77777777" w:rsidR="006205A7" w:rsidRDefault="006205A7">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6205A7" w14:paraId="1DBD5B3A" w14:textId="77777777" w:rsidTr="006205A7">
        <w:trPr>
          <w:jc w:val="center"/>
        </w:trPr>
        <w:tc>
          <w:tcPr>
            <w:tcW w:w="2007" w:type="dxa"/>
            <w:tcBorders>
              <w:top w:val="nil"/>
              <w:left w:val="single" w:sz="4" w:space="0" w:color="auto"/>
              <w:bottom w:val="nil"/>
              <w:right w:val="single" w:sz="4" w:space="0" w:color="auto"/>
            </w:tcBorders>
            <w:vAlign w:val="center"/>
          </w:tcPr>
          <w:p w14:paraId="743D084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73BE45"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5750AE"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7BBF0776"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8E3B6A"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8A53F5" w14:textId="77777777" w:rsidR="006205A7" w:rsidRDefault="006205A7">
            <w:pPr>
              <w:pStyle w:val="TAC"/>
              <w:keepNext w:val="0"/>
              <w:keepLines w:val="0"/>
              <w:rPr>
                <w:rFonts w:eastAsiaTheme="minorEastAsia"/>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6EC3C0E8"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CC7B7D"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DAA6A50" w14:textId="77777777" w:rsidR="006205A7" w:rsidRDefault="006205A7">
            <w:pPr>
              <w:pStyle w:val="TAC"/>
              <w:keepNext w:val="0"/>
              <w:keepLines w:val="0"/>
              <w:rPr>
                <w:rFonts w:eastAsiaTheme="minorEastAsia"/>
                <w:kern w:val="2"/>
                <w:szCs w:val="24"/>
                <w:lang w:eastAsia="ja-JP"/>
              </w:rPr>
            </w:pPr>
            <w:r>
              <w:rPr>
                <w:rFonts w:eastAsiaTheme="minorEastAsia"/>
              </w:rPr>
              <w:t>N/A</w:t>
            </w:r>
          </w:p>
        </w:tc>
      </w:tr>
      <w:tr w:rsidR="006205A7" w14:paraId="740FCDC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461839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01B7DB" w14:textId="77777777" w:rsidR="006205A7" w:rsidRDefault="006205A7">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F72665"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hideMark/>
          </w:tcPr>
          <w:p w14:paraId="1C88E8BB" w14:textId="77777777" w:rsidR="006205A7" w:rsidRDefault="006205A7">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B5500F6" w14:textId="77777777" w:rsidR="006205A7" w:rsidRDefault="006205A7">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12AB98" w14:textId="77777777" w:rsidR="006205A7" w:rsidRDefault="006205A7">
            <w:pPr>
              <w:pStyle w:val="TAC"/>
              <w:keepNext w:val="0"/>
              <w:keepLines w:val="0"/>
              <w:rPr>
                <w:rFonts w:eastAsiaTheme="minorEastAsia"/>
              </w:rPr>
            </w:pPr>
            <w:r>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hideMark/>
          </w:tcPr>
          <w:p w14:paraId="424DB1F9"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B1696F"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626A834" w14:textId="77777777" w:rsidR="006205A7" w:rsidRDefault="006205A7">
            <w:pPr>
              <w:pStyle w:val="TAC"/>
              <w:keepNext w:val="0"/>
              <w:keepLines w:val="0"/>
              <w:rPr>
                <w:rFonts w:eastAsiaTheme="minorEastAsia"/>
                <w:kern w:val="2"/>
                <w:szCs w:val="24"/>
                <w:lang w:eastAsia="ja-JP"/>
              </w:rPr>
            </w:pPr>
            <w:r>
              <w:rPr>
                <w:rFonts w:eastAsiaTheme="minorEastAsia"/>
              </w:rPr>
              <w:t>N/A</w:t>
            </w:r>
          </w:p>
        </w:tc>
      </w:tr>
      <w:tr w:rsidR="006205A7" w14:paraId="372C2E3F"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D55FA93" w14:textId="77777777" w:rsidR="006205A7" w:rsidRDefault="006205A7">
            <w:pPr>
              <w:pStyle w:val="TAC"/>
              <w:keepNext w:val="0"/>
              <w:keepLines w:val="0"/>
              <w:rPr>
                <w:rFonts w:eastAsiaTheme="minorEastAsia"/>
                <w:lang w:eastAsia="zh-CN"/>
              </w:rPr>
            </w:pPr>
            <w:r>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7AA48F" w14:textId="77777777" w:rsidR="006205A7" w:rsidRDefault="006205A7">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07BC8B" w14:textId="77777777" w:rsidR="006205A7" w:rsidRDefault="006205A7">
            <w:pPr>
              <w:pStyle w:val="TAC"/>
              <w:keepNext w:val="0"/>
              <w:keepLines w:val="0"/>
              <w:rPr>
                <w:rFonts w:eastAsiaTheme="minorEastAsia" w:cs="Arial"/>
                <w:szCs w:val="18"/>
              </w:rPr>
            </w:pPr>
            <w:r>
              <w:rPr>
                <w:rFonts w:eastAsiaTheme="minorEastAsia"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8FBFD"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047C411" w14:textId="77777777" w:rsidR="006205A7" w:rsidRDefault="006205A7">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39B1FF" w14:textId="77777777" w:rsidR="006205A7" w:rsidRDefault="006205A7">
            <w:pPr>
              <w:pStyle w:val="TAC"/>
              <w:keepNext w:val="0"/>
              <w:keepLines w:val="0"/>
              <w:rPr>
                <w:rFonts w:eastAsiaTheme="minorEastAsia" w:cs="Arial"/>
                <w:szCs w:val="18"/>
              </w:rPr>
            </w:pPr>
            <w:r>
              <w:rPr>
                <w:rFonts w:eastAsiaTheme="minorEastAsia"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6E33D1" w14:textId="77777777" w:rsidR="006205A7" w:rsidRDefault="006205A7">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C6AAE6"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970874" w14:textId="77777777" w:rsidR="006205A7" w:rsidRDefault="006205A7">
            <w:pPr>
              <w:pStyle w:val="TAC"/>
              <w:keepNext w:val="0"/>
              <w:keepLines w:val="0"/>
              <w:rPr>
                <w:rFonts w:eastAsiaTheme="minorEastAsia"/>
              </w:rPr>
            </w:pPr>
            <w:r>
              <w:rPr>
                <w:rFonts w:eastAsiaTheme="minorEastAsia"/>
                <w:lang w:eastAsia="zh-CN"/>
              </w:rPr>
              <w:t>N/A</w:t>
            </w:r>
          </w:p>
        </w:tc>
      </w:tr>
      <w:tr w:rsidR="006205A7" w14:paraId="1D67DCC7" w14:textId="77777777" w:rsidTr="006205A7">
        <w:trPr>
          <w:jc w:val="center"/>
        </w:trPr>
        <w:tc>
          <w:tcPr>
            <w:tcW w:w="2007" w:type="dxa"/>
            <w:tcBorders>
              <w:top w:val="nil"/>
              <w:left w:val="single" w:sz="4" w:space="0" w:color="auto"/>
              <w:bottom w:val="nil"/>
              <w:right w:val="single" w:sz="4" w:space="0" w:color="auto"/>
            </w:tcBorders>
            <w:vAlign w:val="center"/>
          </w:tcPr>
          <w:p w14:paraId="34F6F42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00C6F9" w14:textId="77777777" w:rsidR="006205A7" w:rsidRDefault="006205A7">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DDF349" w14:textId="77777777" w:rsidR="006205A7" w:rsidRDefault="006205A7">
            <w:pPr>
              <w:pStyle w:val="TAC"/>
              <w:keepNext w:val="0"/>
              <w:keepLines w:val="0"/>
              <w:rPr>
                <w:rFonts w:eastAsiaTheme="minorEastAsia" w:cs="Arial"/>
                <w:szCs w:val="18"/>
              </w:rPr>
            </w:pPr>
            <w:r>
              <w:rPr>
                <w:rFonts w:eastAsiaTheme="minorEastAsia"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AED2A" w14:textId="77777777" w:rsidR="006205A7" w:rsidRDefault="006205A7">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F9720F" w14:textId="77777777" w:rsidR="006205A7" w:rsidRDefault="006205A7">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998D2F" w14:textId="77777777" w:rsidR="006205A7" w:rsidRDefault="006205A7">
            <w:pPr>
              <w:pStyle w:val="TAC"/>
              <w:keepNext w:val="0"/>
              <w:keepLines w:val="0"/>
              <w:rPr>
                <w:rFonts w:eastAsiaTheme="minorEastAsia" w:cs="Arial"/>
                <w:szCs w:val="18"/>
              </w:rPr>
            </w:pPr>
            <w:r>
              <w:rPr>
                <w:rFonts w:eastAsiaTheme="minorEastAsia"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C9EE7B" w14:textId="77777777" w:rsidR="006205A7" w:rsidRDefault="006205A7">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CEDD8C"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16026D" w14:textId="77777777" w:rsidR="006205A7" w:rsidRDefault="006205A7">
            <w:pPr>
              <w:pStyle w:val="TAC"/>
              <w:keepNext w:val="0"/>
              <w:keepLines w:val="0"/>
              <w:rPr>
                <w:rFonts w:eastAsiaTheme="minorEastAsia"/>
              </w:rPr>
            </w:pPr>
            <w:r>
              <w:rPr>
                <w:rFonts w:eastAsiaTheme="minorEastAsia"/>
                <w:lang w:eastAsia="zh-CN"/>
              </w:rPr>
              <w:t>N/A</w:t>
            </w:r>
          </w:p>
        </w:tc>
      </w:tr>
      <w:tr w:rsidR="006205A7" w14:paraId="5F154EF9" w14:textId="77777777" w:rsidTr="006205A7">
        <w:trPr>
          <w:jc w:val="center"/>
        </w:trPr>
        <w:tc>
          <w:tcPr>
            <w:tcW w:w="2007" w:type="dxa"/>
            <w:tcBorders>
              <w:top w:val="nil"/>
              <w:left w:val="single" w:sz="4" w:space="0" w:color="auto"/>
              <w:bottom w:val="nil"/>
              <w:right w:val="single" w:sz="4" w:space="0" w:color="auto"/>
            </w:tcBorders>
            <w:vAlign w:val="center"/>
          </w:tcPr>
          <w:p w14:paraId="348D753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D69E4A" w14:textId="77777777" w:rsidR="006205A7" w:rsidRDefault="006205A7">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835886" w14:textId="77777777" w:rsidR="006205A7" w:rsidRDefault="006205A7">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E7C5C6"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9B2681" w14:textId="77777777" w:rsidR="006205A7" w:rsidRDefault="006205A7">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0FA28" w14:textId="77777777" w:rsidR="006205A7" w:rsidRDefault="006205A7">
            <w:pPr>
              <w:pStyle w:val="TAC"/>
              <w:keepNext w:val="0"/>
              <w:keepLines w:val="0"/>
              <w:rPr>
                <w:rFonts w:eastAsiaTheme="minorEastAsia" w:cs="Arial"/>
                <w:szCs w:val="18"/>
              </w:rPr>
            </w:pPr>
            <w:r>
              <w:rPr>
                <w:rFonts w:eastAsiaTheme="minorEastAsia"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299B75" w14:textId="77777777" w:rsidR="006205A7" w:rsidRDefault="006205A7">
            <w:pPr>
              <w:pStyle w:val="TAC"/>
              <w:keepNext w:val="0"/>
              <w:keepLines w:val="0"/>
              <w:rPr>
                <w:rFonts w:eastAsiaTheme="minorEastAsia"/>
              </w:rPr>
            </w:pPr>
            <w:r>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3DC9EC"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78244D" w14:textId="77777777" w:rsidR="006205A7" w:rsidRDefault="006205A7">
            <w:pPr>
              <w:pStyle w:val="TAC"/>
              <w:keepNext w:val="0"/>
              <w:keepLines w:val="0"/>
              <w:rPr>
                <w:rFonts w:eastAsiaTheme="minorEastAsia"/>
              </w:rPr>
            </w:pPr>
            <w:r>
              <w:rPr>
                <w:rFonts w:eastAsiaTheme="minorEastAsia"/>
                <w:lang w:eastAsia="zh-CN"/>
              </w:rPr>
              <w:t>IMD5</w:t>
            </w:r>
          </w:p>
        </w:tc>
      </w:tr>
      <w:tr w:rsidR="006205A7" w14:paraId="2D27E89E" w14:textId="77777777" w:rsidTr="006205A7">
        <w:trPr>
          <w:jc w:val="center"/>
        </w:trPr>
        <w:tc>
          <w:tcPr>
            <w:tcW w:w="2007" w:type="dxa"/>
            <w:tcBorders>
              <w:top w:val="nil"/>
              <w:left w:val="single" w:sz="4" w:space="0" w:color="auto"/>
              <w:bottom w:val="nil"/>
              <w:right w:val="single" w:sz="4" w:space="0" w:color="auto"/>
            </w:tcBorders>
            <w:vAlign w:val="center"/>
          </w:tcPr>
          <w:p w14:paraId="4F839EB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6CC0C7" w14:textId="77777777" w:rsidR="006205A7" w:rsidRDefault="006205A7">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2C5427" w14:textId="77777777" w:rsidR="006205A7" w:rsidRDefault="006205A7">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A54F69"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E430B5" w14:textId="77777777" w:rsidR="006205A7" w:rsidRDefault="006205A7">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D671E" w14:textId="77777777" w:rsidR="006205A7" w:rsidRDefault="006205A7">
            <w:pPr>
              <w:pStyle w:val="TAC"/>
              <w:keepNext w:val="0"/>
              <w:keepLines w:val="0"/>
              <w:rPr>
                <w:rFonts w:eastAsiaTheme="minorEastAsia" w:cs="Arial"/>
                <w:szCs w:val="18"/>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D9E229" w14:textId="77777777" w:rsidR="006205A7" w:rsidRDefault="006205A7">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606D3"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00B4E0" w14:textId="77777777" w:rsidR="006205A7" w:rsidRDefault="006205A7">
            <w:pPr>
              <w:pStyle w:val="TAC"/>
              <w:keepNext w:val="0"/>
              <w:keepLines w:val="0"/>
              <w:rPr>
                <w:rFonts w:eastAsiaTheme="minorEastAsia"/>
              </w:rPr>
            </w:pPr>
            <w:r>
              <w:rPr>
                <w:rFonts w:eastAsiaTheme="minorEastAsia"/>
                <w:lang w:eastAsia="zh-CN"/>
              </w:rPr>
              <w:t>N/A</w:t>
            </w:r>
          </w:p>
        </w:tc>
      </w:tr>
      <w:tr w:rsidR="006205A7" w14:paraId="74F031D8" w14:textId="77777777" w:rsidTr="006205A7">
        <w:trPr>
          <w:jc w:val="center"/>
        </w:trPr>
        <w:tc>
          <w:tcPr>
            <w:tcW w:w="2007" w:type="dxa"/>
            <w:tcBorders>
              <w:top w:val="nil"/>
              <w:left w:val="single" w:sz="4" w:space="0" w:color="auto"/>
              <w:bottom w:val="nil"/>
              <w:right w:val="single" w:sz="4" w:space="0" w:color="auto"/>
            </w:tcBorders>
            <w:vAlign w:val="center"/>
          </w:tcPr>
          <w:p w14:paraId="6F13B6C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5912FE" w14:textId="77777777" w:rsidR="006205A7" w:rsidRDefault="006205A7">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3A746A" w14:textId="77777777" w:rsidR="006205A7" w:rsidRDefault="006205A7">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90CDB0" w14:textId="77777777" w:rsidR="006205A7" w:rsidRDefault="006205A7">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2FC835" w14:textId="77777777" w:rsidR="006205A7" w:rsidRDefault="006205A7">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0690D" w14:textId="77777777" w:rsidR="006205A7" w:rsidRDefault="006205A7">
            <w:pPr>
              <w:pStyle w:val="TAC"/>
              <w:keepNext w:val="0"/>
              <w:keepLines w:val="0"/>
              <w:rPr>
                <w:rFonts w:eastAsiaTheme="minorEastAsia" w:cs="Arial"/>
                <w:szCs w:val="18"/>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6B02B9" w14:textId="77777777" w:rsidR="006205A7" w:rsidRDefault="006205A7">
            <w:pPr>
              <w:pStyle w:val="TAC"/>
              <w:keepNext w:val="0"/>
              <w:keepLines w:val="0"/>
              <w:rPr>
                <w:rFonts w:eastAsiaTheme="minorEastAsia"/>
              </w:rPr>
            </w:pPr>
            <w:r>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54355E"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903FE5" w14:textId="77777777" w:rsidR="006205A7" w:rsidRDefault="006205A7">
            <w:pPr>
              <w:pStyle w:val="TAC"/>
              <w:keepNext w:val="0"/>
              <w:keepLines w:val="0"/>
              <w:rPr>
                <w:rFonts w:eastAsiaTheme="minorEastAsia"/>
              </w:rPr>
            </w:pPr>
            <w:r>
              <w:rPr>
                <w:rFonts w:eastAsiaTheme="minorEastAsia"/>
                <w:lang w:eastAsia="zh-CN"/>
              </w:rPr>
              <w:t>IMD4</w:t>
            </w:r>
          </w:p>
        </w:tc>
      </w:tr>
      <w:tr w:rsidR="006205A7" w14:paraId="2B438754" w14:textId="77777777" w:rsidTr="006205A7">
        <w:trPr>
          <w:jc w:val="center"/>
        </w:trPr>
        <w:tc>
          <w:tcPr>
            <w:tcW w:w="2007" w:type="dxa"/>
            <w:tcBorders>
              <w:top w:val="nil"/>
              <w:left w:val="single" w:sz="4" w:space="0" w:color="auto"/>
              <w:bottom w:val="nil"/>
              <w:right w:val="single" w:sz="4" w:space="0" w:color="auto"/>
            </w:tcBorders>
            <w:vAlign w:val="center"/>
          </w:tcPr>
          <w:p w14:paraId="3DB51CD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2010D6" w14:textId="77777777" w:rsidR="006205A7" w:rsidRDefault="006205A7">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32CC71" w14:textId="77777777" w:rsidR="006205A7" w:rsidRDefault="006205A7">
            <w:pPr>
              <w:pStyle w:val="TAC"/>
              <w:keepNext w:val="0"/>
              <w:keepLines w:val="0"/>
              <w:rPr>
                <w:rFonts w:eastAsiaTheme="minorEastAsia" w:cs="Arial"/>
                <w:szCs w:val="18"/>
              </w:rPr>
            </w:pPr>
            <w:r>
              <w:rPr>
                <w:rFonts w:eastAsiaTheme="minorEastAsia"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9D7B5"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34E743" w14:textId="77777777" w:rsidR="006205A7" w:rsidRDefault="006205A7">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98CB21" w14:textId="77777777" w:rsidR="006205A7" w:rsidRDefault="006205A7">
            <w:pPr>
              <w:pStyle w:val="TAC"/>
              <w:keepNext w:val="0"/>
              <w:keepLines w:val="0"/>
              <w:rPr>
                <w:rFonts w:eastAsiaTheme="minorEastAsia" w:cs="Arial"/>
                <w:szCs w:val="18"/>
              </w:rPr>
            </w:pPr>
            <w:r>
              <w:rPr>
                <w:rFonts w:eastAsiaTheme="minorEastAsia"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B5B05E" w14:textId="77777777" w:rsidR="006205A7" w:rsidRDefault="006205A7">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3BD7E6"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D64C8D" w14:textId="77777777" w:rsidR="006205A7" w:rsidRDefault="006205A7">
            <w:pPr>
              <w:pStyle w:val="TAC"/>
              <w:keepNext w:val="0"/>
              <w:keepLines w:val="0"/>
              <w:rPr>
                <w:rFonts w:eastAsiaTheme="minorEastAsia"/>
              </w:rPr>
            </w:pPr>
            <w:r>
              <w:rPr>
                <w:rFonts w:eastAsiaTheme="minorEastAsia"/>
                <w:lang w:eastAsia="zh-CN"/>
              </w:rPr>
              <w:t>N/A</w:t>
            </w:r>
          </w:p>
        </w:tc>
      </w:tr>
      <w:tr w:rsidR="006205A7" w14:paraId="3D216D1C" w14:textId="77777777" w:rsidTr="006205A7">
        <w:trPr>
          <w:jc w:val="center"/>
        </w:trPr>
        <w:tc>
          <w:tcPr>
            <w:tcW w:w="2007" w:type="dxa"/>
            <w:tcBorders>
              <w:top w:val="nil"/>
              <w:left w:val="single" w:sz="4" w:space="0" w:color="auto"/>
              <w:bottom w:val="nil"/>
              <w:right w:val="single" w:sz="4" w:space="0" w:color="auto"/>
            </w:tcBorders>
            <w:vAlign w:val="center"/>
          </w:tcPr>
          <w:p w14:paraId="58AB6DA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9A1B66" w14:textId="77777777" w:rsidR="006205A7" w:rsidRDefault="006205A7">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19E456" w14:textId="77777777" w:rsidR="006205A7" w:rsidRDefault="006205A7">
            <w:pPr>
              <w:pStyle w:val="TAC"/>
              <w:keepNext w:val="0"/>
              <w:keepLines w:val="0"/>
              <w:rPr>
                <w:rFonts w:eastAsiaTheme="minorEastAsia" w:cs="Arial"/>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96746" w14:textId="77777777" w:rsidR="006205A7" w:rsidRDefault="006205A7">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DBAC76" w14:textId="77777777" w:rsidR="006205A7" w:rsidRDefault="006205A7">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742860" w14:textId="77777777" w:rsidR="006205A7" w:rsidRDefault="006205A7">
            <w:pPr>
              <w:pStyle w:val="TAC"/>
              <w:keepNext w:val="0"/>
              <w:keepLines w:val="0"/>
              <w:rPr>
                <w:rFonts w:eastAsiaTheme="minorEastAsia" w:cs="Arial"/>
                <w:szCs w:val="18"/>
              </w:rPr>
            </w:pPr>
            <w:r>
              <w:rPr>
                <w:rFonts w:eastAsiaTheme="minorEastAsia" w:cs="Arial"/>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3DA7DE" w14:textId="77777777" w:rsidR="006205A7" w:rsidRDefault="006205A7">
            <w:pPr>
              <w:pStyle w:val="TAC"/>
              <w:keepNext w:val="0"/>
              <w:keepLines w:val="0"/>
              <w:rPr>
                <w:rFonts w:eastAsiaTheme="minorEastAsia"/>
              </w:rPr>
            </w:pPr>
            <w:r>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5DC3F2"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32DBA7" w14:textId="77777777" w:rsidR="006205A7" w:rsidRDefault="006205A7">
            <w:pPr>
              <w:pStyle w:val="TAC"/>
              <w:keepNext w:val="0"/>
              <w:keepLines w:val="0"/>
              <w:rPr>
                <w:rFonts w:eastAsiaTheme="minorEastAsia"/>
              </w:rPr>
            </w:pPr>
            <w:r>
              <w:rPr>
                <w:rFonts w:eastAsiaTheme="minorEastAsia"/>
                <w:lang w:eastAsia="zh-CN"/>
              </w:rPr>
              <w:t>IMD2</w:t>
            </w:r>
          </w:p>
        </w:tc>
      </w:tr>
      <w:tr w:rsidR="006205A7" w14:paraId="68F74CF5" w14:textId="77777777" w:rsidTr="006205A7">
        <w:trPr>
          <w:jc w:val="center"/>
        </w:trPr>
        <w:tc>
          <w:tcPr>
            <w:tcW w:w="2007" w:type="dxa"/>
            <w:tcBorders>
              <w:top w:val="nil"/>
              <w:left w:val="single" w:sz="4" w:space="0" w:color="auto"/>
              <w:bottom w:val="nil"/>
              <w:right w:val="single" w:sz="4" w:space="0" w:color="auto"/>
            </w:tcBorders>
            <w:vAlign w:val="center"/>
          </w:tcPr>
          <w:p w14:paraId="4663A40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98D771" w14:textId="77777777" w:rsidR="006205A7" w:rsidRDefault="006205A7">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8DF2A7" w14:textId="77777777" w:rsidR="006205A7" w:rsidRDefault="006205A7">
            <w:pPr>
              <w:pStyle w:val="TAC"/>
              <w:keepNext w:val="0"/>
              <w:keepLines w:val="0"/>
              <w:rPr>
                <w:rFonts w:eastAsiaTheme="minorEastAsia" w:cs="Arial"/>
                <w:szCs w:val="18"/>
              </w:rPr>
            </w:pPr>
            <w:r>
              <w:rPr>
                <w:rFonts w:eastAsiaTheme="minorEastAsia" w:cs="Arial"/>
              </w:rPr>
              <w:t>3308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2BA07" w14:textId="77777777" w:rsidR="006205A7" w:rsidRDefault="006205A7">
            <w:pPr>
              <w:pStyle w:val="TAC"/>
              <w:keepNext w:val="0"/>
              <w:keepLines w:val="0"/>
              <w:rPr>
                <w:rFonts w:eastAsiaTheme="minorEastAsia"/>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C74B5A" w14:textId="77777777" w:rsidR="006205A7" w:rsidRDefault="006205A7">
            <w:pPr>
              <w:pStyle w:val="TAC"/>
              <w:keepNext w:val="0"/>
              <w:keepLines w:val="0"/>
              <w:rPr>
                <w:rFonts w:eastAsiaTheme="minorEastAsia"/>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286FF" w14:textId="77777777" w:rsidR="006205A7" w:rsidRDefault="006205A7">
            <w:pPr>
              <w:pStyle w:val="TAC"/>
              <w:keepNext w:val="0"/>
              <w:keepLines w:val="0"/>
              <w:rPr>
                <w:rFonts w:eastAsiaTheme="minorEastAsia" w:cs="Arial"/>
                <w:szCs w:val="18"/>
              </w:rPr>
            </w:pPr>
            <w:r>
              <w:rPr>
                <w:rFonts w:eastAsiaTheme="minorEastAsia" w:cs="Arial"/>
              </w:rPr>
              <w:t>3308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21D387" w14:textId="77777777" w:rsidR="006205A7" w:rsidRDefault="006205A7">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BCDBA8" w14:textId="77777777" w:rsidR="006205A7" w:rsidRDefault="006205A7">
            <w:pPr>
              <w:pStyle w:val="TAC"/>
              <w:keepNext w:val="0"/>
              <w:keepLines w:val="0"/>
              <w:rPr>
                <w:rFonts w:eastAsiaTheme="minorEastAsia"/>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44367F0"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391CF0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2504CF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A654AA" w14:textId="77777777" w:rsidR="006205A7" w:rsidRDefault="006205A7">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0AADA3" w14:textId="77777777" w:rsidR="006205A7" w:rsidRDefault="006205A7">
            <w:pPr>
              <w:pStyle w:val="TAC"/>
              <w:keepNext w:val="0"/>
              <w:keepLines w:val="0"/>
              <w:rPr>
                <w:rFonts w:eastAsiaTheme="minorEastAsia" w:cs="Arial"/>
                <w:szCs w:val="18"/>
              </w:rPr>
            </w:pPr>
            <w:r>
              <w:rPr>
                <w:rFonts w:eastAsiaTheme="minorEastAsia"/>
              </w:rPr>
              <w:t>683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422AD"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A3263C"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FE880A" w14:textId="77777777" w:rsidR="006205A7" w:rsidRDefault="006205A7">
            <w:pPr>
              <w:pStyle w:val="TAC"/>
              <w:keepNext w:val="0"/>
              <w:keepLines w:val="0"/>
              <w:rPr>
                <w:rFonts w:eastAsiaTheme="minorEastAsia" w:cs="Arial"/>
                <w:szCs w:val="18"/>
              </w:rPr>
            </w:pPr>
            <w:r>
              <w:rPr>
                <w:rFonts w:eastAsiaTheme="minorEastAsia"/>
              </w:rPr>
              <w:t>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B5C2F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058E0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6270FB2" w14:textId="77777777" w:rsidR="006205A7" w:rsidRDefault="006205A7">
            <w:pPr>
              <w:pStyle w:val="TAC"/>
              <w:keepNext w:val="0"/>
              <w:keepLines w:val="0"/>
              <w:rPr>
                <w:rFonts w:eastAsiaTheme="minorEastAsia"/>
              </w:rPr>
            </w:pPr>
            <w:r>
              <w:rPr>
                <w:rFonts w:eastAsiaTheme="minorEastAsia"/>
                <w:lang w:eastAsia="zh-CN"/>
              </w:rPr>
              <w:t>N/A</w:t>
            </w:r>
          </w:p>
        </w:tc>
      </w:tr>
      <w:tr w:rsidR="006205A7" w14:paraId="3DFA3E1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BBFC4DD" w14:textId="77777777" w:rsidR="006205A7" w:rsidRDefault="006205A7">
            <w:pPr>
              <w:pStyle w:val="TAC"/>
              <w:keepNext w:val="0"/>
              <w:keepLines w:val="0"/>
              <w:rPr>
                <w:rFonts w:eastAsiaTheme="minorEastAsia"/>
                <w:lang w:eastAsia="zh-CN"/>
              </w:rPr>
            </w:pPr>
            <w:r>
              <w:rPr>
                <w:rFonts w:eastAsiaTheme="minorEastAsia"/>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F02826" w14:textId="77777777" w:rsidR="006205A7" w:rsidRDefault="006205A7">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414026" w14:textId="77777777" w:rsidR="006205A7" w:rsidRDefault="006205A7">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46E5DE" w14:textId="77777777" w:rsidR="006205A7" w:rsidRDefault="006205A7">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ED5D6C" w14:textId="77777777" w:rsidR="006205A7" w:rsidRDefault="006205A7">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25E806" w14:textId="77777777" w:rsidR="006205A7" w:rsidRDefault="006205A7">
            <w:pPr>
              <w:pStyle w:val="TAC"/>
              <w:keepNext w:val="0"/>
              <w:keepLines w:val="0"/>
              <w:rPr>
                <w:rFonts w:eastAsiaTheme="minorEastAsia"/>
                <w:kern w:val="2"/>
                <w:szCs w:val="24"/>
                <w:lang w:eastAsia="zh-CN"/>
              </w:rPr>
            </w:pPr>
            <w:r>
              <w:rPr>
                <w:rFonts w:eastAsiaTheme="minorEastAsia"/>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432EAE" w14:textId="77777777" w:rsidR="006205A7" w:rsidRDefault="006205A7">
            <w:pPr>
              <w:pStyle w:val="TAC"/>
              <w:keepNext w:val="0"/>
              <w:keepLines w:val="0"/>
              <w:rPr>
                <w:rFonts w:eastAsia="Malgun Gothic"/>
                <w:kern w:val="2"/>
                <w:szCs w:val="24"/>
                <w:lang w:eastAsia="ko-KR"/>
              </w:rPr>
            </w:pPr>
            <w:r>
              <w:rPr>
                <w:rFonts w:eastAsiaTheme="minorEastAsia"/>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62B6D4" w14:textId="77777777" w:rsidR="006205A7" w:rsidRDefault="006205A7">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0CD954" w14:textId="77777777" w:rsidR="006205A7" w:rsidRDefault="006205A7">
            <w:pPr>
              <w:pStyle w:val="TAC"/>
              <w:keepNext w:val="0"/>
              <w:keepLines w:val="0"/>
              <w:rPr>
                <w:rFonts w:eastAsia="Malgun Gothic"/>
                <w:kern w:val="2"/>
                <w:szCs w:val="24"/>
                <w:lang w:eastAsia="ko-KR"/>
              </w:rPr>
            </w:pPr>
            <w:r>
              <w:rPr>
                <w:rFonts w:eastAsiaTheme="minorEastAsia"/>
                <w:lang w:eastAsia="ja-JP"/>
              </w:rPr>
              <w:t>IMD3</w:t>
            </w:r>
          </w:p>
        </w:tc>
      </w:tr>
      <w:tr w:rsidR="006205A7" w14:paraId="67E174C5" w14:textId="77777777" w:rsidTr="006205A7">
        <w:trPr>
          <w:jc w:val="center"/>
        </w:trPr>
        <w:tc>
          <w:tcPr>
            <w:tcW w:w="2007" w:type="dxa"/>
            <w:tcBorders>
              <w:top w:val="nil"/>
              <w:left w:val="single" w:sz="4" w:space="0" w:color="auto"/>
              <w:bottom w:val="nil"/>
              <w:right w:val="single" w:sz="4" w:space="0" w:color="auto"/>
            </w:tcBorders>
          </w:tcPr>
          <w:p w14:paraId="442CB24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C010EF" w14:textId="77777777" w:rsidR="006205A7" w:rsidRDefault="006205A7">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564AB6" w14:textId="77777777" w:rsidR="006205A7" w:rsidRDefault="006205A7">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CF033" w14:textId="77777777" w:rsidR="006205A7" w:rsidRDefault="006205A7">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17BB54" w14:textId="77777777" w:rsidR="006205A7" w:rsidRDefault="006205A7">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7A6772" w14:textId="77777777" w:rsidR="006205A7" w:rsidRDefault="006205A7">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DF69C4" w14:textId="77777777" w:rsidR="006205A7" w:rsidRDefault="006205A7">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E946A9" w14:textId="77777777" w:rsidR="006205A7" w:rsidRDefault="006205A7">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48C605" w14:textId="77777777" w:rsidR="006205A7" w:rsidRDefault="006205A7">
            <w:pPr>
              <w:pStyle w:val="TAC"/>
              <w:keepNext w:val="0"/>
              <w:keepLines w:val="0"/>
              <w:rPr>
                <w:rFonts w:eastAsia="Malgun Gothic"/>
                <w:kern w:val="2"/>
                <w:szCs w:val="24"/>
                <w:lang w:eastAsia="ko-KR"/>
              </w:rPr>
            </w:pPr>
            <w:r>
              <w:rPr>
                <w:rFonts w:eastAsiaTheme="minorEastAsia"/>
                <w:lang w:eastAsia="ja-JP"/>
              </w:rPr>
              <w:t>N/A</w:t>
            </w:r>
          </w:p>
        </w:tc>
      </w:tr>
      <w:tr w:rsidR="006205A7" w14:paraId="61830C1A" w14:textId="77777777" w:rsidTr="006205A7">
        <w:trPr>
          <w:jc w:val="center"/>
        </w:trPr>
        <w:tc>
          <w:tcPr>
            <w:tcW w:w="2007" w:type="dxa"/>
            <w:tcBorders>
              <w:top w:val="nil"/>
              <w:left w:val="single" w:sz="4" w:space="0" w:color="auto"/>
              <w:bottom w:val="nil"/>
              <w:right w:val="single" w:sz="4" w:space="0" w:color="auto"/>
            </w:tcBorders>
          </w:tcPr>
          <w:p w14:paraId="4F49AA4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16DB55" w14:textId="77777777" w:rsidR="006205A7" w:rsidRDefault="006205A7">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E92EC8" w14:textId="77777777" w:rsidR="006205A7" w:rsidRDefault="006205A7">
            <w:pPr>
              <w:pStyle w:val="TAC"/>
              <w:keepNext w:val="0"/>
              <w:keepLines w:val="0"/>
              <w:rPr>
                <w:rFonts w:eastAsiaTheme="minorEastAsia"/>
                <w:kern w:val="2"/>
                <w:szCs w:val="24"/>
                <w:lang w:eastAsia="zh-CN"/>
              </w:rPr>
            </w:pPr>
            <w:r>
              <w:rPr>
                <w:rFonts w:eastAsiaTheme="minorEastAsia"/>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B4A5DE" w14:textId="77777777" w:rsidR="006205A7" w:rsidRDefault="006205A7">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4C0F30" w14:textId="77777777" w:rsidR="006205A7" w:rsidRDefault="006205A7">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F8099" w14:textId="77777777" w:rsidR="006205A7" w:rsidRDefault="006205A7">
            <w:pPr>
              <w:pStyle w:val="TAC"/>
              <w:keepNext w:val="0"/>
              <w:keepLines w:val="0"/>
              <w:rPr>
                <w:rFonts w:eastAsiaTheme="minorEastAsia"/>
                <w:kern w:val="2"/>
                <w:szCs w:val="24"/>
                <w:lang w:eastAsia="zh-CN"/>
              </w:rPr>
            </w:pPr>
            <w:r>
              <w:rPr>
                <w:rFonts w:eastAsiaTheme="minorEastAsia"/>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255775" w14:textId="77777777" w:rsidR="006205A7" w:rsidRDefault="006205A7">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98F03C" w14:textId="77777777" w:rsidR="006205A7" w:rsidRDefault="006205A7">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44E147" w14:textId="77777777" w:rsidR="006205A7" w:rsidRDefault="006205A7">
            <w:pPr>
              <w:pStyle w:val="TAC"/>
              <w:keepNext w:val="0"/>
              <w:keepLines w:val="0"/>
              <w:rPr>
                <w:rFonts w:eastAsia="Malgun Gothic"/>
                <w:kern w:val="2"/>
                <w:szCs w:val="24"/>
                <w:lang w:eastAsia="ko-KR"/>
              </w:rPr>
            </w:pPr>
            <w:r>
              <w:rPr>
                <w:rFonts w:eastAsiaTheme="minorEastAsia"/>
                <w:lang w:eastAsia="ja-JP"/>
              </w:rPr>
              <w:t>N/A</w:t>
            </w:r>
          </w:p>
        </w:tc>
      </w:tr>
      <w:tr w:rsidR="006205A7" w14:paraId="72BF3477" w14:textId="77777777" w:rsidTr="006205A7">
        <w:trPr>
          <w:jc w:val="center"/>
        </w:trPr>
        <w:tc>
          <w:tcPr>
            <w:tcW w:w="2007" w:type="dxa"/>
            <w:tcBorders>
              <w:top w:val="nil"/>
              <w:left w:val="single" w:sz="4" w:space="0" w:color="auto"/>
              <w:bottom w:val="nil"/>
              <w:right w:val="single" w:sz="4" w:space="0" w:color="auto"/>
            </w:tcBorders>
          </w:tcPr>
          <w:p w14:paraId="7B741AD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651F8" w14:textId="77777777" w:rsidR="006205A7" w:rsidRDefault="006205A7">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F362D9" w14:textId="77777777" w:rsidR="006205A7" w:rsidRDefault="006205A7">
            <w:pPr>
              <w:pStyle w:val="TAC"/>
              <w:keepNext w:val="0"/>
              <w:keepLines w:val="0"/>
              <w:rPr>
                <w:rFonts w:eastAsiaTheme="minorEastAsia"/>
                <w:kern w:val="2"/>
                <w:szCs w:val="24"/>
                <w:lang w:eastAsia="zh-CN"/>
              </w:rPr>
            </w:pPr>
            <w:r>
              <w:rPr>
                <w:rFonts w:eastAsiaTheme="minorEastAsia"/>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3EACF" w14:textId="77777777" w:rsidR="006205A7" w:rsidRDefault="006205A7">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F3E814" w14:textId="77777777" w:rsidR="006205A7" w:rsidRDefault="006205A7">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B4226" w14:textId="77777777" w:rsidR="006205A7" w:rsidRDefault="006205A7">
            <w:pPr>
              <w:pStyle w:val="TAC"/>
              <w:keepNext w:val="0"/>
              <w:keepLines w:val="0"/>
              <w:rPr>
                <w:rFonts w:eastAsiaTheme="minorEastAsia"/>
                <w:kern w:val="2"/>
                <w:szCs w:val="24"/>
                <w:lang w:eastAsia="zh-CN"/>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C58174" w14:textId="77777777" w:rsidR="006205A7" w:rsidRDefault="006205A7">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03E3DB" w14:textId="77777777" w:rsidR="006205A7" w:rsidRDefault="006205A7">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49228C" w14:textId="77777777" w:rsidR="006205A7" w:rsidRDefault="006205A7">
            <w:pPr>
              <w:pStyle w:val="TAC"/>
              <w:keepNext w:val="0"/>
              <w:keepLines w:val="0"/>
              <w:rPr>
                <w:rFonts w:eastAsia="Malgun Gothic"/>
                <w:kern w:val="2"/>
                <w:szCs w:val="24"/>
                <w:lang w:eastAsia="ko-KR"/>
              </w:rPr>
            </w:pPr>
            <w:r>
              <w:rPr>
                <w:rFonts w:eastAsiaTheme="minorEastAsia"/>
                <w:lang w:eastAsia="ja-JP"/>
              </w:rPr>
              <w:t>N/A</w:t>
            </w:r>
          </w:p>
        </w:tc>
      </w:tr>
      <w:tr w:rsidR="006205A7" w14:paraId="7BC456BA" w14:textId="77777777" w:rsidTr="006205A7">
        <w:trPr>
          <w:jc w:val="center"/>
        </w:trPr>
        <w:tc>
          <w:tcPr>
            <w:tcW w:w="2007" w:type="dxa"/>
            <w:tcBorders>
              <w:top w:val="nil"/>
              <w:left w:val="single" w:sz="4" w:space="0" w:color="auto"/>
              <w:bottom w:val="nil"/>
              <w:right w:val="single" w:sz="4" w:space="0" w:color="auto"/>
            </w:tcBorders>
          </w:tcPr>
          <w:p w14:paraId="2C4CB0B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253813" w14:textId="77777777" w:rsidR="006205A7" w:rsidRDefault="006205A7">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E4FC94" w14:textId="77777777" w:rsidR="006205A7" w:rsidRDefault="006205A7">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AA524" w14:textId="77777777" w:rsidR="006205A7" w:rsidRDefault="006205A7">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5E14B7" w14:textId="77777777" w:rsidR="006205A7" w:rsidRDefault="006205A7">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DAAFD" w14:textId="77777777" w:rsidR="006205A7" w:rsidRDefault="006205A7">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A58527" w14:textId="77777777" w:rsidR="006205A7" w:rsidRDefault="006205A7">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F1E975" w14:textId="77777777" w:rsidR="006205A7" w:rsidRDefault="006205A7">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960180" w14:textId="77777777" w:rsidR="006205A7" w:rsidRDefault="006205A7">
            <w:pPr>
              <w:pStyle w:val="TAC"/>
              <w:keepNext w:val="0"/>
              <w:keepLines w:val="0"/>
              <w:rPr>
                <w:rFonts w:eastAsia="Malgun Gothic"/>
                <w:kern w:val="2"/>
                <w:szCs w:val="24"/>
                <w:lang w:eastAsia="ko-KR"/>
              </w:rPr>
            </w:pPr>
            <w:r>
              <w:rPr>
                <w:rFonts w:eastAsiaTheme="minorEastAsia"/>
                <w:lang w:eastAsia="ja-JP"/>
              </w:rPr>
              <w:t>N/A</w:t>
            </w:r>
          </w:p>
        </w:tc>
      </w:tr>
      <w:tr w:rsidR="006205A7" w14:paraId="63BB868D" w14:textId="77777777" w:rsidTr="006205A7">
        <w:trPr>
          <w:jc w:val="center"/>
        </w:trPr>
        <w:tc>
          <w:tcPr>
            <w:tcW w:w="2007" w:type="dxa"/>
            <w:tcBorders>
              <w:top w:val="nil"/>
              <w:left w:val="single" w:sz="4" w:space="0" w:color="auto"/>
              <w:bottom w:val="single" w:sz="4" w:space="0" w:color="auto"/>
              <w:right w:val="single" w:sz="4" w:space="0" w:color="auto"/>
            </w:tcBorders>
          </w:tcPr>
          <w:p w14:paraId="3640057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1FB094" w14:textId="77777777" w:rsidR="006205A7" w:rsidRDefault="006205A7">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C5F6A1" w14:textId="77777777" w:rsidR="006205A7" w:rsidRDefault="006205A7">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9368AA" w14:textId="77777777" w:rsidR="006205A7" w:rsidRDefault="006205A7">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230400" w14:textId="77777777" w:rsidR="006205A7" w:rsidRDefault="006205A7">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D16FF" w14:textId="77777777" w:rsidR="006205A7" w:rsidRDefault="006205A7">
            <w:pPr>
              <w:pStyle w:val="TAC"/>
              <w:keepNext w:val="0"/>
              <w:keepLines w:val="0"/>
              <w:rPr>
                <w:rFonts w:eastAsiaTheme="minorEastAsia"/>
                <w:kern w:val="2"/>
                <w:szCs w:val="24"/>
                <w:lang w:eastAsia="zh-CN"/>
              </w:rPr>
            </w:pPr>
            <w:r>
              <w:rPr>
                <w:rFonts w:eastAsiaTheme="minorEastAsia"/>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47E172" w14:textId="77777777" w:rsidR="006205A7" w:rsidRDefault="006205A7">
            <w:pPr>
              <w:pStyle w:val="TAC"/>
              <w:keepNext w:val="0"/>
              <w:keepLines w:val="0"/>
              <w:rPr>
                <w:rFonts w:eastAsia="Malgun Gothic"/>
                <w:kern w:val="2"/>
                <w:szCs w:val="24"/>
                <w:lang w:eastAsia="ko-KR"/>
              </w:rPr>
            </w:pPr>
            <w:r>
              <w:rPr>
                <w:rFonts w:eastAsiaTheme="minorEastAsia"/>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A0B4B9" w14:textId="77777777" w:rsidR="006205A7" w:rsidRDefault="006205A7">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41DCAB" w14:textId="77777777" w:rsidR="006205A7" w:rsidRDefault="006205A7">
            <w:pPr>
              <w:pStyle w:val="TAC"/>
              <w:keepNext w:val="0"/>
              <w:keepLines w:val="0"/>
              <w:rPr>
                <w:rFonts w:eastAsia="Malgun Gothic"/>
                <w:kern w:val="2"/>
                <w:szCs w:val="24"/>
                <w:lang w:eastAsia="ko-KR"/>
              </w:rPr>
            </w:pPr>
            <w:r>
              <w:rPr>
                <w:rFonts w:eastAsiaTheme="minorEastAsia"/>
                <w:lang w:eastAsia="ja-JP"/>
              </w:rPr>
              <w:t>IMD3</w:t>
            </w:r>
          </w:p>
        </w:tc>
      </w:tr>
      <w:tr w:rsidR="006205A7" w14:paraId="6E50756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C25C7EF" w14:textId="77777777" w:rsidR="006205A7" w:rsidRDefault="006205A7">
            <w:pPr>
              <w:pStyle w:val="TAC"/>
              <w:keepNext w:val="0"/>
              <w:keepLines w:val="0"/>
              <w:rPr>
                <w:rFonts w:eastAsiaTheme="minorEastAsia"/>
                <w:lang w:eastAsia="zh-CN"/>
              </w:rPr>
            </w:pPr>
            <w:r>
              <w:rPr>
                <w:rFonts w:eastAsiaTheme="minorEastAsia"/>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73E734" w14:textId="77777777" w:rsidR="006205A7" w:rsidRDefault="006205A7">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39798564" w14:textId="77777777" w:rsidR="006205A7" w:rsidRDefault="006205A7">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hideMark/>
          </w:tcPr>
          <w:p w14:paraId="05FF1C75" w14:textId="77777777" w:rsidR="006205A7" w:rsidRDefault="006205A7">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F360CA" w14:textId="77777777" w:rsidR="006205A7" w:rsidRDefault="006205A7">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hideMark/>
          </w:tcPr>
          <w:p w14:paraId="61D4E645" w14:textId="77777777" w:rsidR="006205A7" w:rsidRDefault="006205A7">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3F92CA72" w14:textId="77777777" w:rsidR="006205A7" w:rsidRDefault="006205A7">
            <w:pPr>
              <w:pStyle w:val="TAC"/>
              <w:keepNext w:val="0"/>
              <w:keepLines w:val="0"/>
              <w:rPr>
                <w:rFonts w:eastAsiaTheme="minorEastAsia"/>
                <w:lang w:eastAsia="ja-JP"/>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hideMark/>
          </w:tcPr>
          <w:p w14:paraId="7D6D4809"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716C31" w14:textId="77777777" w:rsidR="006205A7" w:rsidRDefault="006205A7">
            <w:pPr>
              <w:pStyle w:val="TAC"/>
              <w:keepNext w:val="0"/>
              <w:keepLines w:val="0"/>
              <w:rPr>
                <w:rFonts w:eastAsiaTheme="minorEastAsia"/>
                <w:lang w:eastAsia="ja-JP"/>
              </w:rPr>
            </w:pPr>
            <w:r>
              <w:rPr>
                <w:rFonts w:eastAsiaTheme="minorEastAsia"/>
              </w:rPr>
              <w:t>IMD3</w:t>
            </w:r>
          </w:p>
        </w:tc>
      </w:tr>
      <w:tr w:rsidR="006205A7" w14:paraId="580E2F68" w14:textId="77777777" w:rsidTr="006205A7">
        <w:trPr>
          <w:jc w:val="center"/>
        </w:trPr>
        <w:tc>
          <w:tcPr>
            <w:tcW w:w="2007" w:type="dxa"/>
            <w:tcBorders>
              <w:top w:val="nil"/>
              <w:left w:val="single" w:sz="4" w:space="0" w:color="auto"/>
              <w:bottom w:val="nil"/>
              <w:right w:val="single" w:sz="4" w:space="0" w:color="auto"/>
            </w:tcBorders>
            <w:vAlign w:val="center"/>
          </w:tcPr>
          <w:p w14:paraId="1FB5F0C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E3BB6C" w14:textId="77777777" w:rsidR="006205A7" w:rsidRDefault="006205A7">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99D4A2" w14:textId="77777777" w:rsidR="006205A7" w:rsidRDefault="006205A7">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F1FC0" w14:textId="77777777" w:rsidR="006205A7" w:rsidRDefault="006205A7">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7F1B483" w14:textId="77777777" w:rsidR="006205A7" w:rsidRDefault="006205A7">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6BC0F" w14:textId="77777777" w:rsidR="006205A7" w:rsidRDefault="006205A7">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5D89992D"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C6300A"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2D9733" w14:textId="77777777" w:rsidR="006205A7" w:rsidRDefault="006205A7">
            <w:pPr>
              <w:pStyle w:val="TAC"/>
              <w:keepNext w:val="0"/>
              <w:keepLines w:val="0"/>
              <w:rPr>
                <w:rFonts w:eastAsiaTheme="minorEastAsia"/>
                <w:lang w:eastAsia="ja-JP"/>
              </w:rPr>
            </w:pPr>
            <w:r>
              <w:rPr>
                <w:rFonts w:eastAsiaTheme="minorEastAsia"/>
              </w:rPr>
              <w:t>N/A</w:t>
            </w:r>
          </w:p>
        </w:tc>
      </w:tr>
      <w:tr w:rsidR="006205A7" w14:paraId="4470368A" w14:textId="77777777" w:rsidTr="006205A7">
        <w:trPr>
          <w:jc w:val="center"/>
        </w:trPr>
        <w:tc>
          <w:tcPr>
            <w:tcW w:w="2007" w:type="dxa"/>
            <w:tcBorders>
              <w:top w:val="nil"/>
              <w:left w:val="single" w:sz="4" w:space="0" w:color="auto"/>
              <w:bottom w:val="nil"/>
              <w:right w:val="single" w:sz="4" w:space="0" w:color="auto"/>
            </w:tcBorders>
            <w:vAlign w:val="center"/>
          </w:tcPr>
          <w:p w14:paraId="333D9C3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9F9731" w14:textId="77777777" w:rsidR="006205A7" w:rsidRDefault="006205A7">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781422" w14:textId="77777777" w:rsidR="006205A7" w:rsidRDefault="006205A7">
            <w:pPr>
              <w:pStyle w:val="TAC"/>
              <w:keepNext w:val="0"/>
              <w:keepLines w:val="0"/>
              <w:rPr>
                <w:rFonts w:eastAsiaTheme="minorEastAsia"/>
                <w:lang w:eastAsia="zh-CN"/>
              </w:rPr>
            </w:pPr>
            <w:r>
              <w:rPr>
                <w:rFonts w:eastAsiaTheme="minorEastAsia"/>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93451" w14:textId="77777777" w:rsidR="006205A7" w:rsidRDefault="006205A7">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948EAB5"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60EF29" w14:textId="77777777" w:rsidR="006205A7" w:rsidRDefault="006205A7">
            <w:pPr>
              <w:pStyle w:val="TAC"/>
              <w:keepNext w:val="0"/>
              <w:keepLines w:val="0"/>
              <w:rPr>
                <w:rFonts w:eastAsiaTheme="minorEastAsia"/>
                <w:lang w:eastAsia="zh-CN"/>
              </w:rPr>
            </w:pPr>
            <w:r>
              <w:rPr>
                <w:rFonts w:eastAsiaTheme="minorEastAsia"/>
                <w:lang w:eastAsia="zh-CN"/>
              </w:rPr>
              <w:t>2340</w:t>
            </w:r>
          </w:p>
        </w:tc>
        <w:tc>
          <w:tcPr>
            <w:tcW w:w="977" w:type="dxa"/>
            <w:tcBorders>
              <w:top w:val="single" w:sz="4" w:space="0" w:color="auto"/>
              <w:left w:val="single" w:sz="4" w:space="0" w:color="auto"/>
              <w:bottom w:val="single" w:sz="4" w:space="0" w:color="auto"/>
              <w:right w:val="single" w:sz="4" w:space="0" w:color="auto"/>
            </w:tcBorders>
            <w:hideMark/>
          </w:tcPr>
          <w:p w14:paraId="5AC39D5B"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78A55F"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6CE3E9" w14:textId="77777777" w:rsidR="006205A7" w:rsidRDefault="006205A7">
            <w:pPr>
              <w:pStyle w:val="TAC"/>
              <w:keepNext w:val="0"/>
              <w:keepLines w:val="0"/>
              <w:rPr>
                <w:rFonts w:eastAsiaTheme="minorEastAsia"/>
                <w:lang w:eastAsia="ja-JP"/>
              </w:rPr>
            </w:pPr>
            <w:r>
              <w:rPr>
                <w:rFonts w:eastAsiaTheme="minorEastAsia"/>
              </w:rPr>
              <w:t>N/A</w:t>
            </w:r>
          </w:p>
        </w:tc>
      </w:tr>
      <w:tr w:rsidR="006205A7" w14:paraId="5185724A" w14:textId="77777777" w:rsidTr="006205A7">
        <w:trPr>
          <w:jc w:val="center"/>
        </w:trPr>
        <w:tc>
          <w:tcPr>
            <w:tcW w:w="2007" w:type="dxa"/>
            <w:tcBorders>
              <w:top w:val="nil"/>
              <w:left w:val="single" w:sz="4" w:space="0" w:color="auto"/>
              <w:bottom w:val="nil"/>
              <w:right w:val="single" w:sz="4" w:space="0" w:color="auto"/>
            </w:tcBorders>
            <w:vAlign w:val="center"/>
          </w:tcPr>
          <w:p w14:paraId="1FE91E4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3A8073" w14:textId="77777777" w:rsidR="006205A7" w:rsidRDefault="006205A7">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5E97A3" w14:textId="77777777" w:rsidR="006205A7" w:rsidRDefault="006205A7">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EC3C94" w14:textId="77777777" w:rsidR="006205A7" w:rsidRDefault="006205A7">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DCD6F9" w14:textId="77777777" w:rsidR="006205A7" w:rsidRDefault="006205A7">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300D2A" w14:textId="77777777" w:rsidR="006205A7" w:rsidRDefault="006205A7">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975BDA7"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F98EC1"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E648D8" w14:textId="77777777" w:rsidR="006205A7" w:rsidRDefault="006205A7">
            <w:pPr>
              <w:pStyle w:val="TAC"/>
              <w:keepNext w:val="0"/>
              <w:keepLines w:val="0"/>
              <w:rPr>
                <w:rFonts w:eastAsiaTheme="minorEastAsia"/>
                <w:lang w:eastAsia="ja-JP"/>
              </w:rPr>
            </w:pPr>
            <w:r>
              <w:rPr>
                <w:rFonts w:eastAsiaTheme="minorEastAsia"/>
              </w:rPr>
              <w:t>N/A</w:t>
            </w:r>
          </w:p>
        </w:tc>
      </w:tr>
      <w:tr w:rsidR="006205A7" w14:paraId="4ECE39B6" w14:textId="77777777" w:rsidTr="006205A7">
        <w:trPr>
          <w:jc w:val="center"/>
        </w:trPr>
        <w:tc>
          <w:tcPr>
            <w:tcW w:w="2007" w:type="dxa"/>
            <w:tcBorders>
              <w:top w:val="nil"/>
              <w:left w:val="single" w:sz="4" w:space="0" w:color="auto"/>
              <w:bottom w:val="nil"/>
              <w:right w:val="single" w:sz="4" w:space="0" w:color="auto"/>
            </w:tcBorders>
            <w:vAlign w:val="center"/>
          </w:tcPr>
          <w:p w14:paraId="077E695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9BC3AA" w14:textId="77777777" w:rsidR="006205A7" w:rsidRDefault="006205A7">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AE05CE" w14:textId="77777777" w:rsidR="006205A7" w:rsidRDefault="006205A7">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1A0C1" w14:textId="77777777" w:rsidR="006205A7" w:rsidRDefault="006205A7">
            <w:pPr>
              <w:pStyle w:val="TAC"/>
              <w:keepNext w:val="0"/>
              <w:keepLines w:val="0"/>
              <w:rPr>
                <w:rFonts w:eastAsiaTheme="minorEastAsia"/>
                <w:lang w:eastAsia="zh-CN"/>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20DBB0" w14:textId="77777777" w:rsidR="006205A7" w:rsidRDefault="006205A7">
            <w:pPr>
              <w:pStyle w:val="TAC"/>
              <w:keepNext w:val="0"/>
              <w:keepLines w:val="0"/>
              <w:rPr>
                <w:rFonts w:eastAsiaTheme="minorEastAsia"/>
                <w:lang w:eastAsia="zh-CN"/>
              </w:rPr>
            </w:pPr>
            <w:r>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98C507" w14:textId="77777777" w:rsidR="006205A7" w:rsidRDefault="006205A7">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5FCB926E" w14:textId="77777777" w:rsidR="006205A7" w:rsidRDefault="006205A7">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BD6D97"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21F559" w14:textId="77777777" w:rsidR="006205A7" w:rsidRDefault="006205A7">
            <w:pPr>
              <w:pStyle w:val="TAC"/>
              <w:keepNext w:val="0"/>
              <w:keepLines w:val="0"/>
              <w:rPr>
                <w:rFonts w:eastAsiaTheme="minorEastAsia"/>
                <w:lang w:eastAsia="ja-JP"/>
              </w:rPr>
            </w:pPr>
            <w:r>
              <w:rPr>
                <w:rFonts w:eastAsiaTheme="minorEastAsia"/>
              </w:rPr>
              <w:t>N/A</w:t>
            </w:r>
          </w:p>
        </w:tc>
      </w:tr>
      <w:tr w:rsidR="006205A7" w14:paraId="02DFE80D"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888E7E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35CBF6" w14:textId="77777777" w:rsidR="006205A7" w:rsidRDefault="006205A7">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DE4894" w14:textId="77777777" w:rsidR="006205A7" w:rsidRDefault="006205A7">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930FB0" w14:textId="77777777" w:rsidR="006205A7" w:rsidRDefault="006205A7">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CD9614" w14:textId="77777777" w:rsidR="006205A7" w:rsidRDefault="006205A7">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032726" w14:textId="77777777" w:rsidR="006205A7" w:rsidRDefault="006205A7">
            <w:pPr>
              <w:pStyle w:val="TAC"/>
              <w:keepNext w:val="0"/>
              <w:keepLines w:val="0"/>
              <w:rPr>
                <w:rFonts w:eastAsiaTheme="minorEastAsia"/>
                <w:lang w:eastAsia="zh-CN"/>
              </w:rPr>
            </w:pPr>
            <w:r>
              <w:rPr>
                <w:rFonts w:eastAsiaTheme="minorEastAsia"/>
                <w:lang w:eastAsia="zh-CN"/>
              </w:rPr>
              <w:t>2322</w:t>
            </w:r>
          </w:p>
        </w:tc>
        <w:tc>
          <w:tcPr>
            <w:tcW w:w="977" w:type="dxa"/>
            <w:tcBorders>
              <w:top w:val="single" w:sz="4" w:space="0" w:color="auto"/>
              <w:left w:val="single" w:sz="4" w:space="0" w:color="auto"/>
              <w:bottom w:val="single" w:sz="4" w:space="0" w:color="auto"/>
              <w:right w:val="single" w:sz="4" w:space="0" w:color="auto"/>
            </w:tcBorders>
            <w:hideMark/>
          </w:tcPr>
          <w:p w14:paraId="0101CB41" w14:textId="77777777" w:rsidR="006205A7" w:rsidRDefault="006205A7">
            <w:pPr>
              <w:pStyle w:val="TAC"/>
              <w:keepNext w:val="0"/>
              <w:keepLines w:val="0"/>
              <w:rPr>
                <w:rFonts w:eastAsiaTheme="minorEastAsia"/>
                <w:lang w:eastAsia="ja-JP"/>
              </w:rPr>
            </w:pPr>
            <w:r>
              <w:rPr>
                <w:rFonts w:eastAsiaTheme="minorEastAsia"/>
              </w:rPr>
              <w:t>18.8</w:t>
            </w:r>
          </w:p>
        </w:tc>
        <w:tc>
          <w:tcPr>
            <w:tcW w:w="828" w:type="dxa"/>
            <w:tcBorders>
              <w:top w:val="single" w:sz="4" w:space="0" w:color="auto"/>
              <w:left w:val="single" w:sz="4" w:space="0" w:color="auto"/>
              <w:bottom w:val="single" w:sz="4" w:space="0" w:color="auto"/>
              <w:right w:val="single" w:sz="4" w:space="0" w:color="auto"/>
            </w:tcBorders>
            <w:hideMark/>
          </w:tcPr>
          <w:p w14:paraId="3CDF260D"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C3855B" w14:textId="77777777" w:rsidR="006205A7" w:rsidRDefault="006205A7">
            <w:pPr>
              <w:pStyle w:val="TAC"/>
              <w:keepNext w:val="0"/>
              <w:keepLines w:val="0"/>
              <w:rPr>
                <w:rFonts w:eastAsiaTheme="minorEastAsia"/>
                <w:lang w:eastAsia="ja-JP"/>
              </w:rPr>
            </w:pPr>
            <w:r>
              <w:rPr>
                <w:rFonts w:eastAsiaTheme="minorEastAsia"/>
              </w:rPr>
              <w:t>IMD3</w:t>
            </w:r>
          </w:p>
        </w:tc>
      </w:tr>
      <w:tr w:rsidR="006205A7" w14:paraId="1A3CC6B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2D5F517" w14:textId="77777777" w:rsidR="006205A7" w:rsidRDefault="006205A7">
            <w:pPr>
              <w:pStyle w:val="TAC"/>
              <w:keepNext w:val="0"/>
              <w:keepLines w:val="0"/>
              <w:rPr>
                <w:rFonts w:eastAsiaTheme="minorEastAsia"/>
                <w:lang w:eastAsia="zh-CN"/>
              </w:rPr>
            </w:pPr>
            <w:r>
              <w:rPr>
                <w:rFonts w:eastAsiaTheme="minorEastAsia"/>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28604E" w14:textId="77777777" w:rsidR="006205A7" w:rsidRDefault="006205A7">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39035EDD"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15B058C"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F0ADB8"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B4527DC" w14:textId="77777777" w:rsidR="006205A7" w:rsidRDefault="006205A7">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37170FB8" w14:textId="77777777" w:rsidR="006205A7" w:rsidRDefault="006205A7">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0AC2D5C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909F51" w14:textId="77777777" w:rsidR="006205A7" w:rsidRDefault="006205A7">
            <w:pPr>
              <w:pStyle w:val="TAC"/>
              <w:keepNext w:val="0"/>
              <w:keepLines w:val="0"/>
              <w:rPr>
                <w:rFonts w:eastAsiaTheme="minorEastAsia"/>
              </w:rPr>
            </w:pPr>
            <w:r>
              <w:rPr>
                <w:rFonts w:eastAsiaTheme="minorEastAsia"/>
              </w:rPr>
              <w:t>IMD5</w:t>
            </w:r>
          </w:p>
        </w:tc>
      </w:tr>
      <w:tr w:rsidR="006205A7" w14:paraId="53ADFD0F" w14:textId="77777777" w:rsidTr="006205A7">
        <w:trPr>
          <w:jc w:val="center"/>
        </w:trPr>
        <w:tc>
          <w:tcPr>
            <w:tcW w:w="2007" w:type="dxa"/>
            <w:tcBorders>
              <w:top w:val="nil"/>
              <w:left w:val="single" w:sz="4" w:space="0" w:color="auto"/>
              <w:bottom w:val="nil"/>
              <w:right w:val="single" w:sz="4" w:space="0" w:color="auto"/>
            </w:tcBorders>
            <w:vAlign w:val="center"/>
          </w:tcPr>
          <w:p w14:paraId="289FF75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E028BC" w14:textId="77777777" w:rsidR="006205A7" w:rsidRDefault="006205A7">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877843" w14:textId="77777777" w:rsidR="006205A7" w:rsidRDefault="006205A7">
            <w:pPr>
              <w:pStyle w:val="TAC"/>
              <w:keepNext w:val="0"/>
              <w:keepLines w:val="0"/>
              <w:rPr>
                <w:rFonts w:eastAsiaTheme="minorEastAsia" w:cs="Arial"/>
                <w:szCs w:val="18"/>
                <w:lang w:eastAsia="fi-FI"/>
              </w:rPr>
            </w:pPr>
            <w:r>
              <w:rPr>
                <w:rFonts w:eastAsiaTheme="minorEastAsia"/>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1D4C26"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FF3549"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BEA8A" w14:textId="77777777" w:rsidR="006205A7" w:rsidRDefault="006205A7">
            <w:pPr>
              <w:pStyle w:val="TAC"/>
              <w:keepNext w:val="0"/>
              <w:keepLines w:val="0"/>
              <w:rPr>
                <w:rFonts w:eastAsiaTheme="minorEastAsia"/>
                <w:lang w:eastAsia="zh-CN"/>
              </w:rPr>
            </w:pPr>
            <w:r>
              <w:rPr>
                <w:rFonts w:eastAsiaTheme="minorEastAsia"/>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7A5192B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77380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AC1BA9" w14:textId="77777777" w:rsidR="006205A7" w:rsidRDefault="006205A7">
            <w:pPr>
              <w:pStyle w:val="TAC"/>
              <w:keepNext w:val="0"/>
              <w:keepLines w:val="0"/>
              <w:rPr>
                <w:rFonts w:eastAsiaTheme="minorEastAsia"/>
              </w:rPr>
            </w:pPr>
            <w:r>
              <w:rPr>
                <w:rFonts w:eastAsiaTheme="minorEastAsia"/>
              </w:rPr>
              <w:t>N/A</w:t>
            </w:r>
          </w:p>
        </w:tc>
      </w:tr>
      <w:tr w:rsidR="006205A7" w14:paraId="257DAD72" w14:textId="77777777" w:rsidTr="006205A7">
        <w:trPr>
          <w:jc w:val="center"/>
        </w:trPr>
        <w:tc>
          <w:tcPr>
            <w:tcW w:w="2007" w:type="dxa"/>
            <w:tcBorders>
              <w:top w:val="nil"/>
              <w:left w:val="single" w:sz="4" w:space="0" w:color="auto"/>
              <w:bottom w:val="nil"/>
              <w:right w:val="single" w:sz="4" w:space="0" w:color="auto"/>
            </w:tcBorders>
            <w:vAlign w:val="center"/>
          </w:tcPr>
          <w:p w14:paraId="54D1FA0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7270C9" w14:textId="77777777" w:rsidR="006205A7" w:rsidRDefault="006205A7">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5D7B01" w14:textId="77777777" w:rsidR="006205A7" w:rsidRDefault="006205A7">
            <w:pPr>
              <w:pStyle w:val="TAC"/>
              <w:keepNext w:val="0"/>
              <w:keepLines w:val="0"/>
              <w:rPr>
                <w:rFonts w:eastAsiaTheme="minorEastAsia" w:cs="Arial"/>
                <w:szCs w:val="18"/>
                <w:lang w:eastAsia="fi-FI"/>
              </w:rPr>
            </w:pPr>
            <w:r>
              <w:rPr>
                <w:rFonts w:eastAsiaTheme="minorEastAsia"/>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4A0BF"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3D76885"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1ABCE" w14:textId="77777777" w:rsidR="006205A7" w:rsidRDefault="006205A7">
            <w:pPr>
              <w:pStyle w:val="TAC"/>
              <w:keepNext w:val="0"/>
              <w:keepLines w:val="0"/>
              <w:rPr>
                <w:rFonts w:eastAsiaTheme="minorEastAsia"/>
                <w:lang w:eastAsia="zh-CN"/>
              </w:rPr>
            </w:pPr>
            <w:r>
              <w:rPr>
                <w:rFonts w:eastAsiaTheme="minorEastAsia"/>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5BB8DED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4ACD1A"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AB5235" w14:textId="77777777" w:rsidR="006205A7" w:rsidRDefault="006205A7">
            <w:pPr>
              <w:pStyle w:val="TAC"/>
              <w:keepNext w:val="0"/>
              <w:keepLines w:val="0"/>
              <w:rPr>
                <w:rFonts w:eastAsiaTheme="minorEastAsia"/>
              </w:rPr>
            </w:pPr>
            <w:r>
              <w:rPr>
                <w:rFonts w:eastAsiaTheme="minorEastAsia"/>
              </w:rPr>
              <w:t>N/A</w:t>
            </w:r>
          </w:p>
        </w:tc>
      </w:tr>
      <w:tr w:rsidR="006205A7" w14:paraId="641B38AD" w14:textId="77777777" w:rsidTr="006205A7">
        <w:trPr>
          <w:jc w:val="center"/>
        </w:trPr>
        <w:tc>
          <w:tcPr>
            <w:tcW w:w="2007" w:type="dxa"/>
            <w:tcBorders>
              <w:top w:val="nil"/>
              <w:left w:val="single" w:sz="4" w:space="0" w:color="auto"/>
              <w:bottom w:val="nil"/>
              <w:right w:val="single" w:sz="4" w:space="0" w:color="auto"/>
            </w:tcBorders>
            <w:vAlign w:val="center"/>
          </w:tcPr>
          <w:p w14:paraId="6173C15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CDC32F" w14:textId="77777777" w:rsidR="006205A7" w:rsidRDefault="006205A7">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C5B6F7" w14:textId="77777777" w:rsidR="006205A7" w:rsidRDefault="006205A7">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091A38" w14:textId="77777777" w:rsidR="006205A7" w:rsidRDefault="006205A7">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3F8CD2" w14:textId="77777777" w:rsidR="006205A7" w:rsidRDefault="006205A7">
            <w:pPr>
              <w:pStyle w:val="TAC"/>
              <w:keepNext w:val="0"/>
              <w:keepLines w:val="0"/>
              <w:rPr>
                <w:rFonts w:eastAsiaTheme="minorEastAsia" w:cs="Arial"/>
                <w:szCs w:val="18"/>
                <w:lang w:eastAsia="fi-FI"/>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0A09CA" w14:textId="77777777" w:rsidR="006205A7" w:rsidRDefault="006205A7">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5D26586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1984D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08F7E8" w14:textId="77777777" w:rsidR="006205A7" w:rsidRDefault="006205A7">
            <w:pPr>
              <w:pStyle w:val="TAC"/>
              <w:keepNext w:val="0"/>
              <w:keepLines w:val="0"/>
              <w:rPr>
                <w:rFonts w:eastAsiaTheme="minorEastAsia"/>
              </w:rPr>
            </w:pPr>
            <w:r>
              <w:rPr>
                <w:rFonts w:eastAsiaTheme="minorEastAsia"/>
              </w:rPr>
              <w:t>N/A</w:t>
            </w:r>
          </w:p>
        </w:tc>
      </w:tr>
      <w:tr w:rsidR="006205A7" w14:paraId="26178978" w14:textId="77777777" w:rsidTr="006205A7">
        <w:trPr>
          <w:jc w:val="center"/>
        </w:trPr>
        <w:tc>
          <w:tcPr>
            <w:tcW w:w="2007" w:type="dxa"/>
            <w:tcBorders>
              <w:top w:val="nil"/>
              <w:left w:val="single" w:sz="4" w:space="0" w:color="auto"/>
              <w:bottom w:val="nil"/>
              <w:right w:val="single" w:sz="4" w:space="0" w:color="auto"/>
            </w:tcBorders>
            <w:vAlign w:val="center"/>
          </w:tcPr>
          <w:p w14:paraId="035A23F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214E8F" w14:textId="77777777" w:rsidR="006205A7" w:rsidRDefault="006205A7">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CF8968"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7433B" w14:textId="77777777" w:rsidR="006205A7" w:rsidRDefault="006205A7">
            <w:pPr>
              <w:pStyle w:val="TAC"/>
              <w:keepNext w:val="0"/>
              <w:keepLines w:val="0"/>
              <w:rPr>
                <w:rFonts w:eastAsiaTheme="minorEastAsia" w:cs="Arial"/>
                <w:szCs w:val="18"/>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3B105E"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EFA922" w14:textId="77777777" w:rsidR="006205A7" w:rsidRDefault="006205A7">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6E386606" w14:textId="77777777" w:rsidR="006205A7" w:rsidRDefault="006205A7">
            <w:pPr>
              <w:pStyle w:val="TAC"/>
              <w:keepNext w:val="0"/>
              <w:keepLines w:val="0"/>
              <w:rPr>
                <w:rFonts w:eastAsiaTheme="minorEastAsia"/>
              </w:rPr>
            </w:pPr>
            <w:r>
              <w:rPr>
                <w:rFonts w:eastAsiaTheme="minorEastAsia"/>
              </w:rPr>
              <w:t xml:space="preserve">11.6                        </w:t>
            </w:r>
          </w:p>
        </w:tc>
        <w:tc>
          <w:tcPr>
            <w:tcW w:w="828" w:type="dxa"/>
            <w:tcBorders>
              <w:top w:val="single" w:sz="4" w:space="0" w:color="auto"/>
              <w:left w:val="single" w:sz="4" w:space="0" w:color="auto"/>
              <w:bottom w:val="single" w:sz="4" w:space="0" w:color="auto"/>
              <w:right w:val="single" w:sz="4" w:space="0" w:color="auto"/>
            </w:tcBorders>
            <w:hideMark/>
          </w:tcPr>
          <w:p w14:paraId="04AEEAF2"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77F5A5" w14:textId="77777777" w:rsidR="006205A7" w:rsidRDefault="006205A7">
            <w:pPr>
              <w:pStyle w:val="TAC"/>
              <w:keepNext w:val="0"/>
              <w:keepLines w:val="0"/>
              <w:rPr>
                <w:rFonts w:eastAsiaTheme="minorEastAsia"/>
              </w:rPr>
            </w:pPr>
            <w:r>
              <w:rPr>
                <w:rFonts w:eastAsia="Malgun Gothic"/>
                <w:lang w:eastAsia="ko-KR"/>
              </w:rPr>
              <w:t>IMD4</w:t>
            </w:r>
          </w:p>
        </w:tc>
      </w:tr>
      <w:tr w:rsidR="006205A7" w14:paraId="6292DF2A" w14:textId="77777777" w:rsidTr="006205A7">
        <w:trPr>
          <w:jc w:val="center"/>
        </w:trPr>
        <w:tc>
          <w:tcPr>
            <w:tcW w:w="2007" w:type="dxa"/>
            <w:tcBorders>
              <w:top w:val="nil"/>
              <w:left w:val="single" w:sz="4" w:space="0" w:color="auto"/>
              <w:bottom w:val="nil"/>
              <w:right w:val="single" w:sz="4" w:space="0" w:color="auto"/>
            </w:tcBorders>
            <w:vAlign w:val="center"/>
          </w:tcPr>
          <w:p w14:paraId="700181D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DF906B" w14:textId="77777777" w:rsidR="006205A7" w:rsidRDefault="006205A7">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B4150B" w14:textId="77777777" w:rsidR="006205A7" w:rsidRDefault="006205A7">
            <w:pPr>
              <w:pStyle w:val="TAC"/>
              <w:keepNext w:val="0"/>
              <w:keepLines w:val="0"/>
              <w:rPr>
                <w:rFonts w:eastAsiaTheme="minorEastAsia" w:cs="Arial"/>
                <w:szCs w:val="18"/>
                <w:lang w:eastAsia="fi-FI"/>
              </w:rPr>
            </w:pPr>
            <w:r>
              <w:rPr>
                <w:rFonts w:eastAsiaTheme="minorEastAsia"/>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97F501"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9EEF13"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658DC" w14:textId="77777777" w:rsidR="006205A7" w:rsidRDefault="006205A7">
            <w:pPr>
              <w:pStyle w:val="TAC"/>
              <w:keepNext w:val="0"/>
              <w:keepLines w:val="0"/>
              <w:rPr>
                <w:rFonts w:eastAsiaTheme="minorEastAsia"/>
                <w:lang w:eastAsia="zh-CN"/>
              </w:rPr>
            </w:pPr>
            <w:r>
              <w:rPr>
                <w:rFonts w:eastAsiaTheme="minorEastAsia"/>
                <w:lang w:eastAsia="zh-CN"/>
              </w:rPr>
              <w:t>3410</w:t>
            </w:r>
          </w:p>
        </w:tc>
        <w:tc>
          <w:tcPr>
            <w:tcW w:w="977" w:type="dxa"/>
            <w:tcBorders>
              <w:top w:val="single" w:sz="4" w:space="0" w:color="auto"/>
              <w:left w:val="single" w:sz="4" w:space="0" w:color="auto"/>
              <w:bottom w:val="single" w:sz="4" w:space="0" w:color="auto"/>
              <w:right w:val="single" w:sz="4" w:space="0" w:color="auto"/>
            </w:tcBorders>
            <w:hideMark/>
          </w:tcPr>
          <w:p w14:paraId="73CBC929" w14:textId="77777777" w:rsidR="006205A7" w:rsidRDefault="006205A7">
            <w:pPr>
              <w:pStyle w:val="TAC"/>
              <w:keepNext w:val="0"/>
              <w:keepLines w:val="0"/>
              <w:rPr>
                <w:rFonts w:eastAsiaTheme="minorEastAsia"/>
              </w:rPr>
            </w:pPr>
            <w:r>
              <w:rPr>
                <w:rFonts w:eastAsiaTheme="minorEastAsia"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6BF1278C"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87173A"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7DE0485C" w14:textId="77777777" w:rsidTr="006205A7">
        <w:trPr>
          <w:jc w:val="center"/>
        </w:trPr>
        <w:tc>
          <w:tcPr>
            <w:tcW w:w="2007" w:type="dxa"/>
            <w:tcBorders>
              <w:top w:val="nil"/>
              <w:left w:val="single" w:sz="4" w:space="0" w:color="auto"/>
              <w:bottom w:val="nil"/>
              <w:right w:val="single" w:sz="4" w:space="0" w:color="auto"/>
            </w:tcBorders>
            <w:vAlign w:val="center"/>
          </w:tcPr>
          <w:p w14:paraId="378838F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FDDBA7" w14:textId="77777777" w:rsidR="006205A7" w:rsidRDefault="006205A7">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E08EE7" w14:textId="77777777" w:rsidR="006205A7" w:rsidRDefault="006205A7">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69D709DC"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A223DF"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4711E1" w14:textId="77777777" w:rsidR="006205A7" w:rsidRDefault="006205A7">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2D85C5E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06B8C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EAFC5D" w14:textId="77777777" w:rsidR="006205A7" w:rsidRDefault="006205A7">
            <w:pPr>
              <w:pStyle w:val="TAC"/>
              <w:keepNext w:val="0"/>
              <w:keepLines w:val="0"/>
              <w:rPr>
                <w:rFonts w:eastAsiaTheme="minorEastAsia"/>
              </w:rPr>
            </w:pPr>
            <w:r>
              <w:rPr>
                <w:rFonts w:eastAsiaTheme="minorEastAsia"/>
              </w:rPr>
              <w:t>N/A</w:t>
            </w:r>
          </w:p>
        </w:tc>
      </w:tr>
      <w:tr w:rsidR="006205A7" w14:paraId="220D03B3" w14:textId="77777777" w:rsidTr="006205A7">
        <w:trPr>
          <w:jc w:val="center"/>
        </w:trPr>
        <w:tc>
          <w:tcPr>
            <w:tcW w:w="2007" w:type="dxa"/>
            <w:tcBorders>
              <w:top w:val="nil"/>
              <w:left w:val="single" w:sz="4" w:space="0" w:color="auto"/>
              <w:bottom w:val="nil"/>
              <w:right w:val="single" w:sz="4" w:space="0" w:color="auto"/>
            </w:tcBorders>
            <w:vAlign w:val="center"/>
          </w:tcPr>
          <w:p w14:paraId="2044F15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EAD964" w14:textId="77777777" w:rsidR="006205A7" w:rsidRDefault="006205A7">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A29BCF" w14:textId="77777777" w:rsidR="006205A7" w:rsidRDefault="006205A7">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01CCE"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29DE50D"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8F1E0" w14:textId="77777777" w:rsidR="006205A7" w:rsidRDefault="006205A7">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3B13E32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FE6BFF"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81CFC8" w14:textId="77777777" w:rsidR="006205A7" w:rsidRDefault="006205A7">
            <w:pPr>
              <w:pStyle w:val="TAC"/>
              <w:keepNext w:val="0"/>
              <w:keepLines w:val="0"/>
              <w:rPr>
                <w:rFonts w:eastAsiaTheme="minorEastAsia"/>
              </w:rPr>
            </w:pPr>
            <w:r>
              <w:rPr>
                <w:rFonts w:eastAsiaTheme="minorEastAsia"/>
              </w:rPr>
              <w:t>N/A</w:t>
            </w:r>
          </w:p>
        </w:tc>
      </w:tr>
      <w:tr w:rsidR="006205A7" w14:paraId="0FC9C0C8" w14:textId="77777777" w:rsidTr="006205A7">
        <w:trPr>
          <w:jc w:val="center"/>
        </w:trPr>
        <w:tc>
          <w:tcPr>
            <w:tcW w:w="2007" w:type="dxa"/>
            <w:tcBorders>
              <w:top w:val="nil"/>
              <w:left w:val="single" w:sz="4" w:space="0" w:color="auto"/>
              <w:bottom w:val="nil"/>
              <w:right w:val="single" w:sz="4" w:space="0" w:color="auto"/>
            </w:tcBorders>
            <w:vAlign w:val="center"/>
          </w:tcPr>
          <w:p w14:paraId="6853ADE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43B336" w14:textId="77777777" w:rsidR="006205A7" w:rsidRDefault="006205A7">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3F0A37"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77B386"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52F09D4"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98BDF2" w14:textId="77777777" w:rsidR="006205A7" w:rsidRDefault="006205A7">
            <w:pPr>
              <w:pStyle w:val="TAC"/>
              <w:keepNext w:val="0"/>
              <w:keepLines w:val="0"/>
              <w:rPr>
                <w:rFonts w:eastAsiaTheme="minorEastAsia"/>
                <w:lang w:eastAsia="zh-CN"/>
              </w:rPr>
            </w:pPr>
            <w:r>
              <w:rPr>
                <w:rFonts w:eastAsiaTheme="minorEastAsia"/>
                <w:lang w:eastAsia="zh-CN"/>
              </w:rPr>
              <w:t>3394</w:t>
            </w:r>
          </w:p>
        </w:tc>
        <w:tc>
          <w:tcPr>
            <w:tcW w:w="977" w:type="dxa"/>
            <w:tcBorders>
              <w:top w:val="single" w:sz="4" w:space="0" w:color="auto"/>
              <w:left w:val="single" w:sz="4" w:space="0" w:color="auto"/>
              <w:bottom w:val="single" w:sz="4" w:space="0" w:color="auto"/>
              <w:right w:val="single" w:sz="4" w:space="0" w:color="auto"/>
            </w:tcBorders>
            <w:hideMark/>
          </w:tcPr>
          <w:p w14:paraId="36BB9BAC" w14:textId="77777777" w:rsidR="006205A7" w:rsidRDefault="006205A7">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564FD625"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D74047" w14:textId="77777777" w:rsidR="006205A7" w:rsidRDefault="006205A7">
            <w:pPr>
              <w:pStyle w:val="TAC"/>
              <w:keepNext w:val="0"/>
              <w:keepLines w:val="0"/>
              <w:rPr>
                <w:rFonts w:eastAsiaTheme="minorEastAsia"/>
              </w:rPr>
            </w:pPr>
            <w:r>
              <w:rPr>
                <w:rFonts w:eastAsiaTheme="minorEastAsia"/>
              </w:rPr>
              <w:t>IMD4</w:t>
            </w:r>
          </w:p>
        </w:tc>
      </w:tr>
      <w:tr w:rsidR="006205A7" w14:paraId="068F2632" w14:textId="77777777" w:rsidTr="006205A7">
        <w:trPr>
          <w:jc w:val="center"/>
        </w:trPr>
        <w:tc>
          <w:tcPr>
            <w:tcW w:w="2007" w:type="dxa"/>
            <w:tcBorders>
              <w:top w:val="nil"/>
              <w:left w:val="single" w:sz="4" w:space="0" w:color="auto"/>
              <w:bottom w:val="nil"/>
              <w:right w:val="single" w:sz="4" w:space="0" w:color="auto"/>
            </w:tcBorders>
            <w:vAlign w:val="center"/>
          </w:tcPr>
          <w:p w14:paraId="49F57C1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A66A7A" w14:textId="77777777" w:rsidR="006205A7" w:rsidRDefault="006205A7">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4FA848" w14:textId="77777777" w:rsidR="006205A7" w:rsidRDefault="006205A7">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7AF7A373"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946760E"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BB38D" w14:textId="77777777" w:rsidR="006205A7" w:rsidRDefault="006205A7">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7A941876"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7B6AF8"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3688F" w14:textId="77777777" w:rsidR="006205A7" w:rsidRDefault="006205A7">
            <w:pPr>
              <w:pStyle w:val="TAC"/>
              <w:keepNext w:val="0"/>
              <w:keepLines w:val="0"/>
              <w:rPr>
                <w:rFonts w:eastAsiaTheme="minorEastAsia"/>
              </w:rPr>
            </w:pPr>
            <w:r>
              <w:rPr>
                <w:rFonts w:eastAsiaTheme="minorEastAsia"/>
                <w:lang w:eastAsia="ja-JP"/>
              </w:rPr>
              <w:t>N/A</w:t>
            </w:r>
          </w:p>
        </w:tc>
      </w:tr>
      <w:tr w:rsidR="006205A7" w14:paraId="2FEE107A" w14:textId="77777777" w:rsidTr="006205A7">
        <w:trPr>
          <w:jc w:val="center"/>
        </w:trPr>
        <w:tc>
          <w:tcPr>
            <w:tcW w:w="2007" w:type="dxa"/>
            <w:tcBorders>
              <w:top w:val="nil"/>
              <w:left w:val="single" w:sz="4" w:space="0" w:color="auto"/>
              <w:bottom w:val="nil"/>
              <w:right w:val="single" w:sz="4" w:space="0" w:color="auto"/>
            </w:tcBorders>
            <w:vAlign w:val="center"/>
          </w:tcPr>
          <w:p w14:paraId="3CB9038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C98187" w14:textId="77777777" w:rsidR="006205A7" w:rsidRDefault="006205A7">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7ADAF4" w14:textId="77777777" w:rsidR="006205A7" w:rsidRDefault="006205A7">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EA459"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163BEC7"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9AA6F9" w14:textId="77777777" w:rsidR="006205A7" w:rsidRDefault="006205A7">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6A04474A"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2FE1DC"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F8980D" w14:textId="77777777" w:rsidR="006205A7" w:rsidRDefault="006205A7">
            <w:pPr>
              <w:pStyle w:val="TAC"/>
              <w:keepNext w:val="0"/>
              <w:keepLines w:val="0"/>
              <w:rPr>
                <w:rFonts w:eastAsiaTheme="minorEastAsia"/>
              </w:rPr>
            </w:pPr>
            <w:r>
              <w:rPr>
                <w:rFonts w:eastAsiaTheme="minorEastAsia"/>
                <w:lang w:eastAsia="ko-KR"/>
              </w:rPr>
              <w:t>N/A</w:t>
            </w:r>
          </w:p>
        </w:tc>
      </w:tr>
      <w:tr w:rsidR="006205A7" w14:paraId="789CF964"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AFAE56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40368D" w14:textId="77777777" w:rsidR="006205A7" w:rsidRDefault="006205A7">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79A2A7"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1BBED"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9737C71" w14:textId="77777777" w:rsidR="006205A7" w:rsidRDefault="006205A7">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9D2F1" w14:textId="77777777" w:rsidR="006205A7" w:rsidRDefault="006205A7">
            <w:pPr>
              <w:pStyle w:val="TAC"/>
              <w:keepNext w:val="0"/>
              <w:keepLines w:val="0"/>
              <w:rPr>
                <w:rFonts w:eastAsiaTheme="minorEastAsia"/>
                <w:lang w:eastAsia="zh-CN"/>
              </w:rPr>
            </w:pPr>
            <w:r>
              <w:rPr>
                <w:rFonts w:eastAsiaTheme="minorEastAsia"/>
                <w:lang w:eastAsia="zh-CN"/>
              </w:rPr>
              <w:t>3863</w:t>
            </w:r>
          </w:p>
        </w:tc>
        <w:tc>
          <w:tcPr>
            <w:tcW w:w="977" w:type="dxa"/>
            <w:tcBorders>
              <w:top w:val="single" w:sz="4" w:space="0" w:color="auto"/>
              <w:left w:val="single" w:sz="4" w:space="0" w:color="auto"/>
              <w:bottom w:val="single" w:sz="4" w:space="0" w:color="auto"/>
              <w:right w:val="single" w:sz="4" w:space="0" w:color="auto"/>
            </w:tcBorders>
            <w:hideMark/>
          </w:tcPr>
          <w:p w14:paraId="329E43DD" w14:textId="77777777" w:rsidR="006205A7" w:rsidRDefault="006205A7">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9E46BB"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0C5EC8" w14:textId="77777777" w:rsidR="006205A7" w:rsidRDefault="006205A7">
            <w:pPr>
              <w:pStyle w:val="TAC"/>
              <w:keepNext w:val="0"/>
              <w:keepLines w:val="0"/>
              <w:rPr>
                <w:rFonts w:eastAsiaTheme="minorEastAsia"/>
              </w:rPr>
            </w:pPr>
            <w:r>
              <w:rPr>
                <w:rFonts w:eastAsiaTheme="minorEastAsia"/>
                <w:lang w:eastAsia="ja-JP"/>
              </w:rPr>
              <w:t>IMD5</w:t>
            </w:r>
          </w:p>
        </w:tc>
      </w:tr>
      <w:tr w:rsidR="006205A7" w14:paraId="26993BE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9187042" w14:textId="77777777" w:rsidR="006205A7" w:rsidRDefault="006205A7">
            <w:pPr>
              <w:pStyle w:val="TAC"/>
              <w:keepNext w:val="0"/>
              <w:keepLines w:val="0"/>
              <w:rPr>
                <w:rFonts w:eastAsiaTheme="minorEastAsia"/>
                <w:lang w:eastAsia="zh-CN"/>
              </w:rPr>
            </w:pPr>
            <w:r>
              <w:rPr>
                <w:rFonts w:eastAsiaTheme="minorEastAsia"/>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97626C" w14:textId="77777777" w:rsidR="006205A7" w:rsidRDefault="006205A7">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A7D041" w14:textId="77777777" w:rsidR="006205A7" w:rsidRDefault="006205A7">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D33BE" w14:textId="77777777" w:rsidR="006205A7" w:rsidRDefault="006205A7">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E6C99A" w14:textId="77777777" w:rsidR="006205A7" w:rsidRDefault="006205A7">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10104" w14:textId="77777777" w:rsidR="006205A7" w:rsidRDefault="006205A7">
            <w:pPr>
              <w:pStyle w:val="TAC"/>
              <w:keepNext w:val="0"/>
              <w:keepLines w:val="0"/>
              <w:rPr>
                <w:rFonts w:eastAsiaTheme="minorEastAsia"/>
                <w:lang w:eastAsia="zh-CN"/>
              </w:rPr>
            </w:pPr>
            <w:r>
              <w:rPr>
                <w:rFonts w:eastAsiaTheme="minor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21021E" w14:textId="77777777" w:rsidR="006205A7" w:rsidRDefault="006205A7">
            <w:pPr>
              <w:pStyle w:val="TAC"/>
              <w:keepNext w:val="0"/>
              <w:keepLines w:val="0"/>
              <w:rPr>
                <w:rFonts w:eastAsiaTheme="minorEastAsia"/>
                <w:lang w:eastAsia="ko-KR"/>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5B28EB"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3D880D" w14:textId="77777777" w:rsidR="006205A7" w:rsidRDefault="006205A7">
            <w:pPr>
              <w:pStyle w:val="TAC"/>
              <w:keepNext w:val="0"/>
              <w:keepLines w:val="0"/>
              <w:rPr>
                <w:rFonts w:eastAsiaTheme="minorEastAsia"/>
                <w:lang w:eastAsia="ja-JP"/>
              </w:rPr>
            </w:pPr>
            <w:r>
              <w:rPr>
                <w:rFonts w:eastAsiaTheme="minorEastAsia"/>
                <w:color w:val="000000"/>
              </w:rPr>
              <w:t>IMD4</w:t>
            </w:r>
          </w:p>
        </w:tc>
      </w:tr>
      <w:tr w:rsidR="006205A7" w14:paraId="64772921" w14:textId="77777777" w:rsidTr="006205A7">
        <w:trPr>
          <w:jc w:val="center"/>
        </w:trPr>
        <w:tc>
          <w:tcPr>
            <w:tcW w:w="2007" w:type="dxa"/>
            <w:tcBorders>
              <w:top w:val="nil"/>
              <w:left w:val="single" w:sz="4" w:space="0" w:color="auto"/>
              <w:bottom w:val="nil"/>
              <w:right w:val="single" w:sz="4" w:space="0" w:color="auto"/>
            </w:tcBorders>
            <w:vAlign w:val="center"/>
          </w:tcPr>
          <w:p w14:paraId="5F9BFD6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548B17" w14:textId="77777777" w:rsidR="006205A7" w:rsidRDefault="006205A7">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68E02E" w14:textId="77777777" w:rsidR="006205A7" w:rsidRDefault="006205A7">
            <w:pPr>
              <w:pStyle w:val="TAC"/>
              <w:keepNext w:val="0"/>
              <w:keepLines w:val="0"/>
              <w:rPr>
                <w:rFonts w:eastAsiaTheme="minorEastAsia" w:cs="Arial"/>
                <w:szCs w:val="18"/>
                <w:lang w:eastAsia="ko-KR"/>
              </w:rPr>
            </w:pPr>
            <w:r>
              <w:rPr>
                <w:rFonts w:eastAsiaTheme="minor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6CEAB3" w14:textId="77777777" w:rsidR="006205A7" w:rsidRDefault="006205A7">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74B264" w14:textId="77777777" w:rsidR="006205A7" w:rsidRDefault="006205A7">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C663E" w14:textId="77777777" w:rsidR="006205A7" w:rsidRDefault="006205A7">
            <w:pPr>
              <w:pStyle w:val="TAC"/>
              <w:keepNext w:val="0"/>
              <w:keepLines w:val="0"/>
              <w:rPr>
                <w:rFonts w:eastAsiaTheme="minorEastAsia"/>
                <w:lang w:eastAsia="zh-CN"/>
              </w:rPr>
            </w:pPr>
            <w:r>
              <w:rPr>
                <w:rFonts w:eastAsiaTheme="minor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1B300A" w14:textId="77777777" w:rsidR="006205A7" w:rsidRDefault="006205A7">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0ECF77"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39EE48" w14:textId="77777777" w:rsidR="006205A7" w:rsidRDefault="006205A7">
            <w:pPr>
              <w:pStyle w:val="TAC"/>
              <w:keepNext w:val="0"/>
              <w:keepLines w:val="0"/>
              <w:rPr>
                <w:rFonts w:eastAsiaTheme="minorEastAsia"/>
                <w:lang w:eastAsia="ja-JP"/>
              </w:rPr>
            </w:pPr>
            <w:r>
              <w:rPr>
                <w:rFonts w:eastAsiaTheme="minorEastAsia"/>
                <w:color w:val="000000"/>
              </w:rPr>
              <w:t>N/A</w:t>
            </w:r>
          </w:p>
        </w:tc>
      </w:tr>
      <w:tr w:rsidR="006205A7" w14:paraId="46163CAB" w14:textId="77777777" w:rsidTr="006205A7">
        <w:trPr>
          <w:jc w:val="center"/>
        </w:trPr>
        <w:tc>
          <w:tcPr>
            <w:tcW w:w="2007" w:type="dxa"/>
            <w:tcBorders>
              <w:top w:val="nil"/>
              <w:left w:val="single" w:sz="4" w:space="0" w:color="auto"/>
              <w:bottom w:val="nil"/>
              <w:right w:val="single" w:sz="4" w:space="0" w:color="auto"/>
            </w:tcBorders>
            <w:vAlign w:val="center"/>
          </w:tcPr>
          <w:p w14:paraId="4A71C32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59C702" w14:textId="77777777" w:rsidR="006205A7" w:rsidRDefault="006205A7">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343E8A" w14:textId="77777777" w:rsidR="006205A7" w:rsidRDefault="006205A7">
            <w:pPr>
              <w:pStyle w:val="TAC"/>
              <w:keepNext w:val="0"/>
              <w:keepLines w:val="0"/>
              <w:rPr>
                <w:rFonts w:eastAsiaTheme="minorEastAsia" w:cs="Arial"/>
                <w:szCs w:val="18"/>
                <w:lang w:eastAsia="ko-KR"/>
              </w:rPr>
            </w:pPr>
            <w:r>
              <w:rPr>
                <w:rFonts w:eastAsiaTheme="minor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50116A" w14:textId="77777777" w:rsidR="006205A7" w:rsidRDefault="006205A7">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1B9152E" w14:textId="77777777" w:rsidR="006205A7" w:rsidRDefault="006205A7">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E615A" w14:textId="77777777" w:rsidR="006205A7" w:rsidRDefault="006205A7">
            <w:pPr>
              <w:pStyle w:val="TAC"/>
              <w:keepNext w:val="0"/>
              <w:keepLines w:val="0"/>
              <w:rPr>
                <w:rFonts w:eastAsiaTheme="minorEastAsia"/>
                <w:lang w:eastAsia="zh-CN"/>
              </w:rPr>
            </w:pPr>
            <w:r>
              <w:rPr>
                <w:rFonts w:eastAsiaTheme="minor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9972CA" w14:textId="77777777" w:rsidR="006205A7" w:rsidRDefault="006205A7">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D598F5"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59C639" w14:textId="77777777" w:rsidR="006205A7" w:rsidRDefault="006205A7">
            <w:pPr>
              <w:pStyle w:val="TAC"/>
              <w:keepNext w:val="0"/>
              <w:keepLines w:val="0"/>
              <w:rPr>
                <w:rFonts w:eastAsiaTheme="minorEastAsia"/>
                <w:lang w:eastAsia="ja-JP"/>
              </w:rPr>
            </w:pPr>
            <w:r>
              <w:rPr>
                <w:rFonts w:eastAsiaTheme="minorEastAsia"/>
                <w:color w:val="000000"/>
              </w:rPr>
              <w:t>N/A</w:t>
            </w:r>
          </w:p>
        </w:tc>
      </w:tr>
      <w:tr w:rsidR="006205A7" w14:paraId="7BBE7E9C" w14:textId="77777777" w:rsidTr="006205A7">
        <w:trPr>
          <w:jc w:val="center"/>
        </w:trPr>
        <w:tc>
          <w:tcPr>
            <w:tcW w:w="2007" w:type="dxa"/>
            <w:tcBorders>
              <w:top w:val="nil"/>
              <w:left w:val="single" w:sz="4" w:space="0" w:color="auto"/>
              <w:bottom w:val="nil"/>
              <w:right w:val="single" w:sz="4" w:space="0" w:color="auto"/>
            </w:tcBorders>
            <w:vAlign w:val="center"/>
          </w:tcPr>
          <w:p w14:paraId="5E223C4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6FF0B8" w14:textId="77777777" w:rsidR="006205A7" w:rsidRDefault="006205A7">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72BD20" w14:textId="77777777" w:rsidR="006205A7" w:rsidRDefault="006205A7">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E5F3F" w14:textId="77777777" w:rsidR="006205A7" w:rsidRDefault="006205A7">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28E002" w14:textId="77777777" w:rsidR="006205A7" w:rsidRDefault="006205A7">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68AC3" w14:textId="77777777" w:rsidR="006205A7" w:rsidRDefault="006205A7">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A6331A" w14:textId="77777777" w:rsidR="006205A7" w:rsidRDefault="006205A7">
            <w:pPr>
              <w:pStyle w:val="TAC"/>
              <w:keepNext w:val="0"/>
              <w:keepLines w:val="0"/>
              <w:rPr>
                <w:rFonts w:eastAsiaTheme="minorEastAsia"/>
                <w:lang w:eastAsia="ko-KR"/>
              </w:rPr>
            </w:pPr>
            <w:r>
              <w:rPr>
                <w:rFonts w:eastAsiaTheme="minor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036B9A"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43AFDC" w14:textId="77777777" w:rsidR="006205A7" w:rsidRDefault="006205A7">
            <w:pPr>
              <w:pStyle w:val="TAC"/>
              <w:keepNext w:val="0"/>
              <w:keepLines w:val="0"/>
              <w:rPr>
                <w:rFonts w:eastAsiaTheme="minorEastAsia"/>
                <w:lang w:eastAsia="ja-JP"/>
              </w:rPr>
            </w:pPr>
            <w:r>
              <w:rPr>
                <w:rFonts w:eastAsiaTheme="minorEastAsia"/>
                <w:color w:val="000000"/>
              </w:rPr>
              <w:t>IMD5</w:t>
            </w:r>
          </w:p>
        </w:tc>
      </w:tr>
      <w:tr w:rsidR="006205A7" w14:paraId="7CB790BB" w14:textId="77777777" w:rsidTr="006205A7">
        <w:trPr>
          <w:jc w:val="center"/>
        </w:trPr>
        <w:tc>
          <w:tcPr>
            <w:tcW w:w="2007" w:type="dxa"/>
            <w:tcBorders>
              <w:top w:val="nil"/>
              <w:left w:val="single" w:sz="4" w:space="0" w:color="auto"/>
              <w:bottom w:val="nil"/>
              <w:right w:val="single" w:sz="4" w:space="0" w:color="auto"/>
            </w:tcBorders>
            <w:vAlign w:val="center"/>
          </w:tcPr>
          <w:p w14:paraId="560C11E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175556" w14:textId="77777777" w:rsidR="006205A7" w:rsidRDefault="006205A7">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31813C" w14:textId="77777777" w:rsidR="006205A7" w:rsidRDefault="006205A7">
            <w:pPr>
              <w:pStyle w:val="TAC"/>
              <w:keepNext w:val="0"/>
              <w:keepLines w:val="0"/>
              <w:rPr>
                <w:rFonts w:eastAsiaTheme="minorEastAsia" w:cs="Arial"/>
                <w:szCs w:val="18"/>
                <w:lang w:eastAsia="ko-KR"/>
              </w:rPr>
            </w:pPr>
            <w:r>
              <w:rPr>
                <w:rFonts w:eastAsiaTheme="minor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7AF17" w14:textId="77777777" w:rsidR="006205A7" w:rsidRDefault="006205A7">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44EC75" w14:textId="77777777" w:rsidR="006205A7" w:rsidRDefault="006205A7">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301BF3" w14:textId="77777777" w:rsidR="006205A7" w:rsidRDefault="006205A7">
            <w:pPr>
              <w:pStyle w:val="TAC"/>
              <w:keepNext w:val="0"/>
              <w:keepLines w:val="0"/>
              <w:rPr>
                <w:rFonts w:eastAsiaTheme="minorEastAsia"/>
                <w:lang w:eastAsia="zh-CN"/>
              </w:rPr>
            </w:pPr>
            <w:r>
              <w:rPr>
                <w:rFonts w:eastAsiaTheme="minor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ACEBC7" w14:textId="77777777" w:rsidR="006205A7" w:rsidRDefault="006205A7">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DE1B77"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D08CD5" w14:textId="77777777" w:rsidR="006205A7" w:rsidRDefault="006205A7">
            <w:pPr>
              <w:pStyle w:val="TAC"/>
              <w:keepNext w:val="0"/>
              <w:keepLines w:val="0"/>
              <w:rPr>
                <w:rFonts w:eastAsiaTheme="minorEastAsia"/>
                <w:lang w:eastAsia="ja-JP"/>
              </w:rPr>
            </w:pPr>
            <w:r>
              <w:rPr>
                <w:rFonts w:eastAsiaTheme="minorEastAsia"/>
                <w:color w:val="000000"/>
              </w:rPr>
              <w:t>N/A</w:t>
            </w:r>
          </w:p>
        </w:tc>
      </w:tr>
      <w:tr w:rsidR="006205A7" w14:paraId="029B5063" w14:textId="77777777" w:rsidTr="006205A7">
        <w:trPr>
          <w:jc w:val="center"/>
        </w:trPr>
        <w:tc>
          <w:tcPr>
            <w:tcW w:w="2007" w:type="dxa"/>
            <w:tcBorders>
              <w:top w:val="nil"/>
              <w:left w:val="single" w:sz="4" w:space="0" w:color="auto"/>
              <w:bottom w:val="nil"/>
              <w:right w:val="single" w:sz="4" w:space="0" w:color="auto"/>
            </w:tcBorders>
            <w:vAlign w:val="center"/>
          </w:tcPr>
          <w:p w14:paraId="29384F7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4D7A0B" w14:textId="77777777" w:rsidR="006205A7" w:rsidRDefault="006205A7">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4FF4D3" w14:textId="77777777" w:rsidR="006205A7" w:rsidRDefault="006205A7">
            <w:pPr>
              <w:pStyle w:val="TAC"/>
              <w:keepNext w:val="0"/>
              <w:keepLines w:val="0"/>
              <w:rPr>
                <w:rFonts w:eastAsiaTheme="minorEastAsia" w:cs="Arial"/>
                <w:szCs w:val="18"/>
                <w:lang w:eastAsia="ko-KR"/>
              </w:rPr>
            </w:pPr>
            <w:r>
              <w:rPr>
                <w:rFonts w:eastAsiaTheme="minor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0342C" w14:textId="77777777" w:rsidR="006205A7" w:rsidRDefault="006205A7">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8E3694" w14:textId="77777777" w:rsidR="006205A7" w:rsidRDefault="006205A7">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D0A742" w14:textId="77777777" w:rsidR="006205A7" w:rsidRDefault="006205A7">
            <w:pPr>
              <w:pStyle w:val="TAC"/>
              <w:keepNext w:val="0"/>
              <w:keepLines w:val="0"/>
              <w:rPr>
                <w:rFonts w:eastAsiaTheme="minorEastAsia"/>
                <w:lang w:eastAsia="zh-CN"/>
              </w:rPr>
            </w:pPr>
            <w:r>
              <w:rPr>
                <w:rFonts w:eastAsiaTheme="minor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AD4599" w14:textId="77777777" w:rsidR="006205A7" w:rsidRDefault="006205A7">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53E862"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06BD5D" w14:textId="77777777" w:rsidR="006205A7" w:rsidRDefault="006205A7">
            <w:pPr>
              <w:pStyle w:val="TAC"/>
              <w:keepNext w:val="0"/>
              <w:keepLines w:val="0"/>
              <w:rPr>
                <w:rFonts w:eastAsiaTheme="minorEastAsia"/>
                <w:lang w:eastAsia="ja-JP"/>
              </w:rPr>
            </w:pPr>
            <w:r>
              <w:rPr>
                <w:rFonts w:eastAsiaTheme="minorEastAsia"/>
                <w:color w:val="000000"/>
              </w:rPr>
              <w:t>N/A</w:t>
            </w:r>
          </w:p>
        </w:tc>
      </w:tr>
      <w:tr w:rsidR="006205A7" w14:paraId="397E0DAB" w14:textId="77777777" w:rsidTr="006205A7">
        <w:trPr>
          <w:jc w:val="center"/>
        </w:trPr>
        <w:tc>
          <w:tcPr>
            <w:tcW w:w="2007" w:type="dxa"/>
            <w:tcBorders>
              <w:top w:val="nil"/>
              <w:left w:val="single" w:sz="4" w:space="0" w:color="auto"/>
              <w:bottom w:val="nil"/>
              <w:right w:val="single" w:sz="4" w:space="0" w:color="auto"/>
            </w:tcBorders>
            <w:vAlign w:val="center"/>
          </w:tcPr>
          <w:p w14:paraId="1B6790E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2EA477" w14:textId="77777777" w:rsidR="006205A7" w:rsidRDefault="006205A7">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686310" w14:textId="77777777" w:rsidR="006205A7" w:rsidRDefault="006205A7">
            <w:pPr>
              <w:pStyle w:val="TAC"/>
              <w:keepNext w:val="0"/>
              <w:keepLines w:val="0"/>
              <w:rPr>
                <w:rFonts w:eastAsiaTheme="minorEastAsia" w:cs="Arial"/>
                <w:szCs w:val="18"/>
                <w:lang w:eastAsia="ko-KR"/>
              </w:rPr>
            </w:pPr>
            <w:r>
              <w:rPr>
                <w:rFonts w:eastAsiaTheme="minor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D4424" w14:textId="77777777" w:rsidR="006205A7" w:rsidRDefault="006205A7">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1BDF22" w14:textId="77777777" w:rsidR="006205A7" w:rsidRDefault="006205A7">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4C152F" w14:textId="77777777" w:rsidR="006205A7" w:rsidRDefault="006205A7">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D59366" w14:textId="77777777" w:rsidR="006205A7" w:rsidRDefault="006205A7">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849C66" w14:textId="77777777" w:rsidR="006205A7" w:rsidRDefault="006205A7">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70E7EB" w14:textId="77777777" w:rsidR="006205A7" w:rsidRDefault="006205A7">
            <w:pPr>
              <w:pStyle w:val="TAC"/>
              <w:keepNext w:val="0"/>
              <w:keepLines w:val="0"/>
              <w:rPr>
                <w:rFonts w:eastAsiaTheme="minorEastAsia"/>
                <w:lang w:eastAsia="ja-JP"/>
              </w:rPr>
            </w:pPr>
            <w:r>
              <w:rPr>
                <w:rFonts w:eastAsiaTheme="minorEastAsia"/>
                <w:color w:val="000000"/>
              </w:rPr>
              <w:t>N/A</w:t>
            </w:r>
          </w:p>
        </w:tc>
      </w:tr>
      <w:tr w:rsidR="006205A7" w14:paraId="1623D8CA" w14:textId="77777777" w:rsidTr="006205A7">
        <w:trPr>
          <w:jc w:val="center"/>
        </w:trPr>
        <w:tc>
          <w:tcPr>
            <w:tcW w:w="2007" w:type="dxa"/>
            <w:tcBorders>
              <w:top w:val="nil"/>
              <w:left w:val="single" w:sz="4" w:space="0" w:color="auto"/>
              <w:bottom w:val="nil"/>
              <w:right w:val="single" w:sz="4" w:space="0" w:color="auto"/>
            </w:tcBorders>
            <w:vAlign w:val="center"/>
          </w:tcPr>
          <w:p w14:paraId="33DF372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53D1CD" w14:textId="77777777" w:rsidR="006205A7" w:rsidRDefault="006205A7">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A457E6" w14:textId="77777777" w:rsidR="006205A7" w:rsidRDefault="006205A7">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CF5C2" w14:textId="77777777" w:rsidR="006205A7" w:rsidRDefault="006205A7">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FD0033" w14:textId="77777777" w:rsidR="006205A7" w:rsidRDefault="006205A7">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FD6D95" w14:textId="77777777" w:rsidR="006205A7" w:rsidRDefault="006205A7">
            <w:pPr>
              <w:pStyle w:val="TAC"/>
              <w:keepNext w:val="0"/>
              <w:keepLines w:val="0"/>
              <w:rPr>
                <w:rFonts w:eastAsiaTheme="minorEastAsia"/>
                <w:lang w:eastAsia="zh-CN"/>
              </w:rPr>
            </w:pPr>
            <w:r>
              <w:rPr>
                <w:rFonts w:eastAsiaTheme="minor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61CACB" w14:textId="77777777" w:rsidR="006205A7" w:rsidRDefault="006205A7">
            <w:pPr>
              <w:pStyle w:val="TAC"/>
              <w:keepNext w:val="0"/>
              <w:keepLines w:val="0"/>
              <w:rPr>
                <w:rFonts w:eastAsiaTheme="minorEastAsia"/>
                <w:lang w:eastAsia="ko-KR"/>
              </w:rPr>
            </w:pPr>
            <w:r>
              <w:rPr>
                <w:rFonts w:eastAsiaTheme="minor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AD832C"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8DF604" w14:textId="77777777" w:rsidR="006205A7" w:rsidRDefault="006205A7">
            <w:pPr>
              <w:pStyle w:val="TAC"/>
              <w:keepNext w:val="0"/>
              <w:keepLines w:val="0"/>
              <w:rPr>
                <w:rFonts w:eastAsiaTheme="minorEastAsia"/>
                <w:lang w:eastAsia="ja-JP"/>
              </w:rPr>
            </w:pPr>
            <w:r>
              <w:rPr>
                <w:rFonts w:eastAsiaTheme="minorEastAsia"/>
                <w:color w:val="000000"/>
              </w:rPr>
              <w:t>IMD5</w:t>
            </w:r>
          </w:p>
        </w:tc>
      </w:tr>
      <w:tr w:rsidR="006205A7" w14:paraId="6DA4C522"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8406EF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EE9CD3" w14:textId="77777777" w:rsidR="006205A7" w:rsidRDefault="006205A7">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033E6B" w14:textId="77777777" w:rsidR="006205A7" w:rsidRDefault="006205A7">
            <w:pPr>
              <w:pStyle w:val="TAC"/>
              <w:keepNext w:val="0"/>
              <w:keepLines w:val="0"/>
              <w:rPr>
                <w:rFonts w:eastAsiaTheme="minorEastAsia" w:cs="Arial"/>
                <w:szCs w:val="18"/>
                <w:lang w:eastAsia="ko-KR"/>
              </w:rPr>
            </w:pPr>
            <w:r>
              <w:rPr>
                <w:rFonts w:eastAsiaTheme="minor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E5AB4" w14:textId="77777777" w:rsidR="006205A7" w:rsidRDefault="006205A7">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6A57F9" w14:textId="77777777" w:rsidR="006205A7" w:rsidRDefault="006205A7">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BDC839" w14:textId="77777777" w:rsidR="006205A7" w:rsidRDefault="006205A7">
            <w:pPr>
              <w:pStyle w:val="TAC"/>
              <w:keepNext w:val="0"/>
              <w:keepLines w:val="0"/>
              <w:rPr>
                <w:rFonts w:eastAsiaTheme="minorEastAsia"/>
                <w:lang w:eastAsia="zh-CN"/>
              </w:rPr>
            </w:pPr>
            <w:r>
              <w:rPr>
                <w:rFonts w:eastAsiaTheme="minor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B6E13D" w14:textId="77777777" w:rsidR="006205A7" w:rsidRDefault="006205A7">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EBB348" w14:textId="77777777" w:rsidR="006205A7" w:rsidRDefault="006205A7">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49ADFE" w14:textId="77777777" w:rsidR="006205A7" w:rsidRDefault="006205A7">
            <w:pPr>
              <w:pStyle w:val="TAC"/>
              <w:keepNext w:val="0"/>
              <w:keepLines w:val="0"/>
              <w:rPr>
                <w:rFonts w:eastAsiaTheme="minorEastAsia"/>
                <w:lang w:eastAsia="ja-JP"/>
              </w:rPr>
            </w:pPr>
            <w:r>
              <w:rPr>
                <w:rFonts w:eastAsiaTheme="minorEastAsia"/>
                <w:color w:val="000000"/>
              </w:rPr>
              <w:t>N/A</w:t>
            </w:r>
          </w:p>
        </w:tc>
      </w:tr>
      <w:tr w:rsidR="006205A7" w14:paraId="0CB771E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52B9DB7" w14:textId="77777777" w:rsidR="006205A7" w:rsidRDefault="006205A7">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n8</w:t>
            </w:r>
            <w:r>
              <w:rPr>
                <w:rFonts w:eastAsiaTheme="minorEastAsia"/>
                <w:szCs w:val="18"/>
                <w:lang w:eastAsia="ja-JP"/>
              </w:rPr>
              <w:t>-</w:t>
            </w:r>
            <w:r>
              <w:rPr>
                <w:rFonts w:eastAsiaTheme="minorEastAsia"/>
                <w:szCs w:val="18"/>
                <w:lang w:eastAsia="zh-CN"/>
              </w:rPr>
              <w:t>n39</w:t>
            </w:r>
            <w:r>
              <w:rPr>
                <w:rFonts w:eastAsia="SimSun"/>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4E52C4" w14:textId="77777777" w:rsidR="006205A7" w:rsidRDefault="006205A7">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CA0883"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5653A"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F94187"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3C19E" w14:textId="77777777" w:rsidR="006205A7" w:rsidRDefault="006205A7">
            <w:pPr>
              <w:pStyle w:val="TAC"/>
              <w:keepNext w:val="0"/>
              <w:keepLines w:val="0"/>
              <w:rPr>
                <w:rFonts w:eastAsiaTheme="minorEastAsia"/>
              </w:rPr>
            </w:pPr>
            <w:r>
              <w:rPr>
                <w:rFonts w:eastAsiaTheme="minorEastAsia" w:cs="Arial"/>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37A1B1" w14:textId="77777777" w:rsidR="006205A7" w:rsidRDefault="006205A7">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42CE3B" w14:textId="77777777" w:rsidR="006205A7" w:rsidRDefault="006205A7">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EE797D" w14:textId="77777777" w:rsidR="006205A7" w:rsidRDefault="006205A7">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6205A7" w14:paraId="5DF5C017" w14:textId="77777777" w:rsidTr="006205A7">
        <w:trPr>
          <w:jc w:val="center"/>
        </w:trPr>
        <w:tc>
          <w:tcPr>
            <w:tcW w:w="2007" w:type="dxa"/>
            <w:tcBorders>
              <w:top w:val="nil"/>
              <w:left w:val="single" w:sz="4" w:space="0" w:color="auto"/>
              <w:bottom w:val="nil"/>
              <w:right w:val="single" w:sz="4" w:space="0" w:color="auto"/>
            </w:tcBorders>
          </w:tcPr>
          <w:p w14:paraId="749954F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5CEAA9" w14:textId="77777777" w:rsidR="006205A7" w:rsidRDefault="006205A7">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A31CF4"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9A8206"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7B01A9"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FB964D" w14:textId="77777777" w:rsidR="006205A7" w:rsidRDefault="006205A7">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C1BCA6" w14:textId="77777777" w:rsidR="006205A7" w:rsidRDefault="006205A7">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6EFA62" w14:textId="77777777" w:rsidR="006205A7" w:rsidRDefault="006205A7">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883F6B" w14:textId="77777777" w:rsidR="006205A7" w:rsidRDefault="006205A7">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6205A7" w14:paraId="33221107" w14:textId="77777777" w:rsidTr="006205A7">
        <w:trPr>
          <w:jc w:val="center"/>
        </w:trPr>
        <w:tc>
          <w:tcPr>
            <w:tcW w:w="2007" w:type="dxa"/>
            <w:tcBorders>
              <w:top w:val="nil"/>
              <w:left w:val="single" w:sz="4" w:space="0" w:color="auto"/>
              <w:bottom w:val="nil"/>
              <w:right w:val="single" w:sz="4" w:space="0" w:color="auto"/>
            </w:tcBorders>
          </w:tcPr>
          <w:p w14:paraId="37D7127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ED20F9" w14:textId="77777777" w:rsidR="006205A7" w:rsidRDefault="006205A7">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16C8F3"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7D99B" w14:textId="77777777" w:rsidR="006205A7" w:rsidRDefault="006205A7">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D40C84"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0EB6F" w14:textId="77777777" w:rsidR="006205A7" w:rsidRDefault="006205A7">
            <w:pPr>
              <w:pStyle w:val="TAC"/>
              <w:keepNext w:val="0"/>
              <w:keepLines w:val="0"/>
              <w:rPr>
                <w:rFonts w:eastAsiaTheme="minorEastAsia"/>
              </w:rPr>
            </w:pPr>
            <w:r>
              <w:rPr>
                <w:rFonts w:eastAsia="SimSun" w:cs="Arial"/>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84E61A" w14:textId="77777777" w:rsidR="006205A7" w:rsidRDefault="006205A7">
            <w:pPr>
              <w:pStyle w:val="TAC"/>
              <w:keepNext w:val="0"/>
              <w:keepLines w:val="0"/>
              <w:rPr>
                <w:rFonts w:eastAsiaTheme="minorEastAsia" w:cs="Arial"/>
              </w:rPr>
            </w:pPr>
            <w:r>
              <w:rPr>
                <w:rFonts w:eastAsia="SimSun" w:cs="Arial"/>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7C590D" w14:textId="77777777" w:rsidR="006205A7" w:rsidRDefault="006205A7">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7106E3" w14:textId="77777777" w:rsidR="006205A7" w:rsidRDefault="006205A7">
            <w:pPr>
              <w:pStyle w:val="TAC"/>
              <w:keepNext w:val="0"/>
              <w:keepLines w:val="0"/>
              <w:rPr>
                <w:rFonts w:eastAsiaTheme="minorEastAsia"/>
                <w:kern w:val="2"/>
                <w:szCs w:val="24"/>
                <w:lang w:eastAsia="ja-JP"/>
              </w:rPr>
            </w:pPr>
            <w:r>
              <w:rPr>
                <w:rFonts w:eastAsiaTheme="minorEastAsia" w:cs="Arial"/>
                <w:kern w:val="2"/>
                <w:szCs w:val="24"/>
                <w:lang w:eastAsia="ja-JP"/>
              </w:rPr>
              <w:t>IMD</w:t>
            </w:r>
            <w:r>
              <w:rPr>
                <w:rFonts w:eastAsiaTheme="minorEastAsia" w:cs="Arial"/>
                <w:kern w:val="2"/>
                <w:szCs w:val="24"/>
                <w:lang w:eastAsia="zh-CN"/>
              </w:rPr>
              <w:t>3</w:t>
            </w:r>
          </w:p>
        </w:tc>
      </w:tr>
      <w:tr w:rsidR="006205A7" w14:paraId="5850085E" w14:textId="77777777" w:rsidTr="006205A7">
        <w:trPr>
          <w:jc w:val="center"/>
        </w:trPr>
        <w:tc>
          <w:tcPr>
            <w:tcW w:w="2007" w:type="dxa"/>
            <w:tcBorders>
              <w:top w:val="nil"/>
              <w:left w:val="single" w:sz="4" w:space="0" w:color="auto"/>
              <w:bottom w:val="nil"/>
              <w:right w:val="single" w:sz="4" w:space="0" w:color="auto"/>
            </w:tcBorders>
          </w:tcPr>
          <w:p w14:paraId="3CF3F5D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2BDB3A" w14:textId="77777777" w:rsidR="006205A7" w:rsidRDefault="006205A7">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8625E7"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8BCB3"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1BF831"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D4F7D" w14:textId="77777777" w:rsidR="006205A7" w:rsidRDefault="006205A7">
            <w:pPr>
              <w:pStyle w:val="TAC"/>
              <w:keepNext w:val="0"/>
              <w:keepLines w:val="0"/>
              <w:rPr>
                <w:rFonts w:eastAsiaTheme="minorEastAsia"/>
              </w:rPr>
            </w:pPr>
            <w:r>
              <w:rPr>
                <w:rFonts w:eastAsiaTheme="minorEastAsia" w:cs="Arial"/>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AF202A" w14:textId="77777777" w:rsidR="006205A7" w:rsidRDefault="006205A7">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71B61D" w14:textId="77777777" w:rsidR="006205A7" w:rsidRDefault="006205A7">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643B9F" w14:textId="77777777" w:rsidR="006205A7" w:rsidRDefault="006205A7">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6205A7" w14:paraId="22539753" w14:textId="77777777" w:rsidTr="006205A7">
        <w:trPr>
          <w:jc w:val="center"/>
        </w:trPr>
        <w:tc>
          <w:tcPr>
            <w:tcW w:w="2007" w:type="dxa"/>
            <w:tcBorders>
              <w:top w:val="nil"/>
              <w:left w:val="single" w:sz="4" w:space="0" w:color="auto"/>
              <w:bottom w:val="nil"/>
              <w:right w:val="single" w:sz="4" w:space="0" w:color="auto"/>
            </w:tcBorders>
          </w:tcPr>
          <w:p w14:paraId="115DF48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7B054F" w14:textId="77777777" w:rsidR="006205A7" w:rsidRDefault="006205A7">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8783DC"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A78CC"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58F6EA"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052974" w14:textId="77777777" w:rsidR="006205A7" w:rsidRDefault="006205A7">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1414B2" w14:textId="77777777" w:rsidR="006205A7" w:rsidRDefault="006205A7">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6AA410" w14:textId="77777777" w:rsidR="006205A7" w:rsidRDefault="006205A7">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24EAE2" w14:textId="77777777" w:rsidR="006205A7" w:rsidRDefault="006205A7">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6205A7" w14:paraId="24F75DC6" w14:textId="77777777" w:rsidTr="006205A7">
        <w:trPr>
          <w:jc w:val="center"/>
        </w:trPr>
        <w:tc>
          <w:tcPr>
            <w:tcW w:w="2007" w:type="dxa"/>
            <w:tcBorders>
              <w:top w:val="nil"/>
              <w:left w:val="single" w:sz="4" w:space="0" w:color="auto"/>
              <w:bottom w:val="nil"/>
              <w:right w:val="single" w:sz="4" w:space="0" w:color="auto"/>
            </w:tcBorders>
          </w:tcPr>
          <w:p w14:paraId="7BE11FF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945E9D" w14:textId="77777777" w:rsidR="006205A7" w:rsidRDefault="006205A7">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FE67B5"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DD46D9" w14:textId="77777777" w:rsidR="006205A7" w:rsidRDefault="006205A7">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F3C03B"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289A1" w14:textId="77777777" w:rsidR="006205A7" w:rsidRDefault="006205A7">
            <w:pPr>
              <w:pStyle w:val="TAC"/>
              <w:keepNext w:val="0"/>
              <w:keepLines w:val="0"/>
              <w:rPr>
                <w:rFonts w:eastAsiaTheme="minorEastAsia"/>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069213" w14:textId="77777777" w:rsidR="006205A7" w:rsidRDefault="006205A7">
            <w:pPr>
              <w:pStyle w:val="TAC"/>
              <w:keepNext w:val="0"/>
              <w:keepLines w:val="0"/>
              <w:rPr>
                <w:rFonts w:eastAsiaTheme="minorEastAsia" w:cs="Arial"/>
              </w:rPr>
            </w:pPr>
            <w:r>
              <w:rPr>
                <w:rFonts w:eastAsia="SimSun" w:cs="Arial"/>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1E994D" w14:textId="77777777" w:rsidR="006205A7" w:rsidRDefault="006205A7">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EBF3DF" w14:textId="77777777" w:rsidR="006205A7" w:rsidRDefault="006205A7">
            <w:pPr>
              <w:pStyle w:val="TAC"/>
              <w:keepNext w:val="0"/>
              <w:keepLines w:val="0"/>
              <w:rPr>
                <w:rFonts w:eastAsiaTheme="minorEastAsia"/>
                <w:kern w:val="2"/>
                <w:szCs w:val="24"/>
                <w:lang w:eastAsia="ja-JP"/>
              </w:rPr>
            </w:pPr>
            <w:r>
              <w:rPr>
                <w:rFonts w:eastAsia="SimSun" w:cs="Arial"/>
                <w:kern w:val="2"/>
                <w:szCs w:val="24"/>
                <w:lang w:eastAsia="zh-CN"/>
              </w:rPr>
              <w:t>IMD4</w:t>
            </w:r>
          </w:p>
        </w:tc>
      </w:tr>
      <w:tr w:rsidR="006205A7" w14:paraId="3300C279" w14:textId="77777777" w:rsidTr="006205A7">
        <w:trPr>
          <w:jc w:val="center"/>
        </w:trPr>
        <w:tc>
          <w:tcPr>
            <w:tcW w:w="2007" w:type="dxa"/>
            <w:tcBorders>
              <w:top w:val="nil"/>
              <w:left w:val="single" w:sz="4" w:space="0" w:color="auto"/>
              <w:bottom w:val="nil"/>
              <w:right w:val="single" w:sz="4" w:space="0" w:color="auto"/>
            </w:tcBorders>
          </w:tcPr>
          <w:p w14:paraId="40D52B6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EEEA48" w14:textId="77777777" w:rsidR="006205A7" w:rsidRDefault="006205A7">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9E9A29" w14:textId="77777777" w:rsidR="006205A7" w:rsidRDefault="006205A7">
            <w:pPr>
              <w:pStyle w:val="TAC"/>
              <w:keepNext w:val="0"/>
              <w:keepLines w:val="0"/>
              <w:rPr>
                <w:rFonts w:eastAsiaTheme="minorEastAsia" w:cs="Arial"/>
                <w:lang w:eastAsia="ko-KR"/>
              </w:rPr>
            </w:pPr>
            <w:r>
              <w:rPr>
                <w:rFonts w:eastAsia="SimSun" w:cs="Arial"/>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CCDBE"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BDCA5D"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9318C" w14:textId="77777777" w:rsidR="006205A7" w:rsidRDefault="006205A7">
            <w:pPr>
              <w:pStyle w:val="TAC"/>
              <w:keepNext w:val="0"/>
              <w:keepLines w:val="0"/>
              <w:rPr>
                <w:rFonts w:eastAsiaTheme="minorEastAsia"/>
              </w:rPr>
            </w:pPr>
            <w:r>
              <w:rPr>
                <w:rFonts w:eastAsiaTheme="minorEastAsia" w:cs="Arial"/>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BE8094" w14:textId="77777777" w:rsidR="006205A7" w:rsidRDefault="006205A7">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579ADD" w14:textId="77777777" w:rsidR="006205A7" w:rsidRDefault="006205A7">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DCD5BF" w14:textId="77777777" w:rsidR="006205A7" w:rsidRDefault="006205A7">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6205A7" w14:paraId="3E0ADD77" w14:textId="77777777" w:rsidTr="006205A7">
        <w:trPr>
          <w:jc w:val="center"/>
        </w:trPr>
        <w:tc>
          <w:tcPr>
            <w:tcW w:w="2007" w:type="dxa"/>
            <w:tcBorders>
              <w:top w:val="nil"/>
              <w:left w:val="single" w:sz="4" w:space="0" w:color="auto"/>
              <w:bottom w:val="nil"/>
              <w:right w:val="single" w:sz="4" w:space="0" w:color="auto"/>
            </w:tcBorders>
          </w:tcPr>
          <w:p w14:paraId="3F317DB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B1A292" w14:textId="77777777" w:rsidR="006205A7" w:rsidRDefault="006205A7">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B6BA92"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202C5C"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529D8B"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7298FD" w14:textId="77777777" w:rsidR="006205A7" w:rsidRDefault="006205A7">
            <w:pPr>
              <w:pStyle w:val="TAC"/>
              <w:keepNext w:val="0"/>
              <w:keepLines w:val="0"/>
              <w:rPr>
                <w:rFonts w:eastAsiaTheme="minorEastAsia"/>
              </w:rPr>
            </w:pPr>
            <w:r>
              <w:rPr>
                <w:rFonts w:eastAsia="SimSun" w:cs="Arial"/>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64044B" w14:textId="77777777" w:rsidR="006205A7" w:rsidRDefault="006205A7">
            <w:pPr>
              <w:pStyle w:val="TAC"/>
              <w:keepNext w:val="0"/>
              <w:keepLines w:val="0"/>
              <w:rPr>
                <w:rFonts w:eastAsiaTheme="minorEastAsia" w:cs="Arial"/>
              </w:rPr>
            </w:pPr>
            <w:r>
              <w:rPr>
                <w:rFonts w:eastAsia="SimSun" w:cs="Arial"/>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0577AD" w14:textId="77777777" w:rsidR="006205A7" w:rsidRDefault="006205A7">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CD1E29" w14:textId="77777777" w:rsidR="006205A7" w:rsidRDefault="006205A7">
            <w:pPr>
              <w:pStyle w:val="TAC"/>
              <w:keepNext w:val="0"/>
              <w:keepLines w:val="0"/>
              <w:rPr>
                <w:rFonts w:eastAsiaTheme="minorEastAsia"/>
                <w:kern w:val="2"/>
                <w:szCs w:val="24"/>
                <w:lang w:eastAsia="ja-JP"/>
              </w:rPr>
            </w:pPr>
            <w:r>
              <w:rPr>
                <w:rFonts w:eastAsia="SimSun" w:cs="Arial"/>
                <w:kern w:val="2"/>
                <w:szCs w:val="24"/>
                <w:lang w:eastAsia="zh-CN"/>
              </w:rPr>
              <w:t>IMD4</w:t>
            </w:r>
          </w:p>
        </w:tc>
      </w:tr>
      <w:tr w:rsidR="006205A7" w14:paraId="7F64D659" w14:textId="77777777" w:rsidTr="006205A7">
        <w:trPr>
          <w:jc w:val="center"/>
        </w:trPr>
        <w:tc>
          <w:tcPr>
            <w:tcW w:w="2007" w:type="dxa"/>
            <w:tcBorders>
              <w:top w:val="nil"/>
              <w:left w:val="single" w:sz="4" w:space="0" w:color="auto"/>
              <w:bottom w:val="nil"/>
              <w:right w:val="single" w:sz="4" w:space="0" w:color="auto"/>
            </w:tcBorders>
          </w:tcPr>
          <w:p w14:paraId="41DEFE8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D6D117" w14:textId="77777777" w:rsidR="006205A7" w:rsidRDefault="006205A7">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202F9B" w14:textId="77777777" w:rsidR="006205A7" w:rsidRDefault="006205A7">
            <w:pPr>
              <w:pStyle w:val="TAC"/>
              <w:keepNext w:val="0"/>
              <w:keepLines w:val="0"/>
              <w:rPr>
                <w:rFonts w:eastAsiaTheme="minorEastAsia" w:cs="Arial"/>
                <w:lang w:eastAsia="ko-KR"/>
              </w:rPr>
            </w:pPr>
            <w:r>
              <w:rPr>
                <w:rFonts w:eastAsia="SimSun" w:cs="Arial"/>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CF1564" w14:textId="77777777" w:rsidR="006205A7" w:rsidRDefault="006205A7">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746D21" w14:textId="77777777" w:rsidR="006205A7" w:rsidRDefault="006205A7">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8B4FA0" w14:textId="77777777" w:rsidR="006205A7" w:rsidRDefault="006205A7">
            <w:pPr>
              <w:pStyle w:val="TAC"/>
              <w:keepNext w:val="0"/>
              <w:keepLines w:val="0"/>
              <w:rPr>
                <w:rFonts w:eastAsiaTheme="minorEastAsia"/>
              </w:rPr>
            </w:pPr>
            <w:r>
              <w:rPr>
                <w:rFonts w:eastAsiaTheme="minorEastAsia" w:cs="Arial"/>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7A6F49" w14:textId="77777777" w:rsidR="006205A7" w:rsidRDefault="006205A7">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0C2C45" w14:textId="77777777" w:rsidR="006205A7" w:rsidRDefault="006205A7">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0B2A5C" w14:textId="77777777" w:rsidR="006205A7" w:rsidRDefault="006205A7">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6205A7" w14:paraId="00547269" w14:textId="77777777" w:rsidTr="006205A7">
        <w:trPr>
          <w:jc w:val="center"/>
        </w:trPr>
        <w:tc>
          <w:tcPr>
            <w:tcW w:w="2007" w:type="dxa"/>
            <w:tcBorders>
              <w:top w:val="nil"/>
              <w:left w:val="single" w:sz="4" w:space="0" w:color="auto"/>
              <w:bottom w:val="nil"/>
              <w:right w:val="single" w:sz="4" w:space="0" w:color="auto"/>
            </w:tcBorders>
          </w:tcPr>
          <w:p w14:paraId="5A8006B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8FB54F" w14:textId="77777777" w:rsidR="006205A7" w:rsidRDefault="006205A7">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2B956E" w14:textId="77777777" w:rsidR="006205A7" w:rsidRDefault="006205A7">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06F03" w14:textId="77777777" w:rsidR="006205A7" w:rsidRDefault="006205A7">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7F7597"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CF2834" w14:textId="77777777" w:rsidR="006205A7" w:rsidRDefault="006205A7">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462097" w14:textId="77777777" w:rsidR="006205A7" w:rsidRDefault="006205A7">
            <w:pPr>
              <w:pStyle w:val="TAC"/>
              <w:keepNext w:val="0"/>
              <w:keepLines w:val="0"/>
              <w:rPr>
                <w:rFonts w:eastAsiaTheme="minorEastAsia" w:cs="Arial"/>
              </w:rPr>
            </w:pPr>
            <w:r>
              <w:rPr>
                <w:rFonts w:eastAsia="SimSun" w:cs="Arial"/>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5D288F" w14:textId="77777777" w:rsidR="006205A7" w:rsidRDefault="006205A7">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E9B869" w14:textId="77777777" w:rsidR="006205A7" w:rsidRDefault="006205A7">
            <w:pPr>
              <w:pStyle w:val="TAC"/>
              <w:keepNext w:val="0"/>
              <w:keepLines w:val="0"/>
              <w:rPr>
                <w:rFonts w:eastAsiaTheme="minorEastAsia"/>
                <w:kern w:val="2"/>
                <w:szCs w:val="24"/>
                <w:lang w:eastAsia="ja-JP"/>
              </w:rPr>
            </w:pPr>
            <w:r>
              <w:rPr>
                <w:rFonts w:eastAsia="SimSun" w:cs="Arial"/>
                <w:kern w:val="2"/>
                <w:szCs w:val="24"/>
                <w:lang w:eastAsia="zh-CN"/>
              </w:rPr>
              <w:t>IMD3</w:t>
            </w:r>
          </w:p>
        </w:tc>
      </w:tr>
      <w:tr w:rsidR="006205A7" w14:paraId="319968BF" w14:textId="77777777" w:rsidTr="006205A7">
        <w:trPr>
          <w:jc w:val="center"/>
        </w:trPr>
        <w:tc>
          <w:tcPr>
            <w:tcW w:w="2007" w:type="dxa"/>
            <w:tcBorders>
              <w:top w:val="nil"/>
              <w:left w:val="single" w:sz="4" w:space="0" w:color="auto"/>
              <w:bottom w:val="nil"/>
              <w:right w:val="single" w:sz="4" w:space="0" w:color="auto"/>
            </w:tcBorders>
          </w:tcPr>
          <w:p w14:paraId="42B5C6B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961B06" w14:textId="77777777" w:rsidR="006205A7" w:rsidRDefault="006205A7">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979FA7" w14:textId="77777777" w:rsidR="006205A7" w:rsidRDefault="006205A7">
            <w:pPr>
              <w:pStyle w:val="TAC"/>
              <w:keepNext w:val="0"/>
              <w:keepLines w:val="0"/>
              <w:rPr>
                <w:rFonts w:eastAsiaTheme="minorEastAsia" w:cs="Arial"/>
                <w:lang w:eastAsia="ko-KR"/>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4A7C7"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355C87"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2B7BB7" w14:textId="77777777" w:rsidR="006205A7" w:rsidRDefault="006205A7">
            <w:pPr>
              <w:pStyle w:val="TAC"/>
              <w:keepNext w:val="0"/>
              <w:keepLines w:val="0"/>
              <w:rPr>
                <w:rFonts w:eastAsiaTheme="minorEastAsia"/>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35D8B3" w14:textId="77777777" w:rsidR="006205A7" w:rsidRDefault="006205A7">
            <w:pPr>
              <w:pStyle w:val="TAC"/>
              <w:keepNext w:val="0"/>
              <w:keepLines w:val="0"/>
              <w:rPr>
                <w:rFonts w:eastAsiaTheme="minorEastAsia" w:cs="Arial"/>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C70DDE" w14:textId="77777777" w:rsidR="006205A7" w:rsidRDefault="006205A7">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6BB207" w14:textId="77777777" w:rsidR="006205A7" w:rsidRDefault="006205A7">
            <w:pPr>
              <w:pStyle w:val="TAC"/>
              <w:keepNext w:val="0"/>
              <w:keepLines w:val="0"/>
              <w:rPr>
                <w:rFonts w:eastAsiaTheme="minorEastAsia"/>
                <w:kern w:val="2"/>
                <w:szCs w:val="24"/>
                <w:lang w:eastAsia="ja-JP"/>
              </w:rPr>
            </w:pPr>
            <w:r>
              <w:rPr>
                <w:rFonts w:eastAsia="SimSun" w:cs="Arial"/>
                <w:kern w:val="2"/>
                <w:szCs w:val="24"/>
                <w:lang w:eastAsia="zh-CN"/>
              </w:rPr>
              <w:t>N/A</w:t>
            </w:r>
          </w:p>
        </w:tc>
      </w:tr>
      <w:tr w:rsidR="006205A7" w14:paraId="3FC19CC9" w14:textId="77777777" w:rsidTr="006205A7">
        <w:trPr>
          <w:jc w:val="center"/>
        </w:trPr>
        <w:tc>
          <w:tcPr>
            <w:tcW w:w="2007" w:type="dxa"/>
            <w:tcBorders>
              <w:top w:val="nil"/>
              <w:left w:val="single" w:sz="4" w:space="0" w:color="auto"/>
              <w:bottom w:val="nil"/>
              <w:right w:val="single" w:sz="4" w:space="0" w:color="auto"/>
            </w:tcBorders>
          </w:tcPr>
          <w:p w14:paraId="655435A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9C73A8" w14:textId="77777777" w:rsidR="006205A7" w:rsidRDefault="006205A7">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0DE241" w14:textId="77777777" w:rsidR="006205A7" w:rsidRDefault="006205A7">
            <w:pPr>
              <w:pStyle w:val="TAC"/>
              <w:keepNext w:val="0"/>
              <w:keepLines w:val="0"/>
              <w:rPr>
                <w:rFonts w:eastAsiaTheme="minorEastAsia" w:cs="Arial"/>
                <w:lang w:eastAsia="ko-KR"/>
              </w:rPr>
            </w:pPr>
            <w:r>
              <w:rPr>
                <w:rFonts w:eastAsia="SimSun" w:cs="Arial"/>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D9282" w14:textId="77777777" w:rsidR="006205A7" w:rsidRDefault="006205A7">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DA5639" w14:textId="77777777" w:rsidR="006205A7" w:rsidRDefault="006205A7">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2AB01D" w14:textId="77777777" w:rsidR="006205A7" w:rsidRDefault="006205A7">
            <w:pPr>
              <w:pStyle w:val="TAC"/>
              <w:keepNext w:val="0"/>
              <w:keepLines w:val="0"/>
              <w:rPr>
                <w:rFonts w:eastAsiaTheme="minorEastAsia"/>
              </w:rPr>
            </w:pPr>
            <w:r>
              <w:rPr>
                <w:rFonts w:eastAsiaTheme="minorEastAsia" w:cs="Arial"/>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B2EF20" w14:textId="77777777" w:rsidR="006205A7" w:rsidRDefault="006205A7">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8C6701" w14:textId="77777777" w:rsidR="006205A7" w:rsidRDefault="006205A7">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587D09" w14:textId="77777777" w:rsidR="006205A7" w:rsidRDefault="006205A7">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6205A7" w14:paraId="30B248D9" w14:textId="77777777" w:rsidTr="006205A7">
        <w:trPr>
          <w:jc w:val="center"/>
        </w:trPr>
        <w:tc>
          <w:tcPr>
            <w:tcW w:w="2007" w:type="dxa"/>
            <w:tcBorders>
              <w:top w:val="nil"/>
              <w:left w:val="single" w:sz="4" w:space="0" w:color="auto"/>
              <w:bottom w:val="nil"/>
              <w:right w:val="single" w:sz="4" w:space="0" w:color="auto"/>
            </w:tcBorders>
          </w:tcPr>
          <w:p w14:paraId="01A88EA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7683E0" w14:textId="77777777" w:rsidR="006205A7" w:rsidRDefault="006205A7">
            <w:pPr>
              <w:pStyle w:val="TAC"/>
              <w:keepNext w:val="0"/>
              <w:keepLines w:val="0"/>
              <w:rPr>
                <w:rFonts w:eastAsia="SimSun" w:cs="Arial"/>
                <w:lang w:eastAsia="zh-CN"/>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ADF9F8" w14:textId="77777777" w:rsidR="006205A7" w:rsidRDefault="006205A7">
            <w:pPr>
              <w:pStyle w:val="TAC"/>
              <w:keepNext w:val="0"/>
              <w:keepLines w:val="0"/>
              <w:rPr>
                <w:rFonts w:eastAsia="SimSun" w:cs="Arial"/>
                <w:kern w:val="2"/>
                <w:szCs w:val="24"/>
                <w:lang w:eastAsia="zh-CN"/>
              </w:rPr>
            </w:pPr>
            <w:r>
              <w:rPr>
                <w:rFonts w:eastAsia="SimSun" w:cs="Arial"/>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BA359" w14:textId="77777777" w:rsidR="006205A7" w:rsidRDefault="006205A7">
            <w:pPr>
              <w:pStyle w:val="TAC"/>
              <w:keepNext w:val="0"/>
              <w:keepLines w:val="0"/>
              <w:rPr>
                <w:rFonts w:eastAsia="SimSun" w:cs="Arial"/>
                <w:kern w:val="2"/>
                <w:szCs w:val="24"/>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96315F" w14:textId="77777777" w:rsidR="006205A7" w:rsidRDefault="006205A7">
            <w:pPr>
              <w:pStyle w:val="TAC"/>
              <w:keepNext w:val="0"/>
              <w:keepLines w:val="0"/>
              <w:rPr>
                <w:rFonts w:eastAsia="SimSun" w:cs="Arial"/>
                <w:kern w:val="2"/>
                <w:szCs w:val="24"/>
                <w:lang w:eastAsia="zh-CN"/>
              </w:rPr>
            </w:pPr>
            <w:r>
              <w:rPr>
                <w:rFonts w:eastAsia="SimSun" w:cs="Arial"/>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F0F183" w14:textId="77777777" w:rsidR="006205A7" w:rsidRDefault="006205A7">
            <w:pPr>
              <w:pStyle w:val="TAC"/>
              <w:keepNext w:val="0"/>
              <w:keepLines w:val="0"/>
              <w:rPr>
                <w:rFonts w:eastAsiaTheme="minorEastAsia" w:cs="Arial"/>
                <w:kern w:val="2"/>
                <w:szCs w:val="24"/>
                <w:lang w:eastAsia="zh-CN"/>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6E1B4F" w14:textId="77777777" w:rsidR="006205A7" w:rsidRDefault="006205A7">
            <w:pPr>
              <w:pStyle w:val="TAC"/>
              <w:keepNext w:val="0"/>
              <w:keepLines w:val="0"/>
              <w:rPr>
                <w:rFonts w:eastAsia="Malgun Gothic" w:cs="Arial"/>
                <w:kern w:val="2"/>
                <w:szCs w:val="24"/>
                <w:lang w:eastAsia="ko-KR"/>
              </w:rPr>
            </w:pPr>
            <w:r>
              <w:rPr>
                <w:rFonts w:eastAsia="SimSun" w:cs="Arial"/>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1A950A" w14:textId="77777777" w:rsidR="006205A7" w:rsidRDefault="006205A7">
            <w:pPr>
              <w:pStyle w:val="TAC"/>
              <w:keepNext w:val="0"/>
              <w:keepLines w:val="0"/>
              <w:rPr>
                <w:rFonts w:eastAsiaTheme="minorEastAsia" w:cs="Arial"/>
                <w:kern w:val="2"/>
                <w:szCs w:val="24"/>
                <w:lang w:eastAsia="ja-JP"/>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D49DB1" w14:textId="77777777" w:rsidR="006205A7" w:rsidRDefault="006205A7">
            <w:pPr>
              <w:pStyle w:val="TAC"/>
              <w:keepNext w:val="0"/>
              <w:keepLines w:val="0"/>
              <w:rPr>
                <w:rFonts w:eastAsia="Malgun Gothic" w:cs="Arial"/>
                <w:kern w:val="2"/>
                <w:szCs w:val="24"/>
                <w:lang w:eastAsia="ko-KR"/>
              </w:rPr>
            </w:pPr>
            <w:r>
              <w:rPr>
                <w:rFonts w:eastAsia="SimSun" w:cs="Arial"/>
                <w:kern w:val="2"/>
                <w:szCs w:val="24"/>
                <w:lang w:eastAsia="zh-CN"/>
              </w:rPr>
              <w:t>IMD4</w:t>
            </w:r>
          </w:p>
        </w:tc>
      </w:tr>
      <w:tr w:rsidR="006205A7" w14:paraId="47D126D8" w14:textId="77777777" w:rsidTr="006205A7">
        <w:trPr>
          <w:jc w:val="center"/>
        </w:trPr>
        <w:tc>
          <w:tcPr>
            <w:tcW w:w="2007" w:type="dxa"/>
            <w:tcBorders>
              <w:top w:val="nil"/>
              <w:left w:val="single" w:sz="4" w:space="0" w:color="auto"/>
              <w:bottom w:val="nil"/>
              <w:right w:val="single" w:sz="4" w:space="0" w:color="auto"/>
            </w:tcBorders>
          </w:tcPr>
          <w:p w14:paraId="42A1737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D86743" w14:textId="77777777" w:rsidR="006205A7" w:rsidRDefault="006205A7">
            <w:pPr>
              <w:pStyle w:val="TAC"/>
              <w:keepNext w:val="0"/>
              <w:keepLines w:val="0"/>
              <w:rPr>
                <w:rFonts w:eastAsia="SimSun" w:cs="Arial"/>
                <w:lang w:eastAsia="zh-CN"/>
              </w:rPr>
            </w:pPr>
            <w:r>
              <w:rPr>
                <w:rFonts w:eastAsia="SimSun" w:cs="Arial"/>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FE61E8" w14:textId="77777777" w:rsidR="006205A7" w:rsidRDefault="006205A7">
            <w:pPr>
              <w:pStyle w:val="TAC"/>
              <w:keepNext w:val="0"/>
              <w:keepLines w:val="0"/>
              <w:rPr>
                <w:rFonts w:eastAsia="SimSun" w:cs="Arial"/>
                <w:kern w:val="2"/>
                <w:szCs w:val="24"/>
                <w:lang w:eastAsia="zh-CN"/>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FF090E" w14:textId="77777777" w:rsidR="006205A7" w:rsidRDefault="006205A7">
            <w:pPr>
              <w:pStyle w:val="TAC"/>
              <w:keepNext w:val="0"/>
              <w:keepLines w:val="0"/>
              <w:rPr>
                <w:rFonts w:eastAsia="SimSun" w:cs="Arial"/>
                <w:kern w:val="2"/>
                <w:szCs w:val="24"/>
                <w:lang w:eastAsia="zh-CN"/>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0B16A9" w14:textId="77777777" w:rsidR="006205A7" w:rsidRDefault="006205A7">
            <w:pPr>
              <w:pStyle w:val="TAC"/>
              <w:keepNext w:val="0"/>
              <w:keepLines w:val="0"/>
              <w:rPr>
                <w:rFonts w:eastAsia="SimSun" w:cs="Arial"/>
                <w:kern w:val="2"/>
                <w:szCs w:val="24"/>
                <w:lang w:eastAsia="zh-CN"/>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10A30" w14:textId="77777777" w:rsidR="006205A7" w:rsidRDefault="006205A7">
            <w:pPr>
              <w:pStyle w:val="TAC"/>
              <w:keepNext w:val="0"/>
              <w:keepLines w:val="0"/>
              <w:rPr>
                <w:rFonts w:eastAsiaTheme="minorEastAsia" w:cs="Arial"/>
                <w:kern w:val="2"/>
                <w:szCs w:val="24"/>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A0C780" w14:textId="77777777" w:rsidR="006205A7" w:rsidRDefault="006205A7">
            <w:pPr>
              <w:pStyle w:val="TAC"/>
              <w:keepNext w:val="0"/>
              <w:keepLines w:val="0"/>
              <w:rPr>
                <w:rFonts w:eastAsia="Malgun Gothic" w:cs="Arial"/>
                <w:kern w:val="2"/>
                <w:szCs w:val="24"/>
                <w:lang w:eastAsia="ko-KR"/>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126146" w14:textId="77777777" w:rsidR="006205A7" w:rsidRDefault="006205A7">
            <w:pPr>
              <w:pStyle w:val="TAC"/>
              <w:keepNext w:val="0"/>
              <w:keepLines w:val="0"/>
              <w:rPr>
                <w:rFonts w:eastAsiaTheme="minorEastAsia" w:cs="Arial"/>
                <w:kern w:val="2"/>
                <w:szCs w:val="24"/>
                <w:lang w:eastAsia="ja-JP"/>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2AAA38" w14:textId="77777777" w:rsidR="006205A7" w:rsidRDefault="006205A7">
            <w:pPr>
              <w:pStyle w:val="TAC"/>
              <w:keepNext w:val="0"/>
              <w:keepLines w:val="0"/>
              <w:rPr>
                <w:rFonts w:eastAsia="Malgun Gothic" w:cs="Arial"/>
                <w:kern w:val="2"/>
                <w:szCs w:val="24"/>
                <w:lang w:eastAsia="ko-KR"/>
              </w:rPr>
            </w:pPr>
            <w:r>
              <w:rPr>
                <w:rFonts w:eastAsia="SimSun" w:cs="Arial"/>
                <w:kern w:val="2"/>
                <w:szCs w:val="24"/>
                <w:lang w:eastAsia="zh-CN"/>
              </w:rPr>
              <w:t>N/A</w:t>
            </w:r>
          </w:p>
        </w:tc>
      </w:tr>
      <w:tr w:rsidR="006205A7" w14:paraId="6CF06248" w14:textId="77777777" w:rsidTr="006205A7">
        <w:trPr>
          <w:jc w:val="center"/>
        </w:trPr>
        <w:tc>
          <w:tcPr>
            <w:tcW w:w="2007" w:type="dxa"/>
            <w:tcBorders>
              <w:top w:val="nil"/>
              <w:left w:val="single" w:sz="4" w:space="0" w:color="auto"/>
              <w:bottom w:val="single" w:sz="4" w:space="0" w:color="auto"/>
              <w:right w:val="single" w:sz="4" w:space="0" w:color="auto"/>
            </w:tcBorders>
          </w:tcPr>
          <w:p w14:paraId="3DCC1A0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0ED45B" w14:textId="77777777" w:rsidR="006205A7" w:rsidRDefault="006205A7">
            <w:pPr>
              <w:pStyle w:val="TAC"/>
              <w:keepNext w:val="0"/>
              <w:keepLines w:val="0"/>
              <w:rPr>
                <w:rFonts w:eastAsia="SimSun" w:cs="Arial"/>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F59D26" w14:textId="77777777" w:rsidR="006205A7" w:rsidRDefault="006205A7">
            <w:pPr>
              <w:pStyle w:val="TAC"/>
              <w:keepNext w:val="0"/>
              <w:keepLines w:val="0"/>
              <w:rPr>
                <w:rFonts w:eastAsia="SimSun" w:cs="Arial"/>
                <w:kern w:val="2"/>
                <w:szCs w:val="24"/>
                <w:lang w:eastAsia="zh-CN"/>
              </w:rPr>
            </w:pPr>
            <w:r>
              <w:rPr>
                <w:rFonts w:eastAsia="SimSun" w:cs="Arial"/>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9A7879" w14:textId="77777777" w:rsidR="006205A7" w:rsidRDefault="006205A7">
            <w:pPr>
              <w:pStyle w:val="TAC"/>
              <w:keepNext w:val="0"/>
              <w:keepLines w:val="0"/>
              <w:rPr>
                <w:rFonts w:eastAsia="SimSun" w:cs="Arial"/>
                <w:kern w:val="2"/>
                <w:szCs w:val="24"/>
                <w:lang w:eastAsia="zh-CN"/>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0C803D" w14:textId="77777777" w:rsidR="006205A7" w:rsidRDefault="006205A7">
            <w:pPr>
              <w:pStyle w:val="TAC"/>
              <w:keepNext w:val="0"/>
              <w:keepLines w:val="0"/>
              <w:rPr>
                <w:rFonts w:eastAsia="SimSun" w:cs="Arial"/>
                <w:kern w:val="2"/>
                <w:szCs w:val="24"/>
                <w:lang w:eastAsia="zh-CN"/>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A08C8A" w14:textId="77777777" w:rsidR="006205A7" w:rsidRDefault="006205A7">
            <w:pPr>
              <w:pStyle w:val="TAC"/>
              <w:keepNext w:val="0"/>
              <w:keepLines w:val="0"/>
              <w:rPr>
                <w:rFonts w:eastAsiaTheme="minorEastAsia" w:cs="Arial"/>
                <w:kern w:val="2"/>
                <w:szCs w:val="24"/>
                <w:lang w:eastAsia="zh-CN"/>
              </w:rPr>
            </w:pPr>
            <w:r>
              <w:rPr>
                <w:rFonts w:eastAsiaTheme="minorEastAsia" w:cs="Arial"/>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3C3E96" w14:textId="77777777" w:rsidR="006205A7" w:rsidRDefault="006205A7">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39B9A9" w14:textId="77777777" w:rsidR="006205A7" w:rsidRDefault="006205A7">
            <w:pPr>
              <w:pStyle w:val="TAC"/>
              <w:keepNext w:val="0"/>
              <w:keepLines w:val="0"/>
              <w:rPr>
                <w:rFonts w:eastAsiaTheme="minorEastAsia" w:cs="Arial"/>
                <w:kern w:val="2"/>
                <w:szCs w:val="24"/>
                <w:lang w:eastAsia="ja-JP"/>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9478F0" w14:textId="77777777" w:rsidR="006205A7" w:rsidRDefault="006205A7">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6205A7" w14:paraId="5757095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CF74EDA" w14:textId="77777777" w:rsidR="006205A7" w:rsidRDefault="006205A7">
            <w:pPr>
              <w:pStyle w:val="TAC"/>
              <w:keepNext w:val="0"/>
              <w:keepLines w:val="0"/>
              <w:rPr>
                <w:rFonts w:eastAsiaTheme="minorEastAsia"/>
                <w:lang w:eastAsia="zh-CN"/>
              </w:rPr>
            </w:pPr>
            <w:r>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hideMark/>
          </w:tcPr>
          <w:p w14:paraId="1698F437" w14:textId="77777777" w:rsidR="006205A7" w:rsidRDefault="006205A7">
            <w:pPr>
              <w:pStyle w:val="TAC"/>
              <w:keepNext w:val="0"/>
              <w:keepLines w:val="0"/>
              <w:rPr>
                <w:rFonts w:eastAsia="SimSun" w:cs="Arial"/>
                <w:lang w:eastAsia="zh-CN"/>
              </w:rPr>
            </w:pPr>
            <w:r>
              <w:rPr>
                <w:rFonts w:cs="Arial"/>
                <w:lang w:eastAsia="zh-CN"/>
              </w:rPr>
              <w:t>n</w:t>
            </w:r>
            <w:r>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hideMark/>
          </w:tcPr>
          <w:p w14:paraId="04DD8E7E" w14:textId="77777777" w:rsidR="006205A7" w:rsidRDefault="006205A7">
            <w:pPr>
              <w:pStyle w:val="TAC"/>
              <w:keepNext w:val="0"/>
              <w:keepLines w:val="0"/>
              <w:rPr>
                <w:rFonts w:eastAsia="SimSun" w:cs="Arial"/>
                <w:kern w:val="2"/>
                <w:szCs w:val="24"/>
                <w:lang w:eastAsia="zh-CN"/>
              </w:rPr>
            </w:pPr>
            <w:r>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42B02734" w14:textId="77777777" w:rsidR="006205A7" w:rsidRDefault="006205A7">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DCCEE7" w14:textId="77777777" w:rsidR="006205A7" w:rsidRDefault="006205A7">
            <w:pPr>
              <w:pStyle w:val="TAC"/>
              <w:keepNext w:val="0"/>
              <w:keepLines w:val="0"/>
              <w:rPr>
                <w:rFonts w:eastAsia="SimSun" w:cs="Arial"/>
                <w:kern w:val="2"/>
                <w:szCs w:val="24"/>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3FA6C08" w14:textId="77777777" w:rsidR="006205A7" w:rsidRDefault="006205A7">
            <w:pPr>
              <w:pStyle w:val="TAC"/>
              <w:keepNext w:val="0"/>
              <w:keepLines w:val="0"/>
              <w:rPr>
                <w:rFonts w:eastAsiaTheme="minorEastAsia" w:cs="Arial"/>
                <w:kern w:val="2"/>
                <w:szCs w:val="24"/>
                <w:lang w:eastAsia="zh-CN"/>
              </w:rPr>
            </w:pPr>
            <w:r>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390F28FA" w14:textId="77777777" w:rsidR="006205A7" w:rsidRDefault="006205A7">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A3CFE5" w14:textId="77777777" w:rsidR="006205A7" w:rsidRDefault="006205A7">
            <w:pPr>
              <w:pStyle w:val="TAC"/>
              <w:keepNext w:val="0"/>
              <w:keepLines w:val="0"/>
              <w:rPr>
                <w:rFonts w:eastAsia="Malgun Gothic" w:cs="Arial"/>
                <w:kern w:val="2"/>
                <w:szCs w:val="24"/>
                <w:lang w:eastAsia="ko-KR"/>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6B4C33" w14:textId="77777777" w:rsidR="006205A7" w:rsidRDefault="006205A7">
            <w:pPr>
              <w:pStyle w:val="TAC"/>
              <w:keepNext w:val="0"/>
              <w:keepLines w:val="0"/>
              <w:rPr>
                <w:rFonts w:eastAsia="Malgun Gothic" w:cs="Arial"/>
                <w:kern w:val="2"/>
                <w:szCs w:val="24"/>
                <w:lang w:eastAsia="ko-KR"/>
              </w:rPr>
            </w:pPr>
            <w:r>
              <w:rPr>
                <w:rFonts w:cs="Arial"/>
                <w:lang w:eastAsia="zh-CN"/>
              </w:rPr>
              <w:t>N/A</w:t>
            </w:r>
          </w:p>
        </w:tc>
      </w:tr>
      <w:tr w:rsidR="006205A7" w14:paraId="6FC12926" w14:textId="77777777" w:rsidTr="006205A7">
        <w:trPr>
          <w:jc w:val="center"/>
        </w:trPr>
        <w:tc>
          <w:tcPr>
            <w:tcW w:w="2007" w:type="dxa"/>
            <w:tcBorders>
              <w:top w:val="nil"/>
              <w:left w:val="single" w:sz="4" w:space="0" w:color="auto"/>
              <w:bottom w:val="nil"/>
              <w:right w:val="single" w:sz="4" w:space="0" w:color="auto"/>
            </w:tcBorders>
          </w:tcPr>
          <w:p w14:paraId="410ED72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61C17F" w14:textId="77777777" w:rsidR="006205A7" w:rsidRDefault="006205A7">
            <w:pPr>
              <w:pStyle w:val="TAC"/>
              <w:keepNext w:val="0"/>
              <w:keepLines w:val="0"/>
              <w:rPr>
                <w:rFonts w:eastAsia="SimSun" w:cs="Arial"/>
                <w:lang w:eastAsia="zh-CN"/>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4E491168" w14:textId="77777777" w:rsidR="006205A7" w:rsidRDefault="006205A7">
            <w:pPr>
              <w:pStyle w:val="TAC"/>
              <w:keepNext w:val="0"/>
              <w:keepLines w:val="0"/>
              <w:rPr>
                <w:rFonts w:eastAsia="SimSun" w:cs="Arial"/>
                <w:kern w:val="2"/>
                <w:szCs w:val="24"/>
                <w:lang w:eastAsia="zh-CN"/>
              </w:rPr>
            </w:pPr>
            <w:r>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hideMark/>
          </w:tcPr>
          <w:p w14:paraId="642DAEC0" w14:textId="77777777" w:rsidR="006205A7" w:rsidRDefault="006205A7">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795F223" w14:textId="77777777" w:rsidR="006205A7" w:rsidRDefault="006205A7">
            <w:pPr>
              <w:pStyle w:val="TAC"/>
              <w:keepNext w:val="0"/>
              <w:keepLines w:val="0"/>
              <w:rPr>
                <w:rFonts w:eastAsia="SimSun" w:cs="Arial"/>
                <w:kern w:val="2"/>
                <w:szCs w:val="24"/>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770241" w14:textId="77777777" w:rsidR="006205A7" w:rsidRDefault="006205A7">
            <w:pPr>
              <w:pStyle w:val="TAC"/>
              <w:keepNext w:val="0"/>
              <w:keepLines w:val="0"/>
              <w:rPr>
                <w:rFonts w:eastAsiaTheme="minorEastAsia" w:cs="Arial"/>
                <w:kern w:val="2"/>
                <w:szCs w:val="24"/>
                <w:lang w:eastAsia="zh-CN"/>
              </w:rPr>
            </w:pPr>
            <w:r>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69E53C7" w14:textId="77777777" w:rsidR="006205A7" w:rsidRDefault="006205A7">
            <w:pPr>
              <w:pStyle w:val="TAC"/>
              <w:keepNext w:val="0"/>
              <w:keepLines w:val="0"/>
              <w:rPr>
                <w:rFonts w:eastAsia="Malgun Gothic" w:cs="Arial"/>
                <w:kern w:val="2"/>
                <w:szCs w:val="24"/>
                <w:lang w:eastAsia="ko-KR"/>
              </w:rPr>
            </w:pPr>
            <w:r>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hideMark/>
          </w:tcPr>
          <w:p w14:paraId="5300BCCD" w14:textId="77777777" w:rsidR="006205A7" w:rsidRDefault="006205A7">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57F790" w14:textId="77777777" w:rsidR="006205A7" w:rsidRDefault="006205A7">
            <w:pPr>
              <w:pStyle w:val="TAC"/>
              <w:keepNext w:val="0"/>
              <w:keepLines w:val="0"/>
              <w:rPr>
                <w:rFonts w:eastAsia="Malgun Gothic" w:cs="Arial"/>
                <w:kern w:val="2"/>
                <w:szCs w:val="24"/>
                <w:lang w:eastAsia="ko-KR"/>
              </w:rPr>
            </w:pPr>
            <w:r>
              <w:rPr>
                <w:rFonts w:cs="Arial"/>
                <w:lang w:eastAsia="ko-KR"/>
              </w:rPr>
              <w:t>IMD</w:t>
            </w:r>
            <w:r>
              <w:rPr>
                <w:rFonts w:cs="Arial"/>
                <w:lang w:eastAsia="zh-CN"/>
              </w:rPr>
              <w:t>5</w:t>
            </w:r>
          </w:p>
        </w:tc>
      </w:tr>
      <w:tr w:rsidR="006205A7" w14:paraId="0DCEFC6F" w14:textId="77777777" w:rsidTr="006205A7">
        <w:trPr>
          <w:jc w:val="center"/>
        </w:trPr>
        <w:tc>
          <w:tcPr>
            <w:tcW w:w="2007" w:type="dxa"/>
            <w:tcBorders>
              <w:top w:val="nil"/>
              <w:left w:val="single" w:sz="4" w:space="0" w:color="auto"/>
              <w:bottom w:val="single" w:sz="4" w:space="0" w:color="auto"/>
              <w:right w:val="single" w:sz="4" w:space="0" w:color="auto"/>
            </w:tcBorders>
          </w:tcPr>
          <w:p w14:paraId="60548ED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F8A7A6" w14:textId="77777777" w:rsidR="006205A7" w:rsidRDefault="006205A7">
            <w:pPr>
              <w:pStyle w:val="TAC"/>
              <w:keepNext w:val="0"/>
              <w:keepLines w:val="0"/>
              <w:rPr>
                <w:rFonts w:eastAsia="SimSun" w:cs="Arial"/>
                <w:lang w:eastAsia="zh-CN"/>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C44411B" w14:textId="77777777" w:rsidR="006205A7" w:rsidRDefault="006205A7">
            <w:pPr>
              <w:pStyle w:val="TAC"/>
              <w:keepNext w:val="0"/>
              <w:keepLines w:val="0"/>
              <w:rPr>
                <w:rFonts w:eastAsia="SimSun" w:cs="Arial"/>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826C51" w14:textId="77777777" w:rsidR="006205A7" w:rsidRDefault="006205A7">
            <w:pPr>
              <w:pStyle w:val="TAC"/>
              <w:keepNext w:val="0"/>
              <w:keepLines w:val="0"/>
              <w:rPr>
                <w:rFonts w:eastAsia="SimSun" w:cs="Arial"/>
                <w:kern w:val="2"/>
                <w:szCs w:val="24"/>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825285" w14:textId="77777777" w:rsidR="006205A7" w:rsidRDefault="006205A7">
            <w:pPr>
              <w:pStyle w:val="TAC"/>
              <w:keepNext w:val="0"/>
              <w:keepLines w:val="0"/>
              <w:rPr>
                <w:rFonts w:eastAsia="SimSun" w:cs="Arial"/>
                <w:kern w:val="2"/>
                <w:szCs w:val="24"/>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09A46BCC" w14:textId="77777777" w:rsidR="006205A7" w:rsidRDefault="006205A7">
            <w:pPr>
              <w:pStyle w:val="TAC"/>
              <w:keepNext w:val="0"/>
              <w:keepLines w:val="0"/>
              <w:rPr>
                <w:rFonts w:eastAsiaTheme="minorEastAsia" w:cs="Arial"/>
                <w:kern w:val="2"/>
                <w:szCs w:val="24"/>
                <w:lang w:eastAsia="zh-CN"/>
              </w:rPr>
            </w:pPr>
            <w:r>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hideMark/>
          </w:tcPr>
          <w:p w14:paraId="03C81C6C" w14:textId="77777777" w:rsidR="006205A7" w:rsidRDefault="006205A7">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F70E43" w14:textId="77777777" w:rsidR="006205A7" w:rsidRDefault="006205A7">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EAEE90" w14:textId="77777777" w:rsidR="006205A7" w:rsidRDefault="006205A7">
            <w:pPr>
              <w:pStyle w:val="TAC"/>
              <w:keepNext w:val="0"/>
              <w:keepLines w:val="0"/>
              <w:rPr>
                <w:rFonts w:eastAsia="Malgun Gothic" w:cs="Arial"/>
                <w:kern w:val="2"/>
                <w:szCs w:val="24"/>
                <w:lang w:eastAsia="ko-KR"/>
              </w:rPr>
            </w:pPr>
            <w:r>
              <w:rPr>
                <w:rFonts w:cs="Arial"/>
                <w:lang w:eastAsia="zh-CN"/>
              </w:rPr>
              <w:t>N/A</w:t>
            </w:r>
          </w:p>
        </w:tc>
      </w:tr>
      <w:tr w:rsidR="006205A7" w14:paraId="5FEDC5F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8B6D3F0" w14:textId="77777777" w:rsidR="006205A7" w:rsidRDefault="006205A7">
            <w:pPr>
              <w:pStyle w:val="TAC"/>
              <w:keepNext w:val="0"/>
              <w:keepLines w:val="0"/>
              <w:rPr>
                <w:rFonts w:eastAsiaTheme="minorEastAsia"/>
                <w:lang w:eastAsia="ko-KR"/>
              </w:rPr>
            </w:pPr>
            <w:r>
              <w:rPr>
                <w:rFonts w:eastAsiaTheme="minorEastAsia"/>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ED7F11" w14:textId="77777777" w:rsidR="006205A7" w:rsidRDefault="006205A7">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4A30AA0F" w14:textId="77777777" w:rsidR="006205A7" w:rsidRDefault="006205A7">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F8D718"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0607ECC" w14:textId="77777777" w:rsidR="006205A7" w:rsidRDefault="006205A7">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ED321A" w14:textId="77777777" w:rsidR="006205A7" w:rsidRDefault="006205A7">
            <w:pPr>
              <w:pStyle w:val="TAC"/>
              <w:keepNext w:val="0"/>
              <w:keepLines w:val="0"/>
              <w:rPr>
                <w:rFonts w:eastAsiaTheme="minorEastAsia" w:cs="Arial"/>
                <w:kern w:val="2"/>
                <w:szCs w:val="24"/>
                <w:lang w:eastAsia="zh-CN"/>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26A7C8B1" w14:textId="77777777" w:rsidR="006205A7" w:rsidRDefault="006205A7">
            <w:pPr>
              <w:pStyle w:val="TAC"/>
              <w:keepNext w:val="0"/>
              <w:keepLines w:val="0"/>
              <w:rPr>
                <w:rFonts w:eastAsia="Malgun Gothic" w:cs="Arial"/>
                <w:kern w:val="2"/>
                <w:szCs w:val="24"/>
                <w:lang w:eastAsia="ko-KR"/>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0DCAFF74" w14:textId="77777777" w:rsidR="006205A7" w:rsidRDefault="006205A7">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B6B941"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IMD2</w:t>
            </w:r>
            <w:r>
              <w:rPr>
                <w:rFonts w:eastAsiaTheme="minorEastAsia"/>
                <w:vertAlign w:val="superscript"/>
                <w:lang w:eastAsia="ko-KR"/>
              </w:rPr>
              <w:t>1</w:t>
            </w:r>
          </w:p>
        </w:tc>
      </w:tr>
      <w:tr w:rsidR="006205A7" w14:paraId="5232959F" w14:textId="77777777" w:rsidTr="006205A7">
        <w:trPr>
          <w:jc w:val="center"/>
        </w:trPr>
        <w:tc>
          <w:tcPr>
            <w:tcW w:w="2007" w:type="dxa"/>
            <w:tcBorders>
              <w:top w:val="nil"/>
              <w:left w:val="single" w:sz="4" w:space="0" w:color="auto"/>
              <w:bottom w:val="nil"/>
              <w:right w:val="single" w:sz="4" w:space="0" w:color="auto"/>
            </w:tcBorders>
            <w:vAlign w:val="center"/>
          </w:tcPr>
          <w:p w14:paraId="3FD0AB0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3E6058" w14:textId="77777777" w:rsidR="006205A7" w:rsidRDefault="006205A7">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B02F545"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4B884815"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423CAC"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1E73AA" w14:textId="77777777" w:rsidR="006205A7" w:rsidRDefault="006205A7">
            <w:pPr>
              <w:pStyle w:val="TAC"/>
              <w:keepNext w:val="0"/>
              <w:keepLines w:val="0"/>
              <w:rPr>
                <w:rFonts w:eastAsiaTheme="minorEastAsia" w:cs="Arial"/>
                <w:kern w:val="2"/>
                <w:szCs w:val="24"/>
                <w:lang w:eastAsia="zh-CN"/>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09483127" w14:textId="77777777" w:rsidR="006205A7" w:rsidRDefault="006205A7">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1926A54"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905E517"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55F4DE70" w14:textId="77777777" w:rsidTr="006205A7">
        <w:trPr>
          <w:jc w:val="center"/>
        </w:trPr>
        <w:tc>
          <w:tcPr>
            <w:tcW w:w="2007" w:type="dxa"/>
            <w:tcBorders>
              <w:top w:val="nil"/>
              <w:left w:val="single" w:sz="4" w:space="0" w:color="auto"/>
              <w:bottom w:val="nil"/>
              <w:right w:val="single" w:sz="4" w:space="0" w:color="auto"/>
            </w:tcBorders>
            <w:vAlign w:val="center"/>
          </w:tcPr>
          <w:p w14:paraId="79A2CEA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DF9B7C" w14:textId="77777777" w:rsidR="006205A7" w:rsidRDefault="006205A7">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E5CDFC2"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6C00C4C1"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489118D"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734EB9" w14:textId="77777777" w:rsidR="006205A7" w:rsidRDefault="006205A7">
            <w:pPr>
              <w:pStyle w:val="TAC"/>
              <w:keepNext w:val="0"/>
              <w:keepLines w:val="0"/>
              <w:rPr>
                <w:rFonts w:eastAsiaTheme="minorEastAsia" w:cs="Arial"/>
                <w:kern w:val="2"/>
                <w:szCs w:val="24"/>
                <w:lang w:eastAsia="zh-CN"/>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679FFCD3" w14:textId="77777777" w:rsidR="006205A7" w:rsidRDefault="006205A7">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FB320E3"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601966F"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0E4D1FCB" w14:textId="77777777" w:rsidTr="006205A7">
        <w:trPr>
          <w:jc w:val="center"/>
        </w:trPr>
        <w:tc>
          <w:tcPr>
            <w:tcW w:w="2007" w:type="dxa"/>
            <w:tcBorders>
              <w:top w:val="nil"/>
              <w:left w:val="single" w:sz="4" w:space="0" w:color="auto"/>
              <w:bottom w:val="nil"/>
              <w:right w:val="single" w:sz="4" w:space="0" w:color="auto"/>
            </w:tcBorders>
            <w:vAlign w:val="center"/>
          </w:tcPr>
          <w:p w14:paraId="2E065EC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6EEE4E" w14:textId="77777777" w:rsidR="006205A7" w:rsidRDefault="006205A7">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4BB90366" w14:textId="77777777" w:rsidR="006205A7" w:rsidRDefault="006205A7">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C42A76"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79DB281" w14:textId="77777777" w:rsidR="006205A7" w:rsidRDefault="006205A7">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D5DD33" w14:textId="77777777" w:rsidR="006205A7" w:rsidRDefault="006205A7">
            <w:pPr>
              <w:pStyle w:val="TAC"/>
              <w:keepNext w:val="0"/>
              <w:keepLines w:val="0"/>
              <w:rPr>
                <w:rFonts w:eastAsiaTheme="minorEastAsia" w:cs="Arial"/>
                <w:kern w:val="2"/>
                <w:szCs w:val="24"/>
                <w:lang w:eastAsia="zh-CN"/>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5293BB4D" w14:textId="77777777" w:rsidR="006205A7" w:rsidRDefault="006205A7">
            <w:pPr>
              <w:pStyle w:val="TAC"/>
              <w:keepNext w:val="0"/>
              <w:keepLines w:val="0"/>
              <w:rPr>
                <w:rFonts w:eastAsia="Malgun Gothic" w:cs="Arial"/>
                <w:kern w:val="2"/>
                <w:szCs w:val="24"/>
                <w:lang w:eastAsia="ko-KR"/>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088567A5" w14:textId="77777777" w:rsidR="006205A7" w:rsidRDefault="006205A7">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E5E349"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IMD3</w:t>
            </w:r>
            <w:r>
              <w:rPr>
                <w:rFonts w:eastAsiaTheme="minorEastAsia"/>
                <w:vertAlign w:val="superscript"/>
                <w:lang w:eastAsia="ko-KR"/>
              </w:rPr>
              <w:t>1</w:t>
            </w:r>
          </w:p>
        </w:tc>
      </w:tr>
      <w:tr w:rsidR="006205A7" w14:paraId="095D4B40" w14:textId="77777777" w:rsidTr="006205A7">
        <w:trPr>
          <w:jc w:val="center"/>
        </w:trPr>
        <w:tc>
          <w:tcPr>
            <w:tcW w:w="2007" w:type="dxa"/>
            <w:tcBorders>
              <w:top w:val="nil"/>
              <w:left w:val="single" w:sz="4" w:space="0" w:color="auto"/>
              <w:bottom w:val="nil"/>
              <w:right w:val="single" w:sz="4" w:space="0" w:color="auto"/>
            </w:tcBorders>
            <w:vAlign w:val="center"/>
          </w:tcPr>
          <w:p w14:paraId="3FC9720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288698" w14:textId="77777777" w:rsidR="006205A7" w:rsidRDefault="006205A7">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3C043BE"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61F3B7A6"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D93D29"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0C3046" w14:textId="77777777" w:rsidR="006205A7" w:rsidRDefault="006205A7">
            <w:pPr>
              <w:pStyle w:val="TAC"/>
              <w:keepNext w:val="0"/>
              <w:keepLines w:val="0"/>
              <w:rPr>
                <w:rFonts w:eastAsiaTheme="minorEastAsia" w:cs="Arial"/>
                <w:kern w:val="2"/>
                <w:szCs w:val="24"/>
                <w:lang w:eastAsia="zh-CN"/>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58A4DA39" w14:textId="77777777" w:rsidR="006205A7" w:rsidRDefault="006205A7">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54B305"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7649964"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6B802E42" w14:textId="77777777" w:rsidTr="006205A7">
        <w:trPr>
          <w:jc w:val="center"/>
        </w:trPr>
        <w:tc>
          <w:tcPr>
            <w:tcW w:w="2007" w:type="dxa"/>
            <w:tcBorders>
              <w:top w:val="nil"/>
              <w:left w:val="single" w:sz="4" w:space="0" w:color="auto"/>
              <w:bottom w:val="nil"/>
              <w:right w:val="single" w:sz="4" w:space="0" w:color="auto"/>
            </w:tcBorders>
            <w:vAlign w:val="center"/>
          </w:tcPr>
          <w:p w14:paraId="5B1C996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353B36" w14:textId="77777777" w:rsidR="006205A7" w:rsidRDefault="006205A7">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C2D750F"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56F0B6C3"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BA02969"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61816D" w14:textId="77777777" w:rsidR="006205A7" w:rsidRDefault="006205A7">
            <w:pPr>
              <w:pStyle w:val="TAC"/>
              <w:keepNext w:val="0"/>
              <w:keepLines w:val="0"/>
              <w:rPr>
                <w:rFonts w:eastAsiaTheme="minorEastAsia" w:cs="Arial"/>
                <w:kern w:val="2"/>
                <w:szCs w:val="24"/>
                <w:lang w:eastAsia="zh-CN"/>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09AF1C2D" w14:textId="77777777" w:rsidR="006205A7" w:rsidRDefault="006205A7">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D89B47"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9C9BDB9"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6C2D2239" w14:textId="77777777" w:rsidTr="006205A7">
        <w:trPr>
          <w:jc w:val="center"/>
        </w:trPr>
        <w:tc>
          <w:tcPr>
            <w:tcW w:w="2007" w:type="dxa"/>
            <w:tcBorders>
              <w:top w:val="nil"/>
              <w:left w:val="single" w:sz="4" w:space="0" w:color="auto"/>
              <w:bottom w:val="nil"/>
              <w:right w:val="single" w:sz="4" w:space="0" w:color="auto"/>
            </w:tcBorders>
            <w:vAlign w:val="center"/>
          </w:tcPr>
          <w:p w14:paraId="2F7B81D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307291" w14:textId="77777777" w:rsidR="006205A7" w:rsidRDefault="006205A7">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4DA7E244" w14:textId="77777777" w:rsidR="006205A7" w:rsidRDefault="006205A7">
            <w:pPr>
              <w:pStyle w:val="TAC"/>
              <w:keepNext w:val="0"/>
              <w:keepLines w:val="0"/>
              <w:rPr>
                <w:rFonts w:eastAsia="SimSun" w:cs="Arial"/>
                <w:kern w:val="2"/>
                <w:szCs w:val="24"/>
                <w:lang w:eastAsia="zh-CN"/>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3CA03062"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6CE5BB"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B637BD" w14:textId="77777777" w:rsidR="006205A7" w:rsidRDefault="006205A7">
            <w:pPr>
              <w:pStyle w:val="TAC"/>
              <w:keepNext w:val="0"/>
              <w:keepLines w:val="0"/>
              <w:rPr>
                <w:rFonts w:eastAsiaTheme="minorEastAsia" w:cs="Arial"/>
                <w:kern w:val="2"/>
                <w:szCs w:val="24"/>
                <w:lang w:eastAsia="zh-CN"/>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4D850A5A" w14:textId="77777777" w:rsidR="006205A7" w:rsidRDefault="006205A7">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EAFD7C" w14:textId="77777777" w:rsidR="006205A7" w:rsidRDefault="006205A7">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0B28E7"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52BA9E7F" w14:textId="77777777" w:rsidTr="006205A7">
        <w:trPr>
          <w:jc w:val="center"/>
        </w:trPr>
        <w:tc>
          <w:tcPr>
            <w:tcW w:w="2007" w:type="dxa"/>
            <w:tcBorders>
              <w:top w:val="nil"/>
              <w:left w:val="single" w:sz="4" w:space="0" w:color="auto"/>
              <w:bottom w:val="nil"/>
              <w:right w:val="single" w:sz="4" w:space="0" w:color="auto"/>
            </w:tcBorders>
            <w:vAlign w:val="center"/>
          </w:tcPr>
          <w:p w14:paraId="1A86CBA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3FDC0D" w14:textId="77777777" w:rsidR="006205A7" w:rsidRDefault="006205A7">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6CE9A767" w14:textId="77777777" w:rsidR="006205A7" w:rsidRDefault="006205A7">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C7FB99"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0C0D0D" w14:textId="77777777" w:rsidR="006205A7" w:rsidRDefault="006205A7">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A5D77D9" w14:textId="77777777" w:rsidR="006205A7" w:rsidRDefault="006205A7">
            <w:pPr>
              <w:pStyle w:val="TAC"/>
              <w:keepNext w:val="0"/>
              <w:keepLines w:val="0"/>
              <w:rPr>
                <w:rFonts w:eastAsiaTheme="minorEastAsia" w:cs="Arial"/>
                <w:kern w:val="2"/>
                <w:szCs w:val="24"/>
                <w:lang w:eastAsia="zh-CN"/>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6ECBAEA6" w14:textId="77777777" w:rsidR="006205A7" w:rsidRDefault="006205A7">
            <w:pPr>
              <w:pStyle w:val="TAC"/>
              <w:keepNext w:val="0"/>
              <w:keepLines w:val="0"/>
              <w:rPr>
                <w:rFonts w:eastAsia="Malgun Gothic" w:cs="Arial"/>
                <w:kern w:val="2"/>
                <w:szCs w:val="24"/>
                <w:lang w:eastAsia="ko-KR"/>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16F80906"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47EE241"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IMD2</w:t>
            </w:r>
          </w:p>
        </w:tc>
      </w:tr>
      <w:tr w:rsidR="006205A7" w14:paraId="7B0EA2C0" w14:textId="77777777" w:rsidTr="006205A7">
        <w:trPr>
          <w:jc w:val="center"/>
        </w:trPr>
        <w:tc>
          <w:tcPr>
            <w:tcW w:w="2007" w:type="dxa"/>
            <w:tcBorders>
              <w:top w:val="nil"/>
              <w:left w:val="single" w:sz="4" w:space="0" w:color="auto"/>
              <w:bottom w:val="nil"/>
              <w:right w:val="single" w:sz="4" w:space="0" w:color="auto"/>
            </w:tcBorders>
            <w:vAlign w:val="center"/>
          </w:tcPr>
          <w:p w14:paraId="5C5F418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61DE9D" w14:textId="77777777" w:rsidR="006205A7" w:rsidRDefault="006205A7">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3EA60F91" w14:textId="77777777" w:rsidR="006205A7" w:rsidRDefault="006205A7">
            <w:pPr>
              <w:pStyle w:val="TAC"/>
              <w:keepNext w:val="0"/>
              <w:keepLines w:val="0"/>
              <w:rPr>
                <w:rFonts w:eastAsia="SimSun" w:cs="Arial"/>
                <w:kern w:val="2"/>
                <w:szCs w:val="24"/>
                <w:lang w:eastAsia="zh-CN"/>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03B0020D"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24B4E12"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DFEB57E" w14:textId="77777777" w:rsidR="006205A7" w:rsidRDefault="006205A7">
            <w:pPr>
              <w:pStyle w:val="TAC"/>
              <w:keepNext w:val="0"/>
              <w:keepLines w:val="0"/>
              <w:rPr>
                <w:rFonts w:eastAsiaTheme="minorEastAsia" w:cs="Arial"/>
                <w:kern w:val="2"/>
                <w:szCs w:val="24"/>
                <w:lang w:eastAsia="zh-CN"/>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F85A260" w14:textId="77777777" w:rsidR="006205A7" w:rsidRDefault="006205A7">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B3239B"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769A5E9"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2F8FF03D" w14:textId="77777777" w:rsidTr="006205A7">
        <w:trPr>
          <w:jc w:val="center"/>
        </w:trPr>
        <w:tc>
          <w:tcPr>
            <w:tcW w:w="2007" w:type="dxa"/>
            <w:tcBorders>
              <w:top w:val="nil"/>
              <w:left w:val="single" w:sz="4" w:space="0" w:color="auto"/>
              <w:bottom w:val="nil"/>
              <w:right w:val="single" w:sz="4" w:space="0" w:color="auto"/>
            </w:tcBorders>
            <w:vAlign w:val="center"/>
          </w:tcPr>
          <w:p w14:paraId="7B86880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1E2E91" w14:textId="77777777" w:rsidR="006205A7" w:rsidRDefault="006205A7">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ED5467" w14:textId="77777777" w:rsidR="006205A7" w:rsidRDefault="006205A7">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CBEAA2" w14:textId="77777777" w:rsidR="006205A7" w:rsidRDefault="006205A7">
            <w:pPr>
              <w:pStyle w:val="TAC"/>
              <w:keepNext w:val="0"/>
              <w:keepLines w:val="0"/>
              <w:rPr>
                <w:rFonts w:eastAsia="SimSun" w:cs="Arial"/>
                <w:kern w:val="2"/>
                <w:szCs w:val="24"/>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F4FBF4" w14:textId="77777777" w:rsidR="006205A7" w:rsidRDefault="006205A7">
            <w:pPr>
              <w:pStyle w:val="TAC"/>
              <w:keepNext w:val="0"/>
              <w:keepLines w:val="0"/>
              <w:rPr>
                <w:rFonts w:eastAsia="SimSun" w:cs="Arial"/>
                <w:kern w:val="2"/>
                <w:szCs w:val="24"/>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7294D5" w14:textId="77777777" w:rsidR="006205A7" w:rsidRDefault="006205A7">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2C49D5F" w14:textId="77777777" w:rsidR="006205A7" w:rsidRDefault="006205A7">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D6383A" w14:textId="77777777" w:rsidR="006205A7" w:rsidRDefault="006205A7">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37E66E"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2BE707F1" w14:textId="77777777" w:rsidTr="006205A7">
        <w:trPr>
          <w:jc w:val="center"/>
        </w:trPr>
        <w:tc>
          <w:tcPr>
            <w:tcW w:w="2007" w:type="dxa"/>
            <w:tcBorders>
              <w:top w:val="nil"/>
              <w:left w:val="single" w:sz="4" w:space="0" w:color="auto"/>
              <w:bottom w:val="nil"/>
              <w:right w:val="single" w:sz="4" w:space="0" w:color="auto"/>
            </w:tcBorders>
            <w:vAlign w:val="center"/>
          </w:tcPr>
          <w:p w14:paraId="40002BA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986BAE" w14:textId="77777777" w:rsidR="006205A7" w:rsidRDefault="006205A7">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2F67D844" w14:textId="77777777" w:rsidR="006205A7" w:rsidRDefault="006205A7">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E06B51" w14:textId="77777777" w:rsidR="006205A7" w:rsidRDefault="006205A7">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81C842" w14:textId="77777777" w:rsidR="006205A7" w:rsidRDefault="006205A7">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EC70E8" w14:textId="77777777" w:rsidR="006205A7" w:rsidRDefault="006205A7">
            <w:pPr>
              <w:pStyle w:val="TAC"/>
              <w:keepNext w:val="0"/>
              <w:keepLines w:val="0"/>
              <w:rPr>
                <w:rFonts w:eastAsiaTheme="minorEastAsia" w:cs="Arial"/>
                <w:kern w:val="2"/>
                <w:szCs w:val="24"/>
                <w:lang w:eastAsia="zh-CN"/>
              </w:rPr>
            </w:pPr>
            <w:r>
              <w:rPr>
                <w:rFonts w:eastAsiaTheme="minorEastAsia"/>
                <w:lang w:eastAsia="zh-CN"/>
              </w:rPr>
              <w:t>2330</w:t>
            </w:r>
          </w:p>
        </w:tc>
        <w:tc>
          <w:tcPr>
            <w:tcW w:w="977" w:type="dxa"/>
            <w:tcBorders>
              <w:top w:val="single" w:sz="4" w:space="0" w:color="auto"/>
              <w:left w:val="single" w:sz="4" w:space="0" w:color="auto"/>
              <w:bottom w:val="single" w:sz="4" w:space="0" w:color="auto"/>
              <w:right w:val="single" w:sz="4" w:space="0" w:color="auto"/>
            </w:tcBorders>
            <w:hideMark/>
          </w:tcPr>
          <w:p w14:paraId="0FB44176" w14:textId="77777777" w:rsidR="006205A7" w:rsidRDefault="006205A7">
            <w:pPr>
              <w:pStyle w:val="TAC"/>
              <w:keepNext w:val="0"/>
              <w:keepLines w:val="0"/>
              <w:rPr>
                <w:rFonts w:eastAsia="Malgun Gothic" w:cs="Arial"/>
                <w:kern w:val="2"/>
                <w:szCs w:val="24"/>
                <w:lang w:eastAsia="ko-KR"/>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14002CB"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FB7DEB1"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IMD3</w:t>
            </w:r>
          </w:p>
        </w:tc>
      </w:tr>
      <w:tr w:rsidR="006205A7" w14:paraId="376953C0" w14:textId="77777777" w:rsidTr="006205A7">
        <w:trPr>
          <w:jc w:val="center"/>
        </w:trPr>
        <w:tc>
          <w:tcPr>
            <w:tcW w:w="2007" w:type="dxa"/>
            <w:tcBorders>
              <w:top w:val="nil"/>
              <w:left w:val="single" w:sz="4" w:space="0" w:color="auto"/>
              <w:bottom w:val="nil"/>
              <w:right w:val="single" w:sz="4" w:space="0" w:color="auto"/>
            </w:tcBorders>
            <w:vAlign w:val="center"/>
          </w:tcPr>
          <w:p w14:paraId="592861A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36E083" w14:textId="77777777" w:rsidR="006205A7" w:rsidRDefault="006205A7">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4FFF2C" w14:textId="77777777" w:rsidR="006205A7" w:rsidRDefault="006205A7">
            <w:pPr>
              <w:pStyle w:val="TAC"/>
              <w:keepNext w:val="0"/>
              <w:keepLines w:val="0"/>
              <w:rPr>
                <w:rFonts w:eastAsia="SimSun" w:cs="Arial"/>
                <w:kern w:val="2"/>
                <w:szCs w:val="24"/>
                <w:lang w:eastAsia="zh-CN"/>
              </w:rPr>
            </w:pPr>
            <w:r>
              <w:rPr>
                <w:rFonts w:eastAsiaTheme="minorEastAsia"/>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CFEF2" w14:textId="77777777" w:rsidR="006205A7" w:rsidRDefault="006205A7">
            <w:pPr>
              <w:pStyle w:val="TAC"/>
              <w:keepNext w:val="0"/>
              <w:keepLines w:val="0"/>
              <w:rPr>
                <w:rFonts w:eastAsia="SimSun" w:cs="Arial"/>
                <w:kern w:val="2"/>
                <w:szCs w:val="24"/>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4CD5A16" w14:textId="77777777" w:rsidR="006205A7" w:rsidRDefault="006205A7">
            <w:pPr>
              <w:pStyle w:val="TAC"/>
              <w:keepNext w:val="0"/>
              <w:keepLines w:val="0"/>
              <w:rPr>
                <w:rFonts w:eastAsia="SimSun" w:cs="Arial"/>
                <w:kern w:val="2"/>
                <w:szCs w:val="24"/>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5E579" w14:textId="77777777" w:rsidR="006205A7" w:rsidRDefault="006205A7">
            <w:pPr>
              <w:pStyle w:val="TAC"/>
              <w:keepNext w:val="0"/>
              <w:keepLines w:val="0"/>
              <w:rPr>
                <w:rFonts w:eastAsiaTheme="minorEastAsia" w:cs="Arial"/>
                <w:kern w:val="2"/>
                <w:szCs w:val="24"/>
                <w:lang w:eastAsia="zh-CN"/>
              </w:rPr>
            </w:pPr>
            <w:r>
              <w:rPr>
                <w:rFonts w:eastAsiaTheme="minorEastAsia"/>
                <w:lang w:eastAsia="zh-CN"/>
              </w:rPr>
              <w:t>4150</w:t>
            </w:r>
          </w:p>
        </w:tc>
        <w:tc>
          <w:tcPr>
            <w:tcW w:w="977" w:type="dxa"/>
            <w:tcBorders>
              <w:top w:val="single" w:sz="4" w:space="0" w:color="auto"/>
              <w:left w:val="single" w:sz="4" w:space="0" w:color="auto"/>
              <w:bottom w:val="single" w:sz="4" w:space="0" w:color="auto"/>
              <w:right w:val="single" w:sz="4" w:space="0" w:color="auto"/>
            </w:tcBorders>
            <w:hideMark/>
          </w:tcPr>
          <w:p w14:paraId="1E410084" w14:textId="77777777" w:rsidR="006205A7" w:rsidRDefault="006205A7">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BD8C37"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8B8DFAB"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0F902490" w14:textId="77777777" w:rsidTr="006205A7">
        <w:trPr>
          <w:jc w:val="center"/>
        </w:trPr>
        <w:tc>
          <w:tcPr>
            <w:tcW w:w="2007" w:type="dxa"/>
            <w:tcBorders>
              <w:top w:val="nil"/>
              <w:left w:val="single" w:sz="4" w:space="0" w:color="auto"/>
              <w:bottom w:val="nil"/>
              <w:right w:val="single" w:sz="4" w:space="0" w:color="auto"/>
            </w:tcBorders>
            <w:vAlign w:val="center"/>
          </w:tcPr>
          <w:p w14:paraId="5EBEC22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2BC828" w14:textId="77777777" w:rsidR="006205A7" w:rsidRDefault="006205A7">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45AA8CE2" w14:textId="77777777" w:rsidR="006205A7" w:rsidRDefault="006205A7">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3AEB9896" w14:textId="77777777" w:rsidR="006205A7" w:rsidRDefault="006205A7">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B498E33" w14:textId="77777777" w:rsidR="006205A7" w:rsidRDefault="006205A7">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FE14751" w14:textId="77777777" w:rsidR="006205A7" w:rsidRDefault="006205A7">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079D3F5" w14:textId="77777777" w:rsidR="006205A7" w:rsidRDefault="006205A7">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C51634" w14:textId="77777777" w:rsidR="006205A7" w:rsidRDefault="006205A7">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F18536"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2D53E260" w14:textId="77777777" w:rsidTr="006205A7">
        <w:trPr>
          <w:jc w:val="center"/>
        </w:trPr>
        <w:tc>
          <w:tcPr>
            <w:tcW w:w="2007" w:type="dxa"/>
            <w:tcBorders>
              <w:top w:val="nil"/>
              <w:left w:val="single" w:sz="4" w:space="0" w:color="auto"/>
              <w:bottom w:val="nil"/>
              <w:right w:val="single" w:sz="4" w:space="0" w:color="auto"/>
            </w:tcBorders>
            <w:vAlign w:val="center"/>
          </w:tcPr>
          <w:p w14:paraId="27D767C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B5115E" w14:textId="77777777" w:rsidR="006205A7" w:rsidRDefault="006205A7">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667EEFA" w14:textId="77777777" w:rsidR="006205A7" w:rsidRDefault="006205A7">
            <w:pPr>
              <w:pStyle w:val="TAC"/>
              <w:keepNext w:val="0"/>
              <w:keepLines w:val="0"/>
              <w:rPr>
                <w:rFonts w:eastAsia="SimSun" w:cs="Arial"/>
                <w:kern w:val="2"/>
                <w:szCs w:val="24"/>
                <w:lang w:eastAsia="zh-CN"/>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0C47F6FE" w14:textId="77777777" w:rsidR="006205A7" w:rsidRDefault="006205A7">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DB1FA7" w14:textId="77777777" w:rsidR="006205A7" w:rsidRDefault="006205A7">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5A180B" w14:textId="77777777" w:rsidR="006205A7" w:rsidRDefault="006205A7">
            <w:pPr>
              <w:pStyle w:val="TAC"/>
              <w:keepNext w:val="0"/>
              <w:keepLines w:val="0"/>
              <w:rPr>
                <w:rFonts w:eastAsiaTheme="minorEastAsia" w:cs="Arial"/>
                <w:kern w:val="2"/>
                <w:szCs w:val="24"/>
                <w:lang w:eastAsia="zh-CN"/>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1F5937B0" w14:textId="77777777" w:rsidR="006205A7" w:rsidRDefault="006205A7">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BA1EAC"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B378E1E"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36CD3F6B" w14:textId="77777777" w:rsidTr="006205A7">
        <w:trPr>
          <w:jc w:val="center"/>
        </w:trPr>
        <w:tc>
          <w:tcPr>
            <w:tcW w:w="2007" w:type="dxa"/>
            <w:tcBorders>
              <w:top w:val="nil"/>
              <w:left w:val="single" w:sz="4" w:space="0" w:color="auto"/>
              <w:bottom w:val="nil"/>
              <w:right w:val="single" w:sz="4" w:space="0" w:color="auto"/>
            </w:tcBorders>
            <w:vAlign w:val="center"/>
          </w:tcPr>
          <w:p w14:paraId="06204FA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9D4850" w14:textId="77777777" w:rsidR="006205A7" w:rsidRDefault="006205A7">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4CEBDBD6" w14:textId="77777777" w:rsidR="006205A7" w:rsidRDefault="006205A7">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5D721E" w14:textId="77777777" w:rsidR="006205A7" w:rsidRDefault="006205A7">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EFA66B" w14:textId="77777777" w:rsidR="006205A7" w:rsidRDefault="006205A7">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D00F38" w14:textId="77777777" w:rsidR="006205A7" w:rsidRDefault="006205A7">
            <w:pPr>
              <w:pStyle w:val="TAC"/>
              <w:keepNext w:val="0"/>
              <w:keepLines w:val="0"/>
              <w:rPr>
                <w:rFonts w:eastAsiaTheme="minorEastAsia" w:cs="Arial"/>
                <w:kern w:val="2"/>
                <w:szCs w:val="24"/>
                <w:lang w:eastAsia="zh-CN"/>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3AE4A199" w14:textId="77777777" w:rsidR="006205A7" w:rsidRDefault="006205A7">
            <w:pPr>
              <w:pStyle w:val="TAC"/>
              <w:keepNext w:val="0"/>
              <w:keepLines w:val="0"/>
              <w:rPr>
                <w:rFonts w:eastAsia="Malgun Gothic" w:cs="Arial"/>
                <w:kern w:val="2"/>
                <w:szCs w:val="24"/>
                <w:lang w:eastAsia="ko-KR"/>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701844A5"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E0E5484"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IMD2</w:t>
            </w:r>
          </w:p>
        </w:tc>
      </w:tr>
      <w:tr w:rsidR="006205A7" w14:paraId="28450832" w14:textId="77777777" w:rsidTr="006205A7">
        <w:trPr>
          <w:jc w:val="center"/>
        </w:trPr>
        <w:tc>
          <w:tcPr>
            <w:tcW w:w="2007" w:type="dxa"/>
            <w:tcBorders>
              <w:top w:val="nil"/>
              <w:left w:val="single" w:sz="4" w:space="0" w:color="auto"/>
              <w:bottom w:val="nil"/>
              <w:right w:val="single" w:sz="4" w:space="0" w:color="auto"/>
            </w:tcBorders>
            <w:vAlign w:val="center"/>
          </w:tcPr>
          <w:p w14:paraId="7B06C24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576EBD" w14:textId="77777777" w:rsidR="006205A7" w:rsidRDefault="006205A7">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401FCE" w14:textId="77777777" w:rsidR="006205A7" w:rsidRDefault="006205A7">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6D10DED3" w14:textId="77777777" w:rsidR="006205A7" w:rsidRDefault="006205A7">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413F50" w14:textId="77777777" w:rsidR="006205A7" w:rsidRDefault="006205A7">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6A0E0" w14:textId="77777777" w:rsidR="006205A7" w:rsidRDefault="006205A7">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1F68FC9" w14:textId="77777777" w:rsidR="006205A7" w:rsidRDefault="006205A7">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F6E6C3" w14:textId="77777777" w:rsidR="006205A7" w:rsidRDefault="006205A7">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FFB163"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0660B2A0" w14:textId="77777777" w:rsidTr="006205A7">
        <w:trPr>
          <w:jc w:val="center"/>
        </w:trPr>
        <w:tc>
          <w:tcPr>
            <w:tcW w:w="2007" w:type="dxa"/>
            <w:tcBorders>
              <w:top w:val="nil"/>
              <w:left w:val="single" w:sz="4" w:space="0" w:color="auto"/>
              <w:bottom w:val="nil"/>
              <w:right w:val="single" w:sz="4" w:space="0" w:color="auto"/>
            </w:tcBorders>
            <w:vAlign w:val="center"/>
          </w:tcPr>
          <w:p w14:paraId="7B5828E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26DFDF" w14:textId="77777777" w:rsidR="006205A7" w:rsidRDefault="006205A7">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67247B" w14:textId="77777777" w:rsidR="006205A7" w:rsidRDefault="006205A7">
            <w:pPr>
              <w:pStyle w:val="TAC"/>
              <w:keepNext w:val="0"/>
              <w:keepLines w:val="0"/>
              <w:rPr>
                <w:rFonts w:eastAsia="SimSun" w:cs="Arial"/>
                <w:kern w:val="2"/>
                <w:szCs w:val="24"/>
                <w:lang w:eastAsia="zh-CN"/>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05EF84EA" w14:textId="77777777" w:rsidR="006205A7" w:rsidRDefault="006205A7">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0CABB08" w14:textId="77777777" w:rsidR="006205A7" w:rsidRDefault="006205A7">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5FA53" w14:textId="77777777" w:rsidR="006205A7" w:rsidRDefault="006205A7">
            <w:pPr>
              <w:pStyle w:val="TAC"/>
              <w:keepNext w:val="0"/>
              <w:keepLines w:val="0"/>
              <w:rPr>
                <w:rFonts w:eastAsiaTheme="minorEastAsia" w:cs="Arial"/>
                <w:kern w:val="2"/>
                <w:szCs w:val="24"/>
                <w:lang w:eastAsia="zh-CN"/>
              </w:rPr>
            </w:pPr>
            <w:r>
              <w:rPr>
                <w:rFonts w:eastAsiaTheme="minorEastAsia"/>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25110285" w14:textId="77777777" w:rsidR="006205A7" w:rsidRDefault="006205A7">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9A5CEB"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4EB6A7A"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N/A</w:t>
            </w:r>
          </w:p>
        </w:tc>
      </w:tr>
      <w:tr w:rsidR="006205A7" w14:paraId="0B27A4D8"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6B1519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948AF7" w14:textId="77777777" w:rsidR="006205A7" w:rsidRDefault="006205A7">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2CA3EF89" w14:textId="77777777" w:rsidR="006205A7" w:rsidRDefault="006205A7">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293163" w14:textId="77777777" w:rsidR="006205A7" w:rsidRDefault="006205A7">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F587BE7" w14:textId="77777777" w:rsidR="006205A7" w:rsidRDefault="006205A7">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963E10" w14:textId="77777777" w:rsidR="006205A7" w:rsidRDefault="006205A7">
            <w:pPr>
              <w:pStyle w:val="TAC"/>
              <w:keepNext w:val="0"/>
              <w:keepLines w:val="0"/>
              <w:rPr>
                <w:rFonts w:eastAsiaTheme="minorEastAsia" w:cs="Arial"/>
                <w:kern w:val="2"/>
                <w:szCs w:val="24"/>
                <w:lang w:eastAsia="zh-CN"/>
              </w:rPr>
            </w:pPr>
            <w:r>
              <w:rPr>
                <w:rFonts w:eastAsiaTheme="minorEastAsia"/>
                <w:lang w:eastAsia="zh-CN"/>
              </w:rPr>
              <w:t>4130</w:t>
            </w:r>
          </w:p>
        </w:tc>
        <w:tc>
          <w:tcPr>
            <w:tcW w:w="977" w:type="dxa"/>
            <w:tcBorders>
              <w:top w:val="single" w:sz="4" w:space="0" w:color="auto"/>
              <w:left w:val="single" w:sz="4" w:space="0" w:color="auto"/>
              <w:bottom w:val="single" w:sz="4" w:space="0" w:color="auto"/>
              <w:right w:val="single" w:sz="4" w:space="0" w:color="auto"/>
            </w:tcBorders>
            <w:hideMark/>
          </w:tcPr>
          <w:p w14:paraId="6ED7A9ED" w14:textId="77777777" w:rsidR="006205A7" w:rsidRDefault="006205A7">
            <w:pPr>
              <w:pStyle w:val="TAC"/>
              <w:keepNext w:val="0"/>
              <w:keepLines w:val="0"/>
              <w:rPr>
                <w:rFonts w:eastAsia="Malgun Gothic" w:cs="Arial"/>
                <w:kern w:val="2"/>
                <w:szCs w:val="24"/>
                <w:lang w:eastAsia="ko-KR"/>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629ED930" w14:textId="77777777" w:rsidR="006205A7" w:rsidRDefault="006205A7">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2FEFC74" w14:textId="77777777" w:rsidR="006205A7" w:rsidRDefault="006205A7">
            <w:pPr>
              <w:pStyle w:val="TAC"/>
              <w:keepNext w:val="0"/>
              <w:keepLines w:val="0"/>
              <w:rPr>
                <w:rFonts w:eastAsia="Malgun Gothic" w:cs="Arial"/>
                <w:kern w:val="2"/>
                <w:szCs w:val="24"/>
                <w:lang w:eastAsia="ko-KR"/>
              </w:rPr>
            </w:pPr>
            <w:r>
              <w:rPr>
                <w:rFonts w:eastAsiaTheme="minorEastAsia"/>
                <w:lang w:eastAsia="ko-KR"/>
              </w:rPr>
              <w:t>IMD3</w:t>
            </w:r>
          </w:p>
        </w:tc>
      </w:tr>
      <w:tr w:rsidR="006205A7" w14:paraId="45DB958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AEB9684" w14:textId="77777777" w:rsidR="006205A7" w:rsidRDefault="006205A7">
            <w:pPr>
              <w:pStyle w:val="TAC"/>
              <w:keepNext w:val="0"/>
              <w:keepLines w:val="0"/>
              <w:rPr>
                <w:rFonts w:eastAsiaTheme="minorEastAsia" w:cs="Arial"/>
                <w:szCs w:val="22"/>
                <w:lang w:eastAsia="zh-CN"/>
              </w:rPr>
            </w:pPr>
            <w:r>
              <w:rPr>
                <w:rFonts w:eastAsiaTheme="minorEastAsia"/>
                <w:lang w:eastAsia="ko-KR"/>
              </w:rPr>
              <w:t>CA_n8-n40-n78</w:t>
            </w:r>
          </w:p>
        </w:tc>
        <w:tc>
          <w:tcPr>
            <w:tcW w:w="1146" w:type="dxa"/>
            <w:tcBorders>
              <w:top w:val="single" w:sz="4" w:space="0" w:color="auto"/>
              <w:left w:val="single" w:sz="4" w:space="0" w:color="auto"/>
              <w:bottom w:val="single" w:sz="4" w:space="0" w:color="auto"/>
              <w:right w:val="single" w:sz="4" w:space="0" w:color="auto"/>
            </w:tcBorders>
            <w:hideMark/>
          </w:tcPr>
          <w:p w14:paraId="0AF9F839" w14:textId="77777777" w:rsidR="006205A7" w:rsidRDefault="006205A7">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32B468B8"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222EC1" w14:textId="77777777" w:rsidR="006205A7" w:rsidRDefault="006205A7">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687D7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A2FEA0" w14:textId="77777777" w:rsidR="006205A7" w:rsidRDefault="006205A7">
            <w:pPr>
              <w:pStyle w:val="TAC"/>
              <w:keepNext w:val="0"/>
              <w:keepLines w:val="0"/>
              <w:rPr>
                <w:rFonts w:eastAsiaTheme="minorEastAsia"/>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6F0F0E46" w14:textId="77777777" w:rsidR="006205A7" w:rsidRDefault="006205A7">
            <w:pPr>
              <w:pStyle w:val="TAC"/>
              <w:keepNext w:val="0"/>
              <w:keepLines w:val="0"/>
              <w:rPr>
                <w:rFonts w:eastAsiaTheme="minorEastAsia"/>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2FA37E94"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3BC404" w14:textId="77777777" w:rsidR="006205A7" w:rsidRDefault="006205A7">
            <w:pPr>
              <w:pStyle w:val="TAC"/>
              <w:keepNext w:val="0"/>
              <w:keepLines w:val="0"/>
              <w:rPr>
                <w:rFonts w:eastAsiaTheme="minorEastAsia"/>
              </w:rPr>
            </w:pPr>
            <w:r>
              <w:rPr>
                <w:rFonts w:eastAsiaTheme="minorEastAsia"/>
                <w:lang w:eastAsia="ko-KR"/>
              </w:rPr>
              <w:t>IMD2</w:t>
            </w:r>
          </w:p>
        </w:tc>
      </w:tr>
      <w:tr w:rsidR="006205A7" w14:paraId="31268A83" w14:textId="77777777" w:rsidTr="006205A7">
        <w:trPr>
          <w:jc w:val="center"/>
        </w:trPr>
        <w:tc>
          <w:tcPr>
            <w:tcW w:w="2007" w:type="dxa"/>
            <w:tcBorders>
              <w:top w:val="nil"/>
              <w:left w:val="single" w:sz="4" w:space="0" w:color="auto"/>
              <w:bottom w:val="nil"/>
              <w:right w:val="single" w:sz="4" w:space="0" w:color="auto"/>
            </w:tcBorders>
          </w:tcPr>
          <w:p w14:paraId="14047892"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923DAD" w14:textId="77777777" w:rsidR="006205A7" w:rsidRDefault="006205A7">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2754D803" w14:textId="77777777" w:rsidR="006205A7" w:rsidRDefault="006205A7">
            <w:pPr>
              <w:pStyle w:val="TAC"/>
              <w:keepNext w:val="0"/>
              <w:keepLines w:val="0"/>
              <w:rPr>
                <w:rFonts w:eastAsiaTheme="minorEastAsia"/>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7CEFAD79" w14:textId="77777777" w:rsidR="006205A7" w:rsidRDefault="006205A7">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1DEF89D" w14:textId="77777777" w:rsidR="006205A7" w:rsidRDefault="006205A7">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F46A0A" w14:textId="77777777" w:rsidR="006205A7" w:rsidRDefault="006205A7">
            <w:pPr>
              <w:pStyle w:val="TAC"/>
              <w:keepNext w:val="0"/>
              <w:keepLines w:val="0"/>
              <w:rPr>
                <w:rFonts w:eastAsiaTheme="minorEastAsia"/>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0894D4A8" w14:textId="77777777" w:rsidR="006205A7" w:rsidRDefault="006205A7">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0AEEE66"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1FC8FD3" w14:textId="77777777" w:rsidR="006205A7" w:rsidRDefault="006205A7">
            <w:pPr>
              <w:pStyle w:val="TAC"/>
              <w:keepNext w:val="0"/>
              <w:keepLines w:val="0"/>
              <w:rPr>
                <w:rFonts w:eastAsiaTheme="minorEastAsia"/>
              </w:rPr>
            </w:pPr>
            <w:r>
              <w:rPr>
                <w:rFonts w:eastAsiaTheme="minorEastAsia"/>
                <w:lang w:eastAsia="ko-KR"/>
              </w:rPr>
              <w:t>N/A</w:t>
            </w:r>
          </w:p>
        </w:tc>
      </w:tr>
      <w:tr w:rsidR="006205A7" w14:paraId="23D4BFD8" w14:textId="77777777" w:rsidTr="006205A7">
        <w:trPr>
          <w:jc w:val="center"/>
        </w:trPr>
        <w:tc>
          <w:tcPr>
            <w:tcW w:w="2007" w:type="dxa"/>
            <w:tcBorders>
              <w:top w:val="nil"/>
              <w:left w:val="single" w:sz="4" w:space="0" w:color="auto"/>
              <w:bottom w:val="nil"/>
              <w:right w:val="single" w:sz="4" w:space="0" w:color="auto"/>
            </w:tcBorders>
          </w:tcPr>
          <w:p w14:paraId="2E9C9CE8"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3C378A" w14:textId="77777777" w:rsidR="006205A7" w:rsidRDefault="006205A7">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62B7902" w14:textId="77777777" w:rsidR="006205A7" w:rsidRDefault="006205A7">
            <w:pPr>
              <w:pStyle w:val="TAC"/>
              <w:keepNext w:val="0"/>
              <w:keepLines w:val="0"/>
              <w:rPr>
                <w:rFonts w:eastAsiaTheme="minorEastAsia"/>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6CCE0D54" w14:textId="77777777" w:rsidR="006205A7" w:rsidRDefault="006205A7">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7E233EC" w14:textId="77777777" w:rsidR="006205A7" w:rsidRDefault="006205A7">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BEEA77E" w14:textId="77777777" w:rsidR="006205A7" w:rsidRDefault="006205A7">
            <w:pPr>
              <w:pStyle w:val="TAC"/>
              <w:keepNext w:val="0"/>
              <w:keepLines w:val="0"/>
              <w:rPr>
                <w:rFonts w:eastAsiaTheme="minorEastAsia"/>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0D9C86E9" w14:textId="77777777" w:rsidR="006205A7" w:rsidRDefault="006205A7">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8F04F1E"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6180DC3" w14:textId="77777777" w:rsidR="006205A7" w:rsidRDefault="006205A7">
            <w:pPr>
              <w:pStyle w:val="TAC"/>
              <w:keepNext w:val="0"/>
              <w:keepLines w:val="0"/>
              <w:rPr>
                <w:rFonts w:eastAsiaTheme="minorEastAsia"/>
              </w:rPr>
            </w:pPr>
            <w:r>
              <w:rPr>
                <w:rFonts w:eastAsiaTheme="minorEastAsia"/>
                <w:lang w:eastAsia="ko-KR"/>
              </w:rPr>
              <w:t>N/A</w:t>
            </w:r>
          </w:p>
        </w:tc>
      </w:tr>
      <w:tr w:rsidR="006205A7" w14:paraId="2BE0103C" w14:textId="77777777" w:rsidTr="006205A7">
        <w:trPr>
          <w:jc w:val="center"/>
        </w:trPr>
        <w:tc>
          <w:tcPr>
            <w:tcW w:w="2007" w:type="dxa"/>
            <w:tcBorders>
              <w:top w:val="nil"/>
              <w:left w:val="single" w:sz="4" w:space="0" w:color="auto"/>
              <w:bottom w:val="nil"/>
              <w:right w:val="single" w:sz="4" w:space="0" w:color="auto"/>
            </w:tcBorders>
          </w:tcPr>
          <w:p w14:paraId="33D0785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A493C4" w14:textId="77777777" w:rsidR="006205A7" w:rsidRDefault="006205A7">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47C5A5F6"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7CAD75" w14:textId="77777777" w:rsidR="006205A7" w:rsidRDefault="006205A7">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E1701E0"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3AFB3D6" w14:textId="77777777" w:rsidR="006205A7" w:rsidRDefault="006205A7">
            <w:pPr>
              <w:pStyle w:val="TAC"/>
              <w:keepNext w:val="0"/>
              <w:keepLines w:val="0"/>
              <w:rPr>
                <w:rFonts w:eastAsiaTheme="minorEastAsia"/>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5692DAD4" w14:textId="77777777" w:rsidR="006205A7" w:rsidRDefault="006205A7">
            <w:pPr>
              <w:pStyle w:val="TAC"/>
              <w:keepNext w:val="0"/>
              <w:keepLines w:val="0"/>
              <w:rPr>
                <w:rFonts w:eastAsiaTheme="minorEastAsia"/>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5AE1D8CC"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46E586" w14:textId="77777777" w:rsidR="006205A7" w:rsidRDefault="006205A7">
            <w:pPr>
              <w:pStyle w:val="TAC"/>
              <w:keepNext w:val="0"/>
              <w:keepLines w:val="0"/>
              <w:rPr>
                <w:rFonts w:eastAsiaTheme="minorEastAsia"/>
              </w:rPr>
            </w:pPr>
            <w:r>
              <w:rPr>
                <w:rFonts w:eastAsiaTheme="minorEastAsia"/>
                <w:lang w:eastAsia="ko-KR"/>
              </w:rPr>
              <w:t>IMD3</w:t>
            </w:r>
          </w:p>
        </w:tc>
      </w:tr>
      <w:tr w:rsidR="006205A7" w14:paraId="1B0CB863" w14:textId="77777777" w:rsidTr="006205A7">
        <w:trPr>
          <w:jc w:val="center"/>
        </w:trPr>
        <w:tc>
          <w:tcPr>
            <w:tcW w:w="2007" w:type="dxa"/>
            <w:tcBorders>
              <w:top w:val="nil"/>
              <w:left w:val="single" w:sz="4" w:space="0" w:color="auto"/>
              <w:bottom w:val="nil"/>
              <w:right w:val="single" w:sz="4" w:space="0" w:color="auto"/>
            </w:tcBorders>
          </w:tcPr>
          <w:p w14:paraId="4DDB9D5F"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311B9A" w14:textId="77777777" w:rsidR="006205A7" w:rsidRDefault="006205A7">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5FFCD7D5" w14:textId="77777777" w:rsidR="006205A7" w:rsidRDefault="006205A7">
            <w:pPr>
              <w:pStyle w:val="TAC"/>
              <w:keepNext w:val="0"/>
              <w:keepLines w:val="0"/>
              <w:rPr>
                <w:rFonts w:eastAsiaTheme="minorEastAsia"/>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01F0EE02" w14:textId="77777777" w:rsidR="006205A7" w:rsidRDefault="006205A7">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E77E39" w14:textId="77777777" w:rsidR="006205A7" w:rsidRDefault="006205A7">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E20CBA" w14:textId="77777777" w:rsidR="006205A7" w:rsidRDefault="006205A7">
            <w:pPr>
              <w:pStyle w:val="TAC"/>
              <w:keepNext w:val="0"/>
              <w:keepLines w:val="0"/>
              <w:rPr>
                <w:rFonts w:eastAsiaTheme="minorEastAsia"/>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5C0F190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3F289C"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405BC10" w14:textId="77777777" w:rsidR="006205A7" w:rsidRDefault="006205A7">
            <w:pPr>
              <w:pStyle w:val="TAC"/>
              <w:keepNext w:val="0"/>
              <w:keepLines w:val="0"/>
              <w:rPr>
                <w:rFonts w:eastAsiaTheme="minorEastAsia"/>
              </w:rPr>
            </w:pPr>
            <w:r>
              <w:rPr>
                <w:rFonts w:eastAsiaTheme="minorEastAsia"/>
                <w:lang w:eastAsia="ko-KR"/>
              </w:rPr>
              <w:t>N/A</w:t>
            </w:r>
          </w:p>
        </w:tc>
      </w:tr>
      <w:tr w:rsidR="006205A7" w14:paraId="0F536828" w14:textId="77777777" w:rsidTr="006205A7">
        <w:trPr>
          <w:jc w:val="center"/>
        </w:trPr>
        <w:tc>
          <w:tcPr>
            <w:tcW w:w="2007" w:type="dxa"/>
            <w:tcBorders>
              <w:top w:val="nil"/>
              <w:left w:val="single" w:sz="4" w:space="0" w:color="auto"/>
              <w:bottom w:val="nil"/>
              <w:right w:val="single" w:sz="4" w:space="0" w:color="auto"/>
            </w:tcBorders>
          </w:tcPr>
          <w:p w14:paraId="520A6A22"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66EB8" w14:textId="77777777" w:rsidR="006205A7" w:rsidRDefault="006205A7">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A2276EA" w14:textId="77777777" w:rsidR="006205A7" w:rsidRDefault="006205A7">
            <w:pPr>
              <w:pStyle w:val="TAC"/>
              <w:keepNext w:val="0"/>
              <w:keepLines w:val="0"/>
              <w:rPr>
                <w:rFonts w:eastAsiaTheme="minorEastAsia"/>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2738C268" w14:textId="77777777" w:rsidR="006205A7" w:rsidRDefault="006205A7">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786C9A0" w14:textId="77777777" w:rsidR="006205A7" w:rsidRDefault="006205A7">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8F1E1A9" w14:textId="77777777" w:rsidR="006205A7" w:rsidRDefault="006205A7">
            <w:pPr>
              <w:pStyle w:val="TAC"/>
              <w:keepNext w:val="0"/>
              <w:keepLines w:val="0"/>
              <w:rPr>
                <w:rFonts w:eastAsiaTheme="minorEastAsia"/>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126ABE6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173D20"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A90C7F2" w14:textId="77777777" w:rsidR="006205A7" w:rsidRDefault="006205A7">
            <w:pPr>
              <w:pStyle w:val="TAC"/>
              <w:keepNext w:val="0"/>
              <w:keepLines w:val="0"/>
              <w:rPr>
                <w:rFonts w:eastAsiaTheme="minorEastAsia"/>
              </w:rPr>
            </w:pPr>
            <w:r>
              <w:rPr>
                <w:rFonts w:eastAsiaTheme="minorEastAsia"/>
                <w:lang w:eastAsia="ko-KR"/>
              </w:rPr>
              <w:t>N/A</w:t>
            </w:r>
          </w:p>
        </w:tc>
      </w:tr>
      <w:tr w:rsidR="006205A7" w14:paraId="4245AD19" w14:textId="77777777" w:rsidTr="006205A7">
        <w:trPr>
          <w:jc w:val="center"/>
        </w:trPr>
        <w:tc>
          <w:tcPr>
            <w:tcW w:w="2007" w:type="dxa"/>
            <w:tcBorders>
              <w:top w:val="nil"/>
              <w:left w:val="single" w:sz="4" w:space="0" w:color="auto"/>
              <w:bottom w:val="nil"/>
              <w:right w:val="single" w:sz="4" w:space="0" w:color="auto"/>
            </w:tcBorders>
          </w:tcPr>
          <w:p w14:paraId="0DCF86D3"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73FA48" w14:textId="77777777" w:rsidR="006205A7" w:rsidRDefault="006205A7">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15558DC0" w14:textId="77777777" w:rsidR="006205A7" w:rsidRDefault="006205A7">
            <w:pPr>
              <w:pStyle w:val="TAC"/>
              <w:keepNext w:val="0"/>
              <w:keepLines w:val="0"/>
              <w:rPr>
                <w:rFonts w:eastAsiaTheme="minorEastAsia"/>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0E2BC051" w14:textId="77777777" w:rsidR="006205A7" w:rsidRDefault="006205A7">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7D946E" w14:textId="77777777" w:rsidR="006205A7" w:rsidRDefault="006205A7">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FB411DB" w14:textId="77777777" w:rsidR="006205A7" w:rsidRDefault="006205A7">
            <w:pPr>
              <w:pStyle w:val="TAC"/>
              <w:keepNext w:val="0"/>
              <w:keepLines w:val="0"/>
              <w:rPr>
                <w:rFonts w:eastAsiaTheme="minorEastAsia"/>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4A1DECDA" w14:textId="77777777" w:rsidR="006205A7" w:rsidRDefault="006205A7">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144F6B"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37AF1D" w14:textId="77777777" w:rsidR="006205A7" w:rsidRDefault="006205A7">
            <w:pPr>
              <w:pStyle w:val="TAC"/>
              <w:keepNext w:val="0"/>
              <w:keepLines w:val="0"/>
              <w:rPr>
                <w:rFonts w:eastAsiaTheme="minorEastAsia"/>
              </w:rPr>
            </w:pPr>
            <w:r>
              <w:rPr>
                <w:rFonts w:eastAsiaTheme="minorEastAsia"/>
                <w:lang w:eastAsia="ko-KR"/>
              </w:rPr>
              <w:t>N/A</w:t>
            </w:r>
          </w:p>
        </w:tc>
      </w:tr>
      <w:tr w:rsidR="006205A7" w14:paraId="799EB938" w14:textId="77777777" w:rsidTr="006205A7">
        <w:trPr>
          <w:jc w:val="center"/>
        </w:trPr>
        <w:tc>
          <w:tcPr>
            <w:tcW w:w="2007" w:type="dxa"/>
            <w:tcBorders>
              <w:top w:val="nil"/>
              <w:left w:val="single" w:sz="4" w:space="0" w:color="auto"/>
              <w:bottom w:val="nil"/>
              <w:right w:val="single" w:sz="4" w:space="0" w:color="auto"/>
            </w:tcBorders>
          </w:tcPr>
          <w:p w14:paraId="060E6F74"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D660AC" w14:textId="77777777" w:rsidR="006205A7" w:rsidRDefault="006205A7">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254794C8"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237E85" w14:textId="77777777" w:rsidR="006205A7" w:rsidRDefault="006205A7">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B98131"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9E1C94" w14:textId="77777777" w:rsidR="006205A7" w:rsidRDefault="006205A7">
            <w:pPr>
              <w:pStyle w:val="TAC"/>
              <w:keepNext w:val="0"/>
              <w:keepLines w:val="0"/>
              <w:rPr>
                <w:rFonts w:eastAsiaTheme="minorEastAsia"/>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61BB2332" w14:textId="77777777" w:rsidR="006205A7" w:rsidRDefault="006205A7">
            <w:pPr>
              <w:pStyle w:val="TAC"/>
              <w:keepNext w:val="0"/>
              <w:keepLines w:val="0"/>
              <w:rPr>
                <w:rFonts w:eastAsiaTheme="minorEastAsia"/>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63420F4D"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851EA84" w14:textId="77777777" w:rsidR="006205A7" w:rsidRDefault="006205A7">
            <w:pPr>
              <w:pStyle w:val="TAC"/>
              <w:keepNext w:val="0"/>
              <w:keepLines w:val="0"/>
              <w:rPr>
                <w:rFonts w:eastAsiaTheme="minorEastAsia"/>
              </w:rPr>
            </w:pPr>
            <w:r>
              <w:rPr>
                <w:rFonts w:eastAsiaTheme="minorEastAsia"/>
                <w:lang w:eastAsia="ko-KR"/>
              </w:rPr>
              <w:t>IMD2</w:t>
            </w:r>
          </w:p>
        </w:tc>
      </w:tr>
      <w:tr w:rsidR="006205A7" w14:paraId="468DFADE" w14:textId="77777777" w:rsidTr="006205A7">
        <w:trPr>
          <w:jc w:val="center"/>
        </w:trPr>
        <w:tc>
          <w:tcPr>
            <w:tcW w:w="2007" w:type="dxa"/>
            <w:tcBorders>
              <w:top w:val="nil"/>
              <w:left w:val="single" w:sz="4" w:space="0" w:color="auto"/>
              <w:bottom w:val="nil"/>
              <w:right w:val="single" w:sz="4" w:space="0" w:color="auto"/>
            </w:tcBorders>
          </w:tcPr>
          <w:p w14:paraId="59348F8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7232EF" w14:textId="77777777" w:rsidR="006205A7" w:rsidRDefault="006205A7">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818EA51" w14:textId="77777777" w:rsidR="006205A7" w:rsidRDefault="006205A7">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7EE20A0D" w14:textId="77777777" w:rsidR="006205A7" w:rsidRDefault="006205A7">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0A892C1" w14:textId="77777777" w:rsidR="006205A7" w:rsidRDefault="006205A7">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12BDAC" w14:textId="77777777" w:rsidR="006205A7" w:rsidRDefault="006205A7">
            <w:pPr>
              <w:pStyle w:val="TAC"/>
              <w:keepNext w:val="0"/>
              <w:keepLines w:val="0"/>
              <w:rPr>
                <w:rFonts w:eastAsiaTheme="minorEastAsia"/>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00334DE" w14:textId="77777777" w:rsidR="006205A7" w:rsidRDefault="006205A7">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100A22"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06179E4" w14:textId="77777777" w:rsidR="006205A7" w:rsidRDefault="006205A7">
            <w:pPr>
              <w:pStyle w:val="TAC"/>
              <w:keepNext w:val="0"/>
              <w:keepLines w:val="0"/>
              <w:rPr>
                <w:rFonts w:eastAsiaTheme="minorEastAsia"/>
              </w:rPr>
            </w:pPr>
            <w:r>
              <w:rPr>
                <w:rFonts w:eastAsiaTheme="minorEastAsia"/>
                <w:lang w:eastAsia="ko-KR"/>
              </w:rPr>
              <w:t>N/A</w:t>
            </w:r>
          </w:p>
        </w:tc>
      </w:tr>
      <w:tr w:rsidR="006205A7" w14:paraId="7E999311" w14:textId="77777777" w:rsidTr="006205A7">
        <w:trPr>
          <w:jc w:val="center"/>
        </w:trPr>
        <w:tc>
          <w:tcPr>
            <w:tcW w:w="2007" w:type="dxa"/>
            <w:tcBorders>
              <w:top w:val="nil"/>
              <w:left w:val="single" w:sz="4" w:space="0" w:color="auto"/>
              <w:bottom w:val="nil"/>
              <w:right w:val="single" w:sz="4" w:space="0" w:color="auto"/>
            </w:tcBorders>
          </w:tcPr>
          <w:p w14:paraId="4FDDE4B9"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9C7164" w14:textId="77777777" w:rsidR="006205A7" w:rsidRDefault="006205A7">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22B6B730" w14:textId="77777777" w:rsidR="006205A7" w:rsidRDefault="006205A7">
            <w:pPr>
              <w:pStyle w:val="TAC"/>
              <w:keepNext w:val="0"/>
              <w:keepLines w:val="0"/>
              <w:rPr>
                <w:rFonts w:eastAsiaTheme="minorEastAsia"/>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569E6635" w14:textId="77777777" w:rsidR="006205A7" w:rsidRDefault="006205A7">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5C3DAD2" w14:textId="77777777" w:rsidR="006205A7" w:rsidRDefault="006205A7">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AE5C6B" w14:textId="77777777" w:rsidR="006205A7" w:rsidRDefault="006205A7">
            <w:pPr>
              <w:pStyle w:val="TAC"/>
              <w:keepNext w:val="0"/>
              <w:keepLines w:val="0"/>
              <w:rPr>
                <w:rFonts w:eastAsiaTheme="minorEastAsia"/>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D1C3C34"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3E6DBC"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048CC7" w14:textId="77777777" w:rsidR="006205A7" w:rsidRDefault="006205A7">
            <w:pPr>
              <w:pStyle w:val="TAC"/>
              <w:keepNext w:val="0"/>
              <w:keepLines w:val="0"/>
              <w:rPr>
                <w:rFonts w:eastAsiaTheme="minorEastAsia"/>
              </w:rPr>
            </w:pPr>
            <w:r>
              <w:rPr>
                <w:rFonts w:eastAsiaTheme="minorEastAsia"/>
                <w:lang w:eastAsia="ko-KR"/>
              </w:rPr>
              <w:t>N/A</w:t>
            </w:r>
          </w:p>
        </w:tc>
      </w:tr>
      <w:tr w:rsidR="006205A7" w14:paraId="4BB36CA9" w14:textId="77777777" w:rsidTr="006205A7">
        <w:trPr>
          <w:jc w:val="center"/>
        </w:trPr>
        <w:tc>
          <w:tcPr>
            <w:tcW w:w="2007" w:type="dxa"/>
            <w:tcBorders>
              <w:top w:val="nil"/>
              <w:left w:val="single" w:sz="4" w:space="0" w:color="auto"/>
              <w:bottom w:val="nil"/>
              <w:right w:val="single" w:sz="4" w:space="0" w:color="auto"/>
            </w:tcBorders>
          </w:tcPr>
          <w:p w14:paraId="64ABFF24"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67ED9B" w14:textId="77777777" w:rsidR="006205A7" w:rsidRDefault="006205A7">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6F1331DE" w14:textId="77777777" w:rsidR="006205A7" w:rsidRDefault="006205A7">
            <w:pPr>
              <w:pStyle w:val="TAC"/>
              <w:keepNext w:val="0"/>
              <w:keepLines w:val="0"/>
              <w:rPr>
                <w:rFonts w:eastAsiaTheme="minorEastAsia"/>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4E6CF454" w14:textId="77777777" w:rsidR="006205A7" w:rsidRDefault="006205A7">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4E61CE6" w14:textId="77777777" w:rsidR="006205A7" w:rsidRDefault="006205A7">
            <w:pPr>
              <w:pStyle w:val="TAC"/>
              <w:keepNext w:val="0"/>
              <w:keepLines w:val="0"/>
              <w:rPr>
                <w:rFonts w:eastAsiaTheme="minorEastAsia"/>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EF69FD" w14:textId="77777777" w:rsidR="006205A7" w:rsidRDefault="006205A7">
            <w:pPr>
              <w:pStyle w:val="TAC"/>
              <w:keepNext w:val="0"/>
              <w:keepLines w:val="0"/>
              <w:rPr>
                <w:rFonts w:eastAsiaTheme="minorEastAsia"/>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5DC1DEDB"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8F707D"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6DB720F" w14:textId="77777777" w:rsidR="006205A7" w:rsidRDefault="006205A7">
            <w:pPr>
              <w:pStyle w:val="TAC"/>
              <w:keepNext w:val="0"/>
              <w:keepLines w:val="0"/>
              <w:rPr>
                <w:rFonts w:eastAsiaTheme="minorEastAsia"/>
              </w:rPr>
            </w:pPr>
            <w:r>
              <w:rPr>
                <w:rFonts w:eastAsiaTheme="minorEastAsia"/>
                <w:lang w:eastAsia="ko-KR"/>
              </w:rPr>
              <w:t>N/A</w:t>
            </w:r>
          </w:p>
        </w:tc>
      </w:tr>
      <w:tr w:rsidR="006205A7" w14:paraId="6A406255" w14:textId="77777777" w:rsidTr="006205A7">
        <w:trPr>
          <w:jc w:val="center"/>
        </w:trPr>
        <w:tc>
          <w:tcPr>
            <w:tcW w:w="2007" w:type="dxa"/>
            <w:tcBorders>
              <w:top w:val="nil"/>
              <w:left w:val="single" w:sz="4" w:space="0" w:color="auto"/>
              <w:bottom w:val="single" w:sz="4" w:space="0" w:color="auto"/>
              <w:right w:val="single" w:sz="4" w:space="0" w:color="auto"/>
            </w:tcBorders>
          </w:tcPr>
          <w:p w14:paraId="3D5C669D"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D958FF" w14:textId="77777777" w:rsidR="006205A7" w:rsidRDefault="006205A7">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937FECF"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3732AD" w14:textId="77777777" w:rsidR="006205A7" w:rsidRDefault="006205A7">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49FEAC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FE4BD3" w14:textId="77777777" w:rsidR="006205A7" w:rsidRDefault="006205A7">
            <w:pPr>
              <w:pStyle w:val="TAC"/>
              <w:keepNext w:val="0"/>
              <w:keepLines w:val="0"/>
              <w:rPr>
                <w:rFonts w:eastAsiaTheme="minorEastAsia"/>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7AFC9B2" w14:textId="77777777" w:rsidR="006205A7" w:rsidRDefault="006205A7">
            <w:pPr>
              <w:pStyle w:val="TAC"/>
              <w:keepNext w:val="0"/>
              <w:keepLines w:val="0"/>
              <w:rPr>
                <w:rFonts w:eastAsiaTheme="minorEastAsia"/>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5DD9AF05" w14:textId="77777777" w:rsidR="006205A7" w:rsidRDefault="006205A7">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31C283D" w14:textId="77777777" w:rsidR="006205A7" w:rsidRDefault="006205A7">
            <w:pPr>
              <w:pStyle w:val="TAC"/>
              <w:keepNext w:val="0"/>
              <w:keepLines w:val="0"/>
              <w:rPr>
                <w:rFonts w:eastAsiaTheme="minorEastAsia"/>
              </w:rPr>
            </w:pPr>
            <w:r>
              <w:rPr>
                <w:rFonts w:eastAsiaTheme="minorEastAsia"/>
                <w:lang w:eastAsia="ko-KR"/>
              </w:rPr>
              <w:t>IMD2</w:t>
            </w:r>
            <w:r>
              <w:rPr>
                <w:rFonts w:eastAsiaTheme="minorEastAsia"/>
                <w:vertAlign w:val="superscript"/>
                <w:lang w:eastAsia="ko-KR"/>
              </w:rPr>
              <w:t>4</w:t>
            </w:r>
          </w:p>
        </w:tc>
      </w:tr>
      <w:tr w:rsidR="006205A7" w14:paraId="4AD72FE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3093D3C" w14:textId="77777777" w:rsidR="006205A7" w:rsidRDefault="006205A7">
            <w:pPr>
              <w:pStyle w:val="TAC"/>
              <w:keepNext w:val="0"/>
              <w:keepLines w:val="0"/>
              <w:rPr>
                <w:rFonts w:eastAsiaTheme="minorEastAsia" w:cs="Arial"/>
                <w:szCs w:val="22"/>
                <w:lang w:eastAsia="zh-CN"/>
              </w:rPr>
            </w:pPr>
            <w:r>
              <w:rPr>
                <w:rFonts w:eastAsiaTheme="minorEastAsia"/>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7EF5EC" w14:textId="77777777" w:rsidR="006205A7" w:rsidRDefault="006205A7">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AD3162" w14:textId="77777777" w:rsidR="006205A7" w:rsidRDefault="006205A7">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4C3D7E" w14:textId="77777777" w:rsidR="006205A7" w:rsidRDefault="006205A7">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DFC9CB" w14:textId="77777777" w:rsidR="006205A7" w:rsidRDefault="006205A7">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4D1B02" w14:textId="77777777" w:rsidR="006205A7" w:rsidRDefault="006205A7">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11EEAA" w14:textId="77777777" w:rsidR="006205A7" w:rsidRDefault="006205A7">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6FDBD46" w14:textId="77777777" w:rsidR="006205A7" w:rsidRDefault="006205A7">
            <w:pPr>
              <w:pStyle w:val="TAC"/>
              <w:keepNext w:val="0"/>
              <w:keepLines w:val="0"/>
              <w:rPr>
                <w:rFonts w:eastAsiaTheme="minorEastAsia" w:cs="Arial"/>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52E991" w14:textId="77777777" w:rsidR="006205A7" w:rsidRDefault="006205A7">
            <w:pPr>
              <w:pStyle w:val="TAC"/>
              <w:keepNext w:val="0"/>
              <w:keepLines w:val="0"/>
              <w:rPr>
                <w:rFonts w:eastAsiaTheme="minorEastAsia"/>
                <w:lang w:eastAsia="ko-KR"/>
              </w:rPr>
            </w:pPr>
            <w:r>
              <w:rPr>
                <w:rFonts w:eastAsia="Calibri Light" w:cs="Arial"/>
              </w:rPr>
              <w:t>N/A</w:t>
            </w:r>
          </w:p>
        </w:tc>
      </w:tr>
      <w:tr w:rsidR="006205A7" w14:paraId="4335AD31" w14:textId="77777777" w:rsidTr="006205A7">
        <w:trPr>
          <w:jc w:val="center"/>
        </w:trPr>
        <w:tc>
          <w:tcPr>
            <w:tcW w:w="2007" w:type="dxa"/>
            <w:tcBorders>
              <w:top w:val="nil"/>
              <w:left w:val="single" w:sz="4" w:space="0" w:color="auto"/>
              <w:bottom w:val="nil"/>
              <w:right w:val="single" w:sz="4" w:space="0" w:color="auto"/>
            </w:tcBorders>
          </w:tcPr>
          <w:p w14:paraId="3C565F2E"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8E3782" w14:textId="77777777" w:rsidR="006205A7" w:rsidRDefault="006205A7">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F46139" w14:textId="77777777" w:rsidR="006205A7" w:rsidRDefault="006205A7">
            <w:pPr>
              <w:pStyle w:val="TAC"/>
              <w:keepNext w:val="0"/>
              <w:keepLines w:val="0"/>
              <w:rPr>
                <w:rFonts w:eastAsiaTheme="minorEastAsia" w:cs="Arial"/>
                <w:color w:val="000000"/>
                <w:szCs w:val="18"/>
              </w:rPr>
            </w:pPr>
            <w:r>
              <w:rPr>
                <w:rFonts w:eastAsia="Calibri Light" w:cs="Arial"/>
              </w:rPr>
              <w:t>2305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2B03B" w14:textId="77777777" w:rsidR="006205A7" w:rsidRDefault="006205A7">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6FB030" w14:textId="77777777" w:rsidR="006205A7" w:rsidRDefault="006205A7">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6D25D" w14:textId="77777777" w:rsidR="006205A7" w:rsidRDefault="006205A7">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812B14" w14:textId="77777777" w:rsidR="006205A7" w:rsidRDefault="006205A7">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45E6A51" w14:textId="77777777" w:rsidR="006205A7" w:rsidRDefault="006205A7">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218D48" w14:textId="77777777" w:rsidR="006205A7" w:rsidRDefault="006205A7">
            <w:pPr>
              <w:pStyle w:val="TAC"/>
              <w:keepNext w:val="0"/>
              <w:keepLines w:val="0"/>
              <w:rPr>
                <w:rFonts w:eastAsiaTheme="minorEastAsia"/>
                <w:lang w:eastAsia="ko-KR"/>
              </w:rPr>
            </w:pPr>
            <w:r>
              <w:rPr>
                <w:rFonts w:eastAsia="Calibri Light" w:cs="Arial"/>
              </w:rPr>
              <w:t>N/A</w:t>
            </w:r>
          </w:p>
        </w:tc>
      </w:tr>
      <w:tr w:rsidR="006205A7" w14:paraId="2800D782" w14:textId="77777777" w:rsidTr="006205A7">
        <w:trPr>
          <w:jc w:val="center"/>
        </w:trPr>
        <w:tc>
          <w:tcPr>
            <w:tcW w:w="2007" w:type="dxa"/>
            <w:tcBorders>
              <w:top w:val="nil"/>
              <w:left w:val="single" w:sz="4" w:space="0" w:color="auto"/>
              <w:bottom w:val="nil"/>
              <w:right w:val="single" w:sz="4" w:space="0" w:color="auto"/>
            </w:tcBorders>
          </w:tcPr>
          <w:p w14:paraId="7D4206D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0C6DD8" w14:textId="77777777" w:rsidR="006205A7" w:rsidRDefault="006205A7">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DEE34B" w14:textId="77777777" w:rsidR="006205A7" w:rsidRDefault="006205A7">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C27656" w14:textId="77777777" w:rsidR="006205A7" w:rsidRDefault="006205A7">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427CAA" w14:textId="77777777" w:rsidR="006205A7" w:rsidRDefault="006205A7">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53ACF" w14:textId="77777777" w:rsidR="006205A7" w:rsidRDefault="006205A7">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9DE1C1" w14:textId="77777777" w:rsidR="006205A7" w:rsidRDefault="006205A7">
            <w:pPr>
              <w:pStyle w:val="TAC"/>
              <w:keepNext w:val="0"/>
              <w:keepLines w:val="0"/>
              <w:rPr>
                <w:rFonts w:eastAsiaTheme="minorEastAsia"/>
                <w:kern w:val="2"/>
                <w:szCs w:val="24"/>
                <w:lang w:eastAsia="zh-CN"/>
              </w:rPr>
            </w:pPr>
            <w:r>
              <w:rPr>
                <w:rFonts w:eastAsia="Calibri Light" w:cs="Arial"/>
              </w:rPr>
              <w:t>10.7</w:t>
            </w:r>
          </w:p>
        </w:tc>
        <w:tc>
          <w:tcPr>
            <w:tcW w:w="828" w:type="dxa"/>
            <w:tcBorders>
              <w:top w:val="single" w:sz="4" w:space="0" w:color="auto"/>
              <w:left w:val="single" w:sz="4" w:space="0" w:color="auto"/>
              <w:bottom w:val="single" w:sz="4" w:space="0" w:color="auto"/>
              <w:right w:val="single" w:sz="4" w:space="0" w:color="auto"/>
            </w:tcBorders>
            <w:hideMark/>
          </w:tcPr>
          <w:p w14:paraId="6BEA78AF" w14:textId="77777777" w:rsidR="006205A7" w:rsidRDefault="006205A7">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24CE08" w14:textId="77777777" w:rsidR="006205A7" w:rsidRDefault="006205A7">
            <w:pPr>
              <w:pStyle w:val="TAC"/>
              <w:keepNext w:val="0"/>
              <w:keepLines w:val="0"/>
              <w:rPr>
                <w:rFonts w:eastAsiaTheme="minorEastAsia"/>
                <w:lang w:eastAsia="ko-KR"/>
              </w:rPr>
            </w:pPr>
            <w:r>
              <w:rPr>
                <w:rFonts w:eastAsia="Calibri Light" w:cs="Arial"/>
              </w:rPr>
              <w:t>IMD4</w:t>
            </w:r>
          </w:p>
        </w:tc>
      </w:tr>
      <w:tr w:rsidR="006205A7" w14:paraId="4E8D7141" w14:textId="77777777" w:rsidTr="006205A7">
        <w:trPr>
          <w:jc w:val="center"/>
        </w:trPr>
        <w:tc>
          <w:tcPr>
            <w:tcW w:w="2007" w:type="dxa"/>
            <w:tcBorders>
              <w:top w:val="nil"/>
              <w:left w:val="single" w:sz="4" w:space="0" w:color="auto"/>
              <w:bottom w:val="nil"/>
              <w:right w:val="single" w:sz="4" w:space="0" w:color="auto"/>
            </w:tcBorders>
          </w:tcPr>
          <w:p w14:paraId="43585E75"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2C8C3E" w14:textId="77777777" w:rsidR="006205A7" w:rsidRDefault="006205A7">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0CE2EB" w14:textId="77777777" w:rsidR="006205A7" w:rsidRDefault="006205A7">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A1448" w14:textId="77777777" w:rsidR="006205A7" w:rsidRDefault="006205A7">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98EFDD" w14:textId="77777777" w:rsidR="006205A7" w:rsidRDefault="006205A7">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6C5BB" w14:textId="77777777" w:rsidR="006205A7" w:rsidRDefault="006205A7">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4C659B" w14:textId="77777777" w:rsidR="006205A7" w:rsidRDefault="006205A7">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4E2E0E0" w14:textId="77777777" w:rsidR="006205A7" w:rsidRDefault="006205A7">
            <w:pPr>
              <w:pStyle w:val="TAC"/>
              <w:keepNext w:val="0"/>
              <w:keepLines w:val="0"/>
              <w:rPr>
                <w:rFonts w:eastAsia="Calibri Light" w:cs="Arial"/>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D9A4A1" w14:textId="77777777" w:rsidR="006205A7" w:rsidRDefault="006205A7">
            <w:pPr>
              <w:pStyle w:val="TAC"/>
              <w:keepNext w:val="0"/>
              <w:keepLines w:val="0"/>
              <w:rPr>
                <w:rFonts w:eastAsiaTheme="minorEastAsia"/>
                <w:lang w:eastAsia="ko-KR"/>
              </w:rPr>
            </w:pPr>
            <w:r>
              <w:rPr>
                <w:rFonts w:eastAsia="Calibri Light" w:cs="Arial"/>
              </w:rPr>
              <w:t>N/A</w:t>
            </w:r>
          </w:p>
        </w:tc>
      </w:tr>
      <w:tr w:rsidR="006205A7" w14:paraId="241B2FA6" w14:textId="77777777" w:rsidTr="006205A7">
        <w:trPr>
          <w:jc w:val="center"/>
        </w:trPr>
        <w:tc>
          <w:tcPr>
            <w:tcW w:w="2007" w:type="dxa"/>
            <w:tcBorders>
              <w:top w:val="nil"/>
              <w:left w:val="single" w:sz="4" w:space="0" w:color="auto"/>
              <w:bottom w:val="nil"/>
              <w:right w:val="single" w:sz="4" w:space="0" w:color="auto"/>
            </w:tcBorders>
          </w:tcPr>
          <w:p w14:paraId="233EB05E"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00D340" w14:textId="77777777" w:rsidR="006205A7" w:rsidRDefault="006205A7">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B51491" w14:textId="77777777" w:rsidR="006205A7" w:rsidRDefault="006205A7">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E2E21A" w14:textId="77777777" w:rsidR="006205A7" w:rsidRDefault="006205A7">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1090112" w14:textId="77777777" w:rsidR="006205A7" w:rsidRDefault="006205A7">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7AF2AC" w14:textId="77777777" w:rsidR="006205A7" w:rsidRDefault="006205A7">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BC6FDF" w14:textId="77777777" w:rsidR="006205A7" w:rsidRDefault="006205A7">
            <w:pPr>
              <w:pStyle w:val="TAC"/>
              <w:keepNext w:val="0"/>
              <w:keepLines w:val="0"/>
              <w:rPr>
                <w:rFonts w:eastAsiaTheme="minorEastAsia"/>
                <w:kern w:val="2"/>
                <w:szCs w:val="24"/>
                <w:lang w:eastAsia="zh-CN"/>
              </w:rPr>
            </w:pPr>
            <w:r>
              <w:rPr>
                <w:rFonts w:eastAsia="Calibri Light" w:cs="Arial"/>
              </w:rPr>
              <w:t>9.2</w:t>
            </w:r>
          </w:p>
        </w:tc>
        <w:tc>
          <w:tcPr>
            <w:tcW w:w="828" w:type="dxa"/>
            <w:tcBorders>
              <w:top w:val="single" w:sz="4" w:space="0" w:color="auto"/>
              <w:left w:val="single" w:sz="4" w:space="0" w:color="auto"/>
              <w:bottom w:val="single" w:sz="4" w:space="0" w:color="auto"/>
              <w:right w:val="single" w:sz="4" w:space="0" w:color="auto"/>
            </w:tcBorders>
            <w:hideMark/>
          </w:tcPr>
          <w:p w14:paraId="5C1CB17A" w14:textId="77777777" w:rsidR="006205A7" w:rsidRDefault="006205A7">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D16BA3" w14:textId="77777777" w:rsidR="006205A7" w:rsidRDefault="006205A7">
            <w:pPr>
              <w:pStyle w:val="TAC"/>
              <w:keepNext w:val="0"/>
              <w:keepLines w:val="0"/>
              <w:rPr>
                <w:rFonts w:eastAsiaTheme="minorEastAsia"/>
                <w:lang w:eastAsia="ko-KR"/>
              </w:rPr>
            </w:pPr>
            <w:r>
              <w:rPr>
                <w:rFonts w:eastAsia="Calibri Light" w:cs="Arial"/>
              </w:rPr>
              <w:t>IMD4</w:t>
            </w:r>
          </w:p>
        </w:tc>
      </w:tr>
      <w:tr w:rsidR="006205A7" w14:paraId="73EBAB82" w14:textId="77777777" w:rsidTr="006205A7">
        <w:trPr>
          <w:jc w:val="center"/>
        </w:trPr>
        <w:tc>
          <w:tcPr>
            <w:tcW w:w="2007" w:type="dxa"/>
            <w:tcBorders>
              <w:top w:val="nil"/>
              <w:left w:val="single" w:sz="4" w:space="0" w:color="auto"/>
              <w:bottom w:val="single" w:sz="4" w:space="0" w:color="auto"/>
              <w:right w:val="single" w:sz="4" w:space="0" w:color="auto"/>
            </w:tcBorders>
          </w:tcPr>
          <w:p w14:paraId="41FFA834"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E4B5E0" w14:textId="77777777" w:rsidR="006205A7" w:rsidRDefault="006205A7">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2203D3" w14:textId="77777777" w:rsidR="006205A7" w:rsidRDefault="006205A7">
            <w:pPr>
              <w:pStyle w:val="TAC"/>
              <w:keepNext w:val="0"/>
              <w:keepLines w:val="0"/>
              <w:rPr>
                <w:rFonts w:eastAsiaTheme="minorEastAsia" w:cs="Arial"/>
                <w:color w:val="000000"/>
                <w:szCs w:val="18"/>
              </w:rPr>
            </w:pPr>
            <w:r>
              <w:rPr>
                <w:rFonts w:eastAsia="Calibri Light" w:cs="Arial"/>
              </w:rPr>
              <w:t>4960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F9B15B" w14:textId="77777777" w:rsidR="006205A7" w:rsidRDefault="006205A7">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15EC10" w14:textId="77777777" w:rsidR="006205A7" w:rsidRDefault="006205A7">
            <w:pPr>
              <w:pStyle w:val="TAC"/>
              <w:keepNext w:val="0"/>
              <w:keepLines w:val="0"/>
              <w:rPr>
                <w:rFonts w:eastAsiaTheme="minorEastAsia"/>
              </w:rPr>
            </w:pPr>
            <w:r>
              <w:rPr>
                <w:rFonts w:eastAsia="Calibri Light" w:cs="Arial"/>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0E1354" w14:textId="77777777" w:rsidR="006205A7" w:rsidRDefault="006205A7">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085E78" w14:textId="77777777" w:rsidR="006205A7" w:rsidRDefault="006205A7">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181D2372" w14:textId="77777777" w:rsidR="006205A7" w:rsidRDefault="006205A7">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E59E03" w14:textId="77777777" w:rsidR="006205A7" w:rsidRDefault="006205A7">
            <w:pPr>
              <w:pStyle w:val="TAC"/>
              <w:keepNext w:val="0"/>
              <w:keepLines w:val="0"/>
              <w:rPr>
                <w:rFonts w:eastAsiaTheme="minorEastAsia"/>
                <w:lang w:eastAsia="ko-KR"/>
              </w:rPr>
            </w:pPr>
            <w:r>
              <w:rPr>
                <w:rFonts w:eastAsia="Calibri Light" w:cs="Arial"/>
              </w:rPr>
              <w:t>N/A</w:t>
            </w:r>
          </w:p>
        </w:tc>
      </w:tr>
      <w:tr w:rsidR="006205A7" w14:paraId="71FBF28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31F92F0" w14:textId="77777777" w:rsidR="006205A7" w:rsidRDefault="006205A7">
            <w:pPr>
              <w:pStyle w:val="TAC"/>
              <w:keepNext w:val="0"/>
              <w:keepLines w:val="0"/>
              <w:rPr>
                <w:rFonts w:eastAsiaTheme="minorEastAsia" w:cs="Arial"/>
                <w:szCs w:val="22"/>
                <w:lang w:eastAsia="zh-CN"/>
              </w:rPr>
            </w:pPr>
            <w:r>
              <w:rPr>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hideMark/>
          </w:tcPr>
          <w:p w14:paraId="5D54CCA4" w14:textId="77777777" w:rsidR="006205A7" w:rsidRDefault="006205A7">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193B860C" w14:textId="77777777" w:rsidR="006205A7" w:rsidRDefault="006205A7">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B92455D" w14:textId="77777777" w:rsidR="006205A7" w:rsidRDefault="006205A7">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57BD3CE" w14:textId="77777777" w:rsidR="006205A7" w:rsidRDefault="006205A7">
            <w:pPr>
              <w:pStyle w:val="TAC"/>
              <w:keepNext w:val="0"/>
              <w:keepLines w:val="0"/>
              <w:rPr>
                <w:rFonts w:eastAsia="Calibri Light" w:cs="Arial"/>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A796992" w14:textId="77777777" w:rsidR="006205A7" w:rsidRDefault="006205A7">
            <w:pPr>
              <w:pStyle w:val="TAC"/>
              <w:keepNext w:val="0"/>
              <w:keepLines w:val="0"/>
              <w:rPr>
                <w:rFonts w:eastAsia="Calibri Light" w:cs="Arial"/>
              </w:rPr>
            </w:pPr>
            <w:r>
              <w:rPr>
                <w:rFonts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hideMark/>
          </w:tcPr>
          <w:p w14:paraId="6ED3B072" w14:textId="77777777" w:rsidR="006205A7" w:rsidRDefault="006205A7">
            <w:pPr>
              <w:pStyle w:val="TAC"/>
              <w:keepNext w:val="0"/>
              <w:keepLines w:val="0"/>
              <w:rPr>
                <w:rFonts w:eastAsia="Calibri Light" w:cs="Arial"/>
              </w:rPr>
            </w:pPr>
            <w:r>
              <w:rPr>
                <w:rFonts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hideMark/>
          </w:tcPr>
          <w:p w14:paraId="4A24FE46" w14:textId="77777777" w:rsidR="006205A7" w:rsidRDefault="006205A7">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3B9CD3" w14:textId="77777777" w:rsidR="006205A7" w:rsidRDefault="006205A7">
            <w:pPr>
              <w:pStyle w:val="TAC"/>
              <w:keepNext w:val="0"/>
              <w:keepLines w:val="0"/>
              <w:rPr>
                <w:rFonts w:eastAsia="Calibri Light" w:cs="Arial"/>
              </w:rPr>
            </w:pPr>
            <w:r>
              <w:t>IMD2</w:t>
            </w:r>
          </w:p>
        </w:tc>
      </w:tr>
      <w:tr w:rsidR="006205A7" w14:paraId="6E7C1E1F" w14:textId="77777777" w:rsidTr="006205A7">
        <w:trPr>
          <w:jc w:val="center"/>
        </w:trPr>
        <w:tc>
          <w:tcPr>
            <w:tcW w:w="2007" w:type="dxa"/>
            <w:tcBorders>
              <w:top w:val="nil"/>
              <w:left w:val="single" w:sz="4" w:space="0" w:color="auto"/>
              <w:bottom w:val="nil"/>
              <w:right w:val="single" w:sz="4" w:space="0" w:color="auto"/>
            </w:tcBorders>
          </w:tcPr>
          <w:p w14:paraId="69937DB4"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4A54CE" w14:textId="77777777" w:rsidR="006205A7" w:rsidRDefault="006205A7">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0A44AAF" w14:textId="77777777" w:rsidR="006205A7" w:rsidRDefault="006205A7">
            <w:pPr>
              <w:pStyle w:val="TAC"/>
              <w:keepNext w:val="0"/>
              <w:keepLines w:val="0"/>
              <w:rPr>
                <w:rFonts w:eastAsia="Calibri Light" w:cs="Arial"/>
              </w:rPr>
            </w:pPr>
            <w:r>
              <w:rPr>
                <w:rFonts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hideMark/>
          </w:tcPr>
          <w:p w14:paraId="69D21255" w14:textId="77777777" w:rsidR="006205A7" w:rsidRDefault="006205A7">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B164356" w14:textId="77777777" w:rsidR="006205A7" w:rsidRDefault="006205A7">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02208C4" w14:textId="77777777" w:rsidR="006205A7" w:rsidRDefault="006205A7">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4B72ED5" w14:textId="77777777" w:rsidR="006205A7" w:rsidRDefault="006205A7">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8C5CDF" w14:textId="77777777" w:rsidR="006205A7" w:rsidRDefault="006205A7">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D3B964" w14:textId="77777777" w:rsidR="006205A7" w:rsidRDefault="006205A7">
            <w:pPr>
              <w:pStyle w:val="TAC"/>
              <w:keepNext w:val="0"/>
              <w:keepLines w:val="0"/>
              <w:rPr>
                <w:rFonts w:eastAsia="Calibri Light" w:cs="Arial"/>
              </w:rPr>
            </w:pPr>
            <w:r>
              <w:rPr>
                <w:rFonts w:cs="Arial"/>
                <w:szCs w:val="18"/>
                <w:lang w:val="en-US" w:eastAsia="zh-CN"/>
              </w:rPr>
              <w:t>N/A</w:t>
            </w:r>
          </w:p>
        </w:tc>
      </w:tr>
      <w:tr w:rsidR="006205A7" w14:paraId="7D4E609A" w14:textId="77777777" w:rsidTr="006205A7">
        <w:trPr>
          <w:jc w:val="center"/>
        </w:trPr>
        <w:tc>
          <w:tcPr>
            <w:tcW w:w="2007" w:type="dxa"/>
            <w:tcBorders>
              <w:top w:val="nil"/>
              <w:left w:val="single" w:sz="4" w:space="0" w:color="auto"/>
              <w:bottom w:val="nil"/>
              <w:right w:val="single" w:sz="4" w:space="0" w:color="auto"/>
            </w:tcBorders>
          </w:tcPr>
          <w:p w14:paraId="2A9C8193"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23B70C" w14:textId="77777777" w:rsidR="006205A7" w:rsidRDefault="006205A7">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2322E9C" w14:textId="77777777" w:rsidR="006205A7" w:rsidRDefault="006205A7">
            <w:pPr>
              <w:pStyle w:val="TAC"/>
              <w:keepNext w:val="0"/>
              <w:keepLines w:val="0"/>
              <w:rPr>
                <w:rFonts w:eastAsia="Calibri Light" w:cs="Arial"/>
              </w:rPr>
            </w:pPr>
            <w:r>
              <w:rPr>
                <w:rFonts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hideMark/>
          </w:tcPr>
          <w:p w14:paraId="3A32FC0D" w14:textId="77777777" w:rsidR="006205A7" w:rsidRDefault="006205A7">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0FC4F58" w14:textId="77777777" w:rsidR="006205A7" w:rsidRDefault="006205A7">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7CCDE3" w14:textId="77777777" w:rsidR="006205A7" w:rsidRDefault="006205A7">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0F38563" w14:textId="77777777" w:rsidR="006205A7" w:rsidRDefault="006205A7">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50ED9F" w14:textId="77777777" w:rsidR="006205A7" w:rsidRDefault="006205A7">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8D19D" w14:textId="77777777" w:rsidR="006205A7" w:rsidRDefault="006205A7">
            <w:pPr>
              <w:pStyle w:val="TAC"/>
              <w:keepNext w:val="0"/>
              <w:keepLines w:val="0"/>
              <w:rPr>
                <w:rFonts w:eastAsia="Calibri Light" w:cs="Arial"/>
              </w:rPr>
            </w:pPr>
            <w:r>
              <w:rPr>
                <w:rFonts w:cs="Arial"/>
                <w:szCs w:val="18"/>
                <w:lang w:val="en-US" w:eastAsia="zh-CN"/>
              </w:rPr>
              <w:t>N/A</w:t>
            </w:r>
          </w:p>
        </w:tc>
      </w:tr>
      <w:tr w:rsidR="006205A7" w14:paraId="689D339D" w14:textId="77777777" w:rsidTr="006205A7">
        <w:trPr>
          <w:jc w:val="center"/>
        </w:trPr>
        <w:tc>
          <w:tcPr>
            <w:tcW w:w="2007" w:type="dxa"/>
            <w:tcBorders>
              <w:top w:val="nil"/>
              <w:left w:val="single" w:sz="4" w:space="0" w:color="auto"/>
              <w:bottom w:val="nil"/>
              <w:right w:val="single" w:sz="4" w:space="0" w:color="auto"/>
            </w:tcBorders>
          </w:tcPr>
          <w:p w14:paraId="42DCFBCA"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B45A5D" w14:textId="77777777" w:rsidR="006205A7" w:rsidRDefault="006205A7">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4BFB5D6D" w14:textId="77777777" w:rsidR="006205A7" w:rsidRDefault="006205A7">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53C0EEB" w14:textId="77777777" w:rsidR="006205A7" w:rsidRDefault="006205A7">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C150B8F" w14:textId="77777777" w:rsidR="006205A7" w:rsidRDefault="006205A7">
            <w:pPr>
              <w:pStyle w:val="TAC"/>
              <w:keepNext w:val="0"/>
              <w:keepLines w:val="0"/>
              <w:rPr>
                <w:rFonts w:eastAsia="Calibri Light" w:cs="Arial"/>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E696402" w14:textId="77777777" w:rsidR="006205A7" w:rsidRDefault="006205A7">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hideMark/>
          </w:tcPr>
          <w:p w14:paraId="2C2E92B2" w14:textId="77777777" w:rsidR="006205A7" w:rsidRDefault="006205A7">
            <w:pPr>
              <w:pStyle w:val="TAC"/>
              <w:keepNext w:val="0"/>
              <w:keepLines w:val="0"/>
              <w:rPr>
                <w:rFonts w:eastAsia="Calibri Light" w:cs="Arial"/>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11BE74C8" w14:textId="77777777" w:rsidR="006205A7" w:rsidRDefault="006205A7">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2E663" w14:textId="77777777" w:rsidR="006205A7" w:rsidRDefault="006205A7">
            <w:pPr>
              <w:pStyle w:val="TAC"/>
              <w:keepNext w:val="0"/>
              <w:keepLines w:val="0"/>
              <w:rPr>
                <w:rFonts w:eastAsia="Calibri Light" w:cs="Arial"/>
              </w:rPr>
            </w:pPr>
            <w:r>
              <w:t>IMD5</w:t>
            </w:r>
          </w:p>
        </w:tc>
      </w:tr>
      <w:tr w:rsidR="006205A7" w14:paraId="797D4135" w14:textId="77777777" w:rsidTr="006205A7">
        <w:trPr>
          <w:jc w:val="center"/>
        </w:trPr>
        <w:tc>
          <w:tcPr>
            <w:tcW w:w="2007" w:type="dxa"/>
            <w:tcBorders>
              <w:top w:val="nil"/>
              <w:left w:val="single" w:sz="4" w:space="0" w:color="auto"/>
              <w:bottom w:val="nil"/>
              <w:right w:val="single" w:sz="4" w:space="0" w:color="auto"/>
            </w:tcBorders>
          </w:tcPr>
          <w:p w14:paraId="71D1EB18"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34E87D" w14:textId="77777777" w:rsidR="006205A7" w:rsidRDefault="006205A7">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1C7C520" w14:textId="77777777" w:rsidR="006205A7" w:rsidRDefault="006205A7">
            <w:pPr>
              <w:pStyle w:val="TAC"/>
              <w:keepNext w:val="0"/>
              <w:keepLines w:val="0"/>
              <w:rPr>
                <w:rFonts w:eastAsia="Calibri Light" w:cs="Arial"/>
              </w:rPr>
            </w:pPr>
            <w:r>
              <w:rPr>
                <w:rFonts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hideMark/>
          </w:tcPr>
          <w:p w14:paraId="37E21B91" w14:textId="77777777" w:rsidR="006205A7" w:rsidRDefault="006205A7">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8485354" w14:textId="77777777" w:rsidR="006205A7" w:rsidRDefault="006205A7">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9B1AC90" w14:textId="77777777" w:rsidR="006205A7" w:rsidRDefault="006205A7">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035CB49" w14:textId="77777777" w:rsidR="006205A7" w:rsidRDefault="006205A7">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C46120" w14:textId="77777777" w:rsidR="006205A7" w:rsidRDefault="006205A7">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CEC58B" w14:textId="77777777" w:rsidR="006205A7" w:rsidRDefault="006205A7">
            <w:pPr>
              <w:pStyle w:val="TAC"/>
              <w:keepNext w:val="0"/>
              <w:keepLines w:val="0"/>
              <w:rPr>
                <w:rFonts w:eastAsia="Calibri Light" w:cs="Arial"/>
              </w:rPr>
            </w:pPr>
            <w:r>
              <w:rPr>
                <w:rFonts w:cs="Arial"/>
                <w:szCs w:val="18"/>
                <w:lang w:val="en-US" w:eastAsia="zh-CN"/>
              </w:rPr>
              <w:t>N/A</w:t>
            </w:r>
          </w:p>
        </w:tc>
      </w:tr>
      <w:tr w:rsidR="006205A7" w14:paraId="15917E10" w14:textId="77777777" w:rsidTr="006205A7">
        <w:trPr>
          <w:jc w:val="center"/>
        </w:trPr>
        <w:tc>
          <w:tcPr>
            <w:tcW w:w="2007" w:type="dxa"/>
            <w:tcBorders>
              <w:top w:val="nil"/>
              <w:left w:val="single" w:sz="4" w:space="0" w:color="auto"/>
              <w:bottom w:val="nil"/>
              <w:right w:val="single" w:sz="4" w:space="0" w:color="auto"/>
            </w:tcBorders>
          </w:tcPr>
          <w:p w14:paraId="553B74AE"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F81CBD" w14:textId="77777777" w:rsidR="006205A7" w:rsidRDefault="006205A7">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D735D39" w14:textId="77777777" w:rsidR="006205A7" w:rsidRDefault="006205A7">
            <w:pPr>
              <w:pStyle w:val="TAC"/>
              <w:keepNext w:val="0"/>
              <w:keepLines w:val="0"/>
              <w:rPr>
                <w:rFonts w:eastAsia="Calibri Light" w:cs="Arial"/>
              </w:rPr>
            </w:pPr>
            <w:r>
              <w:rPr>
                <w:rFonts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6DCC1006" w14:textId="77777777" w:rsidR="006205A7" w:rsidRDefault="006205A7">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88F987C" w14:textId="77777777" w:rsidR="006205A7" w:rsidRDefault="006205A7">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D9B2E0" w14:textId="77777777" w:rsidR="006205A7" w:rsidRDefault="006205A7">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5B00F73" w14:textId="77777777" w:rsidR="006205A7" w:rsidRDefault="006205A7">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4D5A9C" w14:textId="77777777" w:rsidR="006205A7" w:rsidRDefault="006205A7">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99F67B" w14:textId="77777777" w:rsidR="006205A7" w:rsidRDefault="006205A7">
            <w:pPr>
              <w:pStyle w:val="TAC"/>
              <w:keepNext w:val="0"/>
              <w:keepLines w:val="0"/>
              <w:rPr>
                <w:rFonts w:eastAsia="Calibri Light" w:cs="Arial"/>
              </w:rPr>
            </w:pPr>
            <w:r>
              <w:rPr>
                <w:rFonts w:cs="Arial"/>
                <w:szCs w:val="18"/>
                <w:lang w:val="en-US" w:eastAsia="zh-CN"/>
              </w:rPr>
              <w:t>N/A</w:t>
            </w:r>
          </w:p>
        </w:tc>
      </w:tr>
      <w:tr w:rsidR="006205A7" w14:paraId="7CF69929" w14:textId="77777777" w:rsidTr="006205A7">
        <w:trPr>
          <w:jc w:val="center"/>
        </w:trPr>
        <w:tc>
          <w:tcPr>
            <w:tcW w:w="2007" w:type="dxa"/>
            <w:tcBorders>
              <w:top w:val="nil"/>
              <w:left w:val="single" w:sz="4" w:space="0" w:color="auto"/>
              <w:bottom w:val="nil"/>
              <w:right w:val="single" w:sz="4" w:space="0" w:color="auto"/>
            </w:tcBorders>
          </w:tcPr>
          <w:p w14:paraId="099DFA3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93DD21" w14:textId="77777777" w:rsidR="006205A7" w:rsidRDefault="006205A7">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1F96FEBA" w14:textId="77777777" w:rsidR="006205A7" w:rsidRDefault="006205A7">
            <w:pPr>
              <w:pStyle w:val="TAC"/>
              <w:keepNext w:val="0"/>
              <w:keepLines w:val="0"/>
              <w:rPr>
                <w:rFonts w:eastAsia="Calibri Light" w:cs="Arial"/>
              </w:rPr>
            </w:pPr>
            <w:r>
              <w:rPr>
                <w:rFonts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hideMark/>
          </w:tcPr>
          <w:p w14:paraId="7EB6E0D6" w14:textId="77777777" w:rsidR="006205A7" w:rsidRDefault="006205A7">
            <w:pPr>
              <w:pStyle w:val="TAC"/>
              <w:keepNext w:val="0"/>
              <w:keepLines w:val="0"/>
              <w:rPr>
                <w:rFonts w:eastAsia="Calibri Light" w:cs="Arial"/>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DC6595" w14:textId="77777777" w:rsidR="006205A7" w:rsidRDefault="006205A7">
            <w:pPr>
              <w:pStyle w:val="TAC"/>
              <w:keepNext w:val="0"/>
              <w:keepLines w:val="0"/>
              <w:rPr>
                <w:rFonts w:eastAsia="Calibri Light" w:cs="Arial"/>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31D813" w14:textId="77777777" w:rsidR="006205A7" w:rsidRDefault="006205A7">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hideMark/>
          </w:tcPr>
          <w:p w14:paraId="753B2DA9" w14:textId="77777777" w:rsidR="006205A7" w:rsidRDefault="006205A7">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53A7A6" w14:textId="77777777" w:rsidR="006205A7" w:rsidRDefault="006205A7">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5383DC" w14:textId="77777777" w:rsidR="006205A7" w:rsidRDefault="006205A7">
            <w:pPr>
              <w:pStyle w:val="TAC"/>
              <w:keepNext w:val="0"/>
              <w:keepLines w:val="0"/>
              <w:rPr>
                <w:rFonts w:eastAsia="Calibri Light" w:cs="Arial"/>
              </w:rPr>
            </w:pPr>
            <w:r>
              <w:rPr>
                <w:rFonts w:cs="Arial"/>
                <w:szCs w:val="18"/>
                <w:lang w:val="en-US" w:eastAsia="zh-CN"/>
              </w:rPr>
              <w:t>N/A</w:t>
            </w:r>
          </w:p>
        </w:tc>
      </w:tr>
      <w:tr w:rsidR="006205A7" w14:paraId="4704F843" w14:textId="77777777" w:rsidTr="006205A7">
        <w:trPr>
          <w:jc w:val="center"/>
        </w:trPr>
        <w:tc>
          <w:tcPr>
            <w:tcW w:w="2007" w:type="dxa"/>
            <w:tcBorders>
              <w:top w:val="nil"/>
              <w:left w:val="single" w:sz="4" w:space="0" w:color="auto"/>
              <w:bottom w:val="nil"/>
              <w:right w:val="single" w:sz="4" w:space="0" w:color="auto"/>
            </w:tcBorders>
          </w:tcPr>
          <w:p w14:paraId="1B5EBF0B"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D3DA4C" w14:textId="77777777" w:rsidR="006205A7" w:rsidRDefault="006205A7">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66A4C29" w14:textId="77777777" w:rsidR="006205A7" w:rsidRDefault="006205A7">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6F87D5D" w14:textId="77777777" w:rsidR="006205A7" w:rsidRDefault="006205A7">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5EE22A9" w14:textId="77777777" w:rsidR="006205A7" w:rsidRDefault="006205A7">
            <w:pPr>
              <w:pStyle w:val="TAC"/>
              <w:keepNext w:val="0"/>
              <w:keepLines w:val="0"/>
              <w:rPr>
                <w:rFonts w:eastAsia="Calibri Light" w:cs="Arial"/>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B4B158" w14:textId="77777777" w:rsidR="006205A7" w:rsidRDefault="006205A7">
            <w:pPr>
              <w:pStyle w:val="TAC"/>
              <w:keepNext w:val="0"/>
              <w:keepLines w:val="0"/>
              <w:rPr>
                <w:rFonts w:eastAsia="Calibri Light" w:cs="Arial"/>
              </w:rPr>
            </w:pPr>
            <w:r>
              <w:rPr>
                <w:rFonts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hideMark/>
          </w:tcPr>
          <w:p w14:paraId="6E0451DC" w14:textId="77777777" w:rsidR="006205A7" w:rsidRDefault="006205A7">
            <w:pPr>
              <w:pStyle w:val="TAC"/>
              <w:keepNext w:val="0"/>
              <w:keepLines w:val="0"/>
              <w:rPr>
                <w:rFonts w:eastAsia="Calibri Light" w:cs="Arial"/>
              </w:rPr>
            </w:pPr>
            <w:r>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hideMark/>
          </w:tcPr>
          <w:p w14:paraId="36C55D68" w14:textId="77777777" w:rsidR="006205A7" w:rsidRDefault="006205A7">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9D3B9E" w14:textId="77777777" w:rsidR="006205A7" w:rsidRDefault="006205A7">
            <w:pPr>
              <w:pStyle w:val="TAC"/>
              <w:keepNext w:val="0"/>
              <w:keepLines w:val="0"/>
              <w:rPr>
                <w:rFonts w:eastAsia="Calibri Light" w:cs="Arial"/>
              </w:rPr>
            </w:pPr>
            <w:r>
              <w:rPr>
                <w:rFonts w:cs="Arial"/>
                <w:szCs w:val="18"/>
                <w:lang w:val="en-US" w:eastAsia="zh-CN"/>
              </w:rPr>
              <w:t>IMD2</w:t>
            </w:r>
          </w:p>
        </w:tc>
      </w:tr>
      <w:tr w:rsidR="006205A7" w14:paraId="2BAB6B64" w14:textId="77777777" w:rsidTr="006205A7">
        <w:trPr>
          <w:jc w:val="center"/>
        </w:trPr>
        <w:tc>
          <w:tcPr>
            <w:tcW w:w="2007" w:type="dxa"/>
            <w:tcBorders>
              <w:top w:val="nil"/>
              <w:left w:val="single" w:sz="4" w:space="0" w:color="auto"/>
              <w:bottom w:val="nil"/>
              <w:right w:val="single" w:sz="4" w:space="0" w:color="auto"/>
            </w:tcBorders>
          </w:tcPr>
          <w:p w14:paraId="24B4F058"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7516D1" w14:textId="77777777" w:rsidR="006205A7" w:rsidRDefault="006205A7">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2F92844" w14:textId="77777777" w:rsidR="006205A7" w:rsidRDefault="006205A7">
            <w:pPr>
              <w:pStyle w:val="TAC"/>
              <w:keepNext w:val="0"/>
              <w:keepLines w:val="0"/>
              <w:rPr>
                <w:rFonts w:eastAsia="Calibri Light" w:cs="Arial"/>
              </w:rPr>
            </w:pPr>
            <w:r>
              <w:rPr>
                <w:rFonts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6B8A9876" w14:textId="77777777" w:rsidR="006205A7" w:rsidRDefault="006205A7">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F07C5F4" w14:textId="77777777" w:rsidR="006205A7" w:rsidRDefault="006205A7">
            <w:pPr>
              <w:pStyle w:val="TAC"/>
              <w:keepNext w:val="0"/>
              <w:keepLines w:val="0"/>
              <w:rPr>
                <w:rFonts w:eastAsia="Calibri Light" w:cs="Arial"/>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41E873" w14:textId="77777777" w:rsidR="006205A7" w:rsidRDefault="006205A7">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37F5035" w14:textId="77777777" w:rsidR="006205A7" w:rsidRDefault="006205A7">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34BF38" w14:textId="77777777" w:rsidR="006205A7" w:rsidRDefault="006205A7">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98A97F" w14:textId="77777777" w:rsidR="006205A7" w:rsidRDefault="006205A7">
            <w:pPr>
              <w:pStyle w:val="TAC"/>
              <w:keepNext w:val="0"/>
              <w:keepLines w:val="0"/>
              <w:rPr>
                <w:rFonts w:eastAsia="Calibri Light" w:cs="Arial"/>
              </w:rPr>
            </w:pPr>
            <w:r>
              <w:rPr>
                <w:rFonts w:cs="Arial"/>
                <w:szCs w:val="18"/>
                <w:lang w:val="en-US" w:eastAsia="zh-CN"/>
              </w:rPr>
              <w:t>N/A</w:t>
            </w:r>
          </w:p>
        </w:tc>
      </w:tr>
      <w:tr w:rsidR="006205A7" w14:paraId="44097AD6" w14:textId="77777777" w:rsidTr="006205A7">
        <w:trPr>
          <w:jc w:val="center"/>
        </w:trPr>
        <w:tc>
          <w:tcPr>
            <w:tcW w:w="2007" w:type="dxa"/>
            <w:tcBorders>
              <w:top w:val="nil"/>
              <w:left w:val="single" w:sz="4" w:space="0" w:color="auto"/>
              <w:bottom w:val="nil"/>
              <w:right w:val="single" w:sz="4" w:space="0" w:color="auto"/>
            </w:tcBorders>
          </w:tcPr>
          <w:p w14:paraId="6A43B7B6"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EBBFE5" w14:textId="77777777" w:rsidR="006205A7" w:rsidRDefault="006205A7">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692D9AEA" w14:textId="77777777" w:rsidR="006205A7" w:rsidRDefault="006205A7">
            <w:pPr>
              <w:pStyle w:val="TAC"/>
              <w:keepNext w:val="0"/>
              <w:keepLines w:val="0"/>
              <w:rPr>
                <w:rFonts w:eastAsia="Calibri Light" w:cs="Arial"/>
              </w:rPr>
            </w:pPr>
            <w:r>
              <w:rPr>
                <w:rFonts w:cs="Arial"/>
              </w:rPr>
              <w:t>900</w:t>
            </w:r>
          </w:p>
        </w:tc>
        <w:tc>
          <w:tcPr>
            <w:tcW w:w="851" w:type="dxa"/>
            <w:tcBorders>
              <w:top w:val="single" w:sz="4" w:space="0" w:color="auto"/>
              <w:left w:val="single" w:sz="4" w:space="0" w:color="auto"/>
              <w:bottom w:val="single" w:sz="4" w:space="0" w:color="auto"/>
              <w:right w:val="single" w:sz="4" w:space="0" w:color="auto"/>
            </w:tcBorders>
            <w:hideMark/>
          </w:tcPr>
          <w:p w14:paraId="159D0456" w14:textId="77777777" w:rsidR="006205A7" w:rsidRDefault="006205A7">
            <w:pPr>
              <w:pStyle w:val="TAC"/>
              <w:keepNext w:val="0"/>
              <w:keepLines w:val="0"/>
              <w:rPr>
                <w:rFonts w:eastAsia="Calibri Light" w:cs="Arial"/>
              </w:rPr>
            </w:pPr>
            <w:r>
              <w:rPr>
                <w:rFonts w:cs="Arial"/>
              </w:rPr>
              <w:t>5</w:t>
            </w:r>
          </w:p>
        </w:tc>
        <w:tc>
          <w:tcPr>
            <w:tcW w:w="1107" w:type="dxa"/>
            <w:tcBorders>
              <w:top w:val="single" w:sz="4" w:space="0" w:color="auto"/>
              <w:left w:val="single" w:sz="4" w:space="0" w:color="auto"/>
              <w:bottom w:val="single" w:sz="4" w:space="0" w:color="auto"/>
              <w:right w:val="single" w:sz="4" w:space="0" w:color="auto"/>
            </w:tcBorders>
            <w:hideMark/>
          </w:tcPr>
          <w:p w14:paraId="43BC1E59" w14:textId="77777777" w:rsidR="006205A7" w:rsidRDefault="006205A7">
            <w:pPr>
              <w:pStyle w:val="TAC"/>
              <w:keepNext w:val="0"/>
              <w:keepLines w:val="0"/>
              <w:rPr>
                <w:rFonts w:eastAsia="Calibri Light"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2E524A2" w14:textId="77777777" w:rsidR="006205A7" w:rsidRDefault="006205A7">
            <w:pPr>
              <w:pStyle w:val="TAC"/>
              <w:keepNext w:val="0"/>
              <w:keepLines w:val="0"/>
              <w:rPr>
                <w:rFonts w:eastAsia="Calibri Light"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4BBB2EB2" w14:textId="77777777" w:rsidR="006205A7" w:rsidRDefault="006205A7">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6FB4651" w14:textId="77777777" w:rsidR="006205A7" w:rsidRDefault="006205A7">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C58198" w14:textId="77777777" w:rsidR="006205A7" w:rsidRDefault="006205A7">
            <w:pPr>
              <w:pStyle w:val="TAC"/>
              <w:keepNext w:val="0"/>
              <w:keepLines w:val="0"/>
              <w:rPr>
                <w:rFonts w:eastAsia="Calibri Light" w:cs="Arial"/>
              </w:rPr>
            </w:pPr>
            <w:r>
              <w:rPr>
                <w:rFonts w:cs="Arial"/>
                <w:szCs w:val="18"/>
                <w:lang w:val="en-US" w:eastAsia="zh-CN"/>
              </w:rPr>
              <w:t>N/A</w:t>
            </w:r>
          </w:p>
        </w:tc>
      </w:tr>
      <w:tr w:rsidR="006205A7" w14:paraId="437848BA" w14:textId="77777777" w:rsidTr="006205A7">
        <w:trPr>
          <w:jc w:val="center"/>
        </w:trPr>
        <w:tc>
          <w:tcPr>
            <w:tcW w:w="2007" w:type="dxa"/>
            <w:tcBorders>
              <w:top w:val="nil"/>
              <w:left w:val="single" w:sz="4" w:space="0" w:color="auto"/>
              <w:bottom w:val="nil"/>
              <w:right w:val="single" w:sz="4" w:space="0" w:color="auto"/>
            </w:tcBorders>
          </w:tcPr>
          <w:p w14:paraId="3ABA3CAF"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B6D05B" w14:textId="77777777" w:rsidR="006205A7" w:rsidRDefault="006205A7">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163F12D" w14:textId="77777777" w:rsidR="006205A7" w:rsidRDefault="006205A7">
            <w:pPr>
              <w:pStyle w:val="TAC"/>
              <w:keepNext w:val="0"/>
              <w:keepLines w:val="0"/>
              <w:rPr>
                <w:rFonts w:eastAsia="Calibri Light" w:cs="Arial"/>
              </w:rPr>
            </w:pPr>
            <w:r>
              <w:rPr>
                <w:rFonts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12281515" w14:textId="77777777" w:rsidR="006205A7" w:rsidRDefault="006205A7">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26BD6FEB" w14:textId="77777777" w:rsidR="006205A7" w:rsidRDefault="006205A7">
            <w:pPr>
              <w:pStyle w:val="TAC"/>
              <w:keepNext w:val="0"/>
              <w:keepLines w:val="0"/>
              <w:rPr>
                <w:rFonts w:eastAsia="Calibri Light"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4C7B4111" w14:textId="77777777" w:rsidR="006205A7" w:rsidRDefault="006205A7">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F7C19F2" w14:textId="77777777" w:rsidR="006205A7" w:rsidRDefault="006205A7">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6FC1A8D" w14:textId="77777777" w:rsidR="006205A7" w:rsidRDefault="006205A7">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93718F" w14:textId="77777777" w:rsidR="006205A7" w:rsidRDefault="006205A7">
            <w:pPr>
              <w:pStyle w:val="TAC"/>
              <w:keepNext w:val="0"/>
              <w:keepLines w:val="0"/>
              <w:rPr>
                <w:rFonts w:eastAsia="Calibri Light" w:cs="Arial"/>
              </w:rPr>
            </w:pPr>
            <w:r>
              <w:rPr>
                <w:rFonts w:cs="Arial"/>
                <w:szCs w:val="18"/>
                <w:lang w:val="en-US" w:eastAsia="zh-CN"/>
              </w:rPr>
              <w:t>N/A</w:t>
            </w:r>
          </w:p>
        </w:tc>
      </w:tr>
      <w:tr w:rsidR="006205A7" w14:paraId="24D103D0" w14:textId="77777777" w:rsidTr="006205A7">
        <w:trPr>
          <w:jc w:val="center"/>
        </w:trPr>
        <w:tc>
          <w:tcPr>
            <w:tcW w:w="2007" w:type="dxa"/>
            <w:tcBorders>
              <w:top w:val="nil"/>
              <w:left w:val="single" w:sz="4" w:space="0" w:color="auto"/>
              <w:bottom w:val="single" w:sz="4" w:space="0" w:color="auto"/>
              <w:right w:val="single" w:sz="4" w:space="0" w:color="auto"/>
            </w:tcBorders>
          </w:tcPr>
          <w:p w14:paraId="788ACFDF"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55A915" w14:textId="77777777" w:rsidR="006205A7" w:rsidRDefault="006205A7">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14442E6" w14:textId="77777777" w:rsidR="006205A7" w:rsidRDefault="006205A7">
            <w:pPr>
              <w:pStyle w:val="TAC"/>
              <w:keepNext w:val="0"/>
              <w:keepLines w:val="0"/>
              <w:rPr>
                <w:rFonts w:eastAsia="Calibri Light"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hideMark/>
          </w:tcPr>
          <w:p w14:paraId="62C75B34" w14:textId="77777777" w:rsidR="006205A7" w:rsidRDefault="006205A7">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502C677" w14:textId="77777777" w:rsidR="006205A7" w:rsidRDefault="006205A7">
            <w:pPr>
              <w:pStyle w:val="TAC"/>
              <w:keepNext w:val="0"/>
              <w:keepLines w:val="0"/>
              <w:rPr>
                <w:rFonts w:eastAsia="Calibri Light"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hideMark/>
          </w:tcPr>
          <w:p w14:paraId="26847E47" w14:textId="77777777" w:rsidR="006205A7" w:rsidRDefault="006205A7">
            <w:pPr>
              <w:pStyle w:val="TAC"/>
              <w:keepNext w:val="0"/>
              <w:keepLines w:val="0"/>
              <w:rPr>
                <w:rFonts w:eastAsia="Calibri Light" w:cs="Arial"/>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43ED225D" w14:textId="77777777" w:rsidR="006205A7" w:rsidRDefault="006205A7">
            <w:pPr>
              <w:pStyle w:val="TAC"/>
              <w:keepNext w:val="0"/>
              <w:keepLines w:val="0"/>
              <w:rPr>
                <w:rFonts w:eastAsia="Calibri Light" w:cs="Arial"/>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7B4C28F1" w14:textId="77777777" w:rsidR="006205A7" w:rsidRDefault="006205A7">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CB999E" w14:textId="77777777" w:rsidR="006205A7" w:rsidRDefault="006205A7">
            <w:pPr>
              <w:pStyle w:val="TAC"/>
              <w:keepNext w:val="0"/>
              <w:keepLines w:val="0"/>
              <w:rPr>
                <w:rFonts w:eastAsia="Calibri Light" w:cs="Arial"/>
              </w:rPr>
            </w:pPr>
            <w:r>
              <w:rPr>
                <w:rFonts w:cs="Arial"/>
                <w:szCs w:val="18"/>
                <w:lang w:val="en-US" w:eastAsia="zh-CN"/>
              </w:rPr>
              <w:t>IMD2</w:t>
            </w:r>
            <w:r>
              <w:rPr>
                <w:rFonts w:cs="Arial"/>
                <w:szCs w:val="18"/>
                <w:vertAlign w:val="superscript"/>
                <w:lang w:val="en-US" w:eastAsia="zh-CN"/>
              </w:rPr>
              <w:t>2</w:t>
            </w:r>
          </w:p>
        </w:tc>
      </w:tr>
      <w:tr w:rsidR="006205A7" w14:paraId="11BE84D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18C0BFF" w14:textId="77777777" w:rsidR="006205A7" w:rsidRDefault="006205A7">
            <w:pPr>
              <w:pStyle w:val="TAC"/>
              <w:keepNext w:val="0"/>
              <w:keepLines w:val="0"/>
              <w:rPr>
                <w:rFonts w:eastAsiaTheme="minorEastAsia" w:cs="Arial"/>
                <w:szCs w:val="22"/>
                <w:lang w:eastAsia="zh-CN"/>
              </w:rPr>
            </w:pPr>
            <w:r>
              <w:rPr>
                <w:rFonts w:eastAsiaTheme="minorEastAsia"/>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B4E969" w14:textId="77777777" w:rsidR="006205A7" w:rsidRDefault="006205A7">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6B4EB1" w14:textId="77777777" w:rsidR="006205A7" w:rsidRDefault="006205A7">
            <w:pPr>
              <w:pStyle w:val="TAC"/>
              <w:keepNext w:val="0"/>
              <w:keepLines w:val="0"/>
              <w:rPr>
                <w:rFonts w:eastAsiaTheme="minorEastAsia" w:cs="Arial"/>
                <w:color w:val="000000"/>
                <w:szCs w:val="18"/>
              </w:rPr>
            </w:pPr>
            <w:r>
              <w:rPr>
                <w:rFonts w:eastAsiaTheme="minorEastAsia"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6B0BF" w14:textId="77777777" w:rsidR="006205A7" w:rsidRDefault="006205A7">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A75E11" w14:textId="77777777" w:rsidR="006205A7" w:rsidRDefault="006205A7">
            <w:pPr>
              <w:pStyle w:val="TAC"/>
              <w:keepNext w:val="0"/>
              <w:keepLines w:val="0"/>
              <w:rPr>
                <w:rFonts w:eastAsiaTheme="minorEastAsia"/>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D05B04" w14:textId="77777777" w:rsidR="006205A7" w:rsidRDefault="006205A7">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405BB5"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0AF706" w14:textId="77777777" w:rsidR="006205A7" w:rsidRDefault="006205A7">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B36F38"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098D9912" w14:textId="77777777" w:rsidTr="006205A7">
        <w:trPr>
          <w:jc w:val="center"/>
        </w:trPr>
        <w:tc>
          <w:tcPr>
            <w:tcW w:w="2007" w:type="dxa"/>
            <w:tcBorders>
              <w:top w:val="nil"/>
              <w:left w:val="single" w:sz="4" w:space="0" w:color="auto"/>
              <w:bottom w:val="nil"/>
              <w:right w:val="single" w:sz="4" w:space="0" w:color="auto"/>
            </w:tcBorders>
          </w:tcPr>
          <w:p w14:paraId="54FBAF05"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7632C3" w14:textId="77777777" w:rsidR="006205A7" w:rsidRDefault="006205A7">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864034" w14:textId="77777777" w:rsidR="006205A7" w:rsidRDefault="006205A7">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59CACE" w14:textId="77777777" w:rsidR="006205A7" w:rsidRDefault="006205A7">
            <w:pPr>
              <w:pStyle w:val="TAC"/>
              <w:keepNext w:val="0"/>
              <w:keepLines w:val="0"/>
              <w:rPr>
                <w:rFonts w:eastAsiaTheme="minorEastAsia"/>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C6185B" w14:textId="77777777" w:rsidR="006205A7" w:rsidRDefault="006205A7">
            <w:pPr>
              <w:pStyle w:val="TAC"/>
              <w:keepNext w:val="0"/>
              <w:keepLines w:val="0"/>
              <w:rPr>
                <w:rFonts w:eastAsiaTheme="minorEastAsia"/>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11487" w14:textId="77777777" w:rsidR="006205A7" w:rsidRDefault="006205A7">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9D6518"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3C32B2" w14:textId="77777777" w:rsidR="006205A7" w:rsidRDefault="006205A7">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719C80"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54E2997D" w14:textId="77777777" w:rsidTr="006205A7">
        <w:trPr>
          <w:jc w:val="center"/>
        </w:trPr>
        <w:tc>
          <w:tcPr>
            <w:tcW w:w="2007" w:type="dxa"/>
            <w:tcBorders>
              <w:top w:val="nil"/>
              <w:left w:val="single" w:sz="4" w:space="0" w:color="auto"/>
              <w:bottom w:val="nil"/>
              <w:right w:val="single" w:sz="4" w:space="0" w:color="auto"/>
            </w:tcBorders>
          </w:tcPr>
          <w:p w14:paraId="1835EE5B"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05CFFB" w14:textId="77777777" w:rsidR="006205A7" w:rsidRDefault="006205A7">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08AF7E"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415069" w14:textId="77777777" w:rsidR="006205A7" w:rsidRDefault="006205A7">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B6AB9A" w14:textId="77777777" w:rsidR="006205A7" w:rsidRDefault="006205A7">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21C85" w14:textId="77777777" w:rsidR="006205A7" w:rsidRDefault="006205A7">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6CF19C" w14:textId="77777777" w:rsidR="006205A7" w:rsidRDefault="006205A7">
            <w:pPr>
              <w:pStyle w:val="TAC"/>
              <w:keepNext w:val="0"/>
              <w:keepLines w:val="0"/>
              <w:rPr>
                <w:rFonts w:eastAsiaTheme="minorEastAsia"/>
              </w:rPr>
            </w:pPr>
            <w:r>
              <w:rPr>
                <w:rFonts w:eastAsia="SimSun"/>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7DB89A" w14:textId="77777777" w:rsidR="006205A7" w:rsidRDefault="006205A7">
            <w:pPr>
              <w:pStyle w:val="TAC"/>
              <w:keepNext w:val="0"/>
              <w:keepLines w:val="0"/>
              <w:rPr>
                <w:rFonts w:eastAsiaTheme="minorEastAsia"/>
              </w:rPr>
            </w:pPr>
            <w:r>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1FB7FF" w14:textId="77777777" w:rsidR="006205A7" w:rsidRDefault="006205A7">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3</w:t>
            </w:r>
          </w:p>
        </w:tc>
      </w:tr>
      <w:tr w:rsidR="006205A7" w14:paraId="60E55206" w14:textId="77777777" w:rsidTr="006205A7">
        <w:trPr>
          <w:jc w:val="center"/>
        </w:trPr>
        <w:tc>
          <w:tcPr>
            <w:tcW w:w="2007" w:type="dxa"/>
            <w:tcBorders>
              <w:top w:val="nil"/>
              <w:left w:val="single" w:sz="4" w:space="0" w:color="auto"/>
              <w:bottom w:val="nil"/>
              <w:right w:val="single" w:sz="4" w:space="0" w:color="auto"/>
            </w:tcBorders>
          </w:tcPr>
          <w:p w14:paraId="142720D0"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227B38" w14:textId="77777777" w:rsidR="006205A7" w:rsidRDefault="006205A7">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DDDAE7"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3954E" w14:textId="77777777" w:rsidR="006205A7" w:rsidRDefault="006205A7">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238C73"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D0240C" w14:textId="77777777" w:rsidR="006205A7" w:rsidRDefault="006205A7">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039508"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794859" w14:textId="77777777" w:rsidR="006205A7" w:rsidRDefault="006205A7">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D93C27"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3C1932F1" w14:textId="77777777" w:rsidTr="006205A7">
        <w:trPr>
          <w:jc w:val="center"/>
        </w:trPr>
        <w:tc>
          <w:tcPr>
            <w:tcW w:w="2007" w:type="dxa"/>
            <w:tcBorders>
              <w:top w:val="nil"/>
              <w:left w:val="single" w:sz="4" w:space="0" w:color="auto"/>
              <w:bottom w:val="nil"/>
              <w:right w:val="single" w:sz="4" w:space="0" w:color="auto"/>
            </w:tcBorders>
          </w:tcPr>
          <w:p w14:paraId="58889050"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1528A1" w14:textId="77777777" w:rsidR="006205A7" w:rsidRDefault="006205A7">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C45A9D" w14:textId="77777777" w:rsidR="006205A7" w:rsidRDefault="006205A7">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D526BB" w14:textId="77777777" w:rsidR="006205A7" w:rsidRDefault="006205A7">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3BAAC7" w14:textId="77777777" w:rsidR="006205A7" w:rsidRDefault="006205A7">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135BC6" w14:textId="77777777" w:rsidR="006205A7" w:rsidRDefault="006205A7">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B49FB5" w14:textId="77777777" w:rsidR="006205A7" w:rsidRDefault="006205A7">
            <w:pPr>
              <w:pStyle w:val="TAC"/>
              <w:keepNext w:val="0"/>
              <w:keepLines w:val="0"/>
              <w:rPr>
                <w:rFonts w:eastAsiaTheme="minorEastAsia"/>
              </w:rPr>
            </w:pPr>
            <w:r>
              <w:rPr>
                <w:rFonts w:eastAsia="SimSun" w:cs="Arial"/>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5FC86F" w14:textId="77777777" w:rsidR="006205A7" w:rsidRDefault="006205A7">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991075" w14:textId="77777777" w:rsidR="006205A7" w:rsidRDefault="006205A7">
            <w:pPr>
              <w:pStyle w:val="TAC"/>
              <w:keepNext w:val="0"/>
              <w:keepLines w:val="0"/>
              <w:rPr>
                <w:rFonts w:eastAsiaTheme="minorEastAsia"/>
              </w:rPr>
            </w:pPr>
            <w:r>
              <w:rPr>
                <w:rFonts w:eastAsia="SimSun" w:cs="Arial"/>
                <w:kern w:val="2"/>
                <w:szCs w:val="24"/>
                <w:lang w:eastAsia="zh-CN"/>
              </w:rPr>
              <w:t>IMD3</w:t>
            </w:r>
          </w:p>
        </w:tc>
      </w:tr>
      <w:tr w:rsidR="006205A7" w14:paraId="3C0383F6" w14:textId="77777777" w:rsidTr="006205A7">
        <w:trPr>
          <w:jc w:val="center"/>
        </w:trPr>
        <w:tc>
          <w:tcPr>
            <w:tcW w:w="2007" w:type="dxa"/>
            <w:tcBorders>
              <w:top w:val="nil"/>
              <w:left w:val="single" w:sz="4" w:space="0" w:color="auto"/>
              <w:bottom w:val="nil"/>
              <w:right w:val="single" w:sz="4" w:space="0" w:color="auto"/>
            </w:tcBorders>
          </w:tcPr>
          <w:p w14:paraId="2DC42A9B"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A35B17" w14:textId="77777777" w:rsidR="006205A7" w:rsidRDefault="006205A7">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EA78F0"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E8B7E" w14:textId="77777777" w:rsidR="006205A7" w:rsidRDefault="006205A7">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AA47CD" w14:textId="77777777" w:rsidR="006205A7" w:rsidRDefault="006205A7">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153F3" w14:textId="77777777" w:rsidR="006205A7" w:rsidRDefault="006205A7">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4E47E7"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292C5A" w14:textId="77777777" w:rsidR="006205A7" w:rsidRDefault="006205A7">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9764D2"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2304E37F" w14:textId="77777777" w:rsidTr="006205A7">
        <w:trPr>
          <w:jc w:val="center"/>
        </w:trPr>
        <w:tc>
          <w:tcPr>
            <w:tcW w:w="2007" w:type="dxa"/>
            <w:tcBorders>
              <w:top w:val="nil"/>
              <w:left w:val="single" w:sz="4" w:space="0" w:color="auto"/>
              <w:bottom w:val="nil"/>
              <w:right w:val="single" w:sz="4" w:space="0" w:color="auto"/>
            </w:tcBorders>
          </w:tcPr>
          <w:p w14:paraId="6DEA4CA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8ABBA4" w14:textId="77777777" w:rsidR="006205A7" w:rsidRDefault="006205A7">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4D65DB"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497640" w14:textId="77777777" w:rsidR="006205A7" w:rsidRDefault="006205A7">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4A3A1C"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A41B3D" w14:textId="77777777" w:rsidR="006205A7" w:rsidRDefault="006205A7">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B5CF8D" w14:textId="77777777" w:rsidR="006205A7" w:rsidRDefault="006205A7">
            <w:pPr>
              <w:pStyle w:val="TAC"/>
              <w:keepNext w:val="0"/>
              <w:keepLines w:val="0"/>
              <w:rPr>
                <w:rFonts w:eastAsiaTheme="minorEastAsia"/>
              </w:rPr>
            </w:pPr>
            <w:r>
              <w:rPr>
                <w:rFonts w:eastAsia="SimSun" w:cs="Arial"/>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E80646" w14:textId="77777777" w:rsidR="006205A7" w:rsidRDefault="006205A7">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459228" w14:textId="77777777" w:rsidR="006205A7" w:rsidRDefault="006205A7">
            <w:pPr>
              <w:pStyle w:val="TAC"/>
              <w:keepNext w:val="0"/>
              <w:keepLines w:val="0"/>
              <w:rPr>
                <w:rFonts w:eastAsiaTheme="minorEastAsia"/>
              </w:rPr>
            </w:pPr>
            <w:r>
              <w:rPr>
                <w:rFonts w:eastAsia="SimSun" w:cs="Arial"/>
                <w:kern w:val="2"/>
                <w:szCs w:val="24"/>
                <w:lang w:eastAsia="zh-CN"/>
              </w:rPr>
              <w:t>IMD3</w:t>
            </w:r>
            <w:r>
              <w:rPr>
                <w:rFonts w:eastAsia="SimSun" w:cs="Arial"/>
                <w:kern w:val="2"/>
                <w:szCs w:val="24"/>
                <w:vertAlign w:val="superscript"/>
                <w:lang w:eastAsia="zh-CN"/>
              </w:rPr>
              <w:t>1</w:t>
            </w:r>
          </w:p>
        </w:tc>
      </w:tr>
      <w:tr w:rsidR="006205A7" w14:paraId="008F5F44" w14:textId="77777777" w:rsidTr="006205A7">
        <w:trPr>
          <w:jc w:val="center"/>
        </w:trPr>
        <w:tc>
          <w:tcPr>
            <w:tcW w:w="2007" w:type="dxa"/>
            <w:tcBorders>
              <w:top w:val="nil"/>
              <w:left w:val="single" w:sz="4" w:space="0" w:color="auto"/>
              <w:bottom w:val="nil"/>
              <w:right w:val="single" w:sz="4" w:space="0" w:color="auto"/>
            </w:tcBorders>
          </w:tcPr>
          <w:p w14:paraId="0D98463F"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CBA0D3" w14:textId="77777777" w:rsidR="006205A7" w:rsidRDefault="006205A7">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E59280"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31F5CA" w14:textId="77777777" w:rsidR="006205A7" w:rsidRDefault="006205A7">
            <w:pPr>
              <w:pStyle w:val="TAC"/>
              <w:keepNext w:val="0"/>
              <w:keepLines w:val="0"/>
              <w:rPr>
                <w:rFonts w:eastAsiaTheme="minorEastAsia"/>
              </w:rPr>
            </w:pPr>
            <w:r>
              <w:rPr>
                <w:rFonts w:eastAsia="Malgun Gothic"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AF368E" w14:textId="77777777" w:rsidR="006205A7" w:rsidRDefault="006205A7">
            <w:pPr>
              <w:pStyle w:val="TAC"/>
              <w:keepNext w:val="0"/>
              <w:keepLines w:val="0"/>
              <w:rPr>
                <w:rFonts w:eastAsiaTheme="minorEastAsia"/>
              </w:rPr>
            </w:pPr>
            <w:r>
              <w:rPr>
                <w:rFonts w:eastAsia="Malgun Gothic"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CC95EB" w14:textId="77777777" w:rsidR="006205A7" w:rsidRDefault="006205A7">
            <w:pPr>
              <w:pStyle w:val="TAC"/>
              <w:keepNext w:val="0"/>
              <w:keepLines w:val="0"/>
              <w:rPr>
                <w:rFonts w:eastAsiaTheme="minorEastAsia"/>
              </w:rPr>
            </w:pPr>
            <w:r>
              <w:rPr>
                <w:rFonts w:eastAsia="SimSun" w:cs="Arial"/>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A011EB" w14:textId="77777777" w:rsidR="006205A7" w:rsidRDefault="006205A7">
            <w:pPr>
              <w:pStyle w:val="TAC"/>
              <w:keepNext w:val="0"/>
              <w:keepLines w:val="0"/>
              <w:rPr>
                <w:rFonts w:eastAsiaTheme="minorEastAsia"/>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DC2B08" w14:textId="77777777" w:rsidR="006205A7" w:rsidRDefault="006205A7">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6B9065" w14:textId="77777777" w:rsidR="006205A7" w:rsidRDefault="006205A7">
            <w:pPr>
              <w:pStyle w:val="TAC"/>
              <w:keepNext w:val="0"/>
              <w:keepLines w:val="0"/>
              <w:rPr>
                <w:rFonts w:eastAsiaTheme="minorEastAsia"/>
              </w:rPr>
            </w:pPr>
            <w:r>
              <w:rPr>
                <w:rFonts w:eastAsia="SimSun" w:cs="Arial"/>
                <w:kern w:val="2"/>
                <w:szCs w:val="24"/>
                <w:lang w:eastAsia="zh-CN"/>
              </w:rPr>
              <w:t>N/A</w:t>
            </w:r>
          </w:p>
        </w:tc>
      </w:tr>
      <w:tr w:rsidR="006205A7" w14:paraId="4F828CDF" w14:textId="77777777" w:rsidTr="006205A7">
        <w:trPr>
          <w:jc w:val="center"/>
        </w:trPr>
        <w:tc>
          <w:tcPr>
            <w:tcW w:w="2007" w:type="dxa"/>
            <w:tcBorders>
              <w:top w:val="nil"/>
              <w:left w:val="single" w:sz="4" w:space="0" w:color="auto"/>
              <w:bottom w:val="single" w:sz="4" w:space="0" w:color="auto"/>
              <w:right w:val="single" w:sz="4" w:space="0" w:color="auto"/>
            </w:tcBorders>
          </w:tcPr>
          <w:p w14:paraId="17466ED3"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165432" w14:textId="77777777" w:rsidR="006205A7" w:rsidRDefault="006205A7">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A8C257"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346054" w14:textId="77777777" w:rsidR="006205A7" w:rsidRDefault="006205A7">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605B13" w14:textId="77777777" w:rsidR="006205A7" w:rsidRDefault="006205A7">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2923C" w14:textId="77777777" w:rsidR="006205A7" w:rsidRDefault="006205A7">
            <w:pPr>
              <w:pStyle w:val="TAC"/>
              <w:keepNext w:val="0"/>
              <w:keepLines w:val="0"/>
              <w:rPr>
                <w:rFonts w:eastAsiaTheme="minorEastAsia"/>
              </w:rPr>
            </w:pPr>
            <w:r>
              <w:rPr>
                <w:rFonts w:eastAsiaTheme="minorEastAsia" w:cs="Arial"/>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00F9B0"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77B261" w14:textId="77777777" w:rsidR="006205A7" w:rsidRDefault="006205A7">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02D3C1"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24AA50EB"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E6332AF" w14:textId="77777777" w:rsidR="006205A7" w:rsidRDefault="006205A7">
            <w:pPr>
              <w:pStyle w:val="TAC"/>
              <w:rPr>
                <w:rFonts w:eastAsiaTheme="minorEastAsia" w:cs="Arial"/>
                <w:szCs w:val="22"/>
                <w:lang w:eastAsia="zh-CN"/>
              </w:rPr>
            </w:pPr>
            <w:r>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9C3E17" w14:textId="77777777" w:rsidR="006205A7" w:rsidRDefault="006205A7">
            <w:pPr>
              <w:pStyle w:val="TAC"/>
              <w:rPr>
                <w:rFonts w:eastAsia="SimSun" w:cs="Arial"/>
                <w:lang w:eastAsia="zh-CN"/>
              </w:rPr>
            </w:pPr>
            <w:r>
              <w:rPr>
                <w:rFonts w:eastAsia="DengXian"/>
              </w:rPr>
              <w:t>n8</w:t>
            </w:r>
          </w:p>
        </w:tc>
        <w:tc>
          <w:tcPr>
            <w:tcW w:w="926" w:type="dxa"/>
            <w:tcBorders>
              <w:top w:val="single" w:sz="4" w:space="0" w:color="auto"/>
              <w:left w:val="single" w:sz="4" w:space="0" w:color="auto"/>
              <w:bottom w:val="single" w:sz="4" w:space="0" w:color="auto"/>
              <w:right w:val="single" w:sz="4" w:space="0" w:color="auto"/>
            </w:tcBorders>
            <w:hideMark/>
          </w:tcPr>
          <w:p w14:paraId="6B06BC03" w14:textId="77777777" w:rsidR="006205A7" w:rsidRDefault="006205A7">
            <w:pPr>
              <w:pStyle w:val="TAC"/>
              <w:rPr>
                <w:rFonts w:eastAsia="SimSun" w:cs="Arial"/>
                <w:kern w:val="2"/>
                <w:szCs w:val="24"/>
                <w:lang w:eastAsia="zh-CN"/>
              </w:rPr>
            </w:pPr>
            <w:r>
              <w:rPr>
                <w:rFonts w:eastAsia="DengXian"/>
              </w:rPr>
              <w:t>900</w:t>
            </w:r>
          </w:p>
        </w:tc>
        <w:tc>
          <w:tcPr>
            <w:tcW w:w="851" w:type="dxa"/>
            <w:tcBorders>
              <w:top w:val="single" w:sz="4" w:space="0" w:color="auto"/>
              <w:left w:val="single" w:sz="4" w:space="0" w:color="auto"/>
              <w:bottom w:val="single" w:sz="4" w:space="0" w:color="auto"/>
              <w:right w:val="single" w:sz="4" w:space="0" w:color="auto"/>
            </w:tcBorders>
            <w:hideMark/>
          </w:tcPr>
          <w:p w14:paraId="7C67C01D" w14:textId="77777777" w:rsidR="006205A7" w:rsidRDefault="006205A7">
            <w:pPr>
              <w:pStyle w:val="TAC"/>
              <w:rPr>
                <w:rFonts w:eastAsia="SimSun" w:cs="Arial"/>
                <w:kern w:val="2"/>
                <w:szCs w:val="24"/>
                <w:lang w:eastAsia="zh-CN"/>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334210A5" w14:textId="77777777" w:rsidR="006205A7" w:rsidRDefault="006205A7">
            <w:pPr>
              <w:pStyle w:val="TAC"/>
              <w:rPr>
                <w:rFonts w:eastAsia="SimSun" w:cs="Arial"/>
                <w:kern w:val="2"/>
                <w:szCs w:val="24"/>
                <w:lang w:eastAsia="zh-CN"/>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08856A61" w14:textId="77777777" w:rsidR="006205A7" w:rsidRDefault="006205A7">
            <w:pPr>
              <w:pStyle w:val="TAC"/>
              <w:rPr>
                <w:rFonts w:eastAsiaTheme="minorEastAsia" w:cs="Arial"/>
                <w:kern w:val="2"/>
                <w:szCs w:val="24"/>
                <w:lang w:eastAsia="zh-CN"/>
              </w:rPr>
            </w:pPr>
            <w:r>
              <w:rPr>
                <w:rFonts w:eastAsia="DengXian"/>
              </w:rPr>
              <w:t>945</w:t>
            </w:r>
          </w:p>
        </w:tc>
        <w:tc>
          <w:tcPr>
            <w:tcW w:w="977" w:type="dxa"/>
            <w:tcBorders>
              <w:top w:val="single" w:sz="4" w:space="0" w:color="auto"/>
              <w:left w:val="single" w:sz="4" w:space="0" w:color="auto"/>
              <w:bottom w:val="single" w:sz="4" w:space="0" w:color="auto"/>
              <w:right w:val="single" w:sz="4" w:space="0" w:color="auto"/>
            </w:tcBorders>
            <w:hideMark/>
          </w:tcPr>
          <w:p w14:paraId="014EB5F4" w14:textId="77777777" w:rsidR="006205A7" w:rsidRDefault="006205A7">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A6F349" w14:textId="77777777" w:rsidR="006205A7" w:rsidRDefault="006205A7">
            <w:pPr>
              <w:pStyle w:val="TAC"/>
              <w:rPr>
                <w:rFonts w:eastAsia="SimSun" w:cs="Arial"/>
                <w:kern w:val="2"/>
                <w:szCs w:val="24"/>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6D00059" w14:textId="77777777" w:rsidR="006205A7" w:rsidRDefault="006205A7">
            <w:pPr>
              <w:pStyle w:val="TAC"/>
              <w:rPr>
                <w:rFonts w:eastAsia="Malgun Gothic" w:cs="Arial"/>
                <w:kern w:val="2"/>
                <w:szCs w:val="24"/>
                <w:lang w:eastAsia="ko-KR"/>
              </w:rPr>
            </w:pPr>
            <w:r>
              <w:rPr>
                <w:rFonts w:eastAsia="DengXian"/>
              </w:rPr>
              <w:t>N/A</w:t>
            </w:r>
          </w:p>
        </w:tc>
      </w:tr>
      <w:tr w:rsidR="006205A7" w14:paraId="6AF1C091" w14:textId="77777777" w:rsidTr="006205A7">
        <w:trPr>
          <w:jc w:val="center"/>
        </w:trPr>
        <w:tc>
          <w:tcPr>
            <w:tcW w:w="2007" w:type="dxa"/>
            <w:tcBorders>
              <w:top w:val="nil"/>
              <w:left w:val="single" w:sz="4" w:space="0" w:color="auto"/>
              <w:bottom w:val="nil"/>
              <w:right w:val="single" w:sz="4" w:space="0" w:color="auto"/>
            </w:tcBorders>
            <w:vAlign w:val="center"/>
          </w:tcPr>
          <w:p w14:paraId="34EF0124"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0B9DA4" w14:textId="77777777" w:rsidR="006205A7" w:rsidRDefault="006205A7">
            <w:pPr>
              <w:pStyle w:val="TAC"/>
              <w:rPr>
                <w:rFonts w:eastAsia="SimSun" w:cs="Arial"/>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68AB7511" w14:textId="77777777" w:rsidR="006205A7" w:rsidRDefault="006205A7">
            <w:pPr>
              <w:pStyle w:val="TAC"/>
              <w:rPr>
                <w:rFonts w:eastAsia="SimSun" w:cs="Arial"/>
                <w:kern w:val="2"/>
                <w:szCs w:val="24"/>
                <w:lang w:eastAsia="zh-CN"/>
              </w:rPr>
            </w:pPr>
            <w:r>
              <w:rPr>
                <w:rFonts w:eastAsia="DengXian"/>
              </w:rPr>
              <w:t>3700</w:t>
            </w:r>
          </w:p>
        </w:tc>
        <w:tc>
          <w:tcPr>
            <w:tcW w:w="851" w:type="dxa"/>
            <w:tcBorders>
              <w:top w:val="single" w:sz="4" w:space="0" w:color="auto"/>
              <w:left w:val="single" w:sz="4" w:space="0" w:color="auto"/>
              <w:bottom w:val="single" w:sz="4" w:space="0" w:color="auto"/>
              <w:right w:val="single" w:sz="4" w:space="0" w:color="auto"/>
            </w:tcBorders>
            <w:hideMark/>
          </w:tcPr>
          <w:p w14:paraId="14B6FAE0" w14:textId="77777777" w:rsidR="006205A7" w:rsidRDefault="006205A7">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4AC313DA" w14:textId="77777777" w:rsidR="006205A7" w:rsidRDefault="006205A7">
            <w:pPr>
              <w:pStyle w:val="TAC"/>
              <w:rPr>
                <w:rFonts w:eastAsia="SimSun" w:cs="Arial"/>
                <w:kern w:val="2"/>
                <w:szCs w:val="24"/>
                <w:lang w:eastAsia="zh-CN"/>
              </w:rPr>
            </w:pPr>
            <w:r>
              <w:rPr>
                <w:rFonts w:eastAsia="DengXian"/>
              </w:rPr>
              <w:t>52</w:t>
            </w:r>
          </w:p>
        </w:tc>
        <w:tc>
          <w:tcPr>
            <w:tcW w:w="960" w:type="dxa"/>
            <w:tcBorders>
              <w:top w:val="single" w:sz="4" w:space="0" w:color="auto"/>
              <w:left w:val="single" w:sz="4" w:space="0" w:color="auto"/>
              <w:bottom w:val="single" w:sz="4" w:space="0" w:color="auto"/>
              <w:right w:val="single" w:sz="4" w:space="0" w:color="auto"/>
            </w:tcBorders>
            <w:hideMark/>
          </w:tcPr>
          <w:p w14:paraId="38DD800A" w14:textId="77777777" w:rsidR="006205A7" w:rsidRDefault="006205A7">
            <w:pPr>
              <w:pStyle w:val="TAC"/>
              <w:rPr>
                <w:rFonts w:eastAsiaTheme="minorEastAsia" w:cs="Arial"/>
                <w:kern w:val="2"/>
                <w:szCs w:val="24"/>
                <w:lang w:eastAsia="zh-CN"/>
              </w:rPr>
            </w:pPr>
            <w:r>
              <w:rPr>
                <w:rFonts w:eastAsia="DengXian"/>
              </w:rPr>
              <w:t>3700</w:t>
            </w:r>
          </w:p>
        </w:tc>
        <w:tc>
          <w:tcPr>
            <w:tcW w:w="977" w:type="dxa"/>
            <w:tcBorders>
              <w:top w:val="single" w:sz="4" w:space="0" w:color="auto"/>
              <w:left w:val="single" w:sz="4" w:space="0" w:color="auto"/>
              <w:bottom w:val="single" w:sz="4" w:space="0" w:color="auto"/>
              <w:right w:val="single" w:sz="4" w:space="0" w:color="auto"/>
            </w:tcBorders>
            <w:hideMark/>
          </w:tcPr>
          <w:p w14:paraId="2485E46A" w14:textId="77777777" w:rsidR="006205A7" w:rsidRDefault="006205A7">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9875BF" w14:textId="77777777" w:rsidR="006205A7" w:rsidRDefault="006205A7">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6EA05EA" w14:textId="77777777" w:rsidR="006205A7" w:rsidRDefault="006205A7">
            <w:pPr>
              <w:pStyle w:val="TAC"/>
              <w:rPr>
                <w:rFonts w:eastAsia="Malgun Gothic" w:cs="Arial"/>
                <w:kern w:val="2"/>
                <w:szCs w:val="24"/>
                <w:lang w:eastAsia="ko-KR"/>
              </w:rPr>
            </w:pPr>
            <w:r>
              <w:rPr>
                <w:rFonts w:eastAsia="DengXian"/>
              </w:rPr>
              <w:t>N/A</w:t>
            </w:r>
          </w:p>
        </w:tc>
      </w:tr>
      <w:tr w:rsidR="006205A7" w14:paraId="227709F8" w14:textId="77777777" w:rsidTr="006205A7">
        <w:trPr>
          <w:jc w:val="center"/>
        </w:trPr>
        <w:tc>
          <w:tcPr>
            <w:tcW w:w="2007" w:type="dxa"/>
            <w:tcBorders>
              <w:top w:val="nil"/>
              <w:left w:val="single" w:sz="4" w:space="0" w:color="auto"/>
              <w:bottom w:val="nil"/>
              <w:right w:val="single" w:sz="4" w:space="0" w:color="auto"/>
            </w:tcBorders>
            <w:vAlign w:val="center"/>
          </w:tcPr>
          <w:p w14:paraId="57755D5B"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8B4E70" w14:textId="77777777" w:rsidR="006205A7" w:rsidRDefault="006205A7">
            <w:pPr>
              <w:pStyle w:val="TAC"/>
              <w:rPr>
                <w:rFonts w:eastAsia="SimSun" w:cs="Arial"/>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174D0B7C" w14:textId="77777777" w:rsidR="006205A7" w:rsidRDefault="006205A7">
            <w:pPr>
              <w:pStyle w:val="TAC"/>
              <w:rPr>
                <w:rFonts w:eastAsia="SimSun" w:cs="Arial"/>
                <w:kern w:val="2"/>
                <w:szCs w:val="24"/>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01BE6400" w14:textId="77777777" w:rsidR="006205A7" w:rsidRDefault="006205A7">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000F0036" w14:textId="77777777" w:rsidR="006205A7" w:rsidRDefault="006205A7">
            <w:pPr>
              <w:pStyle w:val="TAC"/>
              <w:rPr>
                <w:rFonts w:eastAsia="SimSun" w:cs="Arial"/>
                <w:kern w:val="2"/>
                <w:szCs w:val="24"/>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5A87D18A" w14:textId="77777777" w:rsidR="006205A7" w:rsidRDefault="006205A7">
            <w:pPr>
              <w:pStyle w:val="TAC"/>
              <w:rPr>
                <w:rFonts w:eastAsiaTheme="minorEastAsia" w:cs="Arial"/>
                <w:kern w:val="2"/>
                <w:szCs w:val="24"/>
                <w:lang w:eastAsia="zh-CN"/>
              </w:rPr>
            </w:pPr>
            <w:r>
              <w:rPr>
                <w:rFonts w:eastAsia="DengXian"/>
              </w:rPr>
              <w:t>4600</w:t>
            </w:r>
          </w:p>
        </w:tc>
        <w:tc>
          <w:tcPr>
            <w:tcW w:w="977" w:type="dxa"/>
            <w:tcBorders>
              <w:top w:val="single" w:sz="4" w:space="0" w:color="auto"/>
              <w:left w:val="single" w:sz="4" w:space="0" w:color="auto"/>
              <w:bottom w:val="single" w:sz="4" w:space="0" w:color="auto"/>
              <w:right w:val="single" w:sz="4" w:space="0" w:color="auto"/>
            </w:tcBorders>
            <w:hideMark/>
          </w:tcPr>
          <w:p w14:paraId="277E7545" w14:textId="77777777" w:rsidR="006205A7" w:rsidRDefault="006205A7">
            <w:pPr>
              <w:pStyle w:val="TAC"/>
              <w:rPr>
                <w:rFonts w:eastAsia="Malgun Gothic" w:cs="Arial"/>
                <w:kern w:val="2"/>
                <w:szCs w:val="24"/>
                <w:lang w:eastAsia="ko-KR"/>
              </w:rPr>
            </w:pPr>
            <w:r>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658E51" w14:textId="77777777" w:rsidR="006205A7" w:rsidRDefault="006205A7">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8118063" w14:textId="77777777" w:rsidR="006205A7" w:rsidRDefault="006205A7">
            <w:pPr>
              <w:pStyle w:val="TAC"/>
              <w:rPr>
                <w:rFonts w:eastAsia="Malgun Gothic" w:cs="Arial"/>
                <w:kern w:val="2"/>
                <w:szCs w:val="24"/>
                <w:lang w:eastAsia="ko-KR"/>
              </w:rPr>
            </w:pPr>
            <w:r>
              <w:rPr>
                <w:rFonts w:eastAsia="DengXian"/>
              </w:rPr>
              <w:t>IMD2</w:t>
            </w:r>
            <w:r>
              <w:rPr>
                <w:rFonts w:eastAsia="DengXian"/>
                <w:vertAlign w:val="superscript"/>
              </w:rPr>
              <w:t>2</w:t>
            </w:r>
          </w:p>
        </w:tc>
      </w:tr>
      <w:tr w:rsidR="006205A7" w14:paraId="71EBDC39" w14:textId="77777777" w:rsidTr="006205A7">
        <w:trPr>
          <w:jc w:val="center"/>
        </w:trPr>
        <w:tc>
          <w:tcPr>
            <w:tcW w:w="2007" w:type="dxa"/>
            <w:tcBorders>
              <w:top w:val="nil"/>
              <w:left w:val="single" w:sz="4" w:space="0" w:color="auto"/>
              <w:bottom w:val="nil"/>
              <w:right w:val="single" w:sz="4" w:space="0" w:color="auto"/>
            </w:tcBorders>
            <w:vAlign w:val="center"/>
          </w:tcPr>
          <w:p w14:paraId="4BC624D1"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F48D6" w14:textId="77777777" w:rsidR="006205A7" w:rsidRDefault="006205A7">
            <w:pPr>
              <w:pStyle w:val="TAC"/>
              <w:rPr>
                <w:rFonts w:eastAsia="SimSun" w:cs="Arial"/>
                <w:lang w:eastAsia="zh-CN"/>
              </w:rPr>
            </w:pPr>
            <w:r>
              <w:rPr>
                <w:rFonts w:eastAsia="DengXian"/>
              </w:rPr>
              <w:t>n8</w:t>
            </w:r>
          </w:p>
        </w:tc>
        <w:tc>
          <w:tcPr>
            <w:tcW w:w="926" w:type="dxa"/>
            <w:tcBorders>
              <w:top w:val="single" w:sz="4" w:space="0" w:color="auto"/>
              <w:left w:val="single" w:sz="4" w:space="0" w:color="auto"/>
              <w:bottom w:val="single" w:sz="4" w:space="0" w:color="auto"/>
              <w:right w:val="single" w:sz="4" w:space="0" w:color="auto"/>
            </w:tcBorders>
            <w:hideMark/>
          </w:tcPr>
          <w:p w14:paraId="2D19E43A" w14:textId="77777777" w:rsidR="006205A7" w:rsidRDefault="006205A7">
            <w:pPr>
              <w:pStyle w:val="TAC"/>
              <w:rPr>
                <w:rFonts w:eastAsia="SimSun" w:cs="Arial"/>
                <w:kern w:val="2"/>
                <w:szCs w:val="24"/>
                <w:lang w:eastAsia="zh-CN"/>
              </w:rPr>
            </w:pPr>
            <w:r>
              <w:rPr>
                <w:rFonts w:eastAsia="DengXian"/>
              </w:rPr>
              <w:t>900</w:t>
            </w:r>
          </w:p>
        </w:tc>
        <w:tc>
          <w:tcPr>
            <w:tcW w:w="851" w:type="dxa"/>
            <w:tcBorders>
              <w:top w:val="single" w:sz="4" w:space="0" w:color="auto"/>
              <w:left w:val="single" w:sz="4" w:space="0" w:color="auto"/>
              <w:bottom w:val="single" w:sz="4" w:space="0" w:color="auto"/>
              <w:right w:val="single" w:sz="4" w:space="0" w:color="auto"/>
            </w:tcBorders>
            <w:hideMark/>
          </w:tcPr>
          <w:p w14:paraId="55555E89" w14:textId="77777777" w:rsidR="006205A7" w:rsidRDefault="006205A7">
            <w:pPr>
              <w:pStyle w:val="TAC"/>
              <w:rPr>
                <w:rFonts w:eastAsia="SimSun" w:cs="Arial"/>
                <w:kern w:val="2"/>
                <w:szCs w:val="24"/>
                <w:lang w:eastAsia="zh-CN"/>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471882F7" w14:textId="77777777" w:rsidR="006205A7" w:rsidRDefault="006205A7">
            <w:pPr>
              <w:pStyle w:val="TAC"/>
              <w:rPr>
                <w:rFonts w:eastAsia="SimSun" w:cs="Arial"/>
                <w:kern w:val="2"/>
                <w:szCs w:val="24"/>
                <w:lang w:eastAsia="zh-CN"/>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1265055D" w14:textId="77777777" w:rsidR="006205A7" w:rsidRDefault="006205A7">
            <w:pPr>
              <w:pStyle w:val="TAC"/>
              <w:rPr>
                <w:rFonts w:eastAsiaTheme="minorEastAsia" w:cs="Arial"/>
                <w:kern w:val="2"/>
                <w:szCs w:val="24"/>
                <w:lang w:eastAsia="zh-CN"/>
              </w:rPr>
            </w:pPr>
            <w:r>
              <w:rPr>
                <w:rFonts w:eastAsia="DengXian"/>
              </w:rPr>
              <w:t>945</w:t>
            </w:r>
          </w:p>
        </w:tc>
        <w:tc>
          <w:tcPr>
            <w:tcW w:w="977" w:type="dxa"/>
            <w:tcBorders>
              <w:top w:val="single" w:sz="4" w:space="0" w:color="auto"/>
              <w:left w:val="single" w:sz="4" w:space="0" w:color="auto"/>
              <w:bottom w:val="single" w:sz="4" w:space="0" w:color="auto"/>
              <w:right w:val="single" w:sz="4" w:space="0" w:color="auto"/>
            </w:tcBorders>
            <w:hideMark/>
          </w:tcPr>
          <w:p w14:paraId="488B8D23" w14:textId="77777777" w:rsidR="006205A7" w:rsidRDefault="006205A7">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B25514" w14:textId="77777777" w:rsidR="006205A7" w:rsidRDefault="006205A7">
            <w:pPr>
              <w:pStyle w:val="TAC"/>
              <w:rPr>
                <w:rFonts w:eastAsia="SimSun" w:cs="Arial"/>
                <w:kern w:val="2"/>
                <w:szCs w:val="24"/>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076A02E" w14:textId="77777777" w:rsidR="006205A7" w:rsidRDefault="006205A7">
            <w:pPr>
              <w:pStyle w:val="TAC"/>
              <w:rPr>
                <w:rFonts w:eastAsia="Malgun Gothic" w:cs="Arial"/>
                <w:kern w:val="2"/>
                <w:szCs w:val="24"/>
                <w:lang w:eastAsia="ko-KR"/>
              </w:rPr>
            </w:pPr>
            <w:r>
              <w:rPr>
                <w:rFonts w:eastAsia="DengXian"/>
              </w:rPr>
              <w:t>N/A</w:t>
            </w:r>
          </w:p>
        </w:tc>
      </w:tr>
      <w:tr w:rsidR="006205A7" w14:paraId="45DF9105" w14:textId="77777777" w:rsidTr="006205A7">
        <w:trPr>
          <w:jc w:val="center"/>
        </w:trPr>
        <w:tc>
          <w:tcPr>
            <w:tcW w:w="2007" w:type="dxa"/>
            <w:tcBorders>
              <w:top w:val="nil"/>
              <w:left w:val="single" w:sz="4" w:space="0" w:color="auto"/>
              <w:bottom w:val="nil"/>
              <w:right w:val="single" w:sz="4" w:space="0" w:color="auto"/>
            </w:tcBorders>
            <w:vAlign w:val="center"/>
          </w:tcPr>
          <w:p w14:paraId="006C7CE8"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00900B" w14:textId="77777777" w:rsidR="006205A7" w:rsidRDefault="006205A7">
            <w:pPr>
              <w:pStyle w:val="TAC"/>
              <w:rPr>
                <w:rFonts w:eastAsia="SimSun" w:cs="Arial"/>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79A2E5F0" w14:textId="77777777" w:rsidR="006205A7" w:rsidRDefault="006205A7">
            <w:pPr>
              <w:pStyle w:val="TAC"/>
              <w:rPr>
                <w:rFonts w:eastAsia="SimSun" w:cs="Arial"/>
                <w:kern w:val="2"/>
                <w:szCs w:val="24"/>
                <w:lang w:eastAsia="zh-CN"/>
              </w:rPr>
            </w:pPr>
            <w:r>
              <w:rPr>
                <w:rFonts w:eastAsia="DengXian"/>
              </w:rPr>
              <w:t>3700</w:t>
            </w:r>
          </w:p>
        </w:tc>
        <w:tc>
          <w:tcPr>
            <w:tcW w:w="851" w:type="dxa"/>
            <w:tcBorders>
              <w:top w:val="single" w:sz="4" w:space="0" w:color="auto"/>
              <w:left w:val="single" w:sz="4" w:space="0" w:color="auto"/>
              <w:bottom w:val="single" w:sz="4" w:space="0" w:color="auto"/>
              <w:right w:val="single" w:sz="4" w:space="0" w:color="auto"/>
            </w:tcBorders>
            <w:hideMark/>
          </w:tcPr>
          <w:p w14:paraId="795C1BB9" w14:textId="77777777" w:rsidR="006205A7" w:rsidRDefault="006205A7">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5DA08C01" w14:textId="77777777" w:rsidR="006205A7" w:rsidRDefault="006205A7">
            <w:pPr>
              <w:pStyle w:val="TAC"/>
              <w:rPr>
                <w:rFonts w:eastAsia="SimSun" w:cs="Arial"/>
                <w:kern w:val="2"/>
                <w:szCs w:val="24"/>
                <w:lang w:eastAsia="zh-CN"/>
              </w:rPr>
            </w:pPr>
            <w:r>
              <w:rPr>
                <w:rFonts w:eastAsia="DengXian"/>
              </w:rPr>
              <w:t>52</w:t>
            </w:r>
          </w:p>
        </w:tc>
        <w:tc>
          <w:tcPr>
            <w:tcW w:w="960" w:type="dxa"/>
            <w:tcBorders>
              <w:top w:val="single" w:sz="4" w:space="0" w:color="auto"/>
              <w:left w:val="single" w:sz="4" w:space="0" w:color="auto"/>
              <w:bottom w:val="single" w:sz="4" w:space="0" w:color="auto"/>
              <w:right w:val="single" w:sz="4" w:space="0" w:color="auto"/>
            </w:tcBorders>
            <w:hideMark/>
          </w:tcPr>
          <w:p w14:paraId="7327EFAE" w14:textId="77777777" w:rsidR="006205A7" w:rsidRDefault="006205A7">
            <w:pPr>
              <w:pStyle w:val="TAC"/>
              <w:rPr>
                <w:rFonts w:eastAsiaTheme="minorEastAsia" w:cs="Arial"/>
                <w:kern w:val="2"/>
                <w:szCs w:val="24"/>
                <w:lang w:eastAsia="zh-CN"/>
              </w:rPr>
            </w:pPr>
            <w:r>
              <w:rPr>
                <w:rFonts w:eastAsia="DengXian"/>
              </w:rPr>
              <w:t>3700</w:t>
            </w:r>
          </w:p>
        </w:tc>
        <w:tc>
          <w:tcPr>
            <w:tcW w:w="977" w:type="dxa"/>
            <w:tcBorders>
              <w:top w:val="single" w:sz="4" w:space="0" w:color="auto"/>
              <w:left w:val="single" w:sz="4" w:space="0" w:color="auto"/>
              <w:bottom w:val="single" w:sz="4" w:space="0" w:color="auto"/>
              <w:right w:val="single" w:sz="4" w:space="0" w:color="auto"/>
            </w:tcBorders>
            <w:hideMark/>
          </w:tcPr>
          <w:p w14:paraId="5E22E6F0" w14:textId="77777777" w:rsidR="006205A7" w:rsidRDefault="006205A7">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02616C" w14:textId="77777777" w:rsidR="006205A7" w:rsidRDefault="006205A7">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2605D15" w14:textId="77777777" w:rsidR="006205A7" w:rsidRDefault="006205A7">
            <w:pPr>
              <w:pStyle w:val="TAC"/>
              <w:rPr>
                <w:rFonts w:eastAsia="Malgun Gothic" w:cs="Arial"/>
                <w:kern w:val="2"/>
                <w:szCs w:val="24"/>
                <w:lang w:eastAsia="ko-KR"/>
              </w:rPr>
            </w:pPr>
            <w:r>
              <w:rPr>
                <w:rFonts w:eastAsia="DengXian"/>
              </w:rPr>
              <w:t>N/A</w:t>
            </w:r>
          </w:p>
        </w:tc>
      </w:tr>
      <w:tr w:rsidR="006205A7" w14:paraId="26F67730" w14:textId="77777777" w:rsidTr="006205A7">
        <w:trPr>
          <w:jc w:val="center"/>
        </w:trPr>
        <w:tc>
          <w:tcPr>
            <w:tcW w:w="2007" w:type="dxa"/>
            <w:tcBorders>
              <w:top w:val="nil"/>
              <w:left w:val="single" w:sz="4" w:space="0" w:color="auto"/>
              <w:bottom w:val="nil"/>
              <w:right w:val="single" w:sz="4" w:space="0" w:color="auto"/>
            </w:tcBorders>
            <w:vAlign w:val="center"/>
          </w:tcPr>
          <w:p w14:paraId="2CCB54F8"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878B02" w14:textId="77777777" w:rsidR="006205A7" w:rsidRDefault="006205A7">
            <w:pPr>
              <w:pStyle w:val="TAC"/>
              <w:rPr>
                <w:rFonts w:eastAsia="SimSun" w:cs="Arial"/>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5DEC8831" w14:textId="77777777" w:rsidR="006205A7" w:rsidRDefault="006205A7">
            <w:pPr>
              <w:pStyle w:val="TAC"/>
              <w:rPr>
                <w:rFonts w:eastAsia="SimSun" w:cs="Arial"/>
                <w:kern w:val="2"/>
                <w:szCs w:val="24"/>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5631B00B" w14:textId="77777777" w:rsidR="006205A7" w:rsidRDefault="006205A7">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4B3B7395" w14:textId="77777777" w:rsidR="006205A7" w:rsidRDefault="006205A7">
            <w:pPr>
              <w:pStyle w:val="TAC"/>
              <w:rPr>
                <w:rFonts w:eastAsia="SimSun" w:cs="Arial"/>
                <w:kern w:val="2"/>
                <w:szCs w:val="24"/>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42CDEFF3" w14:textId="77777777" w:rsidR="006205A7" w:rsidRDefault="006205A7">
            <w:pPr>
              <w:pStyle w:val="TAC"/>
              <w:rPr>
                <w:rFonts w:eastAsiaTheme="minorEastAsia" w:cs="Arial"/>
                <w:kern w:val="2"/>
                <w:szCs w:val="24"/>
                <w:lang w:eastAsia="zh-CN"/>
              </w:rPr>
            </w:pPr>
            <w:r>
              <w:rPr>
                <w:rFonts w:eastAsia="DengXian"/>
              </w:rPr>
              <w:t>4700</w:t>
            </w:r>
          </w:p>
        </w:tc>
        <w:tc>
          <w:tcPr>
            <w:tcW w:w="977" w:type="dxa"/>
            <w:tcBorders>
              <w:top w:val="single" w:sz="4" w:space="0" w:color="auto"/>
              <w:left w:val="single" w:sz="4" w:space="0" w:color="auto"/>
              <w:bottom w:val="single" w:sz="4" w:space="0" w:color="auto"/>
              <w:right w:val="single" w:sz="4" w:space="0" w:color="auto"/>
            </w:tcBorders>
            <w:hideMark/>
          </w:tcPr>
          <w:p w14:paraId="717B086D" w14:textId="77777777" w:rsidR="006205A7" w:rsidRDefault="006205A7">
            <w:pPr>
              <w:pStyle w:val="TAC"/>
              <w:rPr>
                <w:rFonts w:eastAsia="Malgun Gothic" w:cs="Arial"/>
                <w:kern w:val="2"/>
                <w:szCs w:val="24"/>
                <w:lang w:eastAsia="ko-KR"/>
              </w:rPr>
            </w:pPr>
            <w:r>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FF44EC" w14:textId="77777777" w:rsidR="006205A7" w:rsidRDefault="006205A7">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703C702" w14:textId="77777777" w:rsidR="006205A7" w:rsidRDefault="006205A7">
            <w:pPr>
              <w:pStyle w:val="TAC"/>
              <w:rPr>
                <w:rFonts w:eastAsia="Malgun Gothic" w:cs="Arial"/>
                <w:kern w:val="2"/>
                <w:szCs w:val="24"/>
                <w:lang w:eastAsia="ko-KR"/>
              </w:rPr>
            </w:pPr>
            <w:r>
              <w:rPr>
                <w:rFonts w:eastAsia="DengXian"/>
              </w:rPr>
              <w:t>IMD5</w:t>
            </w:r>
          </w:p>
        </w:tc>
      </w:tr>
      <w:tr w:rsidR="006205A7" w14:paraId="67741B95" w14:textId="77777777" w:rsidTr="006205A7">
        <w:trPr>
          <w:jc w:val="center"/>
        </w:trPr>
        <w:tc>
          <w:tcPr>
            <w:tcW w:w="2007" w:type="dxa"/>
            <w:tcBorders>
              <w:top w:val="nil"/>
              <w:left w:val="single" w:sz="4" w:space="0" w:color="auto"/>
              <w:bottom w:val="nil"/>
              <w:right w:val="single" w:sz="4" w:space="0" w:color="auto"/>
            </w:tcBorders>
            <w:vAlign w:val="center"/>
          </w:tcPr>
          <w:p w14:paraId="58472FA6"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FBCA86" w14:textId="77777777" w:rsidR="006205A7" w:rsidRDefault="006205A7">
            <w:pPr>
              <w:pStyle w:val="TAC"/>
              <w:rPr>
                <w:rFonts w:eastAsia="SimSun" w:cs="Arial"/>
                <w:lang w:eastAsia="zh-CN"/>
              </w:rPr>
            </w:pPr>
            <w:r>
              <w:rPr>
                <w:rFonts w:eastAsia="DengXian"/>
              </w:rPr>
              <w:t>n8</w:t>
            </w:r>
          </w:p>
        </w:tc>
        <w:tc>
          <w:tcPr>
            <w:tcW w:w="926" w:type="dxa"/>
            <w:tcBorders>
              <w:top w:val="single" w:sz="4" w:space="0" w:color="auto"/>
              <w:left w:val="single" w:sz="4" w:space="0" w:color="auto"/>
              <w:bottom w:val="single" w:sz="4" w:space="0" w:color="auto"/>
              <w:right w:val="single" w:sz="4" w:space="0" w:color="auto"/>
            </w:tcBorders>
            <w:hideMark/>
          </w:tcPr>
          <w:p w14:paraId="7F953AA3" w14:textId="77777777" w:rsidR="006205A7" w:rsidRDefault="006205A7">
            <w:pPr>
              <w:pStyle w:val="TAC"/>
              <w:rPr>
                <w:rFonts w:eastAsia="SimSun" w:cs="Arial"/>
                <w:kern w:val="2"/>
                <w:szCs w:val="24"/>
                <w:lang w:eastAsia="zh-CN"/>
              </w:rPr>
            </w:pPr>
            <w:r>
              <w:rPr>
                <w:rFonts w:eastAsia="DengXian"/>
              </w:rPr>
              <w:t>827</w:t>
            </w:r>
          </w:p>
        </w:tc>
        <w:tc>
          <w:tcPr>
            <w:tcW w:w="851" w:type="dxa"/>
            <w:tcBorders>
              <w:top w:val="single" w:sz="4" w:space="0" w:color="auto"/>
              <w:left w:val="single" w:sz="4" w:space="0" w:color="auto"/>
              <w:bottom w:val="single" w:sz="4" w:space="0" w:color="auto"/>
              <w:right w:val="single" w:sz="4" w:space="0" w:color="auto"/>
            </w:tcBorders>
            <w:hideMark/>
          </w:tcPr>
          <w:p w14:paraId="1AF775C1" w14:textId="77777777" w:rsidR="006205A7" w:rsidRDefault="006205A7">
            <w:pPr>
              <w:pStyle w:val="TAC"/>
              <w:rPr>
                <w:rFonts w:eastAsia="SimSun" w:cs="Arial"/>
                <w:kern w:val="2"/>
                <w:szCs w:val="24"/>
                <w:lang w:eastAsia="zh-CN"/>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226D2E61" w14:textId="77777777" w:rsidR="006205A7" w:rsidRDefault="006205A7">
            <w:pPr>
              <w:pStyle w:val="TAC"/>
              <w:rPr>
                <w:rFonts w:eastAsia="SimSun" w:cs="Arial"/>
                <w:kern w:val="2"/>
                <w:szCs w:val="24"/>
                <w:lang w:eastAsia="zh-CN"/>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5198FABB" w14:textId="77777777" w:rsidR="006205A7" w:rsidRDefault="006205A7">
            <w:pPr>
              <w:pStyle w:val="TAC"/>
              <w:rPr>
                <w:rFonts w:eastAsiaTheme="minorEastAsia" w:cs="Arial"/>
                <w:kern w:val="2"/>
                <w:szCs w:val="24"/>
                <w:lang w:eastAsia="zh-CN"/>
              </w:rPr>
            </w:pPr>
            <w:r>
              <w:rPr>
                <w:rFonts w:eastAsia="DengXian"/>
              </w:rPr>
              <w:t>872</w:t>
            </w:r>
          </w:p>
        </w:tc>
        <w:tc>
          <w:tcPr>
            <w:tcW w:w="977" w:type="dxa"/>
            <w:tcBorders>
              <w:top w:val="single" w:sz="4" w:space="0" w:color="auto"/>
              <w:left w:val="single" w:sz="4" w:space="0" w:color="auto"/>
              <w:bottom w:val="single" w:sz="4" w:space="0" w:color="auto"/>
              <w:right w:val="single" w:sz="4" w:space="0" w:color="auto"/>
            </w:tcBorders>
            <w:hideMark/>
          </w:tcPr>
          <w:p w14:paraId="74D7BA50" w14:textId="77777777" w:rsidR="006205A7" w:rsidRDefault="006205A7">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137BDD" w14:textId="77777777" w:rsidR="006205A7" w:rsidRDefault="006205A7">
            <w:pPr>
              <w:pStyle w:val="TAC"/>
              <w:rPr>
                <w:rFonts w:eastAsia="SimSun" w:cs="Arial"/>
                <w:kern w:val="2"/>
                <w:szCs w:val="24"/>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6D8376DE" w14:textId="77777777" w:rsidR="006205A7" w:rsidRDefault="006205A7">
            <w:pPr>
              <w:pStyle w:val="TAC"/>
              <w:rPr>
                <w:rFonts w:eastAsia="Malgun Gothic" w:cs="Arial"/>
                <w:kern w:val="2"/>
                <w:szCs w:val="24"/>
                <w:lang w:eastAsia="ko-KR"/>
              </w:rPr>
            </w:pPr>
            <w:r>
              <w:rPr>
                <w:rFonts w:eastAsia="DengXian"/>
              </w:rPr>
              <w:t>N/A</w:t>
            </w:r>
          </w:p>
        </w:tc>
      </w:tr>
      <w:tr w:rsidR="006205A7" w14:paraId="132CBD88" w14:textId="77777777" w:rsidTr="006205A7">
        <w:trPr>
          <w:jc w:val="center"/>
        </w:trPr>
        <w:tc>
          <w:tcPr>
            <w:tcW w:w="2007" w:type="dxa"/>
            <w:tcBorders>
              <w:top w:val="nil"/>
              <w:left w:val="single" w:sz="4" w:space="0" w:color="auto"/>
              <w:bottom w:val="nil"/>
              <w:right w:val="single" w:sz="4" w:space="0" w:color="auto"/>
            </w:tcBorders>
            <w:vAlign w:val="center"/>
          </w:tcPr>
          <w:p w14:paraId="6C53038F"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C7C63" w14:textId="77777777" w:rsidR="006205A7" w:rsidRDefault="006205A7">
            <w:pPr>
              <w:pStyle w:val="TAC"/>
              <w:rPr>
                <w:rFonts w:eastAsia="SimSun" w:cs="Arial"/>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24FCAA1F" w14:textId="77777777" w:rsidR="006205A7" w:rsidRDefault="006205A7">
            <w:pPr>
              <w:pStyle w:val="TAC"/>
              <w:rPr>
                <w:rFonts w:eastAsia="SimSun" w:cs="Arial"/>
                <w:kern w:val="2"/>
                <w:szCs w:val="24"/>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0C173E08" w14:textId="77777777" w:rsidR="006205A7" w:rsidRDefault="006205A7">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72B3796B" w14:textId="77777777" w:rsidR="006205A7" w:rsidRDefault="006205A7">
            <w:pPr>
              <w:pStyle w:val="TAC"/>
              <w:rPr>
                <w:rFonts w:eastAsia="SimSun" w:cs="Arial"/>
                <w:kern w:val="2"/>
                <w:szCs w:val="24"/>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6A45E6C5" w14:textId="77777777" w:rsidR="006205A7" w:rsidRDefault="006205A7">
            <w:pPr>
              <w:pStyle w:val="TAC"/>
              <w:rPr>
                <w:rFonts w:eastAsiaTheme="minorEastAsia" w:cs="Arial"/>
                <w:kern w:val="2"/>
                <w:szCs w:val="24"/>
                <w:lang w:eastAsia="zh-CN"/>
              </w:rPr>
            </w:pPr>
            <w:r>
              <w:rPr>
                <w:rFonts w:eastAsia="DengXian"/>
              </w:rPr>
              <w:t>3593</w:t>
            </w:r>
          </w:p>
        </w:tc>
        <w:tc>
          <w:tcPr>
            <w:tcW w:w="977" w:type="dxa"/>
            <w:tcBorders>
              <w:top w:val="single" w:sz="4" w:space="0" w:color="auto"/>
              <w:left w:val="single" w:sz="4" w:space="0" w:color="auto"/>
              <w:bottom w:val="single" w:sz="4" w:space="0" w:color="auto"/>
              <w:right w:val="single" w:sz="4" w:space="0" w:color="auto"/>
            </w:tcBorders>
            <w:hideMark/>
          </w:tcPr>
          <w:p w14:paraId="16B2F8CC" w14:textId="77777777" w:rsidR="006205A7" w:rsidRDefault="006205A7">
            <w:pPr>
              <w:pStyle w:val="TAC"/>
              <w:rPr>
                <w:rFonts w:eastAsia="Malgun Gothic" w:cs="Arial"/>
                <w:kern w:val="2"/>
                <w:szCs w:val="24"/>
                <w:lang w:eastAsia="ko-KR"/>
              </w:rPr>
            </w:pPr>
            <w:r>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FF6CCB" w14:textId="77777777" w:rsidR="006205A7" w:rsidRDefault="006205A7">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3FD9AE9" w14:textId="77777777" w:rsidR="006205A7" w:rsidRDefault="006205A7">
            <w:pPr>
              <w:pStyle w:val="TAC"/>
              <w:rPr>
                <w:rFonts w:eastAsia="Malgun Gothic" w:cs="Arial"/>
                <w:kern w:val="2"/>
                <w:szCs w:val="24"/>
                <w:lang w:eastAsia="ko-KR"/>
              </w:rPr>
            </w:pPr>
            <w:r>
              <w:rPr>
                <w:rFonts w:eastAsia="DengXian"/>
              </w:rPr>
              <w:t>IMD2</w:t>
            </w:r>
          </w:p>
        </w:tc>
      </w:tr>
      <w:tr w:rsidR="006205A7" w14:paraId="03D60696" w14:textId="77777777" w:rsidTr="006205A7">
        <w:trPr>
          <w:jc w:val="center"/>
        </w:trPr>
        <w:tc>
          <w:tcPr>
            <w:tcW w:w="2007" w:type="dxa"/>
            <w:tcBorders>
              <w:top w:val="nil"/>
              <w:left w:val="single" w:sz="4" w:space="0" w:color="auto"/>
              <w:bottom w:val="nil"/>
              <w:right w:val="single" w:sz="4" w:space="0" w:color="auto"/>
            </w:tcBorders>
            <w:vAlign w:val="center"/>
          </w:tcPr>
          <w:p w14:paraId="366FB890"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0841F4" w14:textId="77777777" w:rsidR="006205A7" w:rsidRDefault="006205A7">
            <w:pPr>
              <w:pStyle w:val="TAC"/>
              <w:rPr>
                <w:rFonts w:eastAsia="SimSun" w:cs="Arial"/>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12D71F16" w14:textId="77777777" w:rsidR="006205A7" w:rsidRDefault="006205A7">
            <w:pPr>
              <w:pStyle w:val="TAC"/>
              <w:rPr>
                <w:rFonts w:eastAsia="SimSun" w:cs="Arial"/>
                <w:kern w:val="2"/>
                <w:szCs w:val="24"/>
                <w:lang w:eastAsia="zh-CN"/>
              </w:rPr>
            </w:pPr>
            <w:r>
              <w:rPr>
                <w:rFonts w:eastAsia="DengXian"/>
              </w:rPr>
              <w:t>4420</w:t>
            </w:r>
          </w:p>
        </w:tc>
        <w:tc>
          <w:tcPr>
            <w:tcW w:w="851" w:type="dxa"/>
            <w:tcBorders>
              <w:top w:val="single" w:sz="4" w:space="0" w:color="auto"/>
              <w:left w:val="single" w:sz="4" w:space="0" w:color="auto"/>
              <w:bottom w:val="single" w:sz="4" w:space="0" w:color="auto"/>
              <w:right w:val="single" w:sz="4" w:space="0" w:color="auto"/>
            </w:tcBorders>
            <w:hideMark/>
          </w:tcPr>
          <w:p w14:paraId="61D042C4" w14:textId="77777777" w:rsidR="006205A7" w:rsidRDefault="006205A7">
            <w:pPr>
              <w:pStyle w:val="TAC"/>
              <w:rPr>
                <w:rFonts w:eastAsia="SimSun" w:cs="Arial"/>
                <w:kern w:val="2"/>
                <w:szCs w:val="24"/>
                <w:lang w:eastAsia="zh-CN"/>
              </w:rPr>
            </w:pPr>
            <w:r>
              <w:rPr>
                <w:rFonts w:eastAsia="DengXian"/>
              </w:rPr>
              <w:t>40</w:t>
            </w:r>
          </w:p>
        </w:tc>
        <w:tc>
          <w:tcPr>
            <w:tcW w:w="1107" w:type="dxa"/>
            <w:tcBorders>
              <w:top w:val="single" w:sz="4" w:space="0" w:color="auto"/>
              <w:left w:val="single" w:sz="4" w:space="0" w:color="auto"/>
              <w:bottom w:val="single" w:sz="4" w:space="0" w:color="auto"/>
              <w:right w:val="single" w:sz="4" w:space="0" w:color="auto"/>
            </w:tcBorders>
            <w:hideMark/>
          </w:tcPr>
          <w:p w14:paraId="0D9E46C0" w14:textId="77777777" w:rsidR="006205A7" w:rsidRDefault="006205A7">
            <w:pPr>
              <w:pStyle w:val="TAC"/>
              <w:rPr>
                <w:rFonts w:eastAsia="SimSun" w:cs="Arial"/>
                <w:kern w:val="2"/>
                <w:szCs w:val="24"/>
                <w:lang w:eastAsia="zh-CN"/>
              </w:rPr>
            </w:pPr>
            <w:r>
              <w:rPr>
                <w:rFonts w:eastAsia="DengXian"/>
              </w:rPr>
              <w:t>216</w:t>
            </w:r>
          </w:p>
        </w:tc>
        <w:tc>
          <w:tcPr>
            <w:tcW w:w="960" w:type="dxa"/>
            <w:tcBorders>
              <w:top w:val="single" w:sz="4" w:space="0" w:color="auto"/>
              <w:left w:val="single" w:sz="4" w:space="0" w:color="auto"/>
              <w:bottom w:val="single" w:sz="4" w:space="0" w:color="auto"/>
              <w:right w:val="single" w:sz="4" w:space="0" w:color="auto"/>
            </w:tcBorders>
            <w:hideMark/>
          </w:tcPr>
          <w:p w14:paraId="0C0CFCA9" w14:textId="77777777" w:rsidR="006205A7" w:rsidRDefault="006205A7">
            <w:pPr>
              <w:pStyle w:val="TAC"/>
              <w:rPr>
                <w:rFonts w:eastAsiaTheme="minorEastAsia" w:cs="Arial"/>
                <w:kern w:val="2"/>
                <w:szCs w:val="24"/>
                <w:lang w:eastAsia="zh-CN"/>
              </w:rPr>
            </w:pPr>
            <w:r>
              <w:rPr>
                <w:rFonts w:eastAsia="DengXian"/>
              </w:rPr>
              <w:t>4420</w:t>
            </w:r>
          </w:p>
        </w:tc>
        <w:tc>
          <w:tcPr>
            <w:tcW w:w="977" w:type="dxa"/>
            <w:tcBorders>
              <w:top w:val="single" w:sz="4" w:space="0" w:color="auto"/>
              <w:left w:val="single" w:sz="4" w:space="0" w:color="auto"/>
              <w:bottom w:val="single" w:sz="4" w:space="0" w:color="auto"/>
              <w:right w:val="single" w:sz="4" w:space="0" w:color="auto"/>
            </w:tcBorders>
            <w:hideMark/>
          </w:tcPr>
          <w:p w14:paraId="694588C1" w14:textId="77777777" w:rsidR="006205A7" w:rsidRDefault="006205A7">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9C3825" w14:textId="77777777" w:rsidR="006205A7" w:rsidRDefault="006205A7">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322A9BA" w14:textId="77777777" w:rsidR="006205A7" w:rsidRDefault="006205A7">
            <w:pPr>
              <w:pStyle w:val="TAC"/>
              <w:rPr>
                <w:rFonts w:eastAsia="Malgun Gothic" w:cs="Arial"/>
                <w:kern w:val="2"/>
                <w:szCs w:val="24"/>
                <w:lang w:eastAsia="ko-KR"/>
              </w:rPr>
            </w:pPr>
            <w:r>
              <w:rPr>
                <w:rFonts w:eastAsia="DengXian"/>
              </w:rPr>
              <w:t>N/A</w:t>
            </w:r>
          </w:p>
        </w:tc>
      </w:tr>
      <w:tr w:rsidR="006205A7" w14:paraId="19E2DEF4" w14:textId="77777777" w:rsidTr="006205A7">
        <w:trPr>
          <w:jc w:val="center"/>
        </w:trPr>
        <w:tc>
          <w:tcPr>
            <w:tcW w:w="2007" w:type="dxa"/>
            <w:tcBorders>
              <w:top w:val="nil"/>
              <w:left w:val="single" w:sz="4" w:space="0" w:color="auto"/>
              <w:bottom w:val="nil"/>
              <w:right w:val="single" w:sz="4" w:space="0" w:color="auto"/>
            </w:tcBorders>
            <w:vAlign w:val="center"/>
          </w:tcPr>
          <w:p w14:paraId="44C75CF1"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456916" w14:textId="77777777" w:rsidR="006205A7" w:rsidRDefault="006205A7">
            <w:pPr>
              <w:pStyle w:val="TAC"/>
              <w:rPr>
                <w:rFonts w:eastAsia="SimSun" w:cs="Arial"/>
                <w:lang w:eastAsia="zh-CN"/>
              </w:rPr>
            </w:pPr>
            <w:r>
              <w:rPr>
                <w:rFonts w:eastAsia="DengXian"/>
              </w:rPr>
              <w:t>n8</w:t>
            </w:r>
          </w:p>
        </w:tc>
        <w:tc>
          <w:tcPr>
            <w:tcW w:w="926" w:type="dxa"/>
            <w:tcBorders>
              <w:top w:val="single" w:sz="4" w:space="0" w:color="auto"/>
              <w:left w:val="single" w:sz="4" w:space="0" w:color="auto"/>
              <w:bottom w:val="single" w:sz="4" w:space="0" w:color="auto"/>
              <w:right w:val="single" w:sz="4" w:space="0" w:color="auto"/>
            </w:tcBorders>
            <w:hideMark/>
          </w:tcPr>
          <w:p w14:paraId="14DD3B2D" w14:textId="77777777" w:rsidR="006205A7" w:rsidRDefault="006205A7">
            <w:pPr>
              <w:pStyle w:val="TAC"/>
              <w:rPr>
                <w:rFonts w:eastAsia="SimSun" w:cs="Arial"/>
                <w:kern w:val="2"/>
                <w:szCs w:val="24"/>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0633DA15" w14:textId="77777777" w:rsidR="006205A7" w:rsidRDefault="006205A7">
            <w:pPr>
              <w:pStyle w:val="TAC"/>
              <w:rPr>
                <w:rFonts w:eastAsia="SimSun" w:cs="Arial"/>
                <w:kern w:val="2"/>
                <w:szCs w:val="24"/>
                <w:lang w:eastAsia="zh-CN"/>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0E421BF8" w14:textId="77777777" w:rsidR="006205A7" w:rsidRDefault="006205A7">
            <w:pPr>
              <w:pStyle w:val="TAC"/>
              <w:rPr>
                <w:rFonts w:eastAsia="SimSun" w:cs="Arial"/>
                <w:kern w:val="2"/>
                <w:szCs w:val="24"/>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19379F63" w14:textId="77777777" w:rsidR="006205A7" w:rsidRDefault="006205A7">
            <w:pPr>
              <w:pStyle w:val="TAC"/>
              <w:rPr>
                <w:rFonts w:eastAsiaTheme="minorEastAsia" w:cs="Arial"/>
                <w:kern w:val="2"/>
                <w:szCs w:val="24"/>
                <w:lang w:eastAsia="zh-CN"/>
              </w:rPr>
            </w:pPr>
            <w:r>
              <w:rPr>
                <w:rFonts w:eastAsia="DengXian"/>
              </w:rPr>
              <w:t>930</w:t>
            </w:r>
          </w:p>
        </w:tc>
        <w:tc>
          <w:tcPr>
            <w:tcW w:w="977" w:type="dxa"/>
            <w:tcBorders>
              <w:top w:val="single" w:sz="4" w:space="0" w:color="auto"/>
              <w:left w:val="single" w:sz="4" w:space="0" w:color="auto"/>
              <w:bottom w:val="single" w:sz="4" w:space="0" w:color="auto"/>
              <w:right w:val="single" w:sz="4" w:space="0" w:color="auto"/>
            </w:tcBorders>
            <w:hideMark/>
          </w:tcPr>
          <w:p w14:paraId="05EA457A" w14:textId="77777777" w:rsidR="006205A7" w:rsidRDefault="006205A7">
            <w:pPr>
              <w:pStyle w:val="TAC"/>
              <w:rPr>
                <w:rFonts w:eastAsia="Malgun Gothic" w:cs="Arial"/>
                <w:kern w:val="2"/>
                <w:szCs w:val="24"/>
                <w:lang w:eastAsia="ko-KR"/>
              </w:rPr>
            </w:pPr>
            <w:r>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7808C1" w14:textId="77777777" w:rsidR="006205A7" w:rsidRDefault="006205A7">
            <w:pPr>
              <w:pStyle w:val="TAC"/>
              <w:rPr>
                <w:rFonts w:eastAsia="SimSun" w:cs="Arial"/>
                <w:kern w:val="2"/>
                <w:szCs w:val="24"/>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22F486C4" w14:textId="77777777" w:rsidR="006205A7" w:rsidRDefault="006205A7">
            <w:pPr>
              <w:pStyle w:val="TAC"/>
              <w:rPr>
                <w:rFonts w:eastAsia="Malgun Gothic" w:cs="Arial"/>
                <w:kern w:val="2"/>
                <w:szCs w:val="24"/>
                <w:lang w:eastAsia="ko-KR"/>
              </w:rPr>
            </w:pPr>
            <w:r>
              <w:rPr>
                <w:rFonts w:eastAsia="DengXian"/>
              </w:rPr>
              <w:t>IMD2</w:t>
            </w:r>
          </w:p>
        </w:tc>
      </w:tr>
      <w:tr w:rsidR="006205A7" w14:paraId="5DE1F2AF" w14:textId="77777777" w:rsidTr="006205A7">
        <w:trPr>
          <w:jc w:val="center"/>
        </w:trPr>
        <w:tc>
          <w:tcPr>
            <w:tcW w:w="2007" w:type="dxa"/>
            <w:tcBorders>
              <w:top w:val="nil"/>
              <w:left w:val="single" w:sz="4" w:space="0" w:color="auto"/>
              <w:bottom w:val="nil"/>
              <w:right w:val="single" w:sz="4" w:space="0" w:color="auto"/>
            </w:tcBorders>
            <w:vAlign w:val="center"/>
          </w:tcPr>
          <w:p w14:paraId="2F8FF0A3"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0F6752" w14:textId="77777777" w:rsidR="006205A7" w:rsidRDefault="006205A7">
            <w:pPr>
              <w:pStyle w:val="TAC"/>
              <w:rPr>
                <w:rFonts w:eastAsia="SimSun" w:cs="Arial"/>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29FB80EB" w14:textId="77777777" w:rsidR="006205A7" w:rsidRDefault="006205A7">
            <w:pPr>
              <w:pStyle w:val="TAC"/>
              <w:rPr>
                <w:rFonts w:eastAsia="SimSun" w:cs="Arial"/>
                <w:kern w:val="2"/>
                <w:szCs w:val="24"/>
                <w:lang w:eastAsia="zh-CN"/>
              </w:rPr>
            </w:pPr>
            <w:r>
              <w:rPr>
                <w:rFonts w:eastAsia="DengXian"/>
              </w:rPr>
              <w:t>3600</w:t>
            </w:r>
          </w:p>
        </w:tc>
        <w:tc>
          <w:tcPr>
            <w:tcW w:w="851" w:type="dxa"/>
            <w:tcBorders>
              <w:top w:val="single" w:sz="4" w:space="0" w:color="auto"/>
              <w:left w:val="single" w:sz="4" w:space="0" w:color="auto"/>
              <w:bottom w:val="single" w:sz="4" w:space="0" w:color="auto"/>
              <w:right w:val="single" w:sz="4" w:space="0" w:color="auto"/>
            </w:tcBorders>
            <w:hideMark/>
          </w:tcPr>
          <w:p w14:paraId="308D7FD4" w14:textId="77777777" w:rsidR="006205A7" w:rsidRDefault="006205A7">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3F6DB44B" w14:textId="77777777" w:rsidR="006205A7" w:rsidRDefault="006205A7">
            <w:pPr>
              <w:pStyle w:val="TAC"/>
              <w:rPr>
                <w:rFonts w:eastAsia="SimSun"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6EAA77A3" w14:textId="77777777" w:rsidR="006205A7" w:rsidRDefault="006205A7">
            <w:pPr>
              <w:pStyle w:val="TAC"/>
              <w:rPr>
                <w:rFonts w:eastAsiaTheme="minorEastAsia" w:cs="Arial"/>
                <w:kern w:val="2"/>
                <w:szCs w:val="24"/>
                <w:lang w:eastAsia="zh-CN"/>
              </w:rPr>
            </w:pPr>
            <w:r>
              <w:rPr>
                <w:rFonts w:eastAsia="DengXian"/>
              </w:rPr>
              <w:t>3600</w:t>
            </w:r>
          </w:p>
        </w:tc>
        <w:tc>
          <w:tcPr>
            <w:tcW w:w="977" w:type="dxa"/>
            <w:tcBorders>
              <w:top w:val="single" w:sz="4" w:space="0" w:color="auto"/>
              <w:left w:val="single" w:sz="4" w:space="0" w:color="auto"/>
              <w:bottom w:val="single" w:sz="4" w:space="0" w:color="auto"/>
              <w:right w:val="single" w:sz="4" w:space="0" w:color="auto"/>
            </w:tcBorders>
            <w:hideMark/>
          </w:tcPr>
          <w:p w14:paraId="1CBC929E" w14:textId="77777777" w:rsidR="006205A7" w:rsidRDefault="006205A7">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51682E" w14:textId="77777777" w:rsidR="006205A7" w:rsidRDefault="006205A7">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31669B5" w14:textId="77777777" w:rsidR="006205A7" w:rsidRDefault="006205A7">
            <w:pPr>
              <w:pStyle w:val="TAC"/>
              <w:rPr>
                <w:rFonts w:eastAsia="Malgun Gothic" w:cs="Arial"/>
                <w:kern w:val="2"/>
                <w:szCs w:val="24"/>
                <w:lang w:eastAsia="ko-KR"/>
              </w:rPr>
            </w:pPr>
            <w:r>
              <w:rPr>
                <w:rFonts w:eastAsia="DengXian"/>
              </w:rPr>
              <w:t>N/A</w:t>
            </w:r>
          </w:p>
        </w:tc>
      </w:tr>
      <w:tr w:rsidR="006205A7" w14:paraId="1B6EB1C9" w14:textId="77777777" w:rsidTr="006205A7">
        <w:trPr>
          <w:jc w:val="center"/>
        </w:trPr>
        <w:tc>
          <w:tcPr>
            <w:tcW w:w="2007" w:type="dxa"/>
            <w:tcBorders>
              <w:top w:val="nil"/>
              <w:left w:val="single" w:sz="4" w:space="0" w:color="auto"/>
              <w:bottom w:val="nil"/>
              <w:right w:val="single" w:sz="4" w:space="0" w:color="auto"/>
            </w:tcBorders>
            <w:vAlign w:val="center"/>
          </w:tcPr>
          <w:p w14:paraId="40280AAD"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2E664A" w14:textId="77777777" w:rsidR="006205A7" w:rsidRDefault="006205A7">
            <w:pPr>
              <w:pStyle w:val="TAC"/>
              <w:rPr>
                <w:rFonts w:eastAsia="SimSun" w:cs="Arial"/>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1E16FDC0" w14:textId="77777777" w:rsidR="006205A7" w:rsidRDefault="006205A7">
            <w:pPr>
              <w:pStyle w:val="TAC"/>
              <w:rPr>
                <w:rFonts w:eastAsia="SimSun" w:cs="Arial"/>
                <w:kern w:val="2"/>
                <w:szCs w:val="24"/>
                <w:lang w:eastAsia="zh-CN"/>
              </w:rPr>
            </w:pPr>
            <w:r>
              <w:rPr>
                <w:rFonts w:eastAsia="DengXian"/>
              </w:rPr>
              <w:t>4530</w:t>
            </w:r>
          </w:p>
        </w:tc>
        <w:tc>
          <w:tcPr>
            <w:tcW w:w="851" w:type="dxa"/>
            <w:tcBorders>
              <w:top w:val="single" w:sz="4" w:space="0" w:color="auto"/>
              <w:left w:val="single" w:sz="4" w:space="0" w:color="auto"/>
              <w:bottom w:val="single" w:sz="4" w:space="0" w:color="auto"/>
              <w:right w:val="single" w:sz="4" w:space="0" w:color="auto"/>
            </w:tcBorders>
            <w:hideMark/>
          </w:tcPr>
          <w:p w14:paraId="7311728F" w14:textId="77777777" w:rsidR="006205A7" w:rsidRDefault="006205A7">
            <w:pPr>
              <w:pStyle w:val="TAC"/>
              <w:rPr>
                <w:rFonts w:eastAsia="SimSun" w:cs="Arial"/>
                <w:kern w:val="2"/>
                <w:szCs w:val="24"/>
                <w:lang w:eastAsia="zh-CN"/>
              </w:rPr>
            </w:pPr>
            <w:r>
              <w:rPr>
                <w:rFonts w:eastAsia="DengXian"/>
              </w:rPr>
              <w:t>40</w:t>
            </w:r>
          </w:p>
        </w:tc>
        <w:tc>
          <w:tcPr>
            <w:tcW w:w="1107" w:type="dxa"/>
            <w:tcBorders>
              <w:top w:val="single" w:sz="4" w:space="0" w:color="auto"/>
              <w:left w:val="single" w:sz="4" w:space="0" w:color="auto"/>
              <w:bottom w:val="single" w:sz="4" w:space="0" w:color="auto"/>
              <w:right w:val="single" w:sz="4" w:space="0" w:color="auto"/>
            </w:tcBorders>
            <w:hideMark/>
          </w:tcPr>
          <w:p w14:paraId="7F64C08C" w14:textId="77777777" w:rsidR="006205A7" w:rsidRDefault="006205A7">
            <w:pPr>
              <w:pStyle w:val="TAC"/>
              <w:rPr>
                <w:rFonts w:eastAsia="SimSun" w:cs="Arial"/>
                <w:kern w:val="2"/>
                <w:szCs w:val="24"/>
                <w:lang w:eastAsia="zh-CN"/>
              </w:rPr>
            </w:pPr>
            <w:r>
              <w:rPr>
                <w:rFonts w:eastAsia="DengXian"/>
              </w:rPr>
              <w:t>216</w:t>
            </w:r>
          </w:p>
        </w:tc>
        <w:tc>
          <w:tcPr>
            <w:tcW w:w="960" w:type="dxa"/>
            <w:tcBorders>
              <w:top w:val="single" w:sz="4" w:space="0" w:color="auto"/>
              <w:left w:val="single" w:sz="4" w:space="0" w:color="auto"/>
              <w:bottom w:val="single" w:sz="4" w:space="0" w:color="auto"/>
              <w:right w:val="single" w:sz="4" w:space="0" w:color="auto"/>
            </w:tcBorders>
            <w:hideMark/>
          </w:tcPr>
          <w:p w14:paraId="573BAA94" w14:textId="77777777" w:rsidR="006205A7" w:rsidRDefault="006205A7">
            <w:pPr>
              <w:pStyle w:val="TAC"/>
              <w:rPr>
                <w:rFonts w:eastAsiaTheme="minorEastAsia" w:cs="Arial"/>
                <w:kern w:val="2"/>
                <w:szCs w:val="24"/>
                <w:lang w:eastAsia="zh-CN"/>
              </w:rPr>
            </w:pPr>
            <w:r>
              <w:rPr>
                <w:rFonts w:eastAsia="DengXian"/>
              </w:rPr>
              <w:t>4530</w:t>
            </w:r>
          </w:p>
        </w:tc>
        <w:tc>
          <w:tcPr>
            <w:tcW w:w="977" w:type="dxa"/>
            <w:tcBorders>
              <w:top w:val="single" w:sz="4" w:space="0" w:color="auto"/>
              <w:left w:val="single" w:sz="4" w:space="0" w:color="auto"/>
              <w:bottom w:val="single" w:sz="4" w:space="0" w:color="auto"/>
              <w:right w:val="single" w:sz="4" w:space="0" w:color="auto"/>
            </w:tcBorders>
            <w:hideMark/>
          </w:tcPr>
          <w:p w14:paraId="270BC303" w14:textId="77777777" w:rsidR="006205A7" w:rsidRDefault="006205A7">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451C5D" w14:textId="77777777" w:rsidR="006205A7" w:rsidRDefault="006205A7">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B5DE032" w14:textId="77777777" w:rsidR="006205A7" w:rsidRDefault="006205A7">
            <w:pPr>
              <w:pStyle w:val="TAC"/>
              <w:rPr>
                <w:rFonts w:eastAsia="Malgun Gothic" w:cs="Arial"/>
                <w:kern w:val="2"/>
                <w:szCs w:val="24"/>
                <w:lang w:eastAsia="ko-KR"/>
              </w:rPr>
            </w:pPr>
            <w:r>
              <w:rPr>
                <w:rFonts w:eastAsia="DengXian"/>
              </w:rPr>
              <w:t>N/A</w:t>
            </w:r>
          </w:p>
        </w:tc>
      </w:tr>
      <w:tr w:rsidR="006205A7" w14:paraId="18A381EE" w14:textId="77777777" w:rsidTr="006205A7">
        <w:trPr>
          <w:jc w:val="center"/>
        </w:trPr>
        <w:tc>
          <w:tcPr>
            <w:tcW w:w="2007" w:type="dxa"/>
            <w:tcBorders>
              <w:top w:val="nil"/>
              <w:left w:val="single" w:sz="4" w:space="0" w:color="auto"/>
              <w:bottom w:val="nil"/>
              <w:right w:val="single" w:sz="4" w:space="0" w:color="auto"/>
            </w:tcBorders>
            <w:vAlign w:val="center"/>
          </w:tcPr>
          <w:p w14:paraId="00A73AC6"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866DBC" w14:textId="77777777" w:rsidR="006205A7" w:rsidRDefault="006205A7">
            <w:pPr>
              <w:pStyle w:val="TAC"/>
              <w:rPr>
                <w:rFonts w:eastAsia="SimSun" w:cs="Arial"/>
                <w:lang w:eastAsia="zh-CN"/>
              </w:rPr>
            </w:pPr>
            <w:r>
              <w:rPr>
                <w:rFonts w:eastAsia="DengXian"/>
              </w:rPr>
              <w:t>n8</w:t>
            </w:r>
          </w:p>
        </w:tc>
        <w:tc>
          <w:tcPr>
            <w:tcW w:w="926" w:type="dxa"/>
            <w:tcBorders>
              <w:top w:val="single" w:sz="4" w:space="0" w:color="auto"/>
              <w:left w:val="single" w:sz="4" w:space="0" w:color="auto"/>
              <w:bottom w:val="single" w:sz="4" w:space="0" w:color="auto"/>
              <w:right w:val="single" w:sz="4" w:space="0" w:color="auto"/>
            </w:tcBorders>
            <w:hideMark/>
          </w:tcPr>
          <w:p w14:paraId="022C9ACC" w14:textId="77777777" w:rsidR="006205A7" w:rsidRDefault="006205A7">
            <w:pPr>
              <w:pStyle w:val="TAC"/>
              <w:rPr>
                <w:rFonts w:eastAsia="SimSun" w:cs="Arial"/>
                <w:kern w:val="2"/>
                <w:szCs w:val="24"/>
                <w:lang w:eastAsia="zh-CN"/>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043B2665" w14:textId="77777777" w:rsidR="006205A7" w:rsidRDefault="006205A7">
            <w:pPr>
              <w:pStyle w:val="TAC"/>
              <w:rPr>
                <w:rFonts w:eastAsia="SimSun" w:cs="Arial"/>
                <w:kern w:val="2"/>
                <w:szCs w:val="24"/>
                <w:lang w:eastAsia="zh-CN"/>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hideMark/>
          </w:tcPr>
          <w:p w14:paraId="6C3C94D8" w14:textId="77777777" w:rsidR="006205A7" w:rsidRDefault="006205A7">
            <w:pPr>
              <w:pStyle w:val="TAC"/>
              <w:rPr>
                <w:rFonts w:eastAsia="SimSun" w:cs="Arial"/>
                <w:kern w:val="2"/>
                <w:szCs w:val="24"/>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6B2718BB" w14:textId="77777777" w:rsidR="006205A7" w:rsidRDefault="006205A7">
            <w:pPr>
              <w:pStyle w:val="TAC"/>
              <w:rPr>
                <w:rFonts w:eastAsiaTheme="minorEastAsia" w:cs="Arial"/>
                <w:kern w:val="2"/>
                <w:szCs w:val="24"/>
                <w:lang w:eastAsia="zh-CN"/>
              </w:rPr>
            </w:pPr>
            <w:r>
              <w:rPr>
                <w:rFonts w:eastAsia="DengXian"/>
              </w:rPr>
              <w:t>940</w:t>
            </w:r>
          </w:p>
        </w:tc>
        <w:tc>
          <w:tcPr>
            <w:tcW w:w="977" w:type="dxa"/>
            <w:tcBorders>
              <w:top w:val="single" w:sz="4" w:space="0" w:color="auto"/>
              <w:left w:val="single" w:sz="4" w:space="0" w:color="auto"/>
              <w:bottom w:val="single" w:sz="4" w:space="0" w:color="auto"/>
              <w:right w:val="single" w:sz="4" w:space="0" w:color="auto"/>
            </w:tcBorders>
            <w:hideMark/>
          </w:tcPr>
          <w:p w14:paraId="55ECB764" w14:textId="77777777" w:rsidR="006205A7" w:rsidRDefault="006205A7">
            <w:pPr>
              <w:pStyle w:val="TAC"/>
              <w:rPr>
                <w:rFonts w:eastAsia="Malgun Gothic" w:cs="Arial"/>
                <w:kern w:val="2"/>
                <w:szCs w:val="24"/>
                <w:lang w:eastAsia="ko-KR"/>
              </w:rPr>
            </w:pPr>
            <w:r>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446219" w14:textId="77777777" w:rsidR="006205A7" w:rsidRDefault="006205A7">
            <w:pPr>
              <w:pStyle w:val="TAC"/>
              <w:rPr>
                <w:rFonts w:eastAsia="SimSun" w:cs="Arial"/>
                <w:kern w:val="2"/>
                <w:szCs w:val="24"/>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B745310" w14:textId="77777777" w:rsidR="006205A7" w:rsidRDefault="006205A7">
            <w:pPr>
              <w:pStyle w:val="TAC"/>
              <w:rPr>
                <w:rFonts w:eastAsia="Malgun Gothic" w:cs="Arial"/>
                <w:kern w:val="2"/>
                <w:szCs w:val="24"/>
                <w:lang w:eastAsia="ko-KR"/>
              </w:rPr>
            </w:pPr>
            <w:r>
              <w:rPr>
                <w:rFonts w:eastAsia="DengXian"/>
              </w:rPr>
              <w:t>IMD5</w:t>
            </w:r>
          </w:p>
        </w:tc>
      </w:tr>
      <w:tr w:rsidR="006205A7" w14:paraId="23437892" w14:textId="77777777" w:rsidTr="006205A7">
        <w:trPr>
          <w:jc w:val="center"/>
        </w:trPr>
        <w:tc>
          <w:tcPr>
            <w:tcW w:w="2007" w:type="dxa"/>
            <w:tcBorders>
              <w:top w:val="nil"/>
              <w:left w:val="single" w:sz="4" w:space="0" w:color="auto"/>
              <w:bottom w:val="nil"/>
              <w:right w:val="single" w:sz="4" w:space="0" w:color="auto"/>
            </w:tcBorders>
            <w:vAlign w:val="center"/>
          </w:tcPr>
          <w:p w14:paraId="53BC3744"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A10131" w14:textId="77777777" w:rsidR="006205A7" w:rsidRDefault="006205A7">
            <w:pPr>
              <w:pStyle w:val="TAC"/>
              <w:rPr>
                <w:rFonts w:eastAsia="SimSun" w:cs="Arial"/>
                <w:lang w:eastAsia="zh-CN"/>
              </w:rPr>
            </w:pPr>
            <w:r>
              <w:rPr>
                <w:rFonts w:eastAsia="DengXian"/>
              </w:rPr>
              <w:t>n78</w:t>
            </w:r>
          </w:p>
        </w:tc>
        <w:tc>
          <w:tcPr>
            <w:tcW w:w="926" w:type="dxa"/>
            <w:tcBorders>
              <w:top w:val="single" w:sz="4" w:space="0" w:color="auto"/>
              <w:left w:val="single" w:sz="4" w:space="0" w:color="auto"/>
              <w:bottom w:val="single" w:sz="4" w:space="0" w:color="auto"/>
              <w:right w:val="single" w:sz="4" w:space="0" w:color="auto"/>
            </w:tcBorders>
            <w:hideMark/>
          </w:tcPr>
          <w:p w14:paraId="19B7BEAC" w14:textId="77777777" w:rsidR="006205A7" w:rsidRDefault="006205A7">
            <w:pPr>
              <w:pStyle w:val="TAC"/>
              <w:rPr>
                <w:rFonts w:eastAsia="SimSun" w:cs="Arial"/>
                <w:kern w:val="2"/>
                <w:szCs w:val="24"/>
                <w:lang w:eastAsia="zh-CN"/>
              </w:rPr>
            </w:pPr>
            <w:r>
              <w:rPr>
                <w:rFonts w:eastAsia="DengXian"/>
              </w:rPr>
              <w:t>3600</w:t>
            </w:r>
          </w:p>
        </w:tc>
        <w:tc>
          <w:tcPr>
            <w:tcW w:w="851" w:type="dxa"/>
            <w:tcBorders>
              <w:top w:val="single" w:sz="4" w:space="0" w:color="auto"/>
              <w:left w:val="single" w:sz="4" w:space="0" w:color="auto"/>
              <w:bottom w:val="single" w:sz="4" w:space="0" w:color="auto"/>
              <w:right w:val="single" w:sz="4" w:space="0" w:color="auto"/>
            </w:tcBorders>
            <w:hideMark/>
          </w:tcPr>
          <w:p w14:paraId="391A885A" w14:textId="77777777" w:rsidR="006205A7" w:rsidRDefault="006205A7">
            <w:pPr>
              <w:pStyle w:val="TAC"/>
              <w:rPr>
                <w:rFonts w:eastAsia="SimSun" w:cs="Arial"/>
                <w:kern w:val="2"/>
                <w:szCs w:val="24"/>
                <w:lang w:eastAsia="zh-CN"/>
              </w:rPr>
            </w:pPr>
            <w:r>
              <w:rPr>
                <w:rFonts w:eastAsia="DengXian"/>
              </w:rPr>
              <w:t>10</w:t>
            </w:r>
          </w:p>
        </w:tc>
        <w:tc>
          <w:tcPr>
            <w:tcW w:w="1107" w:type="dxa"/>
            <w:tcBorders>
              <w:top w:val="single" w:sz="4" w:space="0" w:color="auto"/>
              <w:left w:val="single" w:sz="4" w:space="0" w:color="auto"/>
              <w:bottom w:val="single" w:sz="4" w:space="0" w:color="auto"/>
              <w:right w:val="single" w:sz="4" w:space="0" w:color="auto"/>
            </w:tcBorders>
            <w:hideMark/>
          </w:tcPr>
          <w:p w14:paraId="49EDC38E" w14:textId="77777777" w:rsidR="006205A7" w:rsidRDefault="006205A7">
            <w:pPr>
              <w:pStyle w:val="TAC"/>
              <w:rPr>
                <w:rFonts w:eastAsia="SimSun" w:cs="Arial"/>
                <w:kern w:val="2"/>
                <w:szCs w:val="24"/>
                <w:lang w:eastAsia="zh-CN"/>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4173F6C7" w14:textId="77777777" w:rsidR="006205A7" w:rsidRDefault="006205A7">
            <w:pPr>
              <w:pStyle w:val="TAC"/>
              <w:rPr>
                <w:rFonts w:eastAsiaTheme="minorEastAsia" w:cs="Arial"/>
                <w:kern w:val="2"/>
                <w:szCs w:val="24"/>
                <w:lang w:eastAsia="zh-CN"/>
              </w:rPr>
            </w:pPr>
            <w:r>
              <w:rPr>
                <w:rFonts w:eastAsia="DengXian"/>
              </w:rPr>
              <w:t>3600</w:t>
            </w:r>
          </w:p>
        </w:tc>
        <w:tc>
          <w:tcPr>
            <w:tcW w:w="977" w:type="dxa"/>
            <w:tcBorders>
              <w:top w:val="single" w:sz="4" w:space="0" w:color="auto"/>
              <w:left w:val="single" w:sz="4" w:space="0" w:color="auto"/>
              <w:bottom w:val="single" w:sz="4" w:space="0" w:color="auto"/>
              <w:right w:val="single" w:sz="4" w:space="0" w:color="auto"/>
            </w:tcBorders>
            <w:hideMark/>
          </w:tcPr>
          <w:p w14:paraId="18CF021E" w14:textId="77777777" w:rsidR="006205A7" w:rsidRDefault="006205A7">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90F9DC" w14:textId="77777777" w:rsidR="006205A7" w:rsidRDefault="006205A7">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CCE5945" w14:textId="77777777" w:rsidR="006205A7" w:rsidRDefault="006205A7">
            <w:pPr>
              <w:pStyle w:val="TAC"/>
              <w:rPr>
                <w:rFonts w:eastAsia="Malgun Gothic" w:cs="Arial"/>
                <w:kern w:val="2"/>
                <w:szCs w:val="24"/>
                <w:lang w:eastAsia="ko-KR"/>
              </w:rPr>
            </w:pPr>
            <w:r>
              <w:rPr>
                <w:rFonts w:eastAsia="DengXian"/>
              </w:rPr>
              <w:t>N/A</w:t>
            </w:r>
          </w:p>
        </w:tc>
      </w:tr>
      <w:tr w:rsidR="006205A7" w14:paraId="4E8C38D2"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E753DF8" w14:textId="77777777" w:rsidR="006205A7" w:rsidRDefault="006205A7">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D7577F" w14:textId="77777777" w:rsidR="006205A7" w:rsidRDefault="006205A7">
            <w:pPr>
              <w:pStyle w:val="TAC"/>
              <w:rPr>
                <w:rFonts w:eastAsia="SimSun" w:cs="Arial"/>
                <w:lang w:eastAsia="zh-CN"/>
              </w:rPr>
            </w:pPr>
            <w:r>
              <w:rPr>
                <w:rFonts w:eastAsia="DengXian"/>
              </w:rPr>
              <w:t>n79</w:t>
            </w:r>
          </w:p>
        </w:tc>
        <w:tc>
          <w:tcPr>
            <w:tcW w:w="926" w:type="dxa"/>
            <w:tcBorders>
              <w:top w:val="single" w:sz="4" w:space="0" w:color="auto"/>
              <w:left w:val="single" w:sz="4" w:space="0" w:color="auto"/>
              <w:bottom w:val="single" w:sz="4" w:space="0" w:color="auto"/>
              <w:right w:val="single" w:sz="4" w:space="0" w:color="auto"/>
            </w:tcBorders>
            <w:hideMark/>
          </w:tcPr>
          <w:p w14:paraId="3A44551D" w14:textId="77777777" w:rsidR="006205A7" w:rsidRDefault="006205A7">
            <w:pPr>
              <w:pStyle w:val="TAC"/>
              <w:rPr>
                <w:rFonts w:eastAsia="SimSun" w:cs="Arial"/>
                <w:kern w:val="2"/>
                <w:szCs w:val="24"/>
                <w:lang w:eastAsia="zh-CN"/>
              </w:rPr>
            </w:pPr>
            <w:r>
              <w:rPr>
                <w:rFonts w:eastAsia="DengXian"/>
              </w:rPr>
              <w:t>4930</w:t>
            </w:r>
          </w:p>
        </w:tc>
        <w:tc>
          <w:tcPr>
            <w:tcW w:w="851" w:type="dxa"/>
            <w:tcBorders>
              <w:top w:val="single" w:sz="4" w:space="0" w:color="auto"/>
              <w:left w:val="single" w:sz="4" w:space="0" w:color="auto"/>
              <w:bottom w:val="single" w:sz="4" w:space="0" w:color="auto"/>
              <w:right w:val="single" w:sz="4" w:space="0" w:color="auto"/>
            </w:tcBorders>
            <w:hideMark/>
          </w:tcPr>
          <w:p w14:paraId="6A82194B" w14:textId="77777777" w:rsidR="006205A7" w:rsidRDefault="006205A7">
            <w:pPr>
              <w:pStyle w:val="TAC"/>
              <w:rPr>
                <w:rFonts w:eastAsia="SimSun" w:cs="Arial"/>
                <w:kern w:val="2"/>
                <w:szCs w:val="24"/>
                <w:lang w:eastAsia="zh-CN"/>
              </w:rPr>
            </w:pPr>
            <w:r>
              <w:rPr>
                <w:rFonts w:eastAsia="DengXian"/>
              </w:rPr>
              <w:t>40</w:t>
            </w:r>
          </w:p>
        </w:tc>
        <w:tc>
          <w:tcPr>
            <w:tcW w:w="1107" w:type="dxa"/>
            <w:tcBorders>
              <w:top w:val="single" w:sz="4" w:space="0" w:color="auto"/>
              <w:left w:val="single" w:sz="4" w:space="0" w:color="auto"/>
              <w:bottom w:val="single" w:sz="4" w:space="0" w:color="auto"/>
              <w:right w:val="single" w:sz="4" w:space="0" w:color="auto"/>
            </w:tcBorders>
            <w:hideMark/>
          </w:tcPr>
          <w:p w14:paraId="1C113155" w14:textId="77777777" w:rsidR="006205A7" w:rsidRDefault="006205A7">
            <w:pPr>
              <w:pStyle w:val="TAC"/>
              <w:rPr>
                <w:rFonts w:eastAsia="SimSun" w:cs="Arial"/>
                <w:kern w:val="2"/>
                <w:szCs w:val="24"/>
                <w:lang w:eastAsia="zh-CN"/>
              </w:rPr>
            </w:pPr>
            <w:r>
              <w:rPr>
                <w:rFonts w:eastAsia="DengXian"/>
              </w:rPr>
              <w:t>216</w:t>
            </w:r>
          </w:p>
        </w:tc>
        <w:tc>
          <w:tcPr>
            <w:tcW w:w="960" w:type="dxa"/>
            <w:tcBorders>
              <w:top w:val="single" w:sz="4" w:space="0" w:color="auto"/>
              <w:left w:val="single" w:sz="4" w:space="0" w:color="auto"/>
              <w:bottom w:val="single" w:sz="4" w:space="0" w:color="auto"/>
              <w:right w:val="single" w:sz="4" w:space="0" w:color="auto"/>
            </w:tcBorders>
            <w:hideMark/>
          </w:tcPr>
          <w:p w14:paraId="5A9E509C" w14:textId="77777777" w:rsidR="006205A7" w:rsidRDefault="006205A7">
            <w:pPr>
              <w:pStyle w:val="TAC"/>
              <w:rPr>
                <w:rFonts w:eastAsiaTheme="minorEastAsia" w:cs="Arial"/>
                <w:kern w:val="2"/>
                <w:szCs w:val="24"/>
                <w:lang w:eastAsia="zh-CN"/>
              </w:rPr>
            </w:pPr>
            <w:r>
              <w:rPr>
                <w:rFonts w:eastAsia="DengXian"/>
              </w:rPr>
              <w:t>4930</w:t>
            </w:r>
          </w:p>
        </w:tc>
        <w:tc>
          <w:tcPr>
            <w:tcW w:w="977" w:type="dxa"/>
            <w:tcBorders>
              <w:top w:val="single" w:sz="4" w:space="0" w:color="auto"/>
              <w:left w:val="single" w:sz="4" w:space="0" w:color="auto"/>
              <w:bottom w:val="single" w:sz="4" w:space="0" w:color="auto"/>
              <w:right w:val="single" w:sz="4" w:space="0" w:color="auto"/>
            </w:tcBorders>
            <w:hideMark/>
          </w:tcPr>
          <w:p w14:paraId="06875C7F" w14:textId="77777777" w:rsidR="006205A7" w:rsidRDefault="006205A7">
            <w:pPr>
              <w:pStyle w:val="TAC"/>
              <w:rPr>
                <w:rFonts w:eastAsia="Malgun Gothic" w:cs="Arial"/>
                <w:kern w:val="2"/>
                <w:szCs w:val="24"/>
                <w:lang w:eastAsia="ko-KR"/>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F4363A" w14:textId="77777777" w:rsidR="006205A7" w:rsidRDefault="006205A7">
            <w:pPr>
              <w:pStyle w:val="TAC"/>
              <w:rPr>
                <w:rFonts w:eastAsia="SimSun" w:cs="Arial"/>
                <w:kern w:val="2"/>
                <w:szCs w:val="24"/>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0D10A7D" w14:textId="77777777" w:rsidR="006205A7" w:rsidRDefault="006205A7">
            <w:pPr>
              <w:pStyle w:val="TAC"/>
              <w:rPr>
                <w:rFonts w:eastAsia="Malgun Gothic" w:cs="Arial"/>
                <w:kern w:val="2"/>
                <w:szCs w:val="24"/>
                <w:lang w:eastAsia="ko-KR"/>
              </w:rPr>
            </w:pPr>
            <w:r>
              <w:rPr>
                <w:rFonts w:eastAsia="DengXian"/>
              </w:rPr>
              <w:t>N/A</w:t>
            </w:r>
          </w:p>
        </w:tc>
      </w:tr>
      <w:tr w:rsidR="006205A7" w14:paraId="07ED5B11"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46CC134" w14:textId="77777777" w:rsidR="006205A7" w:rsidRDefault="006205A7">
            <w:pPr>
              <w:pStyle w:val="TAC"/>
              <w:keepNext w:val="0"/>
              <w:keepLines w:val="0"/>
              <w:rPr>
                <w:rFonts w:eastAsiaTheme="minorEastAsia"/>
              </w:rPr>
            </w:pPr>
            <w:r>
              <w:rPr>
                <w:rFonts w:eastAsiaTheme="minorEastAsia"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3CDDD5" w14:textId="77777777" w:rsidR="006205A7" w:rsidRDefault="006205A7">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16E442"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E3F947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2E6C1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4D126" w14:textId="77777777" w:rsidR="006205A7" w:rsidRDefault="006205A7">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260853C8" w14:textId="77777777" w:rsidR="006205A7" w:rsidRDefault="006205A7">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882E33E"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549538"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w:t>
            </w:r>
          </w:p>
        </w:tc>
      </w:tr>
      <w:tr w:rsidR="006205A7" w14:paraId="1F38D2C7" w14:textId="77777777" w:rsidTr="006205A7">
        <w:trPr>
          <w:jc w:val="center"/>
        </w:trPr>
        <w:tc>
          <w:tcPr>
            <w:tcW w:w="2007" w:type="dxa"/>
            <w:tcBorders>
              <w:top w:val="nil"/>
              <w:left w:val="single" w:sz="4" w:space="0" w:color="auto"/>
              <w:bottom w:val="nil"/>
              <w:right w:val="single" w:sz="4" w:space="0" w:color="auto"/>
            </w:tcBorders>
          </w:tcPr>
          <w:p w14:paraId="37CB46D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6A3BCB" w14:textId="77777777" w:rsidR="006205A7" w:rsidRDefault="006205A7">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84945D"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33CA7C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FD37A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D3B57"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EEA567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04EA1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95C87A" w14:textId="77777777" w:rsidR="006205A7" w:rsidRDefault="006205A7">
            <w:pPr>
              <w:pStyle w:val="TAC"/>
              <w:keepNext w:val="0"/>
              <w:keepLines w:val="0"/>
              <w:rPr>
                <w:rFonts w:eastAsiaTheme="minorEastAsia"/>
              </w:rPr>
            </w:pPr>
            <w:r>
              <w:rPr>
                <w:rFonts w:eastAsiaTheme="minorEastAsia"/>
              </w:rPr>
              <w:t>N/A</w:t>
            </w:r>
          </w:p>
        </w:tc>
      </w:tr>
      <w:tr w:rsidR="006205A7" w14:paraId="0150DC85" w14:textId="77777777" w:rsidTr="006205A7">
        <w:trPr>
          <w:jc w:val="center"/>
        </w:trPr>
        <w:tc>
          <w:tcPr>
            <w:tcW w:w="2007" w:type="dxa"/>
            <w:tcBorders>
              <w:top w:val="nil"/>
              <w:left w:val="single" w:sz="4" w:space="0" w:color="auto"/>
              <w:bottom w:val="nil"/>
              <w:right w:val="single" w:sz="4" w:space="0" w:color="auto"/>
            </w:tcBorders>
          </w:tcPr>
          <w:p w14:paraId="61FAE9B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E41D7D"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4C3DB8" w14:textId="77777777" w:rsidR="006205A7" w:rsidRDefault="006205A7">
            <w:pPr>
              <w:pStyle w:val="TAC"/>
              <w:keepNext w:val="0"/>
              <w:keepLines w:val="0"/>
              <w:rPr>
                <w:rFonts w:eastAsiaTheme="minorEastAsia"/>
              </w:rPr>
            </w:pPr>
            <w:r>
              <w:rPr>
                <w:rFonts w:eastAsiaTheme="minorEastAsia"/>
              </w:rPr>
              <w:t>3880</w:t>
            </w:r>
          </w:p>
        </w:tc>
        <w:tc>
          <w:tcPr>
            <w:tcW w:w="851" w:type="dxa"/>
            <w:tcBorders>
              <w:top w:val="single" w:sz="4" w:space="0" w:color="auto"/>
              <w:left w:val="single" w:sz="4" w:space="0" w:color="auto"/>
              <w:bottom w:val="single" w:sz="4" w:space="0" w:color="auto"/>
              <w:right w:val="single" w:sz="4" w:space="0" w:color="auto"/>
            </w:tcBorders>
            <w:hideMark/>
          </w:tcPr>
          <w:p w14:paraId="22E898AF"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0362713"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85D1E7" w14:textId="77777777" w:rsidR="006205A7" w:rsidRDefault="006205A7">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50D2682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F19254"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878045" w14:textId="77777777" w:rsidR="006205A7" w:rsidRDefault="006205A7">
            <w:pPr>
              <w:pStyle w:val="TAC"/>
              <w:keepNext w:val="0"/>
              <w:keepLines w:val="0"/>
              <w:rPr>
                <w:rFonts w:eastAsiaTheme="minorEastAsia"/>
              </w:rPr>
            </w:pPr>
            <w:r>
              <w:rPr>
                <w:rFonts w:eastAsiaTheme="minorEastAsia"/>
              </w:rPr>
              <w:t>N/A</w:t>
            </w:r>
          </w:p>
        </w:tc>
      </w:tr>
      <w:tr w:rsidR="006205A7" w14:paraId="23403FA4" w14:textId="77777777" w:rsidTr="006205A7">
        <w:trPr>
          <w:jc w:val="center"/>
        </w:trPr>
        <w:tc>
          <w:tcPr>
            <w:tcW w:w="2007" w:type="dxa"/>
            <w:tcBorders>
              <w:top w:val="nil"/>
              <w:left w:val="single" w:sz="4" w:space="0" w:color="auto"/>
              <w:bottom w:val="nil"/>
              <w:right w:val="single" w:sz="4" w:space="0" w:color="auto"/>
            </w:tcBorders>
          </w:tcPr>
          <w:p w14:paraId="16287AC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FA5745" w14:textId="77777777" w:rsidR="006205A7" w:rsidRDefault="006205A7">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F2BB8A" w14:textId="77777777" w:rsidR="006205A7" w:rsidRDefault="006205A7">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1211413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FF8CEC"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E02D3" w14:textId="77777777" w:rsidR="006205A7" w:rsidRDefault="006205A7">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124F4CF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478FC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643B35" w14:textId="77777777" w:rsidR="006205A7" w:rsidRDefault="006205A7">
            <w:pPr>
              <w:pStyle w:val="TAC"/>
              <w:keepNext w:val="0"/>
              <w:keepLines w:val="0"/>
              <w:rPr>
                <w:rFonts w:eastAsiaTheme="minorEastAsia"/>
              </w:rPr>
            </w:pPr>
            <w:r>
              <w:rPr>
                <w:rFonts w:eastAsiaTheme="minorEastAsia"/>
              </w:rPr>
              <w:t>N/A</w:t>
            </w:r>
          </w:p>
        </w:tc>
      </w:tr>
      <w:tr w:rsidR="006205A7" w14:paraId="0F474E10" w14:textId="77777777" w:rsidTr="006205A7">
        <w:trPr>
          <w:jc w:val="center"/>
        </w:trPr>
        <w:tc>
          <w:tcPr>
            <w:tcW w:w="2007" w:type="dxa"/>
            <w:tcBorders>
              <w:top w:val="nil"/>
              <w:left w:val="single" w:sz="4" w:space="0" w:color="auto"/>
              <w:bottom w:val="nil"/>
              <w:right w:val="single" w:sz="4" w:space="0" w:color="auto"/>
            </w:tcBorders>
          </w:tcPr>
          <w:p w14:paraId="72D632D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687DA1" w14:textId="77777777" w:rsidR="006205A7" w:rsidRDefault="006205A7">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A84D26"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A48578"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A11E31"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01039"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2D4B2D0E" w14:textId="77777777" w:rsidR="006205A7" w:rsidRDefault="006205A7">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80C3D77"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9ECDBB" w14:textId="77777777" w:rsidR="006205A7" w:rsidRDefault="006205A7">
            <w:pPr>
              <w:pStyle w:val="TAC"/>
              <w:keepNext w:val="0"/>
              <w:keepLines w:val="0"/>
              <w:rPr>
                <w:rFonts w:eastAsiaTheme="minorEastAsia"/>
              </w:rPr>
            </w:pPr>
            <w:r>
              <w:rPr>
                <w:rFonts w:eastAsiaTheme="minorEastAsia"/>
              </w:rPr>
              <w:t>IMD3</w:t>
            </w:r>
          </w:p>
        </w:tc>
      </w:tr>
      <w:tr w:rsidR="006205A7" w14:paraId="4F146D6D" w14:textId="77777777" w:rsidTr="006205A7">
        <w:trPr>
          <w:jc w:val="center"/>
        </w:trPr>
        <w:tc>
          <w:tcPr>
            <w:tcW w:w="2007" w:type="dxa"/>
            <w:tcBorders>
              <w:top w:val="nil"/>
              <w:left w:val="single" w:sz="4" w:space="0" w:color="auto"/>
              <w:bottom w:val="nil"/>
              <w:right w:val="single" w:sz="4" w:space="0" w:color="auto"/>
            </w:tcBorders>
          </w:tcPr>
          <w:p w14:paraId="3D8A681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C847F9"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7DDA78" w14:textId="77777777" w:rsidR="006205A7" w:rsidRDefault="006205A7">
            <w:pPr>
              <w:pStyle w:val="TAC"/>
              <w:keepNext w:val="0"/>
              <w:keepLines w:val="0"/>
              <w:rPr>
                <w:rFonts w:eastAsiaTheme="minorEastAsia"/>
              </w:rPr>
            </w:pPr>
            <w:r>
              <w:rPr>
                <w:rFonts w:eastAsiaTheme="minorEastAsia"/>
              </w:rPr>
              <w:t>3770</w:t>
            </w:r>
          </w:p>
        </w:tc>
        <w:tc>
          <w:tcPr>
            <w:tcW w:w="851" w:type="dxa"/>
            <w:tcBorders>
              <w:top w:val="single" w:sz="4" w:space="0" w:color="auto"/>
              <w:left w:val="single" w:sz="4" w:space="0" w:color="auto"/>
              <w:bottom w:val="single" w:sz="4" w:space="0" w:color="auto"/>
              <w:right w:val="single" w:sz="4" w:space="0" w:color="auto"/>
            </w:tcBorders>
            <w:hideMark/>
          </w:tcPr>
          <w:p w14:paraId="26332496"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30F43C5"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A795A9" w14:textId="77777777" w:rsidR="006205A7" w:rsidRDefault="006205A7">
            <w:pPr>
              <w:pStyle w:val="TAC"/>
              <w:keepNext w:val="0"/>
              <w:keepLines w:val="0"/>
              <w:rPr>
                <w:rFonts w:eastAsiaTheme="minorEastAsia"/>
              </w:rPr>
            </w:pPr>
            <w:r>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hideMark/>
          </w:tcPr>
          <w:p w14:paraId="77255DF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92CA4F"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82305" w14:textId="77777777" w:rsidR="006205A7" w:rsidRDefault="006205A7">
            <w:pPr>
              <w:pStyle w:val="TAC"/>
              <w:keepNext w:val="0"/>
              <w:keepLines w:val="0"/>
              <w:rPr>
                <w:rFonts w:eastAsiaTheme="minorEastAsia"/>
              </w:rPr>
            </w:pPr>
            <w:r>
              <w:rPr>
                <w:rFonts w:eastAsiaTheme="minorEastAsia"/>
              </w:rPr>
              <w:t>N/A</w:t>
            </w:r>
          </w:p>
        </w:tc>
      </w:tr>
      <w:tr w:rsidR="006205A7" w14:paraId="07C9FDF3" w14:textId="77777777" w:rsidTr="006205A7">
        <w:trPr>
          <w:jc w:val="center"/>
        </w:trPr>
        <w:tc>
          <w:tcPr>
            <w:tcW w:w="2007" w:type="dxa"/>
            <w:tcBorders>
              <w:top w:val="nil"/>
              <w:left w:val="single" w:sz="4" w:space="0" w:color="auto"/>
              <w:bottom w:val="nil"/>
              <w:right w:val="single" w:sz="4" w:space="0" w:color="auto"/>
            </w:tcBorders>
          </w:tcPr>
          <w:p w14:paraId="5DB6DD1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4D9EAA" w14:textId="77777777" w:rsidR="006205A7" w:rsidRDefault="006205A7">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CCC6A2" w14:textId="77777777" w:rsidR="006205A7" w:rsidRDefault="006205A7">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79ED1DBF"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9B33F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25E6F3" w14:textId="77777777" w:rsidR="006205A7" w:rsidRDefault="006205A7">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6A19A5AF"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F60742"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816345" w14:textId="77777777" w:rsidR="006205A7" w:rsidRDefault="006205A7">
            <w:pPr>
              <w:pStyle w:val="TAC"/>
              <w:keepNext w:val="0"/>
              <w:keepLines w:val="0"/>
              <w:rPr>
                <w:rFonts w:eastAsiaTheme="minorEastAsia"/>
              </w:rPr>
            </w:pPr>
            <w:r>
              <w:rPr>
                <w:rFonts w:eastAsiaTheme="minorEastAsia"/>
              </w:rPr>
              <w:t>N/A</w:t>
            </w:r>
          </w:p>
        </w:tc>
      </w:tr>
      <w:tr w:rsidR="006205A7" w14:paraId="06EBDA7B" w14:textId="77777777" w:rsidTr="006205A7">
        <w:trPr>
          <w:jc w:val="center"/>
        </w:trPr>
        <w:tc>
          <w:tcPr>
            <w:tcW w:w="2007" w:type="dxa"/>
            <w:tcBorders>
              <w:top w:val="nil"/>
              <w:left w:val="single" w:sz="4" w:space="0" w:color="auto"/>
              <w:bottom w:val="nil"/>
              <w:right w:val="single" w:sz="4" w:space="0" w:color="auto"/>
            </w:tcBorders>
          </w:tcPr>
          <w:p w14:paraId="6B20096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148742" w14:textId="77777777" w:rsidR="006205A7" w:rsidRDefault="006205A7">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95D1A7"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398FC5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155512"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6D679D"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502C9DD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B13174"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C306E1" w14:textId="77777777" w:rsidR="006205A7" w:rsidRDefault="006205A7">
            <w:pPr>
              <w:pStyle w:val="TAC"/>
              <w:keepNext w:val="0"/>
              <w:keepLines w:val="0"/>
              <w:rPr>
                <w:rFonts w:eastAsiaTheme="minorEastAsia"/>
              </w:rPr>
            </w:pPr>
            <w:r>
              <w:rPr>
                <w:rFonts w:eastAsiaTheme="minorEastAsia"/>
              </w:rPr>
              <w:t>N/A</w:t>
            </w:r>
          </w:p>
        </w:tc>
      </w:tr>
      <w:tr w:rsidR="006205A7" w14:paraId="6D597581" w14:textId="77777777" w:rsidTr="006205A7">
        <w:trPr>
          <w:jc w:val="center"/>
        </w:trPr>
        <w:tc>
          <w:tcPr>
            <w:tcW w:w="2007" w:type="dxa"/>
            <w:tcBorders>
              <w:top w:val="nil"/>
              <w:left w:val="single" w:sz="4" w:space="0" w:color="auto"/>
              <w:bottom w:val="single" w:sz="4" w:space="0" w:color="auto"/>
              <w:right w:val="single" w:sz="4" w:space="0" w:color="auto"/>
            </w:tcBorders>
          </w:tcPr>
          <w:p w14:paraId="2129540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88BAD3"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741249"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EE4800"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84CD46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7E7525" w14:textId="77777777" w:rsidR="006205A7" w:rsidRDefault="006205A7">
            <w:pPr>
              <w:pStyle w:val="TAC"/>
              <w:keepNext w:val="0"/>
              <w:keepLines w:val="0"/>
              <w:rPr>
                <w:rFonts w:eastAsiaTheme="minorEastAsia"/>
              </w:rPr>
            </w:pPr>
            <w:r>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hideMark/>
          </w:tcPr>
          <w:p w14:paraId="6C610FF0" w14:textId="77777777" w:rsidR="006205A7" w:rsidRDefault="006205A7">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62AD61FF"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955E90" w14:textId="77777777" w:rsidR="006205A7" w:rsidRDefault="006205A7">
            <w:pPr>
              <w:pStyle w:val="TAC"/>
              <w:keepNext w:val="0"/>
              <w:keepLines w:val="0"/>
              <w:rPr>
                <w:rFonts w:eastAsiaTheme="minorEastAsia"/>
              </w:rPr>
            </w:pPr>
            <w:r>
              <w:rPr>
                <w:rFonts w:eastAsiaTheme="minorEastAsia"/>
              </w:rPr>
              <w:t>IMD3</w:t>
            </w:r>
          </w:p>
        </w:tc>
      </w:tr>
      <w:tr w:rsidR="006205A7" w14:paraId="0D7DC61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BFDC2BD" w14:textId="77777777" w:rsidR="006205A7" w:rsidRDefault="006205A7">
            <w:pPr>
              <w:pStyle w:val="TAC"/>
              <w:keepNext w:val="0"/>
              <w:keepLines w:val="0"/>
              <w:rPr>
                <w:rFonts w:eastAsiaTheme="minorEastAsia"/>
              </w:rPr>
            </w:pPr>
            <w:r>
              <w:rPr>
                <w:rFonts w:eastAsiaTheme="minorEastAsia"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247D49" w14:textId="77777777" w:rsidR="006205A7" w:rsidRDefault="006205A7">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E7554E"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C0478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842C9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F0841" w14:textId="77777777" w:rsidR="006205A7" w:rsidRDefault="006205A7">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25DC5AF7" w14:textId="77777777" w:rsidR="006205A7" w:rsidRDefault="006205A7">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119A75C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A5D232"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5</w:t>
            </w:r>
          </w:p>
        </w:tc>
      </w:tr>
      <w:tr w:rsidR="006205A7" w14:paraId="10DF9780" w14:textId="77777777" w:rsidTr="006205A7">
        <w:trPr>
          <w:jc w:val="center"/>
        </w:trPr>
        <w:tc>
          <w:tcPr>
            <w:tcW w:w="2007" w:type="dxa"/>
            <w:tcBorders>
              <w:top w:val="nil"/>
              <w:left w:val="single" w:sz="4" w:space="0" w:color="auto"/>
              <w:bottom w:val="nil"/>
              <w:right w:val="single" w:sz="4" w:space="0" w:color="auto"/>
            </w:tcBorders>
          </w:tcPr>
          <w:p w14:paraId="2D2653C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68BBD5"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FA993E" w14:textId="77777777" w:rsidR="006205A7" w:rsidRDefault="006205A7">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06D5C894"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27C7C5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B7771" w14:textId="77777777" w:rsidR="006205A7" w:rsidRDefault="006205A7">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0EE1EF5D"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A876F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E798D9" w14:textId="77777777" w:rsidR="006205A7" w:rsidRDefault="006205A7">
            <w:pPr>
              <w:pStyle w:val="TAC"/>
              <w:keepNext w:val="0"/>
              <w:keepLines w:val="0"/>
              <w:rPr>
                <w:rFonts w:eastAsiaTheme="minorEastAsia"/>
              </w:rPr>
            </w:pPr>
            <w:r>
              <w:rPr>
                <w:rFonts w:eastAsiaTheme="minorEastAsia"/>
              </w:rPr>
              <w:t>N/A</w:t>
            </w:r>
          </w:p>
        </w:tc>
      </w:tr>
      <w:tr w:rsidR="006205A7" w14:paraId="245305D2" w14:textId="77777777" w:rsidTr="006205A7">
        <w:trPr>
          <w:jc w:val="center"/>
        </w:trPr>
        <w:tc>
          <w:tcPr>
            <w:tcW w:w="2007" w:type="dxa"/>
            <w:tcBorders>
              <w:top w:val="nil"/>
              <w:left w:val="single" w:sz="4" w:space="0" w:color="auto"/>
              <w:bottom w:val="nil"/>
              <w:right w:val="single" w:sz="4" w:space="0" w:color="auto"/>
            </w:tcBorders>
          </w:tcPr>
          <w:p w14:paraId="6CC3B4B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F962B8"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4CFF31" w14:textId="77777777" w:rsidR="006205A7" w:rsidRDefault="006205A7">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70E6C62D"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04DA235"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54C0D2" w14:textId="77777777" w:rsidR="006205A7" w:rsidRDefault="006205A7">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5775EB8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D9F043"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E32019" w14:textId="77777777" w:rsidR="006205A7" w:rsidRDefault="006205A7">
            <w:pPr>
              <w:pStyle w:val="TAC"/>
              <w:keepNext w:val="0"/>
              <w:keepLines w:val="0"/>
              <w:rPr>
                <w:rFonts w:eastAsiaTheme="minorEastAsia"/>
              </w:rPr>
            </w:pPr>
            <w:r>
              <w:rPr>
                <w:rFonts w:eastAsiaTheme="minorEastAsia"/>
              </w:rPr>
              <w:t>N/A</w:t>
            </w:r>
          </w:p>
        </w:tc>
      </w:tr>
      <w:tr w:rsidR="006205A7" w14:paraId="130C54BD" w14:textId="77777777" w:rsidTr="006205A7">
        <w:trPr>
          <w:jc w:val="center"/>
        </w:trPr>
        <w:tc>
          <w:tcPr>
            <w:tcW w:w="2007" w:type="dxa"/>
            <w:tcBorders>
              <w:top w:val="nil"/>
              <w:left w:val="single" w:sz="4" w:space="0" w:color="auto"/>
              <w:bottom w:val="nil"/>
              <w:right w:val="single" w:sz="4" w:space="0" w:color="auto"/>
            </w:tcBorders>
          </w:tcPr>
          <w:p w14:paraId="20131F9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B06C3E" w14:textId="77777777" w:rsidR="006205A7" w:rsidRDefault="006205A7">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354A12" w14:textId="77777777" w:rsidR="006205A7" w:rsidRDefault="006205A7">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6E6777E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70D076"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FA0108" w14:textId="77777777" w:rsidR="006205A7" w:rsidRDefault="006205A7">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6E06524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8FDE8B"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591F23" w14:textId="77777777" w:rsidR="006205A7" w:rsidRDefault="006205A7">
            <w:pPr>
              <w:pStyle w:val="TAC"/>
              <w:keepNext w:val="0"/>
              <w:keepLines w:val="0"/>
              <w:rPr>
                <w:rFonts w:eastAsiaTheme="minorEastAsia"/>
              </w:rPr>
            </w:pPr>
            <w:r>
              <w:rPr>
                <w:rFonts w:eastAsiaTheme="minorEastAsia"/>
              </w:rPr>
              <w:t>N/A</w:t>
            </w:r>
          </w:p>
        </w:tc>
      </w:tr>
      <w:tr w:rsidR="006205A7" w14:paraId="56ABFE85" w14:textId="77777777" w:rsidTr="006205A7">
        <w:trPr>
          <w:jc w:val="center"/>
        </w:trPr>
        <w:tc>
          <w:tcPr>
            <w:tcW w:w="2007" w:type="dxa"/>
            <w:tcBorders>
              <w:top w:val="nil"/>
              <w:left w:val="single" w:sz="4" w:space="0" w:color="auto"/>
              <w:bottom w:val="nil"/>
              <w:right w:val="single" w:sz="4" w:space="0" w:color="auto"/>
            </w:tcBorders>
          </w:tcPr>
          <w:p w14:paraId="5B1B940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0AA151"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DB72EC"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D4A10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3336FB"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D10B10" w14:textId="77777777" w:rsidR="006205A7" w:rsidRDefault="006205A7">
            <w:pPr>
              <w:pStyle w:val="TAC"/>
              <w:keepNext w:val="0"/>
              <w:keepLines w:val="0"/>
              <w:rPr>
                <w:rFonts w:eastAsiaTheme="minorEastAsia"/>
              </w:rPr>
            </w:pPr>
            <w:r>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hideMark/>
          </w:tcPr>
          <w:p w14:paraId="10A20A0E" w14:textId="77777777" w:rsidR="006205A7" w:rsidRDefault="006205A7">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368792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FBA9C0" w14:textId="77777777" w:rsidR="006205A7" w:rsidRDefault="006205A7">
            <w:pPr>
              <w:pStyle w:val="TAC"/>
              <w:keepNext w:val="0"/>
              <w:keepLines w:val="0"/>
              <w:rPr>
                <w:rFonts w:eastAsiaTheme="minorEastAsia"/>
              </w:rPr>
            </w:pPr>
            <w:r>
              <w:rPr>
                <w:rFonts w:eastAsiaTheme="minorEastAsia"/>
              </w:rPr>
              <w:t>IMD3</w:t>
            </w:r>
          </w:p>
        </w:tc>
      </w:tr>
      <w:tr w:rsidR="006205A7" w14:paraId="74F55845" w14:textId="77777777" w:rsidTr="006205A7">
        <w:trPr>
          <w:jc w:val="center"/>
        </w:trPr>
        <w:tc>
          <w:tcPr>
            <w:tcW w:w="2007" w:type="dxa"/>
            <w:tcBorders>
              <w:top w:val="nil"/>
              <w:left w:val="single" w:sz="4" w:space="0" w:color="auto"/>
              <w:bottom w:val="nil"/>
              <w:right w:val="single" w:sz="4" w:space="0" w:color="auto"/>
            </w:tcBorders>
          </w:tcPr>
          <w:p w14:paraId="1F50110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A9214A"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6EEA20" w14:textId="77777777" w:rsidR="006205A7" w:rsidRDefault="006205A7">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0618AA17"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41ED5F"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3C5E7B" w14:textId="77777777" w:rsidR="006205A7" w:rsidRDefault="006205A7">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4601700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3359C4"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0787E7" w14:textId="77777777" w:rsidR="006205A7" w:rsidRDefault="006205A7">
            <w:pPr>
              <w:pStyle w:val="TAC"/>
              <w:keepNext w:val="0"/>
              <w:keepLines w:val="0"/>
              <w:rPr>
                <w:rFonts w:eastAsiaTheme="minorEastAsia"/>
              </w:rPr>
            </w:pPr>
            <w:r>
              <w:rPr>
                <w:rFonts w:eastAsiaTheme="minorEastAsia"/>
              </w:rPr>
              <w:t>N/A</w:t>
            </w:r>
          </w:p>
        </w:tc>
      </w:tr>
      <w:tr w:rsidR="006205A7" w14:paraId="576CD9D8" w14:textId="77777777" w:rsidTr="006205A7">
        <w:trPr>
          <w:jc w:val="center"/>
        </w:trPr>
        <w:tc>
          <w:tcPr>
            <w:tcW w:w="2007" w:type="dxa"/>
            <w:tcBorders>
              <w:top w:val="nil"/>
              <w:left w:val="single" w:sz="4" w:space="0" w:color="auto"/>
              <w:bottom w:val="nil"/>
              <w:right w:val="single" w:sz="4" w:space="0" w:color="auto"/>
            </w:tcBorders>
          </w:tcPr>
          <w:p w14:paraId="0348477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EAE944" w14:textId="77777777" w:rsidR="006205A7" w:rsidRDefault="006205A7">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03964A" w14:textId="77777777" w:rsidR="006205A7" w:rsidRDefault="006205A7">
            <w:pPr>
              <w:pStyle w:val="TAC"/>
              <w:keepNext w:val="0"/>
              <w:keepLines w:val="0"/>
              <w:rPr>
                <w:rFonts w:eastAsiaTheme="minorEastAsia"/>
              </w:rPr>
            </w:pPr>
            <w:r>
              <w:rPr>
                <w:rFonts w:eastAsiaTheme="minorEastAsia"/>
              </w:rPr>
              <w:t>704</w:t>
            </w:r>
          </w:p>
        </w:tc>
        <w:tc>
          <w:tcPr>
            <w:tcW w:w="851" w:type="dxa"/>
            <w:tcBorders>
              <w:top w:val="single" w:sz="4" w:space="0" w:color="auto"/>
              <w:left w:val="single" w:sz="4" w:space="0" w:color="auto"/>
              <w:bottom w:val="single" w:sz="4" w:space="0" w:color="auto"/>
              <w:right w:val="single" w:sz="4" w:space="0" w:color="auto"/>
            </w:tcBorders>
            <w:hideMark/>
          </w:tcPr>
          <w:p w14:paraId="0DA99BBF"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C8B74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2C87F9" w14:textId="77777777" w:rsidR="006205A7" w:rsidRDefault="006205A7">
            <w:pPr>
              <w:pStyle w:val="TAC"/>
              <w:keepNext w:val="0"/>
              <w:keepLines w:val="0"/>
              <w:rPr>
                <w:rFonts w:eastAsiaTheme="minorEastAsia"/>
              </w:rPr>
            </w:pPr>
            <w:r>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hideMark/>
          </w:tcPr>
          <w:p w14:paraId="0869192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F5A6E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10FAA8" w14:textId="77777777" w:rsidR="006205A7" w:rsidRDefault="006205A7">
            <w:pPr>
              <w:pStyle w:val="TAC"/>
              <w:keepNext w:val="0"/>
              <w:keepLines w:val="0"/>
              <w:rPr>
                <w:rFonts w:eastAsiaTheme="minorEastAsia"/>
              </w:rPr>
            </w:pPr>
            <w:r>
              <w:rPr>
                <w:rFonts w:eastAsiaTheme="minorEastAsia"/>
              </w:rPr>
              <w:t>N/A</w:t>
            </w:r>
          </w:p>
        </w:tc>
      </w:tr>
      <w:tr w:rsidR="006205A7" w14:paraId="3BC010CA" w14:textId="77777777" w:rsidTr="006205A7">
        <w:trPr>
          <w:jc w:val="center"/>
        </w:trPr>
        <w:tc>
          <w:tcPr>
            <w:tcW w:w="2007" w:type="dxa"/>
            <w:tcBorders>
              <w:top w:val="nil"/>
              <w:left w:val="single" w:sz="4" w:space="0" w:color="auto"/>
              <w:bottom w:val="nil"/>
              <w:right w:val="single" w:sz="4" w:space="0" w:color="auto"/>
            </w:tcBorders>
          </w:tcPr>
          <w:p w14:paraId="05EE130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5BD78C"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68C297" w14:textId="77777777" w:rsidR="006205A7" w:rsidRDefault="006205A7">
            <w:pPr>
              <w:pStyle w:val="TAC"/>
              <w:keepNext w:val="0"/>
              <w:keepLines w:val="0"/>
              <w:rPr>
                <w:rFonts w:eastAsiaTheme="minorEastAsia"/>
              </w:rPr>
            </w:pPr>
            <w:r>
              <w:rPr>
                <w:rFonts w:eastAsiaTheme="minorEastAsia"/>
              </w:rPr>
              <w:t>1723</w:t>
            </w:r>
          </w:p>
        </w:tc>
        <w:tc>
          <w:tcPr>
            <w:tcW w:w="851" w:type="dxa"/>
            <w:tcBorders>
              <w:top w:val="single" w:sz="4" w:space="0" w:color="auto"/>
              <w:left w:val="single" w:sz="4" w:space="0" w:color="auto"/>
              <w:bottom w:val="single" w:sz="4" w:space="0" w:color="auto"/>
              <w:right w:val="single" w:sz="4" w:space="0" w:color="auto"/>
            </w:tcBorders>
            <w:hideMark/>
          </w:tcPr>
          <w:p w14:paraId="14FE058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27E53C"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922808" w14:textId="77777777" w:rsidR="006205A7" w:rsidRDefault="006205A7">
            <w:pPr>
              <w:pStyle w:val="TAC"/>
              <w:keepNext w:val="0"/>
              <w:keepLines w:val="0"/>
              <w:rPr>
                <w:rFonts w:eastAsiaTheme="minorEastAsia"/>
              </w:rPr>
            </w:pPr>
            <w:r>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hideMark/>
          </w:tcPr>
          <w:p w14:paraId="131690D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BFBBC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93D786" w14:textId="77777777" w:rsidR="006205A7" w:rsidRDefault="006205A7">
            <w:pPr>
              <w:pStyle w:val="TAC"/>
              <w:keepNext w:val="0"/>
              <w:keepLines w:val="0"/>
              <w:rPr>
                <w:rFonts w:eastAsiaTheme="minorEastAsia"/>
              </w:rPr>
            </w:pPr>
            <w:r>
              <w:rPr>
                <w:rFonts w:eastAsiaTheme="minorEastAsia"/>
              </w:rPr>
              <w:t>N/A</w:t>
            </w:r>
          </w:p>
        </w:tc>
      </w:tr>
      <w:tr w:rsidR="006205A7" w14:paraId="0E7F6744" w14:textId="77777777" w:rsidTr="006205A7">
        <w:trPr>
          <w:jc w:val="center"/>
        </w:trPr>
        <w:tc>
          <w:tcPr>
            <w:tcW w:w="2007" w:type="dxa"/>
            <w:tcBorders>
              <w:top w:val="nil"/>
              <w:left w:val="single" w:sz="4" w:space="0" w:color="auto"/>
              <w:bottom w:val="single" w:sz="4" w:space="0" w:color="auto"/>
              <w:right w:val="single" w:sz="4" w:space="0" w:color="auto"/>
            </w:tcBorders>
          </w:tcPr>
          <w:p w14:paraId="5250D87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8C56B3"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E6B6DD"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023214"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147E20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B84D84" w14:textId="77777777" w:rsidR="006205A7" w:rsidRDefault="006205A7">
            <w:pPr>
              <w:pStyle w:val="TAC"/>
              <w:keepNext w:val="0"/>
              <w:keepLines w:val="0"/>
              <w:rPr>
                <w:rFonts w:eastAsiaTheme="minorEastAsia"/>
              </w:rPr>
            </w:pPr>
            <w:r>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hideMark/>
          </w:tcPr>
          <w:p w14:paraId="4282824A" w14:textId="77777777" w:rsidR="006205A7" w:rsidRDefault="006205A7">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3CD39B6"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2BB304"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1,2,5</w:t>
            </w:r>
          </w:p>
        </w:tc>
      </w:tr>
      <w:tr w:rsidR="006205A7" w14:paraId="2497550A"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8A941C4" w14:textId="77777777" w:rsidR="006205A7" w:rsidRDefault="006205A7">
            <w:pPr>
              <w:pStyle w:val="TAC"/>
              <w:keepNext w:val="0"/>
              <w:keepLines w:val="0"/>
              <w:rPr>
                <w:rFonts w:eastAsiaTheme="minorEastAsia"/>
              </w:rPr>
            </w:pPr>
            <w:r>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4CE089" w14:textId="77777777" w:rsidR="006205A7" w:rsidRDefault="006205A7">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hideMark/>
          </w:tcPr>
          <w:p w14:paraId="404EA390" w14:textId="77777777" w:rsidR="006205A7" w:rsidRDefault="006205A7">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3E5A335" w14:textId="77777777" w:rsidR="006205A7" w:rsidRDefault="006205A7">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B2DE34" w14:textId="77777777" w:rsidR="006205A7" w:rsidRDefault="006205A7">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8034256" w14:textId="77777777" w:rsidR="006205A7" w:rsidRDefault="006205A7">
            <w:pPr>
              <w:pStyle w:val="TAC"/>
              <w:keepNext w:val="0"/>
              <w:keepLines w:val="0"/>
              <w:rPr>
                <w:rFonts w:eastAsiaTheme="minorEastAsia"/>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014C818" w14:textId="77777777" w:rsidR="006205A7" w:rsidRDefault="006205A7">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084CF4F3"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5DB28C" w14:textId="77777777" w:rsidR="006205A7" w:rsidRDefault="006205A7">
            <w:pPr>
              <w:pStyle w:val="TAC"/>
              <w:keepNext w:val="0"/>
              <w:keepLines w:val="0"/>
              <w:rPr>
                <w:rFonts w:eastAsiaTheme="minorEastAsia"/>
              </w:rPr>
            </w:pPr>
            <w:r>
              <w:rPr>
                <w:rFonts w:eastAsiaTheme="minorEastAsia"/>
              </w:rPr>
              <w:t>IMD5</w:t>
            </w:r>
          </w:p>
        </w:tc>
      </w:tr>
      <w:tr w:rsidR="006205A7" w14:paraId="37CCDBD7" w14:textId="77777777" w:rsidTr="006205A7">
        <w:trPr>
          <w:jc w:val="center"/>
        </w:trPr>
        <w:tc>
          <w:tcPr>
            <w:tcW w:w="2007" w:type="dxa"/>
            <w:tcBorders>
              <w:top w:val="nil"/>
              <w:left w:val="single" w:sz="4" w:space="0" w:color="auto"/>
              <w:bottom w:val="nil"/>
              <w:right w:val="single" w:sz="4" w:space="0" w:color="auto"/>
            </w:tcBorders>
            <w:vAlign w:val="center"/>
          </w:tcPr>
          <w:p w14:paraId="5CA6329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F03335" w14:textId="77777777" w:rsidR="006205A7" w:rsidRDefault="006205A7">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FE95C5D" w14:textId="77777777" w:rsidR="006205A7" w:rsidRDefault="006205A7">
            <w:pPr>
              <w:pStyle w:val="TAC"/>
              <w:keepNext w:val="0"/>
              <w:keepLines w:val="0"/>
              <w:rPr>
                <w:rFonts w:eastAsiaTheme="minorEastAsia" w:cs="Arial"/>
                <w:color w:val="000000"/>
                <w:szCs w:val="18"/>
              </w:rPr>
            </w:pPr>
            <w:r>
              <w:rPr>
                <w:rFonts w:eastAsiaTheme="minorEastAsia"/>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902AD" w14:textId="77777777" w:rsidR="006205A7" w:rsidRDefault="006205A7">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13864BD" w14:textId="77777777" w:rsidR="006205A7" w:rsidRDefault="006205A7">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7D81D8" w14:textId="77777777" w:rsidR="006205A7" w:rsidRDefault="006205A7">
            <w:pPr>
              <w:pStyle w:val="TAC"/>
              <w:keepNext w:val="0"/>
              <w:keepLines w:val="0"/>
              <w:rPr>
                <w:rFonts w:eastAsiaTheme="minorEastAsia"/>
              </w:rPr>
            </w:pPr>
            <w:r>
              <w:rPr>
                <w:rFonts w:eastAsiaTheme="minorEastAsia"/>
                <w:lang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18EB3DD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B0636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E261BF" w14:textId="77777777" w:rsidR="006205A7" w:rsidRDefault="006205A7">
            <w:pPr>
              <w:pStyle w:val="TAC"/>
              <w:keepNext w:val="0"/>
              <w:keepLines w:val="0"/>
              <w:rPr>
                <w:rFonts w:eastAsiaTheme="minorEastAsia"/>
              </w:rPr>
            </w:pPr>
            <w:r>
              <w:rPr>
                <w:rFonts w:eastAsiaTheme="minorEastAsia"/>
              </w:rPr>
              <w:t>N/A</w:t>
            </w:r>
          </w:p>
        </w:tc>
      </w:tr>
      <w:tr w:rsidR="006205A7" w14:paraId="29D5D614" w14:textId="77777777" w:rsidTr="006205A7">
        <w:trPr>
          <w:jc w:val="center"/>
        </w:trPr>
        <w:tc>
          <w:tcPr>
            <w:tcW w:w="2007" w:type="dxa"/>
            <w:tcBorders>
              <w:top w:val="nil"/>
              <w:left w:val="single" w:sz="4" w:space="0" w:color="auto"/>
              <w:bottom w:val="nil"/>
              <w:right w:val="single" w:sz="4" w:space="0" w:color="auto"/>
            </w:tcBorders>
            <w:vAlign w:val="center"/>
          </w:tcPr>
          <w:p w14:paraId="491A9FE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74F766" w14:textId="77777777" w:rsidR="006205A7" w:rsidRDefault="006205A7">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B43CA6A" w14:textId="77777777" w:rsidR="006205A7" w:rsidRDefault="006205A7">
            <w:pPr>
              <w:pStyle w:val="TAC"/>
              <w:keepNext w:val="0"/>
              <w:keepLines w:val="0"/>
              <w:rPr>
                <w:rFonts w:eastAsiaTheme="minorEastAsia" w:cs="Arial"/>
                <w:color w:val="000000"/>
                <w:szCs w:val="18"/>
              </w:rPr>
            </w:pPr>
            <w:r>
              <w:rPr>
                <w:rFonts w:eastAsiaTheme="minorEastAsia"/>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B90D7C" w14:textId="77777777" w:rsidR="006205A7" w:rsidRDefault="006205A7">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0474B19" w14:textId="77777777" w:rsidR="006205A7" w:rsidRDefault="006205A7">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19045A" w14:textId="77777777" w:rsidR="006205A7" w:rsidRDefault="006205A7">
            <w:pPr>
              <w:pStyle w:val="TAC"/>
              <w:keepNext w:val="0"/>
              <w:keepLines w:val="0"/>
              <w:rPr>
                <w:rFonts w:eastAsiaTheme="minorEastAsia"/>
              </w:rPr>
            </w:pPr>
            <w:r>
              <w:rPr>
                <w:rFonts w:eastAsiaTheme="minorEastAsia"/>
                <w:lang w:eastAsia="zh-CN"/>
              </w:rPr>
              <w:t>3504</w:t>
            </w:r>
          </w:p>
        </w:tc>
        <w:tc>
          <w:tcPr>
            <w:tcW w:w="977" w:type="dxa"/>
            <w:tcBorders>
              <w:top w:val="single" w:sz="4" w:space="0" w:color="auto"/>
              <w:left w:val="single" w:sz="4" w:space="0" w:color="auto"/>
              <w:bottom w:val="single" w:sz="4" w:space="0" w:color="auto"/>
              <w:right w:val="single" w:sz="4" w:space="0" w:color="auto"/>
            </w:tcBorders>
            <w:hideMark/>
          </w:tcPr>
          <w:p w14:paraId="2CC8DDB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EE9A69"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A67B52" w14:textId="77777777" w:rsidR="006205A7" w:rsidRDefault="006205A7">
            <w:pPr>
              <w:pStyle w:val="TAC"/>
              <w:keepNext w:val="0"/>
              <w:keepLines w:val="0"/>
              <w:rPr>
                <w:rFonts w:eastAsiaTheme="minorEastAsia"/>
              </w:rPr>
            </w:pPr>
            <w:r>
              <w:rPr>
                <w:rFonts w:eastAsiaTheme="minorEastAsia"/>
              </w:rPr>
              <w:t>N/A</w:t>
            </w:r>
          </w:p>
        </w:tc>
      </w:tr>
      <w:tr w:rsidR="006205A7" w14:paraId="767DC30F" w14:textId="77777777" w:rsidTr="006205A7">
        <w:trPr>
          <w:jc w:val="center"/>
        </w:trPr>
        <w:tc>
          <w:tcPr>
            <w:tcW w:w="2007" w:type="dxa"/>
            <w:tcBorders>
              <w:top w:val="nil"/>
              <w:left w:val="single" w:sz="4" w:space="0" w:color="auto"/>
              <w:bottom w:val="nil"/>
              <w:right w:val="single" w:sz="4" w:space="0" w:color="auto"/>
            </w:tcBorders>
            <w:vAlign w:val="center"/>
          </w:tcPr>
          <w:p w14:paraId="0B82763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FDD142" w14:textId="77777777" w:rsidR="006205A7" w:rsidRDefault="006205A7">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518A12" w14:textId="77777777" w:rsidR="006205A7" w:rsidRDefault="006205A7">
            <w:pPr>
              <w:pStyle w:val="TAC"/>
              <w:keepNext w:val="0"/>
              <w:keepLines w:val="0"/>
              <w:rPr>
                <w:rFonts w:eastAsiaTheme="minorEastAsia" w:cs="Arial"/>
                <w:color w:val="000000"/>
                <w:szCs w:val="18"/>
              </w:rPr>
            </w:pPr>
            <w:r>
              <w:rPr>
                <w:rFonts w:eastAsiaTheme="minorEastAsia"/>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2ABE1D"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CC35D4" w14:textId="77777777" w:rsidR="006205A7" w:rsidRDefault="006205A7">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439D0F1" w14:textId="77777777" w:rsidR="006205A7" w:rsidRDefault="006205A7">
            <w:pPr>
              <w:pStyle w:val="TAC"/>
              <w:keepNext w:val="0"/>
              <w:keepLines w:val="0"/>
              <w:rPr>
                <w:rFonts w:eastAsiaTheme="minorEastAsia"/>
              </w:rPr>
            </w:pPr>
            <w:r>
              <w:rPr>
                <w:rFonts w:eastAsiaTheme="minorEastAsia"/>
                <w:lang w:eastAsia="zh-CN"/>
              </w:rPr>
              <w:t>741</w:t>
            </w:r>
          </w:p>
        </w:tc>
        <w:tc>
          <w:tcPr>
            <w:tcW w:w="977" w:type="dxa"/>
            <w:tcBorders>
              <w:top w:val="single" w:sz="4" w:space="0" w:color="auto"/>
              <w:left w:val="single" w:sz="4" w:space="0" w:color="auto"/>
              <w:bottom w:val="single" w:sz="4" w:space="0" w:color="auto"/>
              <w:right w:val="single" w:sz="4" w:space="0" w:color="auto"/>
            </w:tcBorders>
            <w:hideMark/>
          </w:tcPr>
          <w:p w14:paraId="49119FF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32AE9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605A86" w14:textId="77777777" w:rsidR="006205A7" w:rsidRDefault="006205A7">
            <w:pPr>
              <w:pStyle w:val="TAC"/>
              <w:keepNext w:val="0"/>
              <w:keepLines w:val="0"/>
              <w:rPr>
                <w:rFonts w:eastAsiaTheme="minorEastAsia"/>
              </w:rPr>
            </w:pPr>
            <w:r>
              <w:rPr>
                <w:rFonts w:eastAsiaTheme="minorEastAsia"/>
              </w:rPr>
              <w:t>N/A</w:t>
            </w:r>
          </w:p>
        </w:tc>
      </w:tr>
      <w:tr w:rsidR="006205A7" w14:paraId="47548E04" w14:textId="77777777" w:rsidTr="006205A7">
        <w:trPr>
          <w:jc w:val="center"/>
        </w:trPr>
        <w:tc>
          <w:tcPr>
            <w:tcW w:w="2007" w:type="dxa"/>
            <w:tcBorders>
              <w:top w:val="nil"/>
              <w:left w:val="single" w:sz="4" w:space="0" w:color="auto"/>
              <w:bottom w:val="nil"/>
              <w:right w:val="single" w:sz="4" w:space="0" w:color="auto"/>
            </w:tcBorders>
            <w:vAlign w:val="center"/>
          </w:tcPr>
          <w:p w14:paraId="51B1045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0175F9" w14:textId="77777777" w:rsidR="006205A7" w:rsidRDefault="006205A7">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17938B" w14:textId="77777777" w:rsidR="006205A7" w:rsidRDefault="006205A7">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841D48" w14:textId="77777777" w:rsidR="006205A7" w:rsidRDefault="006205A7">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640835" w14:textId="77777777" w:rsidR="006205A7" w:rsidRDefault="006205A7">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C9BA3CE" w14:textId="77777777" w:rsidR="006205A7" w:rsidRDefault="006205A7">
            <w:pPr>
              <w:pStyle w:val="TAC"/>
              <w:keepNext w:val="0"/>
              <w:keepLines w:val="0"/>
              <w:rPr>
                <w:rFonts w:eastAsiaTheme="minorEastAsia"/>
              </w:rPr>
            </w:pPr>
            <w:r>
              <w:rPr>
                <w:rFonts w:eastAsiaTheme="minorEastAsia"/>
                <w:lang w:eastAsia="zh-CN"/>
              </w:rPr>
              <w:t>646</w:t>
            </w:r>
          </w:p>
        </w:tc>
        <w:tc>
          <w:tcPr>
            <w:tcW w:w="977" w:type="dxa"/>
            <w:tcBorders>
              <w:top w:val="single" w:sz="4" w:space="0" w:color="auto"/>
              <w:left w:val="single" w:sz="4" w:space="0" w:color="auto"/>
              <w:bottom w:val="single" w:sz="4" w:space="0" w:color="auto"/>
              <w:right w:val="single" w:sz="4" w:space="0" w:color="auto"/>
            </w:tcBorders>
            <w:hideMark/>
          </w:tcPr>
          <w:p w14:paraId="59E80BC6" w14:textId="77777777" w:rsidR="006205A7" w:rsidRDefault="006205A7">
            <w:pPr>
              <w:pStyle w:val="TAC"/>
              <w:keepNext w:val="0"/>
              <w:keepLines w:val="0"/>
              <w:rPr>
                <w:rFonts w:eastAsiaTheme="minorEastAsia"/>
              </w:rPr>
            </w:pPr>
            <w:r>
              <w:rPr>
                <w:rFonts w:eastAsiaTheme="minorEastAsia" w:cs="Arial"/>
              </w:rPr>
              <w:t>3.9</w:t>
            </w:r>
          </w:p>
        </w:tc>
        <w:tc>
          <w:tcPr>
            <w:tcW w:w="828" w:type="dxa"/>
            <w:tcBorders>
              <w:top w:val="single" w:sz="4" w:space="0" w:color="auto"/>
              <w:left w:val="single" w:sz="4" w:space="0" w:color="auto"/>
              <w:bottom w:val="single" w:sz="4" w:space="0" w:color="auto"/>
              <w:right w:val="single" w:sz="4" w:space="0" w:color="auto"/>
            </w:tcBorders>
            <w:hideMark/>
          </w:tcPr>
          <w:p w14:paraId="3618810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1A91B4" w14:textId="77777777" w:rsidR="006205A7" w:rsidRDefault="006205A7">
            <w:pPr>
              <w:pStyle w:val="TAC"/>
              <w:keepNext w:val="0"/>
              <w:keepLines w:val="0"/>
              <w:rPr>
                <w:rFonts w:eastAsiaTheme="minorEastAsia"/>
              </w:rPr>
            </w:pPr>
            <w:r>
              <w:rPr>
                <w:rFonts w:eastAsiaTheme="minorEastAsia" w:cs="Arial"/>
              </w:rPr>
              <w:t>IMD5</w:t>
            </w:r>
          </w:p>
        </w:tc>
      </w:tr>
      <w:tr w:rsidR="006205A7" w14:paraId="50F3DD2A"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1D9115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79E614" w14:textId="77777777" w:rsidR="006205A7" w:rsidRDefault="006205A7">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7C7A11" w14:textId="77777777" w:rsidR="006205A7" w:rsidRDefault="006205A7">
            <w:pPr>
              <w:pStyle w:val="TAC"/>
              <w:keepNext w:val="0"/>
              <w:keepLines w:val="0"/>
              <w:rPr>
                <w:rFonts w:eastAsiaTheme="minorEastAsia" w:cs="Arial"/>
                <w:color w:val="000000"/>
                <w:szCs w:val="18"/>
              </w:rPr>
            </w:pPr>
            <w:r>
              <w:rPr>
                <w:rFonts w:eastAsiaTheme="minorEastAsia"/>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6387C3" w14:textId="77777777" w:rsidR="006205A7" w:rsidRDefault="006205A7">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5C166A" w14:textId="77777777" w:rsidR="006205A7" w:rsidRDefault="006205A7">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D49A6D" w14:textId="77777777" w:rsidR="006205A7" w:rsidRDefault="006205A7">
            <w:pPr>
              <w:pStyle w:val="TAC"/>
              <w:keepNext w:val="0"/>
              <w:keepLines w:val="0"/>
              <w:rPr>
                <w:rFonts w:eastAsiaTheme="minorEastAsia"/>
              </w:rPr>
            </w:pPr>
            <w:r>
              <w:rPr>
                <w:rFonts w:eastAsiaTheme="minorEastAsia"/>
                <w:lang w:eastAsia="zh-CN"/>
              </w:rPr>
              <w:t>3490</w:t>
            </w:r>
          </w:p>
        </w:tc>
        <w:tc>
          <w:tcPr>
            <w:tcW w:w="977" w:type="dxa"/>
            <w:tcBorders>
              <w:top w:val="single" w:sz="4" w:space="0" w:color="auto"/>
              <w:left w:val="single" w:sz="4" w:space="0" w:color="auto"/>
              <w:bottom w:val="single" w:sz="4" w:space="0" w:color="auto"/>
              <w:right w:val="single" w:sz="4" w:space="0" w:color="auto"/>
            </w:tcBorders>
            <w:hideMark/>
          </w:tcPr>
          <w:p w14:paraId="4B353119" w14:textId="77777777" w:rsidR="006205A7" w:rsidRDefault="006205A7">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2A95C54"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647F0F6" w14:textId="77777777" w:rsidR="006205A7" w:rsidRDefault="006205A7">
            <w:pPr>
              <w:pStyle w:val="TAC"/>
              <w:keepNext w:val="0"/>
              <w:keepLines w:val="0"/>
              <w:rPr>
                <w:rFonts w:eastAsiaTheme="minorEastAsia"/>
              </w:rPr>
            </w:pPr>
            <w:r>
              <w:rPr>
                <w:rFonts w:eastAsiaTheme="minorEastAsia" w:cs="Arial"/>
              </w:rPr>
              <w:t>N/A</w:t>
            </w:r>
          </w:p>
        </w:tc>
      </w:tr>
      <w:tr w:rsidR="006205A7" w14:paraId="3ABBD7C1"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6787F42" w14:textId="77777777" w:rsidR="006205A7" w:rsidRDefault="006205A7">
            <w:pPr>
              <w:pStyle w:val="TAC"/>
              <w:keepNext w:val="0"/>
              <w:keepLines w:val="0"/>
              <w:rPr>
                <w:rFonts w:eastAsiaTheme="minorEastAsia"/>
              </w:rPr>
            </w:pPr>
            <w:r>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hideMark/>
          </w:tcPr>
          <w:p w14:paraId="47B6C923" w14:textId="77777777" w:rsidR="006205A7" w:rsidRDefault="006205A7">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4A4F2C77" w14:textId="77777777" w:rsidR="006205A7" w:rsidRDefault="006205A7">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5A69A885"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72E79C"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D2C17BA" w14:textId="77777777" w:rsidR="006205A7" w:rsidRDefault="006205A7">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0F96FC10" w14:textId="77777777" w:rsidR="006205A7" w:rsidRDefault="006205A7">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2E509BD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77A9D9" w14:textId="77777777" w:rsidR="006205A7" w:rsidRDefault="006205A7">
            <w:pPr>
              <w:pStyle w:val="TAC"/>
              <w:keepNext w:val="0"/>
              <w:keepLines w:val="0"/>
              <w:rPr>
                <w:rFonts w:eastAsiaTheme="minorEastAsia"/>
              </w:rPr>
            </w:pPr>
            <w:r>
              <w:rPr>
                <w:rFonts w:eastAsiaTheme="minorEastAsia"/>
              </w:rPr>
              <w:t xml:space="preserve">N/A </w:t>
            </w:r>
          </w:p>
        </w:tc>
      </w:tr>
      <w:tr w:rsidR="006205A7" w14:paraId="294B23CF" w14:textId="77777777" w:rsidTr="006205A7">
        <w:trPr>
          <w:jc w:val="center"/>
        </w:trPr>
        <w:tc>
          <w:tcPr>
            <w:tcW w:w="2007" w:type="dxa"/>
            <w:tcBorders>
              <w:top w:val="nil"/>
              <w:left w:val="single" w:sz="4" w:space="0" w:color="auto"/>
              <w:bottom w:val="nil"/>
              <w:right w:val="single" w:sz="4" w:space="0" w:color="auto"/>
            </w:tcBorders>
          </w:tcPr>
          <w:p w14:paraId="5350CC7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DC2059E"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75E644C"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3AB90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6D8763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3CED63" w14:textId="77777777" w:rsidR="006205A7" w:rsidRDefault="006205A7">
            <w:pPr>
              <w:pStyle w:val="TAC"/>
              <w:keepNext w:val="0"/>
              <w:keepLines w:val="0"/>
              <w:rPr>
                <w:rFonts w:eastAsiaTheme="minorEastAsia"/>
              </w:rPr>
            </w:pPr>
            <w:r>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hideMark/>
          </w:tcPr>
          <w:p w14:paraId="016B9FAC" w14:textId="77777777" w:rsidR="006205A7" w:rsidRDefault="006205A7">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18D93F83"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16636A4" w14:textId="77777777" w:rsidR="006205A7" w:rsidRDefault="006205A7">
            <w:pPr>
              <w:pStyle w:val="TAC"/>
              <w:keepNext w:val="0"/>
              <w:keepLines w:val="0"/>
              <w:rPr>
                <w:rFonts w:eastAsiaTheme="minorEastAsia"/>
              </w:rPr>
            </w:pPr>
            <w:r>
              <w:rPr>
                <w:rFonts w:eastAsiaTheme="minorEastAsia"/>
              </w:rPr>
              <w:t>IMD4</w:t>
            </w:r>
          </w:p>
        </w:tc>
      </w:tr>
      <w:tr w:rsidR="006205A7" w14:paraId="79F394C1" w14:textId="77777777" w:rsidTr="006205A7">
        <w:trPr>
          <w:jc w:val="center"/>
        </w:trPr>
        <w:tc>
          <w:tcPr>
            <w:tcW w:w="2007" w:type="dxa"/>
            <w:tcBorders>
              <w:top w:val="nil"/>
              <w:left w:val="single" w:sz="4" w:space="0" w:color="auto"/>
              <w:bottom w:val="nil"/>
              <w:right w:val="single" w:sz="4" w:space="0" w:color="auto"/>
            </w:tcBorders>
          </w:tcPr>
          <w:p w14:paraId="42A97F7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8C963A" w14:textId="77777777" w:rsidR="006205A7" w:rsidRDefault="006205A7">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B6C3BA2" w14:textId="77777777" w:rsidR="006205A7" w:rsidRDefault="006205A7">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6238ACC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4898CC"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31A896E" w14:textId="77777777" w:rsidR="006205A7" w:rsidRDefault="006205A7">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2C16E0B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B8406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8A7692" w14:textId="77777777" w:rsidR="006205A7" w:rsidRDefault="006205A7">
            <w:pPr>
              <w:pStyle w:val="TAC"/>
              <w:keepNext w:val="0"/>
              <w:keepLines w:val="0"/>
              <w:rPr>
                <w:rFonts w:eastAsiaTheme="minorEastAsia"/>
              </w:rPr>
            </w:pPr>
            <w:r>
              <w:rPr>
                <w:rFonts w:eastAsiaTheme="minorEastAsia"/>
              </w:rPr>
              <w:t>N/A</w:t>
            </w:r>
          </w:p>
        </w:tc>
      </w:tr>
      <w:tr w:rsidR="006205A7" w14:paraId="64975894" w14:textId="77777777" w:rsidTr="006205A7">
        <w:trPr>
          <w:jc w:val="center"/>
        </w:trPr>
        <w:tc>
          <w:tcPr>
            <w:tcW w:w="2007" w:type="dxa"/>
            <w:tcBorders>
              <w:top w:val="nil"/>
              <w:left w:val="single" w:sz="4" w:space="0" w:color="auto"/>
              <w:bottom w:val="nil"/>
              <w:right w:val="single" w:sz="4" w:space="0" w:color="auto"/>
            </w:tcBorders>
          </w:tcPr>
          <w:p w14:paraId="109EA88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1B3F2A0" w14:textId="77777777" w:rsidR="006205A7" w:rsidRDefault="006205A7">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5F6FA4B6" w14:textId="77777777" w:rsidR="006205A7" w:rsidRDefault="006205A7">
            <w:pPr>
              <w:pStyle w:val="TAC"/>
              <w:keepNext w:val="0"/>
              <w:keepLines w:val="0"/>
              <w:rPr>
                <w:rFonts w:eastAsiaTheme="minorEastAsia"/>
              </w:rPr>
            </w:pPr>
            <w:r>
              <w:rPr>
                <w:rFonts w:eastAsiaTheme="minorEastAsia"/>
              </w:rPr>
              <w:t>780</w:t>
            </w:r>
          </w:p>
        </w:tc>
        <w:tc>
          <w:tcPr>
            <w:tcW w:w="851" w:type="dxa"/>
            <w:tcBorders>
              <w:top w:val="single" w:sz="4" w:space="0" w:color="auto"/>
              <w:left w:val="single" w:sz="4" w:space="0" w:color="auto"/>
              <w:bottom w:val="single" w:sz="4" w:space="0" w:color="auto"/>
              <w:right w:val="single" w:sz="4" w:space="0" w:color="auto"/>
            </w:tcBorders>
            <w:hideMark/>
          </w:tcPr>
          <w:p w14:paraId="590EC9FC"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767A9A8"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E45517" w14:textId="77777777" w:rsidR="006205A7" w:rsidRDefault="006205A7">
            <w:pPr>
              <w:pStyle w:val="TAC"/>
              <w:keepNext w:val="0"/>
              <w:keepLines w:val="0"/>
              <w:rPr>
                <w:rFonts w:eastAsiaTheme="minorEastAsia"/>
              </w:rPr>
            </w:pPr>
            <w:r>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hideMark/>
          </w:tcPr>
          <w:p w14:paraId="28A14300" w14:textId="77777777" w:rsidR="006205A7" w:rsidRDefault="006205A7">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4D942334"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175151" w14:textId="77777777" w:rsidR="006205A7" w:rsidRDefault="006205A7">
            <w:pPr>
              <w:pStyle w:val="TAC"/>
              <w:keepNext w:val="0"/>
              <w:keepLines w:val="0"/>
              <w:rPr>
                <w:rFonts w:eastAsiaTheme="minorEastAsia"/>
              </w:rPr>
            </w:pPr>
            <w:r>
              <w:rPr>
                <w:rFonts w:eastAsiaTheme="minorEastAsia"/>
              </w:rPr>
              <w:t xml:space="preserve">N/A </w:t>
            </w:r>
          </w:p>
        </w:tc>
      </w:tr>
      <w:tr w:rsidR="006205A7" w14:paraId="5B39195F" w14:textId="77777777" w:rsidTr="006205A7">
        <w:trPr>
          <w:jc w:val="center"/>
        </w:trPr>
        <w:tc>
          <w:tcPr>
            <w:tcW w:w="2007" w:type="dxa"/>
            <w:tcBorders>
              <w:top w:val="nil"/>
              <w:left w:val="single" w:sz="4" w:space="0" w:color="auto"/>
              <w:bottom w:val="nil"/>
              <w:right w:val="single" w:sz="4" w:space="0" w:color="auto"/>
            </w:tcBorders>
          </w:tcPr>
          <w:p w14:paraId="1D2E22E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DFD9212" w14:textId="77777777" w:rsidR="006205A7" w:rsidRDefault="006205A7">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3D97F1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ECE12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859809"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26846E" w14:textId="77777777" w:rsidR="006205A7" w:rsidRDefault="006205A7">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27B37735" w14:textId="77777777" w:rsidR="006205A7" w:rsidRDefault="006205A7">
            <w:pPr>
              <w:pStyle w:val="TAC"/>
              <w:keepNext w:val="0"/>
              <w:keepLines w:val="0"/>
              <w:rPr>
                <w:rFonts w:eastAsiaTheme="minorEastAsia"/>
              </w:rPr>
            </w:pPr>
            <w:r>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hideMark/>
          </w:tcPr>
          <w:p w14:paraId="2AF100D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BA6171" w14:textId="77777777" w:rsidR="006205A7" w:rsidRDefault="006205A7">
            <w:pPr>
              <w:pStyle w:val="TAC"/>
              <w:keepNext w:val="0"/>
              <w:keepLines w:val="0"/>
              <w:rPr>
                <w:rFonts w:eastAsiaTheme="minorEastAsia"/>
              </w:rPr>
            </w:pPr>
            <w:r>
              <w:rPr>
                <w:rFonts w:eastAsiaTheme="minorEastAsia"/>
              </w:rPr>
              <w:t>IMD4</w:t>
            </w:r>
          </w:p>
        </w:tc>
      </w:tr>
      <w:tr w:rsidR="006205A7" w14:paraId="4546BD51" w14:textId="77777777" w:rsidTr="006205A7">
        <w:trPr>
          <w:jc w:val="center"/>
        </w:trPr>
        <w:tc>
          <w:tcPr>
            <w:tcW w:w="2007" w:type="dxa"/>
            <w:tcBorders>
              <w:top w:val="nil"/>
              <w:left w:val="single" w:sz="4" w:space="0" w:color="auto"/>
              <w:bottom w:val="single" w:sz="4" w:space="0" w:color="auto"/>
              <w:right w:val="single" w:sz="4" w:space="0" w:color="auto"/>
            </w:tcBorders>
          </w:tcPr>
          <w:p w14:paraId="388F2BF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795EC55"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D9857A9" w14:textId="77777777" w:rsidR="006205A7" w:rsidRDefault="006205A7">
            <w:pPr>
              <w:pStyle w:val="TAC"/>
              <w:keepNext w:val="0"/>
              <w:keepLines w:val="0"/>
              <w:rPr>
                <w:rFonts w:eastAsiaTheme="minorEastAsia"/>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5867E5FB"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EEA421"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21B4693" w14:textId="77777777" w:rsidR="006205A7" w:rsidRDefault="006205A7">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1B6F654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8CE94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DD0648" w14:textId="77777777" w:rsidR="006205A7" w:rsidRDefault="006205A7">
            <w:pPr>
              <w:pStyle w:val="TAC"/>
              <w:keepNext w:val="0"/>
              <w:keepLines w:val="0"/>
              <w:rPr>
                <w:rFonts w:eastAsiaTheme="minorEastAsia"/>
              </w:rPr>
            </w:pPr>
            <w:r>
              <w:rPr>
                <w:rFonts w:eastAsiaTheme="minorEastAsia"/>
              </w:rPr>
              <w:t>N/A</w:t>
            </w:r>
          </w:p>
        </w:tc>
      </w:tr>
      <w:tr w:rsidR="006205A7" w14:paraId="040F670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5D99901" w14:textId="77777777" w:rsidR="006205A7" w:rsidRDefault="006205A7">
            <w:pPr>
              <w:pStyle w:val="TAC"/>
              <w:keepNext w:val="0"/>
              <w:keepLines w:val="0"/>
              <w:rPr>
                <w:rFonts w:eastAsiaTheme="minorEastAsia"/>
              </w:rPr>
            </w:pPr>
            <w:r>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CF8744" w14:textId="77777777" w:rsidR="006205A7" w:rsidRDefault="006205A7">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85159D" w14:textId="77777777" w:rsidR="006205A7" w:rsidRDefault="006205A7">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9B270A"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357FF9" w14:textId="77777777" w:rsidR="006205A7" w:rsidRDefault="006205A7">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7B6F64" w14:textId="77777777" w:rsidR="006205A7" w:rsidRDefault="006205A7">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6D1397" w14:textId="77777777" w:rsidR="006205A7" w:rsidRDefault="006205A7">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954D8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CC7E21"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7BE2704E" w14:textId="77777777" w:rsidTr="006205A7">
        <w:trPr>
          <w:jc w:val="center"/>
        </w:trPr>
        <w:tc>
          <w:tcPr>
            <w:tcW w:w="2007" w:type="dxa"/>
            <w:tcBorders>
              <w:top w:val="nil"/>
              <w:left w:val="single" w:sz="4" w:space="0" w:color="auto"/>
              <w:bottom w:val="nil"/>
              <w:right w:val="single" w:sz="4" w:space="0" w:color="auto"/>
            </w:tcBorders>
          </w:tcPr>
          <w:p w14:paraId="5DF0ED8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D560C1" w14:textId="77777777" w:rsidR="006205A7" w:rsidRDefault="006205A7">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EDD0F6" w14:textId="77777777" w:rsidR="006205A7" w:rsidRDefault="006205A7">
            <w:pPr>
              <w:pStyle w:val="TAC"/>
              <w:keepNext w:val="0"/>
              <w:keepLines w:val="0"/>
              <w:rPr>
                <w:rFonts w:eastAsiaTheme="minorEastAsia"/>
              </w:rPr>
            </w:pPr>
            <w:r>
              <w:rPr>
                <w:rFonts w:eastAsiaTheme="minorEastAsia"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64927"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E14A91" w14:textId="77777777" w:rsidR="006205A7" w:rsidRDefault="006205A7">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657A5" w14:textId="77777777" w:rsidR="006205A7" w:rsidRDefault="006205A7">
            <w:pPr>
              <w:pStyle w:val="TAC"/>
              <w:keepNext w:val="0"/>
              <w:keepLines w:val="0"/>
              <w:rPr>
                <w:rFonts w:eastAsiaTheme="minorEastAsia"/>
              </w:rPr>
            </w:pPr>
            <w:r>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8D2CE8"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00A39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8F98B8"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3EFBD21E" w14:textId="77777777" w:rsidTr="006205A7">
        <w:trPr>
          <w:jc w:val="center"/>
        </w:trPr>
        <w:tc>
          <w:tcPr>
            <w:tcW w:w="2007" w:type="dxa"/>
            <w:tcBorders>
              <w:top w:val="nil"/>
              <w:left w:val="single" w:sz="4" w:space="0" w:color="auto"/>
              <w:bottom w:val="nil"/>
              <w:right w:val="single" w:sz="4" w:space="0" w:color="auto"/>
            </w:tcBorders>
          </w:tcPr>
          <w:p w14:paraId="38FB59A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AAEBC8" w14:textId="77777777" w:rsidR="006205A7" w:rsidRDefault="006205A7">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240D28"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98589" w14:textId="77777777" w:rsidR="006205A7" w:rsidRDefault="006205A7">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248F9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678BD" w14:textId="77777777" w:rsidR="006205A7" w:rsidRDefault="006205A7">
            <w:pPr>
              <w:pStyle w:val="TAC"/>
              <w:keepNext w:val="0"/>
              <w:keepLines w:val="0"/>
              <w:rPr>
                <w:rFonts w:eastAsiaTheme="minorEastAsia"/>
              </w:rPr>
            </w:pPr>
            <w:r>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72CA6C" w14:textId="77777777" w:rsidR="006205A7" w:rsidRDefault="006205A7">
            <w:pPr>
              <w:pStyle w:val="TAC"/>
              <w:keepNext w:val="0"/>
              <w:keepLines w:val="0"/>
              <w:rPr>
                <w:rFonts w:eastAsiaTheme="minorEastAsia"/>
              </w:rPr>
            </w:pPr>
            <w:r>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C49F4"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3E02BD" w14:textId="77777777" w:rsidR="006205A7" w:rsidRDefault="006205A7">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1,2</w:t>
            </w:r>
          </w:p>
        </w:tc>
      </w:tr>
      <w:tr w:rsidR="006205A7" w14:paraId="6D00462F" w14:textId="77777777" w:rsidTr="006205A7">
        <w:trPr>
          <w:jc w:val="center"/>
        </w:trPr>
        <w:tc>
          <w:tcPr>
            <w:tcW w:w="2007" w:type="dxa"/>
            <w:tcBorders>
              <w:top w:val="nil"/>
              <w:left w:val="single" w:sz="4" w:space="0" w:color="auto"/>
              <w:bottom w:val="nil"/>
              <w:right w:val="single" w:sz="4" w:space="0" w:color="auto"/>
            </w:tcBorders>
          </w:tcPr>
          <w:p w14:paraId="5DB8B15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78851E" w14:textId="77777777" w:rsidR="006205A7" w:rsidRDefault="006205A7">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9784F2" w14:textId="77777777" w:rsidR="006205A7" w:rsidRDefault="006205A7">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428D4"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2F42F3" w14:textId="77777777" w:rsidR="006205A7" w:rsidRDefault="006205A7">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860E1" w14:textId="77777777" w:rsidR="006205A7" w:rsidRDefault="006205A7">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199A90" w14:textId="77777777" w:rsidR="006205A7" w:rsidRDefault="006205A7">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4B65D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48F0003"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620B77E6" w14:textId="77777777" w:rsidTr="006205A7">
        <w:trPr>
          <w:jc w:val="center"/>
        </w:trPr>
        <w:tc>
          <w:tcPr>
            <w:tcW w:w="2007" w:type="dxa"/>
            <w:tcBorders>
              <w:top w:val="nil"/>
              <w:left w:val="single" w:sz="4" w:space="0" w:color="auto"/>
              <w:bottom w:val="nil"/>
              <w:right w:val="single" w:sz="4" w:space="0" w:color="auto"/>
            </w:tcBorders>
          </w:tcPr>
          <w:p w14:paraId="3E9163C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AD6F94" w14:textId="77777777" w:rsidR="006205A7" w:rsidRDefault="006205A7">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9E7A0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BB27CB" w14:textId="77777777" w:rsidR="006205A7" w:rsidRDefault="006205A7">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F26FC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B65D96" w14:textId="77777777" w:rsidR="006205A7" w:rsidRDefault="006205A7">
            <w:pPr>
              <w:pStyle w:val="TAC"/>
              <w:keepNext w:val="0"/>
              <w:keepLines w:val="0"/>
              <w:rPr>
                <w:rFonts w:eastAsiaTheme="minorEastAsia"/>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3123DA" w14:textId="77777777" w:rsidR="006205A7" w:rsidRDefault="006205A7">
            <w:pPr>
              <w:pStyle w:val="TAC"/>
              <w:keepNext w:val="0"/>
              <w:keepLines w:val="0"/>
              <w:rPr>
                <w:rFonts w:eastAsiaTheme="minorEastAsia"/>
              </w:rPr>
            </w:pPr>
            <w:r>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392C4D"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655219" w14:textId="77777777" w:rsidR="006205A7" w:rsidRDefault="006205A7">
            <w:pPr>
              <w:pStyle w:val="TAC"/>
              <w:keepNext w:val="0"/>
              <w:keepLines w:val="0"/>
              <w:rPr>
                <w:rFonts w:eastAsiaTheme="minorEastAsia"/>
              </w:rPr>
            </w:pPr>
            <w:r>
              <w:rPr>
                <w:rFonts w:eastAsiaTheme="minorEastAsia" w:cs="Arial"/>
                <w:szCs w:val="18"/>
                <w:lang w:eastAsia="ja-JP"/>
              </w:rPr>
              <w:t>IMD</w:t>
            </w:r>
            <w:r>
              <w:rPr>
                <w:rFonts w:eastAsiaTheme="minorEastAsia" w:cs="Arial"/>
                <w:szCs w:val="18"/>
                <w:lang w:eastAsia="zh-CN"/>
              </w:rPr>
              <w:t>3</w:t>
            </w:r>
          </w:p>
        </w:tc>
      </w:tr>
      <w:tr w:rsidR="006205A7" w14:paraId="731A390A" w14:textId="77777777" w:rsidTr="006205A7">
        <w:trPr>
          <w:jc w:val="center"/>
        </w:trPr>
        <w:tc>
          <w:tcPr>
            <w:tcW w:w="2007" w:type="dxa"/>
            <w:tcBorders>
              <w:top w:val="nil"/>
              <w:left w:val="single" w:sz="4" w:space="0" w:color="auto"/>
              <w:bottom w:val="single" w:sz="4" w:space="0" w:color="auto"/>
              <w:right w:val="single" w:sz="4" w:space="0" w:color="auto"/>
            </w:tcBorders>
          </w:tcPr>
          <w:p w14:paraId="6D03A54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E8256D" w14:textId="77777777" w:rsidR="006205A7" w:rsidRDefault="006205A7">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F0AD06" w14:textId="77777777" w:rsidR="006205A7" w:rsidRDefault="006205A7">
            <w:pPr>
              <w:pStyle w:val="TAC"/>
              <w:keepNext w:val="0"/>
              <w:keepLines w:val="0"/>
              <w:rPr>
                <w:rFonts w:eastAsiaTheme="minorEastAsia"/>
              </w:rPr>
            </w:pPr>
            <w:r>
              <w:rPr>
                <w:rFonts w:eastAsiaTheme="minorEastAsia"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2AA4A1" w14:textId="77777777" w:rsidR="006205A7" w:rsidRDefault="006205A7">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FAB272" w14:textId="77777777" w:rsidR="006205A7" w:rsidRDefault="006205A7">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C7FED" w14:textId="77777777" w:rsidR="006205A7" w:rsidRDefault="006205A7">
            <w:pPr>
              <w:pStyle w:val="TAC"/>
              <w:keepNext w:val="0"/>
              <w:keepLines w:val="0"/>
              <w:rPr>
                <w:rFonts w:eastAsiaTheme="minorEastAsia"/>
              </w:rPr>
            </w:pPr>
            <w:r>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E48FFF" w14:textId="77777777" w:rsidR="006205A7" w:rsidRDefault="006205A7">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750EDE"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C81D56"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00CDC99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00B3BCE" w14:textId="77777777" w:rsidR="006205A7" w:rsidRDefault="006205A7">
            <w:pPr>
              <w:pStyle w:val="TAC"/>
              <w:keepNext w:val="0"/>
              <w:keepLines w:val="0"/>
              <w:rPr>
                <w:rFonts w:eastAsiaTheme="minorEastAsia"/>
              </w:rPr>
            </w:pPr>
            <w:r>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021B63" w14:textId="77777777" w:rsidR="006205A7" w:rsidRDefault="006205A7">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E17EBB" w14:textId="77777777" w:rsidR="006205A7" w:rsidRDefault="006205A7">
            <w:pPr>
              <w:pStyle w:val="TAC"/>
              <w:keepNext w:val="0"/>
              <w:keepLines w:val="0"/>
              <w:rPr>
                <w:rFonts w:eastAsiaTheme="minorEastAsia"/>
              </w:rPr>
            </w:pPr>
            <w:r>
              <w:rPr>
                <w:rFonts w:eastAsiaTheme="minorEastAsia"/>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C796A2" w14:textId="77777777" w:rsidR="006205A7" w:rsidRDefault="006205A7">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EAC8B9" w14:textId="77777777" w:rsidR="006205A7" w:rsidRDefault="006205A7">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3556C" w14:textId="77777777" w:rsidR="006205A7" w:rsidRDefault="006205A7">
            <w:pPr>
              <w:pStyle w:val="TAC"/>
              <w:keepNext w:val="0"/>
              <w:keepLines w:val="0"/>
              <w:rPr>
                <w:rFonts w:eastAsiaTheme="minorEastAsia"/>
              </w:rPr>
            </w:pPr>
            <w:r>
              <w:rPr>
                <w:rFonts w:eastAsiaTheme="minorEastAsia"/>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90DF95" w14:textId="77777777" w:rsidR="006205A7" w:rsidRDefault="006205A7">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DE3EAE"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A177419" w14:textId="77777777" w:rsidR="006205A7" w:rsidRDefault="006205A7">
            <w:pPr>
              <w:pStyle w:val="TAC"/>
              <w:keepNext w:val="0"/>
              <w:keepLines w:val="0"/>
              <w:rPr>
                <w:rFonts w:eastAsiaTheme="minorEastAsia"/>
              </w:rPr>
            </w:pPr>
            <w:r>
              <w:rPr>
                <w:rFonts w:eastAsiaTheme="minorEastAsia"/>
                <w:lang w:eastAsia="fi-FI"/>
              </w:rPr>
              <w:t>N/A</w:t>
            </w:r>
          </w:p>
        </w:tc>
      </w:tr>
      <w:tr w:rsidR="006205A7" w14:paraId="63CD93E7" w14:textId="77777777" w:rsidTr="006205A7">
        <w:trPr>
          <w:jc w:val="center"/>
        </w:trPr>
        <w:tc>
          <w:tcPr>
            <w:tcW w:w="2007" w:type="dxa"/>
            <w:tcBorders>
              <w:top w:val="nil"/>
              <w:left w:val="single" w:sz="4" w:space="0" w:color="auto"/>
              <w:bottom w:val="nil"/>
              <w:right w:val="single" w:sz="4" w:space="0" w:color="auto"/>
            </w:tcBorders>
          </w:tcPr>
          <w:p w14:paraId="71BB458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6805B2" w14:textId="77777777" w:rsidR="006205A7" w:rsidRDefault="006205A7">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AF4A05"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B758D1" w14:textId="77777777" w:rsidR="006205A7" w:rsidRDefault="006205A7">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D709D7"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A1549F" w14:textId="77777777" w:rsidR="006205A7" w:rsidRDefault="006205A7">
            <w:pPr>
              <w:pStyle w:val="TAC"/>
              <w:keepNext w:val="0"/>
              <w:keepLines w:val="0"/>
              <w:rPr>
                <w:rFonts w:eastAsiaTheme="minorEastAsia"/>
              </w:rPr>
            </w:pPr>
            <w:r>
              <w:rPr>
                <w:rFonts w:eastAsiaTheme="minorEastAsia"/>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383799" w14:textId="77777777" w:rsidR="006205A7" w:rsidRDefault="006205A7">
            <w:pPr>
              <w:pStyle w:val="TAC"/>
              <w:keepNext w:val="0"/>
              <w:keepLines w:val="0"/>
              <w:rPr>
                <w:rFonts w:eastAsiaTheme="minorEastAsia"/>
              </w:rPr>
            </w:pPr>
            <w:r>
              <w:rPr>
                <w:rFonts w:eastAsiaTheme="minorEastAsia"/>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B9A84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C79480A" w14:textId="77777777" w:rsidR="006205A7" w:rsidRDefault="006205A7">
            <w:pPr>
              <w:pStyle w:val="TAC"/>
              <w:keepNext w:val="0"/>
              <w:keepLines w:val="0"/>
              <w:rPr>
                <w:rFonts w:eastAsiaTheme="minorEastAsia"/>
              </w:rPr>
            </w:pPr>
            <w:r>
              <w:rPr>
                <w:rFonts w:eastAsia="Malgun Gothic"/>
                <w:lang w:eastAsia="ko-KR"/>
              </w:rPr>
              <w:t>IMD3</w:t>
            </w:r>
          </w:p>
        </w:tc>
      </w:tr>
      <w:tr w:rsidR="006205A7" w14:paraId="6B4F182D" w14:textId="77777777" w:rsidTr="006205A7">
        <w:trPr>
          <w:jc w:val="center"/>
        </w:trPr>
        <w:tc>
          <w:tcPr>
            <w:tcW w:w="2007" w:type="dxa"/>
            <w:tcBorders>
              <w:top w:val="nil"/>
              <w:left w:val="single" w:sz="4" w:space="0" w:color="auto"/>
              <w:bottom w:val="nil"/>
              <w:right w:val="single" w:sz="4" w:space="0" w:color="auto"/>
            </w:tcBorders>
          </w:tcPr>
          <w:p w14:paraId="60AFF0D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B64AFB" w14:textId="77777777" w:rsidR="006205A7" w:rsidRDefault="006205A7">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675CD8" w14:textId="77777777" w:rsidR="006205A7" w:rsidRDefault="006205A7">
            <w:pPr>
              <w:pStyle w:val="TAC"/>
              <w:keepNext w:val="0"/>
              <w:keepLines w:val="0"/>
              <w:rPr>
                <w:rFonts w:eastAsiaTheme="minorEastAsia"/>
              </w:rPr>
            </w:pPr>
            <w:r>
              <w:rPr>
                <w:rFonts w:eastAsiaTheme="minorEastAsia"/>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61A641" w14:textId="77777777" w:rsidR="006205A7" w:rsidRDefault="006205A7">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33F901" w14:textId="77777777" w:rsidR="006205A7" w:rsidRDefault="006205A7">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E4A30F" w14:textId="77777777" w:rsidR="006205A7" w:rsidRDefault="006205A7">
            <w:pPr>
              <w:pStyle w:val="TAC"/>
              <w:keepNext w:val="0"/>
              <w:keepLines w:val="0"/>
              <w:rPr>
                <w:rFonts w:eastAsiaTheme="minorEastAsia"/>
              </w:rPr>
            </w:pPr>
            <w:r>
              <w:rPr>
                <w:rFonts w:eastAsiaTheme="minorEastAsia"/>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504E7E" w14:textId="77777777" w:rsidR="006205A7" w:rsidRDefault="006205A7">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DFFBA9"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C64B99" w14:textId="77777777" w:rsidR="006205A7" w:rsidRDefault="006205A7">
            <w:pPr>
              <w:pStyle w:val="TAC"/>
              <w:keepNext w:val="0"/>
              <w:keepLines w:val="0"/>
              <w:rPr>
                <w:rFonts w:eastAsiaTheme="minorEastAsia"/>
              </w:rPr>
            </w:pPr>
            <w:r>
              <w:rPr>
                <w:rFonts w:eastAsia="Malgun Gothic"/>
                <w:lang w:eastAsia="ko-KR"/>
              </w:rPr>
              <w:t>N/A</w:t>
            </w:r>
          </w:p>
        </w:tc>
      </w:tr>
      <w:tr w:rsidR="006205A7" w14:paraId="40553DD9" w14:textId="77777777" w:rsidTr="006205A7">
        <w:trPr>
          <w:jc w:val="center"/>
        </w:trPr>
        <w:tc>
          <w:tcPr>
            <w:tcW w:w="2007" w:type="dxa"/>
            <w:tcBorders>
              <w:top w:val="nil"/>
              <w:left w:val="single" w:sz="4" w:space="0" w:color="auto"/>
              <w:bottom w:val="nil"/>
              <w:right w:val="single" w:sz="4" w:space="0" w:color="auto"/>
            </w:tcBorders>
          </w:tcPr>
          <w:p w14:paraId="545F704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625BD5" w14:textId="77777777" w:rsidR="006205A7" w:rsidRDefault="006205A7">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69DBA4"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1BCD5D" w14:textId="77777777" w:rsidR="006205A7" w:rsidRDefault="006205A7">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A237C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41F88D" w14:textId="77777777" w:rsidR="006205A7" w:rsidRDefault="006205A7">
            <w:pPr>
              <w:pStyle w:val="TAC"/>
              <w:keepNext w:val="0"/>
              <w:keepLines w:val="0"/>
              <w:rPr>
                <w:rFonts w:eastAsiaTheme="minorEastAsia"/>
              </w:rPr>
            </w:pPr>
            <w:r>
              <w:rPr>
                <w:rFonts w:eastAsiaTheme="minorEastAsia"/>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E9025A" w14:textId="77777777" w:rsidR="006205A7" w:rsidRDefault="006205A7">
            <w:pPr>
              <w:pStyle w:val="TAC"/>
              <w:keepNext w:val="0"/>
              <w:keepLines w:val="0"/>
              <w:rPr>
                <w:rFonts w:eastAsiaTheme="minorEastAsia"/>
              </w:rPr>
            </w:pPr>
            <w:r>
              <w:rPr>
                <w:rFonts w:eastAsiaTheme="minorEastAsia"/>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0C1B52"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8116D2" w14:textId="77777777" w:rsidR="006205A7" w:rsidRDefault="006205A7">
            <w:pPr>
              <w:pStyle w:val="TAC"/>
              <w:keepNext w:val="0"/>
              <w:keepLines w:val="0"/>
              <w:rPr>
                <w:rFonts w:eastAsiaTheme="minorEastAsia"/>
              </w:rPr>
            </w:pPr>
            <w:r>
              <w:rPr>
                <w:rFonts w:eastAsia="Malgun Gothic"/>
                <w:lang w:eastAsia="ko-KR"/>
              </w:rPr>
              <w:t>IMD3</w:t>
            </w:r>
            <w:r>
              <w:rPr>
                <w:rFonts w:eastAsia="Malgun Gothic"/>
                <w:vertAlign w:val="superscript"/>
                <w:lang w:eastAsia="ko-KR"/>
              </w:rPr>
              <w:t>5</w:t>
            </w:r>
          </w:p>
        </w:tc>
      </w:tr>
      <w:tr w:rsidR="006205A7" w14:paraId="0857A5E1" w14:textId="77777777" w:rsidTr="006205A7">
        <w:trPr>
          <w:jc w:val="center"/>
        </w:trPr>
        <w:tc>
          <w:tcPr>
            <w:tcW w:w="2007" w:type="dxa"/>
            <w:tcBorders>
              <w:top w:val="nil"/>
              <w:left w:val="single" w:sz="4" w:space="0" w:color="auto"/>
              <w:bottom w:val="nil"/>
              <w:right w:val="single" w:sz="4" w:space="0" w:color="auto"/>
            </w:tcBorders>
          </w:tcPr>
          <w:p w14:paraId="2132733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7AE677" w14:textId="77777777" w:rsidR="006205A7" w:rsidRDefault="006205A7">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E822C5" w14:textId="77777777" w:rsidR="006205A7" w:rsidRDefault="006205A7">
            <w:pPr>
              <w:pStyle w:val="TAC"/>
              <w:keepNext w:val="0"/>
              <w:keepLines w:val="0"/>
              <w:rPr>
                <w:rFonts w:eastAsiaTheme="minorEastAsia"/>
              </w:rPr>
            </w:pPr>
            <w:r>
              <w:rPr>
                <w:rFonts w:eastAsiaTheme="minorEastAsia"/>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8ABA9A" w14:textId="77777777" w:rsidR="006205A7" w:rsidRDefault="006205A7">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259A62" w14:textId="77777777" w:rsidR="006205A7" w:rsidRDefault="006205A7">
            <w:pPr>
              <w:pStyle w:val="TAC"/>
              <w:keepNext w:val="0"/>
              <w:keepLines w:val="0"/>
              <w:rPr>
                <w:rFonts w:eastAsiaTheme="minorEastAsia"/>
              </w:rPr>
            </w:pPr>
            <w:r>
              <w:rPr>
                <w:rFonts w:eastAsiaTheme="minorEastAsia"/>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A085C7" w14:textId="77777777" w:rsidR="006205A7" w:rsidRDefault="006205A7">
            <w:pPr>
              <w:pStyle w:val="TAC"/>
              <w:keepNext w:val="0"/>
              <w:keepLines w:val="0"/>
              <w:rPr>
                <w:rFonts w:eastAsiaTheme="minorEastAsia"/>
              </w:rPr>
            </w:pPr>
            <w:r>
              <w:rPr>
                <w:rFonts w:eastAsiaTheme="minorEastAsia"/>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391DE0" w14:textId="77777777" w:rsidR="006205A7" w:rsidRDefault="006205A7">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3BFA83"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0628C9" w14:textId="77777777" w:rsidR="006205A7" w:rsidRDefault="006205A7">
            <w:pPr>
              <w:pStyle w:val="TAC"/>
              <w:keepNext w:val="0"/>
              <w:keepLines w:val="0"/>
              <w:rPr>
                <w:rFonts w:eastAsiaTheme="minorEastAsia"/>
              </w:rPr>
            </w:pPr>
            <w:r>
              <w:rPr>
                <w:rFonts w:eastAsia="Malgun Gothic"/>
                <w:lang w:eastAsia="ko-KR"/>
              </w:rPr>
              <w:t>N/A</w:t>
            </w:r>
          </w:p>
        </w:tc>
      </w:tr>
      <w:tr w:rsidR="006205A7" w14:paraId="3813843A" w14:textId="77777777" w:rsidTr="006205A7">
        <w:trPr>
          <w:jc w:val="center"/>
        </w:trPr>
        <w:tc>
          <w:tcPr>
            <w:tcW w:w="2007" w:type="dxa"/>
            <w:tcBorders>
              <w:top w:val="nil"/>
              <w:left w:val="single" w:sz="4" w:space="0" w:color="auto"/>
              <w:bottom w:val="nil"/>
              <w:right w:val="single" w:sz="4" w:space="0" w:color="auto"/>
            </w:tcBorders>
          </w:tcPr>
          <w:p w14:paraId="2583555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6D078D" w14:textId="77777777" w:rsidR="006205A7" w:rsidRDefault="006205A7">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C7811F" w14:textId="77777777" w:rsidR="006205A7" w:rsidRDefault="006205A7">
            <w:pPr>
              <w:pStyle w:val="TAC"/>
              <w:keepNext w:val="0"/>
              <w:keepLines w:val="0"/>
              <w:rPr>
                <w:rFonts w:eastAsiaTheme="minorEastAsia"/>
              </w:rPr>
            </w:pPr>
            <w:r>
              <w:rPr>
                <w:rFonts w:eastAsiaTheme="minorEastAsia"/>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B12E06" w14:textId="77777777" w:rsidR="006205A7" w:rsidRDefault="006205A7">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3F52A8" w14:textId="77777777" w:rsidR="006205A7" w:rsidRDefault="006205A7">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52AC88" w14:textId="77777777" w:rsidR="006205A7" w:rsidRDefault="006205A7">
            <w:pPr>
              <w:pStyle w:val="TAC"/>
              <w:keepNext w:val="0"/>
              <w:keepLines w:val="0"/>
              <w:rPr>
                <w:rFonts w:eastAsiaTheme="minorEastAsia"/>
              </w:rPr>
            </w:pPr>
            <w:r>
              <w:rPr>
                <w:rFonts w:eastAsiaTheme="minorEastAsia"/>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B1AB69" w14:textId="77777777" w:rsidR="006205A7" w:rsidRDefault="006205A7">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9A8FE"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5A50DE9" w14:textId="77777777" w:rsidR="006205A7" w:rsidRDefault="006205A7">
            <w:pPr>
              <w:pStyle w:val="TAC"/>
              <w:keepNext w:val="0"/>
              <w:keepLines w:val="0"/>
              <w:rPr>
                <w:rFonts w:eastAsiaTheme="minorEastAsia"/>
              </w:rPr>
            </w:pPr>
            <w:r>
              <w:rPr>
                <w:rFonts w:eastAsia="Malgun Gothic"/>
                <w:lang w:eastAsia="ko-KR"/>
              </w:rPr>
              <w:t>N/A</w:t>
            </w:r>
          </w:p>
        </w:tc>
      </w:tr>
      <w:tr w:rsidR="006205A7" w14:paraId="4A6EA11E" w14:textId="77777777" w:rsidTr="006205A7">
        <w:trPr>
          <w:jc w:val="center"/>
        </w:trPr>
        <w:tc>
          <w:tcPr>
            <w:tcW w:w="2007" w:type="dxa"/>
            <w:tcBorders>
              <w:top w:val="nil"/>
              <w:left w:val="single" w:sz="4" w:space="0" w:color="auto"/>
              <w:bottom w:val="nil"/>
              <w:right w:val="single" w:sz="4" w:space="0" w:color="auto"/>
            </w:tcBorders>
          </w:tcPr>
          <w:p w14:paraId="5FC4841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0BD965" w14:textId="77777777" w:rsidR="006205A7" w:rsidRDefault="006205A7">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hideMark/>
          </w:tcPr>
          <w:p w14:paraId="0E9FC146" w14:textId="77777777" w:rsidR="006205A7" w:rsidRDefault="006205A7">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21C65C25"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C9B661"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669742" w14:textId="77777777" w:rsidR="006205A7" w:rsidRDefault="006205A7">
            <w:pPr>
              <w:pStyle w:val="TAC"/>
              <w:keepNext w:val="0"/>
              <w:keepLines w:val="0"/>
              <w:rPr>
                <w:rFonts w:eastAsiaTheme="minorEastAsia"/>
              </w:rPr>
            </w:pPr>
            <w:r>
              <w:rPr>
                <w:rFonts w:eastAsiaTheme="minorEastAsia"/>
                <w:lang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74C587A7" w14:textId="77777777" w:rsidR="006205A7" w:rsidRDefault="006205A7">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F2193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ABE1D15" w14:textId="77777777" w:rsidR="006205A7" w:rsidRDefault="006205A7">
            <w:pPr>
              <w:pStyle w:val="TAC"/>
              <w:keepNext w:val="0"/>
              <w:keepLines w:val="0"/>
              <w:rPr>
                <w:rFonts w:eastAsiaTheme="minorEastAsia"/>
              </w:rPr>
            </w:pPr>
            <w:r>
              <w:rPr>
                <w:rFonts w:eastAsiaTheme="minorEastAsia"/>
                <w:lang w:eastAsia="ko-KR"/>
              </w:rPr>
              <w:t>N/A</w:t>
            </w:r>
          </w:p>
        </w:tc>
      </w:tr>
      <w:tr w:rsidR="006205A7" w14:paraId="62F11A18" w14:textId="77777777" w:rsidTr="006205A7">
        <w:trPr>
          <w:jc w:val="center"/>
        </w:trPr>
        <w:tc>
          <w:tcPr>
            <w:tcW w:w="2007" w:type="dxa"/>
            <w:tcBorders>
              <w:top w:val="nil"/>
              <w:left w:val="single" w:sz="4" w:space="0" w:color="auto"/>
              <w:bottom w:val="nil"/>
              <w:right w:val="single" w:sz="4" w:space="0" w:color="auto"/>
            </w:tcBorders>
          </w:tcPr>
          <w:p w14:paraId="1127EAB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64611F" w14:textId="77777777" w:rsidR="006205A7" w:rsidRDefault="006205A7">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7CEEB8A7" w14:textId="77777777" w:rsidR="006205A7" w:rsidRDefault="006205A7">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6D2EC91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E46851"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82CEDA" w14:textId="77777777" w:rsidR="006205A7" w:rsidRDefault="006205A7">
            <w:pPr>
              <w:pStyle w:val="TAC"/>
              <w:keepNext w:val="0"/>
              <w:keepLines w:val="0"/>
              <w:rPr>
                <w:rFonts w:eastAsiaTheme="minorEastAsia"/>
              </w:rPr>
            </w:pPr>
            <w:r>
              <w:rPr>
                <w:rFonts w:eastAsiaTheme="minorEastAsia"/>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7C4682D1" w14:textId="77777777" w:rsidR="006205A7" w:rsidRDefault="006205A7">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15956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120FB3" w14:textId="77777777" w:rsidR="006205A7" w:rsidRDefault="006205A7">
            <w:pPr>
              <w:pStyle w:val="TAC"/>
              <w:keepNext w:val="0"/>
              <w:keepLines w:val="0"/>
              <w:rPr>
                <w:rFonts w:eastAsiaTheme="minorEastAsia"/>
              </w:rPr>
            </w:pPr>
            <w:r>
              <w:rPr>
                <w:rFonts w:eastAsiaTheme="minorEastAsia"/>
                <w:lang w:eastAsia="ko-KR"/>
              </w:rPr>
              <w:t>N/A</w:t>
            </w:r>
          </w:p>
        </w:tc>
      </w:tr>
      <w:tr w:rsidR="006205A7" w14:paraId="213C1193" w14:textId="77777777" w:rsidTr="006205A7">
        <w:trPr>
          <w:jc w:val="center"/>
        </w:trPr>
        <w:tc>
          <w:tcPr>
            <w:tcW w:w="2007" w:type="dxa"/>
            <w:tcBorders>
              <w:top w:val="nil"/>
              <w:left w:val="single" w:sz="4" w:space="0" w:color="auto"/>
              <w:bottom w:val="single" w:sz="4" w:space="0" w:color="auto"/>
              <w:right w:val="single" w:sz="4" w:space="0" w:color="auto"/>
            </w:tcBorders>
          </w:tcPr>
          <w:p w14:paraId="5683034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219E98" w14:textId="77777777" w:rsidR="006205A7" w:rsidRDefault="006205A7">
            <w:pPr>
              <w:pStyle w:val="TAC"/>
              <w:keepNext w:val="0"/>
              <w:keepLines w:val="0"/>
              <w:rPr>
                <w:rFonts w:eastAsiaTheme="minorEastAsia"/>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3CE2B52"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60DD9B"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223D9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A222ED" w14:textId="77777777" w:rsidR="006205A7" w:rsidRDefault="006205A7">
            <w:pPr>
              <w:pStyle w:val="TAC"/>
              <w:keepNext w:val="0"/>
              <w:keepLines w:val="0"/>
              <w:rPr>
                <w:rFonts w:eastAsiaTheme="minorEastAsia"/>
              </w:rPr>
            </w:pPr>
            <w:r>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hideMark/>
          </w:tcPr>
          <w:p w14:paraId="4D2299BD" w14:textId="77777777" w:rsidR="006205A7" w:rsidRDefault="006205A7">
            <w:pPr>
              <w:pStyle w:val="TAC"/>
              <w:keepNext w:val="0"/>
              <w:keepLines w:val="0"/>
              <w:rPr>
                <w:rFonts w:eastAsiaTheme="minorEastAsia"/>
              </w:rPr>
            </w:pPr>
            <w:r>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70D7FA"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B1A765F" w14:textId="77777777" w:rsidR="006205A7" w:rsidRDefault="006205A7">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1,2,5</w:t>
            </w:r>
          </w:p>
        </w:tc>
      </w:tr>
      <w:tr w:rsidR="006205A7" w14:paraId="53418CC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87AFFEF" w14:textId="77777777" w:rsidR="006205A7" w:rsidRDefault="006205A7">
            <w:pPr>
              <w:pStyle w:val="TAC"/>
              <w:keepNext w:val="0"/>
              <w:keepLines w:val="0"/>
              <w:rPr>
                <w:rFonts w:eastAsiaTheme="minorEastAsia"/>
              </w:rPr>
            </w:pPr>
            <w:r>
              <w:rPr>
                <w:rFonts w:eastAsiaTheme="minorEastAsia"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B92AE6" w14:textId="77777777" w:rsidR="006205A7" w:rsidRDefault="006205A7">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AF806F"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2DF1C1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4531E9"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98A125" w14:textId="77777777" w:rsidR="006205A7" w:rsidRDefault="006205A7">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736AD8B0" w14:textId="77777777" w:rsidR="006205A7" w:rsidRDefault="006205A7">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6507C66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526D8C"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w:t>
            </w:r>
          </w:p>
        </w:tc>
      </w:tr>
      <w:tr w:rsidR="006205A7" w14:paraId="0F6FB52A" w14:textId="77777777" w:rsidTr="006205A7">
        <w:trPr>
          <w:jc w:val="center"/>
        </w:trPr>
        <w:tc>
          <w:tcPr>
            <w:tcW w:w="2007" w:type="dxa"/>
            <w:tcBorders>
              <w:top w:val="nil"/>
              <w:left w:val="single" w:sz="4" w:space="0" w:color="auto"/>
              <w:bottom w:val="nil"/>
              <w:right w:val="single" w:sz="4" w:space="0" w:color="auto"/>
            </w:tcBorders>
          </w:tcPr>
          <w:p w14:paraId="14C3282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E93DC9" w14:textId="77777777" w:rsidR="006205A7" w:rsidRDefault="006205A7">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F41007"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917A56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301CA1"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734A4"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83B3DA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B869AF"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BB45C0" w14:textId="77777777" w:rsidR="006205A7" w:rsidRDefault="006205A7">
            <w:pPr>
              <w:pStyle w:val="TAC"/>
              <w:keepNext w:val="0"/>
              <w:keepLines w:val="0"/>
              <w:rPr>
                <w:rFonts w:eastAsiaTheme="minorEastAsia"/>
              </w:rPr>
            </w:pPr>
            <w:r>
              <w:rPr>
                <w:rFonts w:eastAsiaTheme="minorEastAsia"/>
              </w:rPr>
              <w:t>N/A</w:t>
            </w:r>
          </w:p>
        </w:tc>
      </w:tr>
      <w:tr w:rsidR="006205A7" w14:paraId="57F64325" w14:textId="77777777" w:rsidTr="006205A7">
        <w:trPr>
          <w:jc w:val="center"/>
        </w:trPr>
        <w:tc>
          <w:tcPr>
            <w:tcW w:w="2007" w:type="dxa"/>
            <w:tcBorders>
              <w:top w:val="nil"/>
              <w:left w:val="single" w:sz="4" w:space="0" w:color="auto"/>
              <w:bottom w:val="nil"/>
              <w:right w:val="single" w:sz="4" w:space="0" w:color="auto"/>
            </w:tcBorders>
          </w:tcPr>
          <w:p w14:paraId="4B85BAA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55E9C3"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F5C2EB" w14:textId="77777777" w:rsidR="006205A7" w:rsidRDefault="006205A7">
            <w:pPr>
              <w:pStyle w:val="TAC"/>
              <w:keepNext w:val="0"/>
              <w:keepLines w:val="0"/>
              <w:rPr>
                <w:rFonts w:eastAsiaTheme="minorEastAsia"/>
              </w:rPr>
            </w:pPr>
            <w:r>
              <w:rPr>
                <w:rFonts w:eastAsiaTheme="minorEastAsia"/>
              </w:rPr>
              <w:t>3857</w:t>
            </w:r>
          </w:p>
        </w:tc>
        <w:tc>
          <w:tcPr>
            <w:tcW w:w="851" w:type="dxa"/>
            <w:tcBorders>
              <w:top w:val="single" w:sz="4" w:space="0" w:color="auto"/>
              <w:left w:val="single" w:sz="4" w:space="0" w:color="auto"/>
              <w:bottom w:val="single" w:sz="4" w:space="0" w:color="auto"/>
              <w:right w:val="single" w:sz="4" w:space="0" w:color="auto"/>
            </w:tcBorders>
            <w:hideMark/>
          </w:tcPr>
          <w:p w14:paraId="45438C7C"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714617"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AC06A" w14:textId="77777777" w:rsidR="006205A7" w:rsidRDefault="006205A7">
            <w:pPr>
              <w:pStyle w:val="TAC"/>
              <w:keepNext w:val="0"/>
              <w:keepLines w:val="0"/>
              <w:rPr>
                <w:rFonts w:eastAsiaTheme="minorEastAsia"/>
              </w:rPr>
            </w:pPr>
            <w:r>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hideMark/>
          </w:tcPr>
          <w:p w14:paraId="72D4771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E9FD0E"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9DEF68" w14:textId="77777777" w:rsidR="006205A7" w:rsidRDefault="006205A7">
            <w:pPr>
              <w:pStyle w:val="TAC"/>
              <w:keepNext w:val="0"/>
              <w:keepLines w:val="0"/>
              <w:rPr>
                <w:rFonts w:eastAsiaTheme="minorEastAsia"/>
              </w:rPr>
            </w:pPr>
            <w:r>
              <w:rPr>
                <w:rFonts w:eastAsiaTheme="minorEastAsia"/>
              </w:rPr>
              <w:t>N/A</w:t>
            </w:r>
          </w:p>
        </w:tc>
      </w:tr>
      <w:tr w:rsidR="006205A7" w14:paraId="7BB0FA17" w14:textId="77777777" w:rsidTr="006205A7">
        <w:trPr>
          <w:jc w:val="center"/>
        </w:trPr>
        <w:tc>
          <w:tcPr>
            <w:tcW w:w="2007" w:type="dxa"/>
            <w:tcBorders>
              <w:top w:val="nil"/>
              <w:left w:val="single" w:sz="4" w:space="0" w:color="auto"/>
              <w:bottom w:val="nil"/>
              <w:right w:val="single" w:sz="4" w:space="0" w:color="auto"/>
            </w:tcBorders>
          </w:tcPr>
          <w:p w14:paraId="1D7ABE8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EC23F4" w14:textId="77777777" w:rsidR="006205A7" w:rsidRDefault="006205A7">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2BF21F" w14:textId="77777777" w:rsidR="006205A7" w:rsidRDefault="006205A7">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3EF48F1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223A8C"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2CFADC" w14:textId="77777777" w:rsidR="006205A7" w:rsidRDefault="006205A7">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63A06FE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F21B02"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02DBA5" w14:textId="77777777" w:rsidR="006205A7" w:rsidRDefault="006205A7">
            <w:pPr>
              <w:pStyle w:val="TAC"/>
              <w:keepNext w:val="0"/>
              <w:keepLines w:val="0"/>
              <w:rPr>
                <w:rFonts w:eastAsiaTheme="minorEastAsia"/>
              </w:rPr>
            </w:pPr>
            <w:r>
              <w:rPr>
                <w:rFonts w:eastAsiaTheme="minorEastAsia"/>
              </w:rPr>
              <w:t>N/A</w:t>
            </w:r>
          </w:p>
        </w:tc>
      </w:tr>
      <w:tr w:rsidR="006205A7" w14:paraId="4D818255" w14:textId="77777777" w:rsidTr="006205A7">
        <w:trPr>
          <w:jc w:val="center"/>
        </w:trPr>
        <w:tc>
          <w:tcPr>
            <w:tcW w:w="2007" w:type="dxa"/>
            <w:tcBorders>
              <w:top w:val="nil"/>
              <w:left w:val="single" w:sz="4" w:space="0" w:color="auto"/>
              <w:bottom w:val="nil"/>
              <w:right w:val="single" w:sz="4" w:space="0" w:color="auto"/>
            </w:tcBorders>
          </w:tcPr>
          <w:p w14:paraId="4F774A8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73E95A" w14:textId="77777777" w:rsidR="006205A7" w:rsidRDefault="006205A7">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CBEB47"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0DC48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386E2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73147"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275A397A" w14:textId="77777777" w:rsidR="006205A7" w:rsidRDefault="006205A7">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4B5BB823"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B4071C" w14:textId="77777777" w:rsidR="006205A7" w:rsidRDefault="006205A7">
            <w:pPr>
              <w:pStyle w:val="TAC"/>
              <w:keepNext w:val="0"/>
              <w:keepLines w:val="0"/>
              <w:rPr>
                <w:rFonts w:eastAsiaTheme="minorEastAsia"/>
              </w:rPr>
            </w:pPr>
            <w:r>
              <w:rPr>
                <w:rFonts w:eastAsiaTheme="minorEastAsia"/>
              </w:rPr>
              <w:t>IMD3</w:t>
            </w:r>
          </w:p>
        </w:tc>
      </w:tr>
      <w:tr w:rsidR="006205A7" w14:paraId="7F9DCB4B" w14:textId="77777777" w:rsidTr="006205A7">
        <w:trPr>
          <w:jc w:val="center"/>
        </w:trPr>
        <w:tc>
          <w:tcPr>
            <w:tcW w:w="2007" w:type="dxa"/>
            <w:tcBorders>
              <w:top w:val="nil"/>
              <w:left w:val="single" w:sz="4" w:space="0" w:color="auto"/>
              <w:bottom w:val="nil"/>
              <w:right w:val="single" w:sz="4" w:space="0" w:color="auto"/>
            </w:tcBorders>
          </w:tcPr>
          <w:p w14:paraId="7C71C37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642B68"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E20EC6" w14:textId="77777777" w:rsidR="006205A7" w:rsidRDefault="006205A7">
            <w:pPr>
              <w:pStyle w:val="TAC"/>
              <w:keepNext w:val="0"/>
              <w:keepLines w:val="0"/>
              <w:rPr>
                <w:rFonts w:eastAsiaTheme="minorEastAsia"/>
              </w:rPr>
            </w:pPr>
            <w:r>
              <w:rPr>
                <w:rFonts w:eastAsiaTheme="minorEastAsia"/>
              </w:rPr>
              <w:t>3941</w:t>
            </w:r>
          </w:p>
        </w:tc>
        <w:tc>
          <w:tcPr>
            <w:tcW w:w="851" w:type="dxa"/>
            <w:tcBorders>
              <w:top w:val="single" w:sz="4" w:space="0" w:color="auto"/>
              <w:left w:val="single" w:sz="4" w:space="0" w:color="auto"/>
              <w:bottom w:val="single" w:sz="4" w:space="0" w:color="auto"/>
              <w:right w:val="single" w:sz="4" w:space="0" w:color="auto"/>
            </w:tcBorders>
            <w:hideMark/>
          </w:tcPr>
          <w:p w14:paraId="0F5D7B2E"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04B3E80"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5D1D" w14:textId="77777777" w:rsidR="006205A7" w:rsidRDefault="006205A7">
            <w:pPr>
              <w:pStyle w:val="TAC"/>
              <w:keepNext w:val="0"/>
              <w:keepLines w:val="0"/>
              <w:rPr>
                <w:rFonts w:eastAsiaTheme="minorEastAsia"/>
              </w:rPr>
            </w:pPr>
            <w:r>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hideMark/>
          </w:tcPr>
          <w:p w14:paraId="4965E63F"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3EC804"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8C2615" w14:textId="77777777" w:rsidR="006205A7" w:rsidRDefault="006205A7">
            <w:pPr>
              <w:pStyle w:val="TAC"/>
              <w:keepNext w:val="0"/>
              <w:keepLines w:val="0"/>
              <w:rPr>
                <w:rFonts w:eastAsiaTheme="minorEastAsia"/>
              </w:rPr>
            </w:pPr>
            <w:r>
              <w:rPr>
                <w:rFonts w:eastAsiaTheme="minorEastAsia"/>
              </w:rPr>
              <w:t>N/A</w:t>
            </w:r>
          </w:p>
        </w:tc>
      </w:tr>
      <w:tr w:rsidR="006205A7" w14:paraId="6D3149AC" w14:textId="77777777" w:rsidTr="006205A7">
        <w:trPr>
          <w:jc w:val="center"/>
        </w:trPr>
        <w:tc>
          <w:tcPr>
            <w:tcW w:w="2007" w:type="dxa"/>
            <w:tcBorders>
              <w:top w:val="nil"/>
              <w:left w:val="single" w:sz="4" w:space="0" w:color="auto"/>
              <w:bottom w:val="nil"/>
              <w:right w:val="single" w:sz="4" w:space="0" w:color="auto"/>
            </w:tcBorders>
          </w:tcPr>
          <w:p w14:paraId="638CEA0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FA7957" w14:textId="77777777" w:rsidR="006205A7" w:rsidRDefault="006205A7">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0DC8EF" w14:textId="77777777" w:rsidR="006205A7" w:rsidRDefault="006205A7">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6E259D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9E0903"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CABDB" w14:textId="77777777" w:rsidR="006205A7" w:rsidRDefault="006205A7">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3FE9BC6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ECF4E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7C6B69" w14:textId="77777777" w:rsidR="006205A7" w:rsidRDefault="006205A7">
            <w:pPr>
              <w:pStyle w:val="TAC"/>
              <w:keepNext w:val="0"/>
              <w:keepLines w:val="0"/>
              <w:rPr>
                <w:rFonts w:eastAsiaTheme="minorEastAsia"/>
              </w:rPr>
            </w:pPr>
            <w:r>
              <w:rPr>
                <w:rFonts w:eastAsiaTheme="minorEastAsia"/>
              </w:rPr>
              <w:t>N/A</w:t>
            </w:r>
          </w:p>
        </w:tc>
      </w:tr>
      <w:tr w:rsidR="006205A7" w14:paraId="2FAB6485" w14:textId="77777777" w:rsidTr="006205A7">
        <w:trPr>
          <w:jc w:val="center"/>
        </w:trPr>
        <w:tc>
          <w:tcPr>
            <w:tcW w:w="2007" w:type="dxa"/>
            <w:tcBorders>
              <w:top w:val="nil"/>
              <w:left w:val="single" w:sz="4" w:space="0" w:color="auto"/>
              <w:bottom w:val="nil"/>
              <w:right w:val="single" w:sz="4" w:space="0" w:color="auto"/>
            </w:tcBorders>
          </w:tcPr>
          <w:p w14:paraId="16E443F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105DEE" w14:textId="77777777" w:rsidR="006205A7" w:rsidRDefault="006205A7">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F04F52"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21FF12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734261"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65B94"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2B41C8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B71FC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4A6903" w14:textId="77777777" w:rsidR="006205A7" w:rsidRDefault="006205A7">
            <w:pPr>
              <w:pStyle w:val="TAC"/>
              <w:keepNext w:val="0"/>
              <w:keepLines w:val="0"/>
              <w:rPr>
                <w:rFonts w:eastAsiaTheme="minorEastAsia"/>
              </w:rPr>
            </w:pPr>
            <w:r>
              <w:rPr>
                <w:rFonts w:eastAsiaTheme="minorEastAsia"/>
              </w:rPr>
              <w:t>N/A</w:t>
            </w:r>
          </w:p>
        </w:tc>
      </w:tr>
      <w:tr w:rsidR="006205A7" w14:paraId="0618E976" w14:textId="77777777" w:rsidTr="006205A7">
        <w:trPr>
          <w:jc w:val="center"/>
        </w:trPr>
        <w:tc>
          <w:tcPr>
            <w:tcW w:w="2007" w:type="dxa"/>
            <w:tcBorders>
              <w:top w:val="nil"/>
              <w:left w:val="single" w:sz="4" w:space="0" w:color="auto"/>
              <w:bottom w:val="single" w:sz="4" w:space="0" w:color="auto"/>
              <w:right w:val="single" w:sz="4" w:space="0" w:color="auto"/>
            </w:tcBorders>
          </w:tcPr>
          <w:p w14:paraId="5D3C174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56249B"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C74D6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F0AB33"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7E4B45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E8691E" w14:textId="77777777" w:rsidR="006205A7" w:rsidRDefault="006205A7">
            <w:pPr>
              <w:pStyle w:val="TAC"/>
              <w:keepNext w:val="0"/>
              <w:keepLines w:val="0"/>
              <w:rPr>
                <w:rFonts w:eastAsiaTheme="minorEastAsia"/>
              </w:rPr>
            </w:pPr>
            <w:r>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hideMark/>
          </w:tcPr>
          <w:p w14:paraId="5E157E1C" w14:textId="77777777" w:rsidR="006205A7" w:rsidRDefault="006205A7">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993ECAF"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EBE0B9" w14:textId="77777777" w:rsidR="006205A7" w:rsidRDefault="006205A7">
            <w:pPr>
              <w:pStyle w:val="TAC"/>
              <w:keepNext w:val="0"/>
              <w:keepLines w:val="0"/>
              <w:rPr>
                <w:rFonts w:eastAsiaTheme="minorEastAsia"/>
              </w:rPr>
            </w:pPr>
            <w:r>
              <w:rPr>
                <w:rFonts w:eastAsiaTheme="minorEastAsia"/>
              </w:rPr>
              <w:t>IMD3</w:t>
            </w:r>
          </w:p>
        </w:tc>
      </w:tr>
      <w:tr w:rsidR="006205A7" w14:paraId="5509BDD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4C0F597" w14:textId="77777777" w:rsidR="006205A7" w:rsidRDefault="006205A7">
            <w:pPr>
              <w:pStyle w:val="TAC"/>
              <w:keepNext w:val="0"/>
              <w:keepLines w:val="0"/>
              <w:rPr>
                <w:rFonts w:eastAsiaTheme="minorEastAsia"/>
              </w:rPr>
            </w:pPr>
            <w:r>
              <w:rPr>
                <w:rFonts w:eastAsiaTheme="minorEastAsia"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9A4B4A" w14:textId="77777777" w:rsidR="006205A7" w:rsidRDefault="006205A7">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4740E2"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90E04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F85317"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870A5" w14:textId="77777777" w:rsidR="006205A7" w:rsidRDefault="006205A7">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77265B3B" w14:textId="77777777" w:rsidR="006205A7" w:rsidRDefault="006205A7">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1586D8D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39E4C1"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5</w:t>
            </w:r>
          </w:p>
        </w:tc>
      </w:tr>
      <w:tr w:rsidR="006205A7" w14:paraId="6D216005" w14:textId="77777777" w:rsidTr="006205A7">
        <w:trPr>
          <w:jc w:val="center"/>
        </w:trPr>
        <w:tc>
          <w:tcPr>
            <w:tcW w:w="2007" w:type="dxa"/>
            <w:tcBorders>
              <w:top w:val="nil"/>
              <w:left w:val="single" w:sz="4" w:space="0" w:color="auto"/>
              <w:bottom w:val="nil"/>
              <w:right w:val="single" w:sz="4" w:space="0" w:color="auto"/>
            </w:tcBorders>
          </w:tcPr>
          <w:p w14:paraId="71C4D98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D972D3"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16C26C" w14:textId="77777777" w:rsidR="006205A7" w:rsidRDefault="006205A7">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702D84CB"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4C5E9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D6015B" w14:textId="77777777" w:rsidR="006205A7" w:rsidRDefault="006205A7">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4DFEB78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D2B99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2694A6" w14:textId="77777777" w:rsidR="006205A7" w:rsidRDefault="006205A7">
            <w:pPr>
              <w:pStyle w:val="TAC"/>
              <w:keepNext w:val="0"/>
              <w:keepLines w:val="0"/>
              <w:rPr>
                <w:rFonts w:eastAsiaTheme="minorEastAsia"/>
              </w:rPr>
            </w:pPr>
            <w:r>
              <w:rPr>
                <w:rFonts w:eastAsiaTheme="minorEastAsia"/>
              </w:rPr>
              <w:t>N/A</w:t>
            </w:r>
          </w:p>
        </w:tc>
      </w:tr>
      <w:tr w:rsidR="006205A7" w14:paraId="2DE93322" w14:textId="77777777" w:rsidTr="006205A7">
        <w:trPr>
          <w:jc w:val="center"/>
        </w:trPr>
        <w:tc>
          <w:tcPr>
            <w:tcW w:w="2007" w:type="dxa"/>
            <w:tcBorders>
              <w:top w:val="nil"/>
              <w:left w:val="single" w:sz="4" w:space="0" w:color="auto"/>
              <w:bottom w:val="nil"/>
              <w:right w:val="single" w:sz="4" w:space="0" w:color="auto"/>
            </w:tcBorders>
          </w:tcPr>
          <w:p w14:paraId="346D971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4AA0E0"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0AA8D0" w14:textId="77777777" w:rsidR="006205A7" w:rsidRDefault="006205A7">
            <w:pPr>
              <w:pStyle w:val="TAC"/>
              <w:keepNext w:val="0"/>
              <w:keepLines w:val="0"/>
              <w:rPr>
                <w:rFonts w:eastAsiaTheme="minorEastAsia"/>
              </w:rPr>
            </w:pPr>
            <w:r>
              <w:rPr>
                <w:rFonts w:eastAsiaTheme="minorEastAsia"/>
              </w:rPr>
              <w:t>4188</w:t>
            </w:r>
          </w:p>
        </w:tc>
        <w:tc>
          <w:tcPr>
            <w:tcW w:w="851" w:type="dxa"/>
            <w:tcBorders>
              <w:top w:val="single" w:sz="4" w:space="0" w:color="auto"/>
              <w:left w:val="single" w:sz="4" w:space="0" w:color="auto"/>
              <w:bottom w:val="single" w:sz="4" w:space="0" w:color="auto"/>
              <w:right w:val="single" w:sz="4" w:space="0" w:color="auto"/>
            </w:tcBorders>
            <w:hideMark/>
          </w:tcPr>
          <w:p w14:paraId="18FAFBB9"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F97989C"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C67F8D" w14:textId="77777777" w:rsidR="006205A7" w:rsidRDefault="006205A7">
            <w:pPr>
              <w:pStyle w:val="TAC"/>
              <w:keepNext w:val="0"/>
              <w:keepLines w:val="0"/>
              <w:rPr>
                <w:rFonts w:eastAsiaTheme="minorEastAsia"/>
              </w:rPr>
            </w:pPr>
            <w:r>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hideMark/>
          </w:tcPr>
          <w:p w14:paraId="4B1806D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CB0593"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A1BD55" w14:textId="77777777" w:rsidR="006205A7" w:rsidRDefault="006205A7">
            <w:pPr>
              <w:pStyle w:val="TAC"/>
              <w:keepNext w:val="0"/>
              <w:keepLines w:val="0"/>
              <w:rPr>
                <w:rFonts w:eastAsiaTheme="minorEastAsia"/>
              </w:rPr>
            </w:pPr>
            <w:r>
              <w:rPr>
                <w:rFonts w:eastAsiaTheme="minorEastAsia"/>
              </w:rPr>
              <w:t>N/A</w:t>
            </w:r>
          </w:p>
        </w:tc>
      </w:tr>
      <w:tr w:rsidR="006205A7" w14:paraId="04BDEF2F" w14:textId="77777777" w:rsidTr="006205A7">
        <w:trPr>
          <w:jc w:val="center"/>
        </w:trPr>
        <w:tc>
          <w:tcPr>
            <w:tcW w:w="2007" w:type="dxa"/>
            <w:tcBorders>
              <w:top w:val="nil"/>
              <w:left w:val="single" w:sz="4" w:space="0" w:color="auto"/>
              <w:bottom w:val="nil"/>
              <w:right w:val="single" w:sz="4" w:space="0" w:color="auto"/>
            </w:tcBorders>
          </w:tcPr>
          <w:p w14:paraId="665B5D3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14EEB6" w14:textId="77777777" w:rsidR="006205A7" w:rsidRDefault="006205A7">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169820" w14:textId="77777777" w:rsidR="006205A7" w:rsidRDefault="006205A7">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DD705ED"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0B2A25"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C8723" w14:textId="77777777" w:rsidR="006205A7" w:rsidRDefault="006205A7">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8B91E5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CC995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225906" w14:textId="77777777" w:rsidR="006205A7" w:rsidRDefault="006205A7">
            <w:pPr>
              <w:pStyle w:val="TAC"/>
              <w:keepNext w:val="0"/>
              <w:keepLines w:val="0"/>
              <w:rPr>
                <w:rFonts w:eastAsiaTheme="minorEastAsia"/>
              </w:rPr>
            </w:pPr>
            <w:r>
              <w:rPr>
                <w:rFonts w:eastAsiaTheme="minorEastAsia"/>
              </w:rPr>
              <w:t>N/A</w:t>
            </w:r>
          </w:p>
        </w:tc>
      </w:tr>
      <w:tr w:rsidR="006205A7" w14:paraId="7B8BD73B" w14:textId="77777777" w:rsidTr="006205A7">
        <w:trPr>
          <w:jc w:val="center"/>
        </w:trPr>
        <w:tc>
          <w:tcPr>
            <w:tcW w:w="2007" w:type="dxa"/>
            <w:tcBorders>
              <w:top w:val="nil"/>
              <w:left w:val="single" w:sz="4" w:space="0" w:color="auto"/>
              <w:bottom w:val="nil"/>
              <w:right w:val="single" w:sz="4" w:space="0" w:color="auto"/>
            </w:tcBorders>
          </w:tcPr>
          <w:p w14:paraId="058D93C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6BDC04"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E4564C"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CFA17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711B09"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26D77A" w14:textId="77777777" w:rsidR="006205A7" w:rsidRDefault="006205A7">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00253E70" w14:textId="77777777" w:rsidR="006205A7" w:rsidRDefault="006205A7">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FD8FD5F"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7CDF36" w14:textId="77777777" w:rsidR="006205A7" w:rsidRDefault="006205A7">
            <w:pPr>
              <w:pStyle w:val="TAC"/>
              <w:keepNext w:val="0"/>
              <w:keepLines w:val="0"/>
              <w:rPr>
                <w:rFonts w:eastAsiaTheme="minorEastAsia"/>
              </w:rPr>
            </w:pPr>
            <w:r>
              <w:rPr>
                <w:rFonts w:eastAsiaTheme="minorEastAsia"/>
              </w:rPr>
              <w:t>IMD3</w:t>
            </w:r>
          </w:p>
        </w:tc>
      </w:tr>
      <w:tr w:rsidR="006205A7" w14:paraId="7254056D" w14:textId="77777777" w:rsidTr="006205A7">
        <w:trPr>
          <w:jc w:val="center"/>
        </w:trPr>
        <w:tc>
          <w:tcPr>
            <w:tcW w:w="2007" w:type="dxa"/>
            <w:tcBorders>
              <w:top w:val="nil"/>
              <w:left w:val="single" w:sz="4" w:space="0" w:color="auto"/>
              <w:bottom w:val="nil"/>
              <w:right w:val="single" w:sz="4" w:space="0" w:color="auto"/>
            </w:tcBorders>
          </w:tcPr>
          <w:p w14:paraId="3ECCF09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378C61"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113ACF" w14:textId="77777777" w:rsidR="006205A7" w:rsidRDefault="006205A7">
            <w:pPr>
              <w:pStyle w:val="TAC"/>
              <w:keepNext w:val="0"/>
              <w:keepLines w:val="0"/>
              <w:rPr>
                <w:rFonts w:eastAsiaTheme="minorEastAsia"/>
              </w:rPr>
            </w:pPr>
            <w:r>
              <w:rPr>
                <w:rFonts w:eastAsiaTheme="minorEastAsia"/>
              </w:rPr>
              <w:t>3741</w:t>
            </w:r>
          </w:p>
        </w:tc>
        <w:tc>
          <w:tcPr>
            <w:tcW w:w="851" w:type="dxa"/>
            <w:tcBorders>
              <w:top w:val="single" w:sz="4" w:space="0" w:color="auto"/>
              <w:left w:val="single" w:sz="4" w:space="0" w:color="auto"/>
              <w:bottom w:val="single" w:sz="4" w:space="0" w:color="auto"/>
              <w:right w:val="single" w:sz="4" w:space="0" w:color="auto"/>
            </w:tcBorders>
            <w:hideMark/>
          </w:tcPr>
          <w:p w14:paraId="7509DB4E"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62F43D0"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93B6F" w14:textId="77777777" w:rsidR="006205A7" w:rsidRDefault="006205A7">
            <w:pPr>
              <w:pStyle w:val="TAC"/>
              <w:keepNext w:val="0"/>
              <w:keepLines w:val="0"/>
              <w:rPr>
                <w:rFonts w:eastAsiaTheme="minorEastAsia"/>
              </w:rPr>
            </w:pPr>
            <w:r>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hideMark/>
          </w:tcPr>
          <w:p w14:paraId="4A79E5F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7924DA"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87A865" w14:textId="77777777" w:rsidR="006205A7" w:rsidRDefault="006205A7">
            <w:pPr>
              <w:pStyle w:val="TAC"/>
              <w:keepNext w:val="0"/>
              <w:keepLines w:val="0"/>
              <w:rPr>
                <w:rFonts w:eastAsiaTheme="minorEastAsia"/>
              </w:rPr>
            </w:pPr>
            <w:r>
              <w:rPr>
                <w:rFonts w:eastAsiaTheme="minorEastAsia"/>
              </w:rPr>
              <w:t>N/A</w:t>
            </w:r>
          </w:p>
        </w:tc>
      </w:tr>
      <w:tr w:rsidR="006205A7" w14:paraId="39AE7932" w14:textId="77777777" w:rsidTr="006205A7">
        <w:trPr>
          <w:jc w:val="center"/>
        </w:trPr>
        <w:tc>
          <w:tcPr>
            <w:tcW w:w="2007" w:type="dxa"/>
            <w:tcBorders>
              <w:top w:val="nil"/>
              <w:left w:val="single" w:sz="4" w:space="0" w:color="auto"/>
              <w:bottom w:val="nil"/>
              <w:right w:val="single" w:sz="4" w:space="0" w:color="auto"/>
            </w:tcBorders>
          </w:tcPr>
          <w:p w14:paraId="1C61258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E97A7E" w14:textId="77777777" w:rsidR="006205A7" w:rsidRDefault="006205A7">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0D146E" w14:textId="77777777" w:rsidR="006205A7" w:rsidRDefault="006205A7">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05D5A5F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4BCA44"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9B89FE" w14:textId="77777777" w:rsidR="006205A7" w:rsidRDefault="006205A7">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38098F5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CCF40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BB1201" w14:textId="77777777" w:rsidR="006205A7" w:rsidRDefault="006205A7">
            <w:pPr>
              <w:pStyle w:val="TAC"/>
              <w:keepNext w:val="0"/>
              <w:keepLines w:val="0"/>
              <w:rPr>
                <w:rFonts w:eastAsiaTheme="minorEastAsia"/>
              </w:rPr>
            </w:pPr>
            <w:r>
              <w:rPr>
                <w:rFonts w:eastAsiaTheme="minorEastAsia"/>
              </w:rPr>
              <w:t>N/A</w:t>
            </w:r>
          </w:p>
        </w:tc>
      </w:tr>
      <w:tr w:rsidR="006205A7" w14:paraId="40E0C39E" w14:textId="77777777" w:rsidTr="006205A7">
        <w:trPr>
          <w:jc w:val="center"/>
        </w:trPr>
        <w:tc>
          <w:tcPr>
            <w:tcW w:w="2007" w:type="dxa"/>
            <w:tcBorders>
              <w:top w:val="nil"/>
              <w:left w:val="single" w:sz="4" w:space="0" w:color="auto"/>
              <w:bottom w:val="nil"/>
              <w:right w:val="single" w:sz="4" w:space="0" w:color="auto"/>
            </w:tcBorders>
          </w:tcPr>
          <w:p w14:paraId="756C3BE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438E85"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BF70BD" w14:textId="77777777" w:rsidR="006205A7" w:rsidRDefault="006205A7">
            <w:pPr>
              <w:pStyle w:val="TAC"/>
              <w:keepNext w:val="0"/>
              <w:keepLines w:val="0"/>
              <w:rPr>
                <w:rFonts w:eastAsiaTheme="minorEastAsia"/>
              </w:rPr>
            </w:pPr>
            <w:r>
              <w:rPr>
                <w:rFonts w:eastAsiaTheme="minorEastAsia"/>
              </w:rPr>
              <w:t>1755</w:t>
            </w:r>
          </w:p>
        </w:tc>
        <w:tc>
          <w:tcPr>
            <w:tcW w:w="851" w:type="dxa"/>
            <w:tcBorders>
              <w:top w:val="single" w:sz="4" w:space="0" w:color="auto"/>
              <w:left w:val="single" w:sz="4" w:space="0" w:color="auto"/>
              <w:bottom w:val="single" w:sz="4" w:space="0" w:color="auto"/>
              <w:right w:val="single" w:sz="4" w:space="0" w:color="auto"/>
            </w:tcBorders>
            <w:hideMark/>
          </w:tcPr>
          <w:p w14:paraId="5154D62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A7972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5F04AB" w14:textId="77777777" w:rsidR="006205A7" w:rsidRDefault="006205A7">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5E42E8DD"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EC50D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E5E075" w14:textId="77777777" w:rsidR="006205A7" w:rsidRDefault="006205A7">
            <w:pPr>
              <w:pStyle w:val="TAC"/>
              <w:keepNext w:val="0"/>
              <w:keepLines w:val="0"/>
              <w:rPr>
                <w:rFonts w:eastAsiaTheme="minorEastAsia"/>
              </w:rPr>
            </w:pPr>
            <w:r>
              <w:rPr>
                <w:rFonts w:eastAsiaTheme="minorEastAsia"/>
              </w:rPr>
              <w:t>N/A</w:t>
            </w:r>
          </w:p>
        </w:tc>
      </w:tr>
      <w:tr w:rsidR="006205A7" w14:paraId="37F57209" w14:textId="77777777" w:rsidTr="006205A7">
        <w:trPr>
          <w:jc w:val="center"/>
        </w:trPr>
        <w:tc>
          <w:tcPr>
            <w:tcW w:w="2007" w:type="dxa"/>
            <w:tcBorders>
              <w:top w:val="nil"/>
              <w:left w:val="single" w:sz="4" w:space="0" w:color="auto"/>
              <w:bottom w:val="single" w:sz="4" w:space="0" w:color="auto"/>
              <w:right w:val="single" w:sz="4" w:space="0" w:color="auto"/>
            </w:tcBorders>
          </w:tcPr>
          <w:p w14:paraId="09BD597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1D241C"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FF1AC4"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B2ADD1"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AC2F1E2"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C64577" w14:textId="77777777" w:rsidR="006205A7" w:rsidRDefault="006205A7">
            <w:pPr>
              <w:pStyle w:val="TAC"/>
              <w:keepNext w:val="0"/>
              <w:keepLines w:val="0"/>
              <w:rPr>
                <w:rFonts w:eastAsiaTheme="minorEastAsia"/>
              </w:rPr>
            </w:pPr>
            <w:r>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hideMark/>
          </w:tcPr>
          <w:p w14:paraId="4863C251" w14:textId="77777777" w:rsidR="006205A7" w:rsidRDefault="006205A7">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6228055"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A20DBA"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1,2,5</w:t>
            </w:r>
          </w:p>
        </w:tc>
      </w:tr>
      <w:tr w:rsidR="006205A7" w14:paraId="054025E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E249876" w14:textId="77777777" w:rsidR="006205A7" w:rsidRDefault="006205A7">
            <w:pPr>
              <w:pStyle w:val="TAC"/>
              <w:keepNext w:val="0"/>
              <w:keepLines w:val="0"/>
              <w:rPr>
                <w:rFonts w:eastAsiaTheme="minorEastAsia"/>
              </w:rPr>
            </w:pPr>
            <w:r>
              <w:rPr>
                <w:rFonts w:eastAsiaTheme="minorEastAsia"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hideMark/>
          </w:tcPr>
          <w:p w14:paraId="3CF9D4DD" w14:textId="77777777" w:rsidR="006205A7" w:rsidRDefault="006205A7">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67EEA3" w14:textId="77777777" w:rsidR="006205A7" w:rsidRDefault="006205A7">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AC093"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FAADAD"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E5C3BA" w14:textId="77777777" w:rsidR="006205A7" w:rsidRDefault="006205A7">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D929667"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A0D379"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DD8B92"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1070C99F" w14:textId="77777777" w:rsidTr="006205A7">
        <w:trPr>
          <w:jc w:val="center"/>
        </w:trPr>
        <w:tc>
          <w:tcPr>
            <w:tcW w:w="2007" w:type="dxa"/>
            <w:tcBorders>
              <w:top w:val="nil"/>
              <w:left w:val="single" w:sz="4" w:space="0" w:color="auto"/>
              <w:bottom w:val="nil"/>
              <w:right w:val="single" w:sz="4" w:space="0" w:color="auto"/>
            </w:tcBorders>
          </w:tcPr>
          <w:p w14:paraId="08F9C0F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6BAAB9" w14:textId="77777777" w:rsidR="006205A7" w:rsidRDefault="006205A7">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6D817EDB" w14:textId="77777777" w:rsidR="006205A7" w:rsidRDefault="006205A7">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1BEC76F2"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99BDE3B"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BA95FBD" w14:textId="77777777" w:rsidR="006205A7" w:rsidRDefault="006205A7">
            <w:pPr>
              <w:pStyle w:val="TAC"/>
              <w:keepNext w:val="0"/>
              <w:keepLines w:val="0"/>
              <w:rPr>
                <w:rFonts w:eastAsiaTheme="minorEastAsia"/>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3BCABB7D"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877E7A"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0C06E1"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317BF15D" w14:textId="77777777" w:rsidTr="006205A7">
        <w:trPr>
          <w:jc w:val="center"/>
        </w:trPr>
        <w:tc>
          <w:tcPr>
            <w:tcW w:w="2007" w:type="dxa"/>
            <w:tcBorders>
              <w:top w:val="nil"/>
              <w:left w:val="single" w:sz="4" w:space="0" w:color="auto"/>
              <w:bottom w:val="nil"/>
              <w:right w:val="single" w:sz="4" w:space="0" w:color="auto"/>
            </w:tcBorders>
          </w:tcPr>
          <w:p w14:paraId="51F3911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812A96E" w14:textId="77777777" w:rsidR="006205A7" w:rsidRDefault="006205A7">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FA94A9"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25FDF8" w14:textId="77777777" w:rsidR="006205A7" w:rsidRDefault="006205A7">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8D067D"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E9265" w14:textId="77777777" w:rsidR="006205A7" w:rsidRDefault="006205A7">
            <w:pPr>
              <w:pStyle w:val="TAC"/>
              <w:keepNext w:val="0"/>
              <w:keepLines w:val="0"/>
              <w:rPr>
                <w:rFonts w:eastAsiaTheme="minorEastAsia"/>
              </w:rPr>
            </w:pPr>
            <w:r>
              <w:rPr>
                <w:rFonts w:eastAsiaTheme="minorEastAsia"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4683143E" w14:textId="77777777" w:rsidR="006205A7" w:rsidRDefault="006205A7">
            <w:pPr>
              <w:pStyle w:val="TAC"/>
              <w:keepNext w:val="0"/>
              <w:keepLines w:val="0"/>
              <w:rPr>
                <w:rFonts w:eastAsiaTheme="minorEastAsia"/>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2DAC696A"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A54C7A5" w14:textId="77777777" w:rsidR="006205A7" w:rsidRDefault="006205A7">
            <w:pPr>
              <w:pStyle w:val="TAC"/>
              <w:keepNext w:val="0"/>
              <w:keepLines w:val="0"/>
              <w:rPr>
                <w:rFonts w:eastAsiaTheme="minorEastAsia"/>
              </w:rPr>
            </w:pPr>
            <w:r>
              <w:rPr>
                <w:rFonts w:eastAsiaTheme="minorEastAsia" w:cs="Arial"/>
                <w:szCs w:val="18"/>
                <w:lang w:eastAsia="ja-JP"/>
              </w:rPr>
              <w:t>IMD5</w:t>
            </w:r>
          </w:p>
        </w:tc>
      </w:tr>
      <w:tr w:rsidR="006205A7" w14:paraId="43E9E19C" w14:textId="77777777" w:rsidTr="006205A7">
        <w:trPr>
          <w:jc w:val="center"/>
        </w:trPr>
        <w:tc>
          <w:tcPr>
            <w:tcW w:w="2007" w:type="dxa"/>
            <w:tcBorders>
              <w:top w:val="nil"/>
              <w:left w:val="single" w:sz="4" w:space="0" w:color="auto"/>
              <w:bottom w:val="nil"/>
              <w:right w:val="single" w:sz="4" w:space="0" w:color="auto"/>
            </w:tcBorders>
          </w:tcPr>
          <w:p w14:paraId="7AE7504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6FEB4CB" w14:textId="77777777" w:rsidR="006205A7" w:rsidRDefault="006205A7">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6A87DE" w14:textId="77777777" w:rsidR="006205A7" w:rsidRDefault="006205A7">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B2B5C"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EB4ED9" w14:textId="77777777" w:rsidR="006205A7" w:rsidRDefault="006205A7">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3CC04A" w14:textId="77777777" w:rsidR="006205A7" w:rsidRDefault="006205A7">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CA9881C"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D780FA"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7BC964"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076F93EE" w14:textId="77777777" w:rsidTr="006205A7">
        <w:trPr>
          <w:jc w:val="center"/>
        </w:trPr>
        <w:tc>
          <w:tcPr>
            <w:tcW w:w="2007" w:type="dxa"/>
            <w:tcBorders>
              <w:top w:val="nil"/>
              <w:left w:val="single" w:sz="4" w:space="0" w:color="auto"/>
              <w:bottom w:val="nil"/>
              <w:right w:val="single" w:sz="4" w:space="0" w:color="auto"/>
            </w:tcBorders>
          </w:tcPr>
          <w:p w14:paraId="7E81072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FCF33C" w14:textId="77777777" w:rsidR="006205A7" w:rsidRDefault="006205A7">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0C0CF4" w14:textId="77777777" w:rsidR="006205A7" w:rsidRDefault="006205A7">
            <w:pPr>
              <w:pStyle w:val="TAC"/>
              <w:keepNext w:val="0"/>
              <w:keepLines w:val="0"/>
              <w:rPr>
                <w:rFonts w:eastAsiaTheme="minorEastAsia"/>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9C368" w14:textId="77777777" w:rsidR="006205A7" w:rsidRDefault="006205A7">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AA53A9" w14:textId="77777777" w:rsidR="006205A7" w:rsidRDefault="006205A7">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583CEE" w14:textId="77777777" w:rsidR="006205A7" w:rsidRDefault="006205A7">
            <w:pPr>
              <w:pStyle w:val="TAC"/>
              <w:keepNext w:val="0"/>
              <w:keepLines w:val="0"/>
              <w:rPr>
                <w:rFonts w:eastAsiaTheme="minorEastAsia"/>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4D265BB0"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39857FC"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7451B7"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64E8A04D" w14:textId="77777777" w:rsidTr="006205A7">
        <w:trPr>
          <w:jc w:val="center"/>
        </w:trPr>
        <w:tc>
          <w:tcPr>
            <w:tcW w:w="2007" w:type="dxa"/>
            <w:tcBorders>
              <w:top w:val="nil"/>
              <w:left w:val="single" w:sz="4" w:space="0" w:color="auto"/>
              <w:bottom w:val="single" w:sz="4" w:space="0" w:color="auto"/>
              <w:right w:val="single" w:sz="4" w:space="0" w:color="auto"/>
            </w:tcBorders>
          </w:tcPr>
          <w:p w14:paraId="5E8AB8A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ADA9213" w14:textId="77777777" w:rsidR="006205A7" w:rsidRDefault="006205A7">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E22873D"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AB330A" w14:textId="77777777" w:rsidR="006205A7" w:rsidRDefault="006205A7">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BD1AE1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11AA89" w14:textId="77777777" w:rsidR="006205A7" w:rsidRDefault="006205A7">
            <w:pPr>
              <w:pStyle w:val="TAC"/>
              <w:keepNext w:val="0"/>
              <w:keepLines w:val="0"/>
              <w:rPr>
                <w:rFonts w:eastAsiaTheme="minorEastAsia"/>
              </w:rPr>
            </w:pPr>
            <w:r>
              <w:rPr>
                <w:rFonts w:eastAsiaTheme="minorEastAsia"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EC82A80" w14:textId="77777777" w:rsidR="006205A7" w:rsidRDefault="006205A7">
            <w:pPr>
              <w:pStyle w:val="TAC"/>
              <w:keepNext w:val="0"/>
              <w:keepLines w:val="0"/>
              <w:rPr>
                <w:rFonts w:eastAsiaTheme="minorEastAsia"/>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40135D72"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F4BC4D" w14:textId="77777777" w:rsidR="006205A7" w:rsidRDefault="006205A7">
            <w:pPr>
              <w:pStyle w:val="TAC"/>
              <w:keepNext w:val="0"/>
              <w:keepLines w:val="0"/>
              <w:rPr>
                <w:rFonts w:eastAsiaTheme="minorEastAsia"/>
              </w:rPr>
            </w:pPr>
            <w:r>
              <w:rPr>
                <w:rFonts w:eastAsiaTheme="minorEastAsia" w:cs="Arial"/>
                <w:szCs w:val="18"/>
                <w:lang w:eastAsia="ja-JP"/>
              </w:rPr>
              <w:t>IMD5</w:t>
            </w:r>
          </w:p>
        </w:tc>
      </w:tr>
      <w:tr w:rsidR="006205A7" w14:paraId="7E57AEF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B5A8B01" w14:textId="77777777" w:rsidR="006205A7" w:rsidRDefault="006205A7">
            <w:pPr>
              <w:pStyle w:val="TAC"/>
              <w:keepNext w:val="0"/>
              <w:keepLines w:val="0"/>
              <w:rPr>
                <w:rFonts w:eastAsiaTheme="minorEastAsia"/>
              </w:rPr>
            </w:pPr>
            <w:r>
              <w:rPr>
                <w:rFonts w:eastAsiaTheme="minorEastAsia"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hideMark/>
          </w:tcPr>
          <w:p w14:paraId="6B9387D1"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15CE50B1" w14:textId="77777777" w:rsidR="006205A7" w:rsidRDefault="006205A7">
            <w:pPr>
              <w:pStyle w:val="TAC"/>
              <w:keepNext w:val="0"/>
              <w:keepLines w:val="0"/>
              <w:rPr>
                <w:rFonts w:eastAsiaTheme="minorEastAsia" w:cs="Arial"/>
                <w:szCs w:val="18"/>
                <w:lang w:eastAsia="ja-JP"/>
              </w:rPr>
            </w:pPr>
            <w:r>
              <w:rPr>
                <w:rFonts w:eastAsiaTheme="minorEastAsia" w:cs="Arial"/>
                <w:szCs w:val="18"/>
              </w:rPr>
              <w:t>820</w:t>
            </w:r>
          </w:p>
        </w:tc>
        <w:tc>
          <w:tcPr>
            <w:tcW w:w="851" w:type="dxa"/>
            <w:tcBorders>
              <w:top w:val="single" w:sz="4" w:space="0" w:color="auto"/>
              <w:left w:val="single" w:sz="4" w:space="0" w:color="auto"/>
              <w:bottom w:val="single" w:sz="4" w:space="0" w:color="auto"/>
              <w:right w:val="single" w:sz="4" w:space="0" w:color="auto"/>
            </w:tcBorders>
            <w:hideMark/>
          </w:tcPr>
          <w:p w14:paraId="26FA6234" w14:textId="77777777" w:rsidR="006205A7" w:rsidRDefault="006205A7">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E963ECD" w14:textId="77777777" w:rsidR="006205A7" w:rsidRDefault="006205A7">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F43D7B" w14:textId="77777777" w:rsidR="006205A7" w:rsidRDefault="006205A7">
            <w:pPr>
              <w:pStyle w:val="TAC"/>
              <w:keepNext w:val="0"/>
              <w:keepLines w:val="0"/>
              <w:rPr>
                <w:rFonts w:eastAsiaTheme="minorEastAsia" w:cs="Arial"/>
                <w:szCs w:val="18"/>
                <w:lang w:eastAsia="ja-JP"/>
              </w:rPr>
            </w:pPr>
            <w:r>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78E746A9"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8EBD53"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0203C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0006B306" w14:textId="77777777" w:rsidTr="006205A7">
        <w:trPr>
          <w:jc w:val="center"/>
        </w:trPr>
        <w:tc>
          <w:tcPr>
            <w:tcW w:w="2007" w:type="dxa"/>
            <w:tcBorders>
              <w:top w:val="nil"/>
              <w:left w:val="single" w:sz="4" w:space="0" w:color="auto"/>
              <w:bottom w:val="nil"/>
              <w:right w:val="single" w:sz="4" w:space="0" w:color="auto"/>
            </w:tcBorders>
          </w:tcPr>
          <w:p w14:paraId="04E083D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2D980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42F3497" w14:textId="77777777" w:rsidR="006205A7" w:rsidRDefault="006205A7">
            <w:pPr>
              <w:pStyle w:val="TAC"/>
              <w:keepNext w:val="0"/>
              <w:keepLines w:val="0"/>
              <w:rPr>
                <w:rFonts w:eastAsiaTheme="minorEastAsia" w:cs="Arial"/>
                <w:szCs w:val="18"/>
                <w:lang w:eastAsia="ja-JP"/>
              </w:rPr>
            </w:pPr>
            <w:r>
              <w:rPr>
                <w:rFonts w:eastAsiaTheme="minorEastAsia" w:cs="Arial"/>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32016716" w14:textId="77777777" w:rsidR="006205A7" w:rsidRDefault="006205A7">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ADC95D9" w14:textId="77777777" w:rsidR="006205A7" w:rsidRDefault="006205A7">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B6DA462" w14:textId="77777777" w:rsidR="006205A7" w:rsidRDefault="006205A7">
            <w:pPr>
              <w:pStyle w:val="TAC"/>
              <w:keepNext w:val="0"/>
              <w:keepLines w:val="0"/>
              <w:rPr>
                <w:rFonts w:eastAsiaTheme="minorEastAsia" w:cs="Arial"/>
                <w:szCs w:val="18"/>
                <w:lang w:eastAsia="ja-JP"/>
              </w:rPr>
            </w:pPr>
            <w:r>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38483BD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2D554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2DE713"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ko-KR"/>
              </w:rPr>
              <w:t>N/A</w:t>
            </w:r>
          </w:p>
        </w:tc>
      </w:tr>
      <w:tr w:rsidR="006205A7" w14:paraId="7576D619" w14:textId="77777777" w:rsidTr="006205A7">
        <w:trPr>
          <w:jc w:val="center"/>
        </w:trPr>
        <w:tc>
          <w:tcPr>
            <w:tcW w:w="2007" w:type="dxa"/>
            <w:tcBorders>
              <w:top w:val="nil"/>
              <w:left w:val="single" w:sz="4" w:space="0" w:color="auto"/>
              <w:bottom w:val="nil"/>
              <w:right w:val="single" w:sz="4" w:space="0" w:color="auto"/>
            </w:tcBorders>
          </w:tcPr>
          <w:p w14:paraId="1C0EAEF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5B2600"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15CDC789" w14:textId="77777777" w:rsidR="006205A7" w:rsidRDefault="006205A7">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6C9E3A" w14:textId="77777777" w:rsidR="006205A7" w:rsidRDefault="006205A7">
            <w:pPr>
              <w:pStyle w:val="TAC"/>
              <w:keepNext w:val="0"/>
              <w:keepLines w:val="0"/>
              <w:rPr>
                <w:rFonts w:eastAsiaTheme="minorEastAsia" w:cs="Arial"/>
                <w:szCs w:val="18"/>
                <w:lang w:eastAsia="ja-JP"/>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BFEC72C"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2BD45A" w14:textId="77777777" w:rsidR="006205A7" w:rsidRDefault="006205A7">
            <w:pPr>
              <w:pStyle w:val="TAC"/>
              <w:keepNext w:val="0"/>
              <w:keepLines w:val="0"/>
              <w:rPr>
                <w:rFonts w:eastAsiaTheme="minorEastAsia" w:cs="Arial"/>
                <w:szCs w:val="18"/>
                <w:lang w:eastAsia="ja-JP"/>
              </w:rPr>
            </w:pPr>
            <w:r>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347E53C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6D61571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568D4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IMD5</w:t>
            </w:r>
          </w:p>
        </w:tc>
      </w:tr>
      <w:tr w:rsidR="006205A7" w14:paraId="43E77861" w14:textId="77777777" w:rsidTr="006205A7">
        <w:trPr>
          <w:jc w:val="center"/>
        </w:trPr>
        <w:tc>
          <w:tcPr>
            <w:tcW w:w="2007" w:type="dxa"/>
            <w:tcBorders>
              <w:top w:val="nil"/>
              <w:left w:val="single" w:sz="4" w:space="0" w:color="auto"/>
              <w:bottom w:val="nil"/>
              <w:right w:val="single" w:sz="4" w:space="0" w:color="auto"/>
            </w:tcBorders>
          </w:tcPr>
          <w:p w14:paraId="6B00803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D43464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68ECB1B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5B6BA19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B22CFF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191BDE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F2E3795"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17169C"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CB4373"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639A1ED8" w14:textId="77777777" w:rsidTr="006205A7">
        <w:trPr>
          <w:jc w:val="center"/>
        </w:trPr>
        <w:tc>
          <w:tcPr>
            <w:tcW w:w="2007" w:type="dxa"/>
            <w:tcBorders>
              <w:top w:val="nil"/>
              <w:left w:val="single" w:sz="4" w:space="0" w:color="auto"/>
              <w:bottom w:val="nil"/>
              <w:right w:val="single" w:sz="4" w:space="0" w:color="auto"/>
            </w:tcBorders>
          </w:tcPr>
          <w:p w14:paraId="220206C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2CA6BC3"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6A94FA85" w14:textId="77777777" w:rsidR="006205A7" w:rsidRDefault="006205A7">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5BA29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67A9398"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7CDC00"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7C10C529"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2A68BBF1"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FEE4B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IMD5</w:t>
            </w:r>
          </w:p>
        </w:tc>
      </w:tr>
      <w:tr w:rsidR="006205A7" w14:paraId="373C0B03" w14:textId="77777777" w:rsidTr="006205A7">
        <w:trPr>
          <w:jc w:val="center"/>
        </w:trPr>
        <w:tc>
          <w:tcPr>
            <w:tcW w:w="2007" w:type="dxa"/>
            <w:tcBorders>
              <w:top w:val="nil"/>
              <w:left w:val="single" w:sz="4" w:space="0" w:color="auto"/>
              <w:bottom w:val="nil"/>
              <w:right w:val="single" w:sz="4" w:space="0" w:color="auto"/>
            </w:tcBorders>
          </w:tcPr>
          <w:p w14:paraId="2A9E2BC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02F71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9CE2039"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hideMark/>
          </w:tcPr>
          <w:p w14:paraId="33B6EFA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C14449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099134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0B8649C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C8A10C"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D71B3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00DF3AF1" w14:textId="77777777" w:rsidTr="006205A7">
        <w:trPr>
          <w:jc w:val="center"/>
        </w:trPr>
        <w:tc>
          <w:tcPr>
            <w:tcW w:w="2007" w:type="dxa"/>
            <w:tcBorders>
              <w:top w:val="nil"/>
              <w:left w:val="single" w:sz="4" w:space="0" w:color="auto"/>
              <w:bottom w:val="nil"/>
              <w:right w:val="single" w:sz="4" w:space="0" w:color="auto"/>
            </w:tcBorders>
          </w:tcPr>
          <w:p w14:paraId="157F398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CCD9AF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06BE1FA4" w14:textId="77777777" w:rsidR="006205A7" w:rsidRDefault="006205A7">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D0955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AFF193B"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77BD5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7A82C7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59BFAED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A382D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IMD5</w:t>
            </w:r>
          </w:p>
        </w:tc>
      </w:tr>
      <w:tr w:rsidR="006205A7" w14:paraId="7AFD8AA0" w14:textId="77777777" w:rsidTr="006205A7">
        <w:trPr>
          <w:jc w:val="center"/>
        </w:trPr>
        <w:tc>
          <w:tcPr>
            <w:tcW w:w="2007" w:type="dxa"/>
            <w:tcBorders>
              <w:top w:val="nil"/>
              <w:left w:val="single" w:sz="4" w:space="0" w:color="auto"/>
              <w:bottom w:val="nil"/>
              <w:right w:val="single" w:sz="4" w:space="0" w:color="auto"/>
            </w:tcBorders>
          </w:tcPr>
          <w:p w14:paraId="0EE4D1F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56F2B3"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1A9B4C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7689F0C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4E6764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85565C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3F2E5C29"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9254B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C865F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28CB2BA5" w14:textId="77777777" w:rsidTr="006205A7">
        <w:trPr>
          <w:jc w:val="center"/>
        </w:trPr>
        <w:tc>
          <w:tcPr>
            <w:tcW w:w="2007" w:type="dxa"/>
            <w:tcBorders>
              <w:top w:val="nil"/>
              <w:left w:val="single" w:sz="4" w:space="0" w:color="auto"/>
              <w:bottom w:val="single" w:sz="4" w:space="0" w:color="auto"/>
              <w:right w:val="single" w:sz="4" w:space="0" w:color="auto"/>
            </w:tcBorders>
          </w:tcPr>
          <w:p w14:paraId="6BBC15A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997BFD9"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DA7BE60"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hideMark/>
          </w:tcPr>
          <w:p w14:paraId="673F3AD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FC165B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9689B0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7D109BE1"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39115C"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5BAB6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0D3C3F9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55611C6" w14:textId="77777777" w:rsidR="006205A7" w:rsidRDefault="006205A7">
            <w:pPr>
              <w:pStyle w:val="TAC"/>
              <w:keepNext w:val="0"/>
              <w:keepLines w:val="0"/>
              <w:rPr>
                <w:rFonts w:eastAsiaTheme="minorEastAsia"/>
              </w:rPr>
            </w:pPr>
            <w:r>
              <w:rPr>
                <w:rFonts w:eastAsiaTheme="minorEastAsia"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hideMark/>
          </w:tcPr>
          <w:p w14:paraId="21F48F4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3E29EE79"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69AE7F5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657496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A7BB60"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6CC2C3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C9FC3F"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DEDFC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1A1D861A" w14:textId="77777777" w:rsidTr="006205A7">
        <w:trPr>
          <w:jc w:val="center"/>
        </w:trPr>
        <w:tc>
          <w:tcPr>
            <w:tcW w:w="2007" w:type="dxa"/>
            <w:tcBorders>
              <w:top w:val="nil"/>
              <w:left w:val="single" w:sz="4" w:space="0" w:color="auto"/>
              <w:bottom w:val="nil"/>
              <w:right w:val="single" w:sz="4" w:space="0" w:color="auto"/>
            </w:tcBorders>
          </w:tcPr>
          <w:p w14:paraId="5B6083C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AB85A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6F32A81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hideMark/>
          </w:tcPr>
          <w:p w14:paraId="0567471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61ECA7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4A2F4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27041D1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DCEFF1"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EDE2A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062C2AAD" w14:textId="77777777" w:rsidTr="006205A7">
        <w:trPr>
          <w:jc w:val="center"/>
        </w:trPr>
        <w:tc>
          <w:tcPr>
            <w:tcW w:w="2007" w:type="dxa"/>
            <w:tcBorders>
              <w:top w:val="nil"/>
              <w:left w:val="single" w:sz="4" w:space="0" w:color="auto"/>
              <w:bottom w:val="nil"/>
              <w:right w:val="single" w:sz="4" w:space="0" w:color="auto"/>
            </w:tcBorders>
          </w:tcPr>
          <w:p w14:paraId="79AE4DF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EF1D140"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DF559E5" w14:textId="77777777" w:rsidR="006205A7" w:rsidRDefault="006205A7">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86714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8B43E0D"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BD7EB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41B243D0"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6EE05189"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A4DFD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2,4</w:t>
            </w:r>
          </w:p>
        </w:tc>
      </w:tr>
      <w:tr w:rsidR="006205A7" w14:paraId="5F2979C8" w14:textId="77777777" w:rsidTr="006205A7">
        <w:trPr>
          <w:jc w:val="center"/>
        </w:trPr>
        <w:tc>
          <w:tcPr>
            <w:tcW w:w="2007" w:type="dxa"/>
            <w:tcBorders>
              <w:top w:val="nil"/>
              <w:left w:val="single" w:sz="4" w:space="0" w:color="auto"/>
              <w:bottom w:val="nil"/>
              <w:right w:val="single" w:sz="4" w:space="0" w:color="auto"/>
            </w:tcBorders>
          </w:tcPr>
          <w:p w14:paraId="676DF41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0399D2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3D4F8F21"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3032BF4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5E0EA4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8947D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D95E1F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0A98EC"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9967A1"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21658768" w14:textId="77777777" w:rsidTr="006205A7">
        <w:trPr>
          <w:jc w:val="center"/>
        </w:trPr>
        <w:tc>
          <w:tcPr>
            <w:tcW w:w="2007" w:type="dxa"/>
            <w:tcBorders>
              <w:top w:val="nil"/>
              <w:left w:val="single" w:sz="4" w:space="0" w:color="auto"/>
              <w:bottom w:val="nil"/>
              <w:right w:val="single" w:sz="4" w:space="0" w:color="auto"/>
            </w:tcBorders>
          </w:tcPr>
          <w:p w14:paraId="5531D5E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E70BF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1C35D9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hideMark/>
          </w:tcPr>
          <w:p w14:paraId="3EEA801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540AD1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D3D988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1F1099C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E940DC"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6A2DA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r>
      <w:tr w:rsidR="006205A7" w14:paraId="2F91D78F" w14:textId="77777777" w:rsidTr="006205A7">
        <w:trPr>
          <w:jc w:val="center"/>
        </w:trPr>
        <w:tc>
          <w:tcPr>
            <w:tcW w:w="2007" w:type="dxa"/>
            <w:tcBorders>
              <w:top w:val="nil"/>
              <w:left w:val="single" w:sz="4" w:space="0" w:color="auto"/>
              <w:bottom w:val="nil"/>
              <w:right w:val="single" w:sz="4" w:space="0" w:color="auto"/>
            </w:tcBorders>
          </w:tcPr>
          <w:p w14:paraId="4F08554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DBD77D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38AB392A" w14:textId="77777777" w:rsidR="006205A7" w:rsidRDefault="006205A7">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BCD3B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6136DBF"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6616CC"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418564D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357AE9BF"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66031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4</w:t>
            </w:r>
          </w:p>
        </w:tc>
      </w:tr>
      <w:tr w:rsidR="006205A7" w14:paraId="161765F2" w14:textId="77777777" w:rsidTr="006205A7">
        <w:trPr>
          <w:jc w:val="center"/>
        </w:trPr>
        <w:tc>
          <w:tcPr>
            <w:tcW w:w="2007" w:type="dxa"/>
            <w:tcBorders>
              <w:top w:val="nil"/>
              <w:left w:val="single" w:sz="4" w:space="0" w:color="auto"/>
              <w:bottom w:val="nil"/>
              <w:right w:val="single" w:sz="4" w:space="0" w:color="auto"/>
            </w:tcBorders>
          </w:tcPr>
          <w:p w14:paraId="09075DF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ADB95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ABC678"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E9ECA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2843F0"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351C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05247E2F"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098A78"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D11FCAD"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zh-CN"/>
              </w:rPr>
              <w:t>N/A</w:t>
            </w:r>
          </w:p>
        </w:tc>
      </w:tr>
      <w:tr w:rsidR="006205A7" w14:paraId="52BD9F9A" w14:textId="77777777" w:rsidTr="006205A7">
        <w:trPr>
          <w:jc w:val="center"/>
        </w:trPr>
        <w:tc>
          <w:tcPr>
            <w:tcW w:w="2007" w:type="dxa"/>
            <w:tcBorders>
              <w:top w:val="nil"/>
              <w:left w:val="single" w:sz="4" w:space="0" w:color="auto"/>
              <w:bottom w:val="nil"/>
              <w:right w:val="single" w:sz="4" w:space="0" w:color="auto"/>
            </w:tcBorders>
          </w:tcPr>
          <w:p w14:paraId="1AAEBA6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C30B6F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E7DD2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1BD63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F5ECE7"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E032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3F1ADF15"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ECF728"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D27ACC"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zh-CN"/>
              </w:rPr>
              <w:t>N/A</w:t>
            </w:r>
          </w:p>
        </w:tc>
      </w:tr>
      <w:tr w:rsidR="006205A7" w14:paraId="719C92D4" w14:textId="77777777" w:rsidTr="006205A7">
        <w:trPr>
          <w:jc w:val="center"/>
        </w:trPr>
        <w:tc>
          <w:tcPr>
            <w:tcW w:w="2007" w:type="dxa"/>
            <w:tcBorders>
              <w:top w:val="nil"/>
              <w:left w:val="single" w:sz="4" w:space="0" w:color="auto"/>
              <w:bottom w:val="single" w:sz="4" w:space="0" w:color="auto"/>
              <w:right w:val="single" w:sz="4" w:space="0" w:color="auto"/>
            </w:tcBorders>
          </w:tcPr>
          <w:p w14:paraId="4FA0B95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3F291F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D5E739" w14:textId="77777777" w:rsidR="006205A7" w:rsidRDefault="006205A7">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146EA5"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E56A04"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20C62B"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25F0144"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01C0568A"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C48E86"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1,4</w:t>
            </w:r>
          </w:p>
        </w:tc>
      </w:tr>
      <w:tr w:rsidR="006205A7" w14:paraId="402A2F4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EB9D24B" w14:textId="77777777" w:rsidR="006205A7" w:rsidRDefault="006205A7">
            <w:pPr>
              <w:pStyle w:val="TAC"/>
              <w:keepNext w:val="0"/>
              <w:keepLines w:val="0"/>
              <w:rPr>
                <w:rFonts w:eastAsiaTheme="minorEastAsia"/>
              </w:rPr>
            </w:pPr>
            <w:r>
              <w:rPr>
                <w:rFonts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hideMark/>
          </w:tcPr>
          <w:p w14:paraId="59C543B6"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FC38D5B" w14:textId="77777777" w:rsidR="006205A7" w:rsidRDefault="006205A7">
            <w:pPr>
              <w:pStyle w:val="TAC"/>
              <w:keepNext w:val="0"/>
              <w:keepLines w:val="0"/>
              <w:rPr>
                <w:rFonts w:eastAsiaTheme="minorEastAsia" w:cs="Arial"/>
                <w:color w:val="000000"/>
                <w:szCs w:val="18"/>
              </w:rPr>
            </w:pPr>
            <w:r>
              <w:rPr>
                <w:lang w:val="en-US" w:eastAsia="zh-CN"/>
              </w:rPr>
              <w:t>834</w:t>
            </w:r>
          </w:p>
        </w:tc>
        <w:tc>
          <w:tcPr>
            <w:tcW w:w="851" w:type="dxa"/>
            <w:tcBorders>
              <w:top w:val="single" w:sz="4" w:space="0" w:color="auto"/>
              <w:left w:val="single" w:sz="4" w:space="0" w:color="auto"/>
              <w:bottom w:val="single" w:sz="4" w:space="0" w:color="auto"/>
              <w:right w:val="single" w:sz="4" w:space="0" w:color="auto"/>
            </w:tcBorders>
            <w:hideMark/>
          </w:tcPr>
          <w:p w14:paraId="0C12E003"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28819F"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0182E1" w14:textId="77777777" w:rsidR="006205A7" w:rsidRDefault="006205A7">
            <w:pPr>
              <w:pStyle w:val="TAC"/>
              <w:keepNext w:val="0"/>
              <w:keepLines w:val="0"/>
              <w:rPr>
                <w:rFonts w:eastAsiaTheme="minorEastAsia" w:cs="Arial"/>
                <w:szCs w:val="18"/>
                <w:lang w:eastAsia="ja-JP"/>
              </w:rPr>
            </w:pPr>
            <w:r>
              <w:rPr>
                <w:lang w:val="en-US" w:eastAsia="zh-CN"/>
              </w:rPr>
              <w:t>793</w:t>
            </w:r>
          </w:p>
        </w:tc>
        <w:tc>
          <w:tcPr>
            <w:tcW w:w="977" w:type="dxa"/>
            <w:tcBorders>
              <w:top w:val="single" w:sz="4" w:space="0" w:color="auto"/>
              <w:left w:val="single" w:sz="4" w:space="0" w:color="auto"/>
              <w:bottom w:val="single" w:sz="4" w:space="0" w:color="auto"/>
              <w:right w:val="single" w:sz="4" w:space="0" w:color="auto"/>
            </w:tcBorders>
            <w:hideMark/>
          </w:tcPr>
          <w:p w14:paraId="1106F4F1"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EF7720" w14:textId="77777777" w:rsidR="006205A7" w:rsidRDefault="006205A7">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7B9DB98"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7375C3ED" w14:textId="77777777" w:rsidTr="006205A7">
        <w:trPr>
          <w:jc w:val="center"/>
        </w:trPr>
        <w:tc>
          <w:tcPr>
            <w:tcW w:w="2007" w:type="dxa"/>
            <w:tcBorders>
              <w:top w:val="nil"/>
              <w:left w:val="single" w:sz="4" w:space="0" w:color="auto"/>
              <w:bottom w:val="nil"/>
              <w:right w:val="single" w:sz="4" w:space="0" w:color="auto"/>
            </w:tcBorders>
          </w:tcPr>
          <w:p w14:paraId="2D65C26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E038BF" w14:textId="77777777" w:rsidR="006205A7" w:rsidRDefault="006205A7">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BEDC1DE" w14:textId="77777777" w:rsidR="006205A7" w:rsidRDefault="006205A7">
            <w:pPr>
              <w:pStyle w:val="TAC"/>
              <w:keepNext w:val="0"/>
              <w:keepLines w:val="0"/>
              <w:rPr>
                <w:rFonts w:eastAsiaTheme="minorEastAsia" w:cs="Arial"/>
                <w:color w:val="000000"/>
                <w:szCs w:val="18"/>
              </w:rPr>
            </w:pPr>
            <w:r>
              <w:rPr>
                <w:lang w:val="en-US" w:eastAsia="zh-CN"/>
              </w:rPr>
              <w:t>2686</w:t>
            </w:r>
          </w:p>
        </w:tc>
        <w:tc>
          <w:tcPr>
            <w:tcW w:w="851" w:type="dxa"/>
            <w:tcBorders>
              <w:top w:val="single" w:sz="4" w:space="0" w:color="auto"/>
              <w:left w:val="single" w:sz="4" w:space="0" w:color="auto"/>
              <w:bottom w:val="single" w:sz="4" w:space="0" w:color="auto"/>
              <w:right w:val="single" w:sz="4" w:space="0" w:color="auto"/>
            </w:tcBorders>
            <w:hideMark/>
          </w:tcPr>
          <w:p w14:paraId="2B332A41"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4E8D9D3"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F9682A" w14:textId="77777777" w:rsidR="006205A7" w:rsidRDefault="006205A7">
            <w:pPr>
              <w:pStyle w:val="TAC"/>
              <w:keepNext w:val="0"/>
              <w:keepLines w:val="0"/>
              <w:rPr>
                <w:rFonts w:eastAsiaTheme="minorEastAsia" w:cs="Arial"/>
                <w:szCs w:val="18"/>
                <w:lang w:eastAsia="ja-JP"/>
              </w:rPr>
            </w:pPr>
            <w:r>
              <w:rPr>
                <w:lang w:val="en-US" w:eastAsia="zh-CN"/>
              </w:rPr>
              <w:t>2686</w:t>
            </w:r>
          </w:p>
        </w:tc>
        <w:tc>
          <w:tcPr>
            <w:tcW w:w="977" w:type="dxa"/>
            <w:tcBorders>
              <w:top w:val="single" w:sz="4" w:space="0" w:color="auto"/>
              <w:left w:val="single" w:sz="4" w:space="0" w:color="auto"/>
              <w:bottom w:val="single" w:sz="4" w:space="0" w:color="auto"/>
              <w:right w:val="single" w:sz="4" w:space="0" w:color="auto"/>
            </w:tcBorders>
            <w:hideMark/>
          </w:tcPr>
          <w:p w14:paraId="221DFE68"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B5ABE0" w14:textId="77777777" w:rsidR="006205A7" w:rsidRDefault="006205A7">
            <w:pPr>
              <w:pStyle w:val="TAC"/>
              <w:keepNext w:val="0"/>
              <w:keepLines w:val="0"/>
              <w:rPr>
                <w:rFonts w:eastAsiaTheme="minorEastAsia"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B8FB740"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2B60A87B" w14:textId="77777777" w:rsidTr="006205A7">
        <w:trPr>
          <w:jc w:val="center"/>
        </w:trPr>
        <w:tc>
          <w:tcPr>
            <w:tcW w:w="2007" w:type="dxa"/>
            <w:tcBorders>
              <w:top w:val="nil"/>
              <w:left w:val="single" w:sz="4" w:space="0" w:color="auto"/>
              <w:bottom w:val="nil"/>
              <w:right w:val="single" w:sz="4" w:space="0" w:color="auto"/>
            </w:tcBorders>
          </w:tcPr>
          <w:p w14:paraId="07EA455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17330B0" w14:textId="77777777" w:rsidR="006205A7" w:rsidRDefault="006205A7">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B1FA31B" w14:textId="77777777" w:rsidR="006205A7" w:rsidRDefault="006205A7">
            <w:pPr>
              <w:pStyle w:val="TAC"/>
              <w:keepNext w:val="0"/>
              <w:keepLines w:val="0"/>
              <w:rPr>
                <w:rFonts w:eastAsiaTheme="minorEastAsia"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7C1347B"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06F4EE" w14:textId="77777777" w:rsidR="006205A7" w:rsidRDefault="006205A7">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7EF0250" w14:textId="77777777" w:rsidR="006205A7" w:rsidRDefault="006205A7">
            <w:pPr>
              <w:pStyle w:val="TAC"/>
              <w:keepNext w:val="0"/>
              <w:keepLines w:val="0"/>
              <w:rPr>
                <w:rFonts w:eastAsiaTheme="minorEastAsia" w:cs="Arial"/>
                <w:szCs w:val="18"/>
                <w:lang w:eastAsia="ja-JP"/>
              </w:rPr>
            </w:pPr>
            <w:r>
              <w:rPr>
                <w:lang w:val="en-US" w:eastAsia="zh-CN"/>
              </w:rPr>
              <w:t>650</w:t>
            </w:r>
          </w:p>
        </w:tc>
        <w:tc>
          <w:tcPr>
            <w:tcW w:w="977" w:type="dxa"/>
            <w:tcBorders>
              <w:top w:val="single" w:sz="4" w:space="0" w:color="auto"/>
              <w:left w:val="single" w:sz="4" w:space="0" w:color="auto"/>
              <w:bottom w:val="single" w:sz="4" w:space="0" w:color="auto"/>
              <w:right w:val="single" w:sz="4" w:space="0" w:color="auto"/>
            </w:tcBorders>
            <w:hideMark/>
          </w:tcPr>
          <w:p w14:paraId="47388536" w14:textId="77777777" w:rsidR="006205A7" w:rsidRDefault="006205A7">
            <w:pPr>
              <w:pStyle w:val="TAC"/>
              <w:keepNext w:val="0"/>
              <w:keepLines w:val="0"/>
              <w:rPr>
                <w:rFonts w:eastAsiaTheme="minorEastAsia" w:cs="Arial"/>
                <w:szCs w:val="18"/>
                <w:lang w:eastAsia="ja-JP"/>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5B53C3" w14:textId="77777777" w:rsidR="006205A7" w:rsidRDefault="006205A7">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0A9564C" w14:textId="77777777" w:rsidR="006205A7" w:rsidRDefault="006205A7">
            <w:pPr>
              <w:pStyle w:val="TAC"/>
              <w:keepNext w:val="0"/>
              <w:keepLines w:val="0"/>
              <w:rPr>
                <w:rFonts w:eastAsiaTheme="minorEastAsia" w:cs="Arial"/>
                <w:szCs w:val="18"/>
                <w:lang w:eastAsia="ja-JP"/>
              </w:rPr>
            </w:pPr>
            <w:r>
              <w:t>IMD5</w:t>
            </w:r>
          </w:p>
        </w:tc>
      </w:tr>
      <w:tr w:rsidR="006205A7" w14:paraId="4BD0AB1A" w14:textId="77777777" w:rsidTr="006205A7">
        <w:trPr>
          <w:jc w:val="center"/>
        </w:trPr>
        <w:tc>
          <w:tcPr>
            <w:tcW w:w="2007" w:type="dxa"/>
            <w:tcBorders>
              <w:top w:val="nil"/>
              <w:left w:val="single" w:sz="4" w:space="0" w:color="auto"/>
              <w:bottom w:val="nil"/>
              <w:right w:val="single" w:sz="4" w:space="0" w:color="auto"/>
            </w:tcBorders>
          </w:tcPr>
          <w:p w14:paraId="362C4EB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CD4F974"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172C6B5" w14:textId="77777777" w:rsidR="006205A7" w:rsidRDefault="006205A7">
            <w:pPr>
              <w:pStyle w:val="TAC"/>
              <w:keepNext w:val="0"/>
              <w:keepLines w:val="0"/>
              <w:rPr>
                <w:rFonts w:eastAsiaTheme="minorEastAsia" w:cs="Arial"/>
                <w:color w:val="000000"/>
                <w:szCs w:val="18"/>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5B3DF959"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93C53D"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02A34F" w14:textId="77777777" w:rsidR="006205A7" w:rsidRDefault="006205A7">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0B3FC1C7"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F9ABFD" w14:textId="77777777" w:rsidR="006205A7" w:rsidRDefault="006205A7">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047C155" w14:textId="77777777" w:rsidR="006205A7" w:rsidRDefault="006205A7">
            <w:pPr>
              <w:pStyle w:val="TAC"/>
              <w:keepNext w:val="0"/>
              <w:keepLines w:val="0"/>
              <w:rPr>
                <w:rFonts w:eastAsiaTheme="minorEastAsia" w:cs="Arial"/>
                <w:szCs w:val="18"/>
                <w:lang w:eastAsia="ja-JP"/>
              </w:rPr>
            </w:pPr>
            <w:r>
              <w:rPr>
                <w:lang w:val="en-US" w:eastAsia="zh-CN"/>
              </w:rPr>
              <w:t>N/A</w:t>
            </w:r>
          </w:p>
        </w:tc>
      </w:tr>
      <w:tr w:rsidR="006205A7" w14:paraId="3103AD9A" w14:textId="77777777" w:rsidTr="006205A7">
        <w:trPr>
          <w:jc w:val="center"/>
        </w:trPr>
        <w:tc>
          <w:tcPr>
            <w:tcW w:w="2007" w:type="dxa"/>
            <w:tcBorders>
              <w:top w:val="nil"/>
              <w:left w:val="single" w:sz="4" w:space="0" w:color="auto"/>
              <w:bottom w:val="nil"/>
              <w:right w:val="single" w:sz="4" w:space="0" w:color="auto"/>
            </w:tcBorders>
          </w:tcPr>
          <w:p w14:paraId="1F40DA6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606EEEB" w14:textId="77777777" w:rsidR="006205A7" w:rsidRDefault="006205A7">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30876E1" w14:textId="77777777" w:rsidR="006205A7" w:rsidRDefault="006205A7">
            <w:pPr>
              <w:pStyle w:val="TAC"/>
              <w:keepNext w:val="0"/>
              <w:keepLines w:val="0"/>
              <w:rPr>
                <w:rFonts w:eastAsiaTheme="minorEastAsia"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6C5507C" w14:textId="77777777" w:rsidR="006205A7" w:rsidRDefault="006205A7">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AAD681C" w14:textId="77777777" w:rsidR="006205A7" w:rsidRDefault="006205A7">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97FC373" w14:textId="77777777" w:rsidR="006205A7" w:rsidRDefault="006205A7">
            <w:pPr>
              <w:pStyle w:val="TAC"/>
              <w:keepNext w:val="0"/>
              <w:keepLines w:val="0"/>
              <w:rPr>
                <w:rFonts w:eastAsiaTheme="minorEastAsia" w:cs="Arial"/>
                <w:szCs w:val="18"/>
                <w:lang w:eastAsia="ja-JP"/>
              </w:rPr>
            </w:pPr>
            <w:r>
              <w:rPr>
                <w:lang w:val="en-US"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157A0558" w14:textId="77777777" w:rsidR="006205A7" w:rsidRDefault="006205A7">
            <w:pPr>
              <w:pStyle w:val="TAC"/>
              <w:keepNext w:val="0"/>
              <w:keepLines w:val="0"/>
              <w:rPr>
                <w:rFonts w:eastAsiaTheme="minorEastAsia" w:cs="Arial"/>
                <w:szCs w:val="18"/>
                <w:lang w:eastAsia="ja-JP"/>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2BD066" w14:textId="77777777" w:rsidR="006205A7" w:rsidRDefault="006205A7">
            <w:pPr>
              <w:pStyle w:val="TAC"/>
              <w:keepNext w:val="0"/>
              <w:keepLines w:val="0"/>
              <w:rPr>
                <w:rFonts w:eastAsiaTheme="minorEastAsia"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CE67AD8" w14:textId="77777777" w:rsidR="006205A7" w:rsidRDefault="006205A7">
            <w:pPr>
              <w:pStyle w:val="TAC"/>
              <w:keepNext w:val="0"/>
              <w:keepLines w:val="0"/>
              <w:rPr>
                <w:rFonts w:eastAsiaTheme="minorEastAsia" w:cs="Arial"/>
                <w:szCs w:val="18"/>
                <w:lang w:eastAsia="ja-JP"/>
              </w:rPr>
            </w:pPr>
            <w:r>
              <w:t>IMD5</w:t>
            </w:r>
          </w:p>
        </w:tc>
      </w:tr>
      <w:tr w:rsidR="006205A7" w14:paraId="6897B6ED" w14:textId="77777777" w:rsidTr="006205A7">
        <w:trPr>
          <w:jc w:val="center"/>
        </w:trPr>
        <w:tc>
          <w:tcPr>
            <w:tcW w:w="2007" w:type="dxa"/>
            <w:tcBorders>
              <w:top w:val="nil"/>
              <w:left w:val="single" w:sz="4" w:space="0" w:color="auto"/>
              <w:bottom w:val="single" w:sz="4" w:space="0" w:color="auto"/>
              <w:right w:val="single" w:sz="4" w:space="0" w:color="auto"/>
            </w:tcBorders>
          </w:tcPr>
          <w:p w14:paraId="7527AD9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E3C0A26" w14:textId="77777777" w:rsidR="006205A7" w:rsidRDefault="006205A7">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05E0A94" w14:textId="77777777" w:rsidR="006205A7" w:rsidRDefault="006205A7">
            <w:pPr>
              <w:pStyle w:val="TAC"/>
              <w:keepNext w:val="0"/>
              <w:keepLines w:val="0"/>
              <w:rPr>
                <w:rFonts w:eastAsiaTheme="minorEastAsia" w:cs="Arial"/>
                <w:color w:val="000000"/>
                <w:szCs w:val="18"/>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22C8A124" w14:textId="77777777" w:rsidR="006205A7" w:rsidRDefault="006205A7">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5DA9F99"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F2968EE" w14:textId="77777777" w:rsidR="006205A7" w:rsidRDefault="006205A7">
            <w:pPr>
              <w:pStyle w:val="TAC"/>
              <w:keepNext w:val="0"/>
              <w:keepLines w:val="0"/>
              <w:rPr>
                <w:rFonts w:eastAsiaTheme="minorEastAsia" w:cs="Arial"/>
                <w:szCs w:val="18"/>
                <w:lang w:eastAsia="ja-JP"/>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62AB3CB7" w14:textId="77777777" w:rsidR="006205A7" w:rsidRDefault="006205A7">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45128B" w14:textId="77777777" w:rsidR="006205A7" w:rsidRDefault="006205A7">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AE54513" w14:textId="77777777" w:rsidR="006205A7" w:rsidRDefault="006205A7">
            <w:pPr>
              <w:pStyle w:val="TAC"/>
              <w:keepNext w:val="0"/>
              <w:keepLines w:val="0"/>
              <w:rPr>
                <w:rFonts w:eastAsiaTheme="minorEastAsia" w:cs="Arial"/>
                <w:szCs w:val="18"/>
                <w:lang w:eastAsia="ja-JP"/>
              </w:rPr>
            </w:pPr>
            <w:r>
              <w:t>N/A</w:t>
            </w:r>
          </w:p>
        </w:tc>
      </w:tr>
      <w:tr w:rsidR="006205A7" w14:paraId="2D3379B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F5197D0" w14:textId="77777777" w:rsidR="006205A7" w:rsidRDefault="006205A7">
            <w:pPr>
              <w:pStyle w:val="TAC"/>
              <w:keepNext w:val="0"/>
              <w:keepLines w:val="0"/>
              <w:rPr>
                <w:rFonts w:eastAsiaTheme="minorEastAsia"/>
              </w:rPr>
            </w:pPr>
            <w:r>
              <w:rPr>
                <w:rFonts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hideMark/>
          </w:tcPr>
          <w:p w14:paraId="1839C7C1" w14:textId="77777777" w:rsidR="006205A7" w:rsidRDefault="006205A7">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BB0EBA2" w14:textId="77777777" w:rsidR="006205A7" w:rsidRDefault="006205A7">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4D4CB2B7"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7102E8" w14:textId="77777777" w:rsidR="006205A7" w:rsidRDefault="006205A7">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892B64" w14:textId="77777777" w:rsidR="006205A7" w:rsidRDefault="006205A7">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6D525C23"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A5AF7E" w14:textId="77777777" w:rsidR="006205A7" w:rsidRDefault="006205A7">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4A2327" w14:textId="77777777" w:rsidR="006205A7" w:rsidRDefault="006205A7">
            <w:pPr>
              <w:pStyle w:val="TAC"/>
              <w:keepNext w:val="0"/>
              <w:keepLines w:val="0"/>
            </w:pPr>
            <w:r>
              <w:rPr>
                <w:lang w:val="en-US" w:eastAsia="zh-CN"/>
              </w:rPr>
              <w:t>N/A</w:t>
            </w:r>
          </w:p>
        </w:tc>
      </w:tr>
      <w:tr w:rsidR="006205A7" w14:paraId="6EA10461" w14:textId="77777777" w:rsidTr="006205A7">
        <w:trPr>
          <w:jc w:val="center"/>
        </w:trPr>
        <w:tc>
          <w:tcPr>
            <w:tcW w:w="2007" w:type="dxa"/>
            <w:tcBorders>
              <w:top w:val="nil"/>
              <w:left w:val="single" w:sz="4" w:space="0" w:color="auto"/>
              <w:bottom w:val="nil"/>
              <w:right w:val="single" w:sz="4" w:space="0" w:color="auto"/>
            </w:tcBorders>
          </w:tcPr>
          <w:p w14:paraId="2AD146B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99276CE" w14:textId="77777777" w:rsidR="006205A7" w:rsidRDefault="006205A7">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2E489A3" w14:textId="77777777" w:rsidR="006205A7" w:rsidRDefault="006205A7">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54811305"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C39ABA" w14:textId="77777777" w:rsidR="006205A7" w:rsidRDefault="006205A7">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13D1B3" w14:textId="77777777" w:rsidR="006205A7" w:rsidRDefault="006205A7">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18608AE2"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BCC52F"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E5880C" w14:textId="77777777" w:rsidR="006205A7" w:rsidRDefault="006205A7">
            <w:pPr>
              <w:pStyle w:val="TAC"/>
              <w:keepNext w:val="0"/>
              <w:keepLines w:val="0"/>
            </w:pPr>
            <w:r>
              <w:rPr>
                <w:lang w:val="en-US" w:eastAsia="zh-CN"/>
              </w:rPr>
              <w:t>N/A</w:t>
            </w:r>
          </w:p>
        </w:tc>
      </w:tr>
      <w:tr w:rsidR="006205A7" w14:paraId="098AE0C0" w14:textId="77777777" w:rsidTr="006205A7">
        <w:trPr>
          <w:jc w:val="center"/>
        </w:trPr>
        <w:tc>
          <w:tcPr>
            <w:tcW w:w="2007" w:type="dxa"/>
            <w:tcBorders>
              <w:top w:val="nil"/>
              <w:left w:val="single" w:sz="4" w:space="0" w:color="auto"/>
              <w:bottom w:val="nil"/>
              <w:right w:val="single" w:sz="4" w:space="0" w:color="auto"/>
            </w:tcBorders>
          </w:tcPr>
          <w:p w14:paraId="3231FD2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2C92A51" w14:textId="77777777" w:rsidR="006205A7" w:rsidRDefault="006205A7">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A692FE8" w14:textId="77777777" w:rsidR="006205A7" w:rsidRDefault="006205A7">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05F9FE2"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85A1AE" w14:textId="77777777" w:rsidR="006205A7" w:rsidRDefault="006205A7">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4985E5C" w14:textId="77777777" w:rsidR="006205A7" w:rsidRDefault="006205A7">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4468DA92" w14:textId="77777777" w:rsidR="006205A7" w:rsidRDefault="006205A7">
            <w:pPr>
              <w:pStyle w:val="TAC"/>
              <w:keepNext w:val="0"/>
              <w:keepLines w:val="0"/>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0595E324"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379639" w14:textId="77777777" w:rsidR="006205A7" w:rsidRDefault="006205A7">
            <w:pPr>
              <w:pStyle w:val="TAC"/>
              <w:keepNext w:val="0"/>
              <w:keepLines w:val="0"/>
            </w:pPr>
            <w:r>
              <w:t>IMD2</w:t>
            </w:r>
            <w:r>
              <w:rPr>
                <w:vertAlign w:val="superscript"/>
              </w:rPr>
              <w:t>2</w:t>
            </w:r>
          </w:p>
        </w:tc>
      </w:tr>
      <w:tr w:rsidR="006205A7" w14:paraId="02AE1A0D" w14:textId="77777777" w:rsidTr="006205A7">
        <w:trPr>
          <w:jc w:val="center"/>
        </w:trPr>
        <w:tc>
          <w:tcPr>
            <w:tcW w:w="2007" w:type="dxa"/>
            <w:tcBorders>
              <w:top w:val="nil"/>
              <w:left w:val="single" w:sz="4" w:space="0" w:color="auto"/>
              <w:bottom w:val="nil"/>
              <w:right w:val="single" w:sz="4" w:space="0" w:color="auto"/>
            </w:tcBorders>
          </w:tcPr>
          <w:p w14:paraId="2FDCE9A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8FBDB6B" w14:textId="77777777" w:rsidR="006205A7" w:rsidRDefault="006205A7">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11D8379" w14:textId="77777777" w:rsidR="006205A7" w:rsidRDefault="006205A7">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64496623"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E03ADC" w14:textId="77777777" w:rsidR="006205A7" w:rsidRDefault="006205A7">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3EEFAD" w14:textId="77777777" w:rsidR="006205A7" w:rsidRDefault="006205A7">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87D8D1A"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9ADC55" w14:textId="77777777" w:rsidR="006205A7" w:rsidRDefault="006205A7">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03AA6F" w14:textId="77777777" w:rsidR="006205A7" w:rsidRDefault="006205A7">
            <w:pPr>
              <w:pStyle w:val="TAC"/>
              <w:keepNext w:val="0"/>
              <w:keepLines w:val="0"/>
            </w:pPr>
            <w:r>
              <w:rPr>
                <w:lang w:val="en-US" w:eastAsia="zh-CN"/>
              </w:rPr>
              <w:t>N/A</w:t>
            </w:r>
          </w:p>
        </w:tc>
      </w:tr>
      <w:tr w:rsidR="006205A7" w14:paraId="720DB8C6" w14:textId="77777777" w:rsidTr="006205A7">
        <w:trPr>
          <w:jc w:val="center"/>
        </w:trPr>
        <w:tc>
          <w:tcPr>
            <w:tcW w:w="2007" w:type="dxa"/>
            <w:tcBorders>
              <w:top w:val="nil"/>
              <w:left w:val="single" w:sz="4" w:space="0" w:color="auto"/>
              <w:bottom w:val="nil"/>
              <w:right w:val="single" w:sz="4" w:space="0" w:color="auto"/>
            </w:tcBorders>
          </w:tcPr>
          <w:p w14:paraId="6C2A214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4AFE8E" w14:textId="77777777" w:rsidR="006205A7" w:rsidRDefault="006205A7">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31457B2" w14:textId="77777777" w:rsidR="006205A7" w:rsidRDefault="006205A7">
            <w:pPr>
              <w:pStyle w:val="TAC"/>
              <w:keepNext w:val="0"/>
              <w:keepLines w:val="0"/>
              <w:rPr>
                <w:lang w:val="en-US" w:eastAsia="zh-CN"/>
              </w:rPr>
            </w:pPr>
            <w:r>
              <w:rPr>
                <w:lang w:val="en-US" w:eastAsia="zh-CN"/>
              </w:rPr>
              <w:t>2506</w:t>
            </w:r>
          </w:p>
        </w:tc>
        <w:tc>
          <w:tcPr>
            <w:tcW w:w="851" w:type="dxa"/>
            <w:tcBorders>
              <w:top w:val="single" w:sz="4" w:space="0" w:color="auto"/>
              <w:left w:val="single" w:sz="4" w:space="0" w:color="auto"/>
              <w:bottom w:val="single" w:sz="4" w:space="0" w:color="auto"/>
              <w:right w:val="single" w:sz="4" w:space="0" w:color="auto"/>
            </w:tcBorders>
            <w:hideMark/>
          </w:tcPr>
          <w:p w14:paraId="3E74ED6E"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6C55D6C" w14:textId="77777777" w:rsidR="006205A7" w:rsidRDefault="006205A7">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9DB526" w14:textId="77777777" w:rsidR="006205A7" w:rsidRDefault="006205A7">
            <w:pPr>
              <w:pStyle w:val="TAC"/>
              <w:keepNext w:val="0"/>
              <w:keepLines w:val="0"/>
              <w:rPr>
                <w:lang w:val="en-US" w:eastAsia="zh-CN"/>
              </w:rPr>
            </w:pPr>
            <w:r>
              <w:rPr>
                <w:lang w:val="en-US" w:eastAsia="zh-CN"/>
              </w:rPr>
              <w:t>2506</w:t>
            </w:r>
          </w:p>
        </w:tc>
        <w:tc>
          <w:tcPr>
            <w:tcW w:w="977" w:type="dxa"/>
            <w:tcBorders>
              <w:top w:val="single" w:sz="4" w:space="0" w:color="auto"/>
              <w:left w:val="single" w:sz="4" w:space="0" w:color="auto"/>
              <w:bottom w:val="single" w:sz="4" w:space="0" w:color="auto"/>
              <w:right w:val="single" w:sz="4" w:space="0" w:color="auto"/>
            </w:tcBorders>
            <w:hideMark/>
          </w:tcPr>
          <w:p w14:paraId="493B667E"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D7DB00"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F93FB5" w14:textId="77777777" w:rsidR="006205A7" w:rsidRDefault="006205A7">
            <w:pPr>
              <w:pStyle w:val="TAC"/>
              <w:keepNext w:val="0"/>
              <w:keepLines w:val="0"/>
            </w:pPr>
            <w:r>
              <w:rPr>
                <w:lang w:val="en-US" w:eastAsia="zh-CN"/>
              </w:rPr>
              <w:t>N/A</w:t>
            </w:r>
          </w:p>
        </w:tc>
      </w:tr>
      <w:tr w:rsidR="006205A7" w14:paraId="2EAC7649" w14:textId="77777777" w:rsidTr="006205A7">
        <w:trPr>
          <w:jc w:val="center"/>
        </w:trPr>
        <w:tc>
          <w:tcPr>
            <w:tcW w:w="2007" w:type="dxa"/>
            <w:tcBorders>
              <w:top w:val="nil"/>
              <w:left w:val="single" w:sz="4" w:space="0" w:color="auto"/>
              <w:bottom w:val="nil"/>
              <w:right w:val="single" w:sz="4" w:space="0" w:color="auto"/>
            </w:tcBorders>
          </w:tcPr>
          <w:p w14:paraId="137682B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481407B" w14:textId="77777777" w:rsidR="006205A7" w:rsidRDefault="006205A7">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D9389A6" w14:textId="77777777" w:rsidR="006205A7" w:rsidRDefault="006205A7">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0146C6A"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A8FE071" w14:textId="77777777" w:rsidR="006205A7" w:rsidRDefault="006205A7">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CA24941" w14:textId="77777777" w:rsidR="006205A7" w:rsidRDefault="006205A7">
            <w:pPr>
              <w:pStyle w:val="TAC"/>
              <w:keepNext w:val="0"/>
              <w:keepLines w:val="0"/>
              <w:rPr>
                <w:lang w:val="en-US" w:eastAsia="zh-CN"/>
              </w:rPr>
            </w:pPr>
            <w:r>
              <w:rPr>
                <w:lang w:val="en-US" w:eastAsia="zh-CN"/>
              </w:rPr>
              <w:t>4165</w:t>
            </w:r>
          </w:p>
        </w:tc>
        <w:tc>
          <w:tcPr>
            <w:tcW w:w="977" w:type="dxa"/>
            <w:tcBorders>
              <w:top w:val="single" w:sz="4" w:space="0" w:color="auto"/>
              <w:left w:val="single" w:sz="4" w:space="0" w:color="auto"/>
              <w:bottom w:val="single" w:sz="4" w:space="0" w:color="auto"/>
              <w:right w:val="single" w:sz="4" w:space="0" w:color="auto"/>
            </w:tcBorders>
            <w:hideMark/>
          </w:tcPr>
          <w:p w14:paraId="78E14CB4" w14:textId="77777777" w:rsidR="006205A7" w:rsidRDefault="006205A7">
            <w:pPr>
              <w:pStyle w:val="TAC"/>
              <w:keepNext w:val="0"/>
              <w:keepLines w:val="0"/>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6488C99"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46C97C" w14:textId="77777777" w:rsidR="006205A7" w:rsidRDefault="006205A7">
            <w:pPr>
              <w:pStyle w:val="TAC"/>
              <w:keepNext w:val="0"/>
              <w:keepLines w:val="0"/>
            </w:pPr>
            <w:r>
              <w:t>IMD3</w:t>
            </w:r>
          </w:p>
        </w:tc>
      </w:tr>
      <w:tr w:rsidR="006205A7" w14:paraId="2D926C24" w14:textId="77777777" w:rsidTr="006205A7">
        <w:trPr>
          <w:jc w:val="center"/>
        </w:trPr>
        <w:tc>
          <w:tcPr>
            <w:tcW w:w="2007" w:type="dxa"/>
            <w:tcBorders>
              <w:top w:val="nil"/>
              <w:left w:val="single" w:sz="4" w:space="0" w:color="auto"/>
              <w:bottom w:val="nil"/>
              <w:right w:val="single" w:sz="4" w:space="0" w:color="auto"/>
            </w:tcBorders>
          </w:tcPr>
          <w:p w14:paraId="2942990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F45D9A" w14:textId="77777777" w:rsidR="006205A7" w:rsidRDefault="006205A7">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BB7DD87" w14:textId="77777777" w:rsidR="006205A7" w:rsidRDefault="006205A7">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27BA2BD5"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304F2A" w14:textId="77777777" w:rsidR="006205A7" w:rsidRDefault="006205A7">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59CE5B" w14:textId="77777777" w:rsidR="006205A7" w:rsidRDefault="006205A7">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44E5992"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CEE7B8" w14:textId="77777777" w:rsidR="006205A7" w:rsidRDefault="006205A7">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9C41BB" w14:textId="77777777" w:rsidR="006205A7" w:rsidRDefault="006205A7">
            <w:pPr>
              <w:pStyle w:val="TAC"/>
              <w:keepNext w:val="0"/>
              <w:keepLines w:val="0"/>
            </w:pPr>
            <w:r>
              <w:rPr>
                <w:lang w:val="en-US" w:eastAsia="zh-CN"/>
              </w:rPr>
              <w:t>N/A</w:t>
            </w:r>
          </w:p>
        </w:tc>
      </w:tr>
      <w:tr w:rsidR="006205A7" w14:paraId="03977DAB" w14:textId="77777777" w:rsidTr="006205A7">
        <w:trPr>
          <w:jc w:val="center"/>
        </w:trPr>
        <w:tc>
          <w:tcPr>
            <w:tcW w:w="2007" w:type="dxa"/>
            <w:tcBorders>
              <w:top w:val="nil"/>
              <w:left w:val="single" w:sz="4" w:space="0" w:color="auto"/>
              <w:bottom w:val="nil"/>
              <w:right w:val="single" w:sz="4" w:space="0" w:color="auto"/>
            </w:tcBorders>
          </w:tcPr>
          <w:p w14:paraId="654B664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A0DE9C" w14:textId="77777777" w:rsidR="006205A7" w:rsidRDefault="006205A7">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E88CE73" w14:textId="77777777" w:rsidR="006205A7" w:rsidRDefault="006205A7">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165126F"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D80DB27" w14:textId="77777777" w:rsidR="006205A7" w:rsidRDefault="006205A7">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364552B" w14:textId="77777777" w:rsidR="006205A7" w:rsidRDefault="006205A7">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3B23F89C" w14:textId="77777777" w:rsidR="006205A7" w:rsidRDefault="006205A7">
            <w:pPr>
              <w:pStyle w:val="TAC"/>
              <w:keepNext w:val="0"/>
              <w:keepLines w:val="0"/>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6E055608"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C2572F" w14:textId="77777777" w:rsidR="006205A7" w:rsidRDefault="006205A7">
            <w:pPr>
              <w:pStyle w:val="TAC"/>
              <w:keepNext w:val="0"/>
              <w:keepLines w:val="0"/>
            </w:pPr>
            <w:r>
              <w:t>IMD2</w:t>
            </w:r>
          </w:p>
        </w:tc>
      </w:tr>
      <w:tr w:rsidR="006205A7" w14:paraId="451D71A1" w14:textId="77777777" w:rsidTr="006205A7">
        <w:trPr>
          <w:jc w:val="center"/>
        </w:trPr>
        <w:tc>
          <w:tcPr>
            <w:tcW w:w="2007" w:type="dxa"/>
            <w:tcBorders>
              <w:top w:val="nil"/>
              <w:left w:val="single" w:sz="4" w:space="0" w:color="auto"/>
              <w:bottom w:val="nil"/>
              <w:right w:val="single" w:sz="4" w:space="0" w:color="auto"/>
            </w:tcBorders>
          </w:tcPr>
          <w:p w14:paraId="65BCC98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68D54E2" w14:textId="77777777" w:rsidR="006205A7" w:rsidRDefault="006205A7">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6FE2516" w14:textId="77777777" w:rsidR="006205A7" w:rsidRDefault="006205A7">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hideMark/>
          </w:tcPr>
          <w:p w14:paraId="1EE1A5AB"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19D6172" w14:textId="77777777" w:rsidR="006205A7" w:rsidRDefault="006205A7">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DB02177" w14:textId="77777777" w:rsidR="006205A7" w:rsidRDefault="006205A7">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09009DE9"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B6B8A7"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D6C3AC" w14:textId="77777777" w:rsidR="006205A7" w:rsidRDefault="006205A7">
            <w:pPr>
              <w:pStyle w:val="TAC"/>
              <w:keepNext w:val="0"/>
              <w:keepLines w:val="0"/>
            </w:pPr>
            <w:r>
              <w:rPr>
                <w:lang w:val="en-US" w:eastAsia="zh-CN"/>
              </w:rPr>
              <w:t>N/A</w:t>
            </w:r>
          </w:p>
        </w:tc>
      </w:tr>
      <w:tr w:rsidR="006205A7" w14:paraId="6FB34535" w14:textId="77777777" w:rsidTr="006205A7">
        <w:trPr>
          <w:jc w:val="center"/>
        </w:trPr>
        <w:tc>
          <w:tcPr>
            <w:tcW w:w="2007" w:type="dxa"/>
            <w:tcBorders>
              <w:top w:val="nil"/>
              <w:left w:val="single" w:sz="4" w:space="0" w:color="auto"/>
              <w:bottom w:val="nil"/>
              <w:right w:val="single" w:sz="4" w:space="0" w:color="auto"/>
            </w:tcBorders>
          </w:tcPr>
          <w:p w14:paraId="159D06A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415145A" w14:textId="77777777" w:rsidR="006205A7" w:rsidRDefault="006205A7">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7BA98CF" w14:textId="77777777" w:rsidR="006205A7" w:rsidRDefault="006205A7">
            <w:pPr>
              <w:pStyle w:val="TAC"/>
              <w:keepNext w:val="0"/>
              <w:keepLines w:val="0"/>
              <w:rPr>
                <w:lang w:val="en-US" w:eastAsia="zh-CN"/>
              </w:rPr>
            </w:pPr>
            <w:r>
              <w:rPr>
                <w:lang w:val="en-US" w:eastAsia="zh-CN"/>
              </w:rPr>
              <w:t>837</w:t>
            </w:r>
          </w:p>
        </w:tc>
        <w:tc>
          <w:tcPr>
            <w:tcW w:w="851" w:type="dxa"/>
            <w:tcBorders>
              <w:top w:val="single" w:sz="4" w:space="0" w:color="auto"/>
              <w:left w:val="single" w:sz="4" w:space="0" w:color="auto"/>
              <w:bottom w:val="single" w:sz="4" w:space="0" w:color="auto"/>
              <w:right w:val="single" w:sz="4" w:space="0" w:color="auto"/>
            </w:tcBorders>
            <w:hideMark/>
          </w:tcPr>
          <w:p w14:paraId="4C852E6A"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528408" w14:textId="77777777" w:rsidR="006205A7" w:rsidRDefault="006205A7">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9FF37B" w14:textId="77777777" w:rsidR="006205A7" w:rsidRDefault="006205A7">
            <w:pPr>
              <w:pStyle w:val="TAC"/>
              <w:keepNext w:val="0"/>
              <w:keepLines w:val="0"/>
              <w:rPr>
                <w:lang w:val="en-US" w:eastAsia="zh-CN"/>
              </w:rPr>
            </w:pPr>
            <w:r>
              <w:rPr>
                <w:lang w:val="en-US" w:eastAsia="zh-CN"/>
              </w:rPr>
              <w:t>796</w:t>
            </w:r>
          </w:p>
        </w:tc>
        <w:tc>
          <w:tcPr>
            <w:tcW w:w="977" w:type="dxa"/>
            <w:tcBorders>
              <w:top w:val="single" w:sz="4" w:space="0" w:color="auto"/>
              <w:left w:val="single" w:sz="4" w:space="0" w:color="auto"/>
              <w:bottom w:val="single" w:sz="4" w:space="0" w:color="auto"/>
              <w:right w:val="single" w:sz="4" w:space="0" w:color="auto"/>
            </w:tcBorders>
            <w:hideMark/>
          </w:tcPr>
          <w:p w14:paraId="374CA7F3"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D3EF45" w14:textId="77777777" w:rsidR="006205A7" w:rsidRDefault="006205A7">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8EE34F" w14:textId="77777777" w:rsidR="006205A7" w:rsidRDefault="006205A7">
            <w:pPr>
              <w:pStyle w:val="TAC"/>
              <w:keepNext w:val="0"/>
              <w:keepLines w:val="0"/>
            </w:pPr>
            <w:r>
              <w:rPr>
                <w:lang w:val="en-US" w:eastAsia="zh-CN"/>
              </w:rPr>
              <w:t>N/A</w:t>
            </w:r>
          </w:p>
        </w:tc>
      </w:tr>
      <w:tr w:rsidR="006205A7" w14:paraId="2FBDFA78" w14:textId="77777777" w:rsidTr="006205A7">
        <w:trPr>
          <w:jc w:val="center"/>
        </w:trPr>
        <w:tc>
          <w:tcPr>
            <w:tcW w:w="2007" w:type="dxa"/>
            <w:tcBorders>
              <w:top w:val="nil"/>
              <w:left w:val="single" w:sz="4" w:space="0" w:color="auto"/>
              <w:bottom w:val="nil"/>
              <w:right w:val="single" w:sz="4" w:space="0" w:color="auto"/>
            </w:tcBorders>
          </w:tcPr>
          <w:p w14:paraId="4B72F79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914715" w14:textId="77777777" w:rsidR="006205A7" w:rsidRDefault="006205A7">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460A156" w14:textId="77777777" w:rsidR="006205A7" w:rsidRDefault="006205A7">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A1A1644"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D5071E" w14:textId="77777777" w:rsidR="006205A7" w:rsidRDefault="006205A7">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87EF0A1" w14:textId="77777777" w:rsidR="006205A7" w:rsidRDefault="006205A7">
            <w:pPr>
              <w:pStyle w:val="TAC"/>
              <w:keepNext w:val="0"/>
              <w:keepLines w:val="0"/>
              <w:rPr>
                <w:lang w:val="en-US" w:eastAsia="zh-CN"/>
              </w:rPr>
            </w:pPr>
            <w:r>
              <w:rPr>
                <w:lang w:val="en-US" w:eastAsia="zh-CN"/>
              </w:rPr>
              <w:t>2516</w:t>
            </w:r>
          </w:p>
        </w:tc>
        <w:tc>
          <w:tcPr>
            <w:tcW w:w="977" w:type="dxa"/>
            <w:tcBorders>
              <w:top w:val="single" w:sz="4" w:space="0" w:color="auto"/>
              <w:left w:val="single" w:sz="4" w:space="0" w:color="auto"/>
              <w:bottom w:val="single" w:sz="4" w:space="0" w:color="auto"/>
              <w:right w:val="single" w:sz="4" w:space="0" w:color="auto"/>
            </w:tcBorders>
            <w:hideMark/>
          </w:tcPr>
          <w:p w14:paraId="58E20516" w14:textId="77777777" w:rsidR="006205A7" w:rsidRDefault="006205A7">
            <w:pPr>
              <w:pStyle w:val="TAC"/>
              <w:keepNext w:val="0"/>
              <w:keepLines w:val="0"/>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71EA0A76"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A0392B" w14:textId="77777777" w:rsidR="006205A7" w:rsidRDefault="006205A7">
            <w:pPr>
              <w:pStyle w:val="TAC"/>
              <w:keepNext w:val="0"/>
              <w:keepLines w:val="0"/>
            </w:pPr>
            <w:r>
              <w:t>IMD3</w:t>
            </w:r>
          </w:p>
        </w:tc>
      </w:tr>
      <w:tr w:rsidR="006205A7" w14:paraId="2C05ACBF" w14:textId="77777777" w:rsidTr="006205A7">
        <w:trPr>
          <w:jc w:val="center"/>
        </w:trPr>
        <w:tc>
          <w:tcPr>
            <w:tcW w:w="2007" w:type="dxa"/>
            <w:tcBorders>
              <w:top w:val="nil"/>
              <w:left w:val="single" w:sz="4" w:space="0" w:color="auto"/>
              <w:bottom w:val="nil"/>
              <w:right w:val="single" w:sz="4" w:space="0" w:color="auto"/>
            </w:tcBorders>
          </w:tcPr>
          <w:p w14:paraId="263E8AE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862F045" w14:textId="77777777" w:rsidR="006205A7" w:rsidRDefault="006205A7">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6A85DB0" w14:textId="77777777" w:rsidR="006205A7" w:rsidRDefault="006205A7">
            <w:pPr>
              <w:pStyle w:val="TAC"/>
              <w:keepNext w:val="0"/>
              <w:keepLines w:val="0"/>
              <w:rPr>
                <w:lang w:val="en-US" w:eastAsia="zh-CN"/>
              </w:rPr>
            </w:pPr>
            <w:r>
              <w:rPr>
                <w:lang w:val="en-US" w:eastAsia="zh-CN"/>
              </w:rPr>
              <w:t>4190</w:t>
            </w:r>
          </w:p>
        </w:tc>
        <w:tc>
          <w:tcPr>
            <w:tcW w:w="851" w:type="dxa"/>
            <w:tcBorders>
              <w:top w:val="single" w:sz="4" w:space="0" w:color="auto"/>
              <w:left w:val="single" w:sz="4" w:space="0" w:color="auto"/>
              <w:bottom w:val="single" w:sz="4" w:space="0" w:color="auto"/>
              <w:right w:val="single" w:sz="4" w:space="0" w:color="auto"/>
            </w:tcBorders>
            <w:hideMark/>
          </w:tcPr>
          <w:p w14:paraId="541EDB83"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ED821BB" w14:textId="77777777" w:rsidR="006205A7" w:rsidRDefault="006205A7">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92E76B" w14:textId="77777777" w:rsidR="006205A7" w:rsidRDefault="006205A7">
            <w:pPr>
              <w:pStyle w:val="TAC"/>
              <w:keepNext w:val="0"/>
              <w:keepLines w:val="0"/>
              <w:rPr>
                <w:lang w:val="en-US" w:eastAsia="zh-CN"/>
              </w:rPr>
            </w:pPr>
            <w:r>
              <w:rPr>
                <w:lang w:val="en-US" w:eastAsia="zh-CN"/>
              </w:rPr>
              <w:t>4190</w:t>
            </w:r>
          </w:p>
        </w:tc>
        <w:tc>
          <w:tcPr>
            <w:tcW w:w="977" w:type="dxa"/>
            <w:tcBorders>
              <w:top w:val="single" w:sz="4" w:space="0" w:color="auto"/>
              <w:left w:val="single" w:sz="4" w:space="0" w:color="auto"/>
              <w:bottom w:val="single" w:sz="4" w:space="0" w:color="auto"/>
              <w:right w:val="single" w:sz="4" w:space="0" w:color="auto"/>
            </w:tcBorders>
            <w:hideMark/>
          </w:tcPr>
          <w:p w14:paraId="12C4973E"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EACED0"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0CB843" w14:textId="77777777" w:rsidR="006205A7" w:rsidRDefault="006205A7">
            <w:pPr>
              <w:pStyle w:val="TAC"/>
              <w:keepNext w:val="0"/>
              <w:keepLines w:val="0"/>
            </w:pPr>
            <w:r>
              <w:rPr>
                <w:lang w:val="en-US" w:eastAsia="zh-CN"/>
              </w:rPr>
              <w:t>N/A</w:t>
            </w:r>
          </w:p>
        </w:tc>
      </w:tr>
      <w:tr w:rsidR="006205A7" w14:paraId="404C08BB" w14:textId="77777777" w:rsidTr="006205A7">
        <w:trPr>
          <w:jc w:val="center"/>
        </w:trPr>
        <w:tc>
          <w:tcPr>
            <w:tcW w:w="2007" w:type="dxa"/>
            <w:tcBorders>
              <w:top w:val="nil"/>
              <w:left w:val="single" w:sz="4" w:space="0" w:color="auto"/>
              <w:bottom w:val="nil"/>
              <w:right w:val="single" w:sz="4" w:space="0" w:color="auto"/>
            </w:tcBorders>
          </w:tcPr>
          <w:p w14:paraId="70C0DD0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1EC0D84" w14:textId="77777777" w:rsidR="006205A7" w:rsidRDefault="006205A7">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7CF4ECE" w14:textId="77777777" w:rsidR="006205A7" w:rsidRDefault="006205A7">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70F041B"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1D86C2" w14:textId="77777777" w:rsidR="006205A7" w:rsidRDefault="006205A7">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5C77933" w14:textId="77777777" w:rsidR="006205A7" w:rsidRDefault="006205A7">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50816042" w14:textId="77777777" w:rsidR="006205A7" w:rsidRDefault="006205A7">
            <w:pPr>
              <w:pStyle w:val="TAC"/>
              <w:keepNext w:val="0"/>
              <w:keepLines w:val="0"/>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hideMark/>
          </w:tcPr>
          <w:p w14:paraId="0E56AFCD" w14:textId="77777777" w:rsidR="006205A7" w:rsidRDefault="006205A7">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A30D90" w14:textId="77777777" w:rsidR="006205A7" w:rsidRDefault="006205A7">
            <w:pPr>
              <w:pStyle w:val="TAC"/>
              <w:keepNext w:val="0"/>
              <w:keepLines w:val="0"/>
            </w:pPr>
            <w:r>
              <w:t>IMD2</w:t>
            </w:r>
          </w:p>
        </w:tc>
      </w:tr>
      <w:tr w:rsidR="006205A7" w14:paraId="72CF947D" w14:textId="77777777" w:rsidTr="006205A7">
        <w:trPr>
          <w:jc w:val="center"/>
        </w:trPr>
        <w:tc>
          <w:tcPr>
            <w:tcW w:w="2007" w:type="dxa"/>
            <w:tcBorders>
              <w:top w:val="nil"/>
              <w:left w:val="single" w:sz="4" w:space="0" w:color="auto"/>
              <w:bottom w:val="nil"/>
              <w:right w:val="single" w:sz="4" w:space="0" w:color="auto"/>
            </w:tcBorders>
          </w:tcPr>
          <w:p w14:paraId="3FF7C95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FF425E3" w14:textId="77777777" w:rsidR="006205A7" w:rsidRDefault="006205A7">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45E4509" w14:textId="77777777" w:rsidR="006205A7" w:rsidRDefault="006205A7">
            <w:pPr>
              <w:pStyle w:val="TAC"/>
              <w:keepNext w:val="0"/>
              <w:keepLines w:val="0"/>
              <w:rPr>
                <w:lang w:val="en-US" w:eastAsia="zh-CN"/>
              </w:rPr>
            </w:pPr>
            <w:r>
              <w:rPr>
                <w:lang w:val="en-US" w:eastAsia="zh-CN"/>
              </w:rPr>
              <w:t>2594</w:t>
            </w:r>
          </w:p>
        </w:tc>
        <w:tc>
          <w:tcPr>
            <w:tcW w:w="851" w:type="dxa"/>
            <w:tcBorders>
              <w:top w:val="single" w:sz="4" w:space="0" w:color="auto"/>
              <w:left w:val="single" w:sz="4" w:space="0" w:color="auto"/>
              <w:bottom w:val="single" w:sz="4" w:space="0" w:color="auto"/>
              <w:right w:val="single" w:sz="4" w:space="0" w:color="auto"/>
            </w:tcBorders>
            <w:hideMark/>
          </w:tcPr>
          <w:p w14:paraId="5F8B66B9"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F0BC2D" w14:textId="77777777" w:rsidR="006205A7" w:rsidRDefault="006205A7">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6FAC38" w14:textId="77777777" w:rsidR="006205A7" w:rsidRDefault="006205A7">
            <w:pPr>
              <w:pStyle w:val="TAC"/>
              <w:keepNext w:val="0"/>
              <w:keepLines w:val="0"/>
              <w:rPr>
                <w:lang w:val="en-US"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hideMark/>
          </w:tcPr>
          <w:p w14:paraId="562E97B8"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7F413B"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F6455B" w14:textId="77777777" w:rsidR="006205A7" w:rsidRDefault="006205A7">
            <w:pPr>
              <w:pStyle w:val="TAC"/>
              <w:keepNext w:val="0"/>
              <w:keepLines w:val="0"/>
            </w:pPr>
            <w:r>
              <w:rPr>
                <w:lang w:val="en-US" w:eastAsia="zh-CN"/>
              </w:rPr>
              <w:t>N/A</w:t>
            </w:r>
          </w:p>
        </w:tc>
      </w:tr>
      <w:tr w:rsidR="006205A7" w14:paraId="4292947D" w14:textId="77777777" w:rsidTr="006205A7">
        <w:trPr>
          <w:jc w:val="center"/>
        </w:trPr>
        <w:tc>
          <w:tcPr>
            <w:tcW w:w="2007" w:type="dxa"/>
            <w:tcBorders>
              <w:top w:val="nil"/>
              <w:left w:val="single" w:sz="4" w:space="0" w:color="auto"/>
              <w:bottom w:val="nil"/>
              <w:right w:val="single" w:sz="4" w:space="0" w:color="auto"/>
            </w:tcBorders>
          </w:tcPr>
          <w:p w14:paraId="208076D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B5C2AFC" w14:textId="77777777" w:rsidR="006205A7" w:rsidRDefault="006205A7">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9EA02AE" w14:textId="77777777" w:rsidR="006205A7" w:rsidRDefault="006205A7">
            <w:pPr>
              <w:pStyle w:val="TAC"/>
              <w:keepNext w:val="0"/>
              <w:keepLines w:val="0"/>
              <w:rPr>
                <w:lang w:val="en-US" w:eastAsia="zh-CN"/>
              </w:rPr>
            </w:pPr>
            <w:r>
              <w:rPr>
                <w:lang w:val="en-US" w:eastAsia="zh-CN"/>
              </w:rPr>
              <w:t>3400</w:t>
            </w:r>
          </w:p>
        </w:tc>
        <w:tc>
          <w:tcPr>
            <w:tcW w:w="851" w:type="dxa"/>
            <w:tcBorders>
              <w:top w:val="single" w:sz="4" w:space="0" w:color="auto"/>
              <w:left w:val="single" w:sz="4" w:space="0" w:color="auto"/>
              <w:bottom w:val="single" w:sz="4" w:space="0" w:color="auto"/>
              <w:right w:val="single" w:sz="4" w:space="0" w:color="auto"/>
            </w:tcBorders>
            <w:hideMark/>
          </w:tcPr>
          <w:p w14:paraId="41758DE0"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5D09AD9" w14:textId="77777777" w:rsidR="006205A7" w:rsidRDefault="006205A7">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D153D2" w14:textId="77777777" w:rsidR="006205A7" w:rsidRDefault="006205A7">
            <w:pPr>
              <w:pStyle w:val="TAC"/>
              <w:keepNext w:val="0"/>
              <w:keepLines w:val="0"/>
              <w:rPr>
                <w:lang w:val="en-US" w:eastAsia="zh-CN"/>
              </w:rPr>
            </w:pPr>
            <w:r>
              <w:rPr>
                <w:lang w:val="en-US"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7F8962B9"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9D3F54"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93578D" w14:textId="77777777" w:rsidR="006205A7" w:rsidRDefault="006205A7">
            <w:pPr>
              <w:pStyle w:val="TAC"/>
              <w:keepNext w:val="0"/>
              <w:keepLines w:val="0"/>
            </w:pPr>
            <w:r>
              <w:rPr>
                <w:lang w:val="en-US" w:eastAsia="zh-CN"/>
              </w:rPr>
              <w:t>N/A</w:t>
            </w:r>
          </w:p>
        </w:tc>
      </w:tr>
      <w:tr w:rsidR="006205A7" w14:paraId="21837A03" w14:textId="77777777" w:rsidTr="006205A7">
        <w:trPr>
          <w:jc w:val="center"/>
        </w:trPr>
        <w:tc>
          <w:tcPr>
            <w:tcW w:w="2007" w:type="dxa"/>
            <w:tcBorders>
              <w:top w:val="nil"/>
              <w:left w:val="single" w:sz="4" w:space="0" w:color="auto"/>
              <w:bottom w:val="nil"/>
              <w:right w:val="single" w:sz="4" w:space="0" w:color="auto"/>
            </w:tcBorders>
          </w:tcPr>
          <w:p w14:paraId="0C57583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DDF7FBC" w14:textId="77777777" w:rsidR="006205A7" w:rsidRDefault="006205A7">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23415A7" w14:textId="77777777" w:rsidR="006205A7" w:rsidRDefault="006205A7">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32F9703"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C124C8" w14:textId="77777777" w:rsidR="006205A7" w:rsidRDefault="006205A7">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3ACEC90" w14:textId="77777777" w:rsidR="006205A7" w:rsidRDefault="006205A7">
            <w:pPr>
              <w:pStyle w:val="TAC"/>
              <w:keepNext w:val="0"/>
              <w:keepLines w:val="0"/>
              <w:rPr>
                <w:lang w:val="en-US" w:eastAsia="zh-CN"/>
              </w:rPr>
            </w:pPr>
            <w:r>
              <w:rPr>
                <w:lang w:val="en-US" w:eastAsia="zh-CN"/>
              </w:rPr>
              <w:t>817</w:t>
            </w:r>
          </w:p>
        </w:tc>
        <w:tc>
          <w:tcPr>
            <w:tcW w:w="977" w:type="dxa"/>
            <w:tcBorders>
              <w:top w:val="single" w:sz="4" w:space="0" w:color="auto"/>
              <w:left w:val="single" w:sz="4" w:space="0" w:color="auto"/>
              <w:bottom w:val="single" w:sz="4" w:space="0" w:color="auto"/>
              <w:right w:val="single" w:sz="4" w:space="0" w:color="auto"/>
            </w:tcBorders>
            <w:hideMark/>
          </w:tcPr>
          <w:p w14:paraId="7BFC3D54" w14:textId="77777777" w:rsidR="006205A7" w:rsidRDefault="006205A7">
            <w:pPr>
              <w:pStyle w:val="TAC"/>
              <w:keepNext w:val="0"/>
              <w:keepLines w:val="0"/>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hideMark/>
          </w:tcPr>
          <w:p w14:paraId="16C9CABC" w14:textId="77777777" w:rsidR="006205A7" w:rsidRDefault="006205A7">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7354A7" w14:textId="77777777" w:rsidR="006205A7" w:rsidRDefault="006205A7">
            <w:pPr>
              <w:pStyle w:val="TAC"/>
              <w:keepNext w:val="0"/>
              <w:keepLines w:val="0"/>
            </w:pPr>
            <w:r>
              <w:t>IMD3</w:t>
            </w:r>
          </w:p>
        </w:tc>
      </w:tr>
      <w:tr w:rsidR="006205A7" w14:paraId="4FF61CCF" w14:textId="77777777" w:rsidTr="006205A7">
        <w:trPr>
          <w:jc w:val="center"/>
        </w:trPr>
        <w:tc>
          <w:tcPr>
            <w:tcW w:w="2007" w:type="dxa"/>
            <w:tcBorders>
              <w:top w:val="nil"/>
              <w:left w:val="single" w:sz="4" w:space="0" w:color="auto"/>
              <w:bottom w:val="nil"/>
              <w:right w:val="single" w:sz="4" w:space="0" w:color="auto"/>
            </w:tcBorders>
          </w:tcPr>
          <w:p w14:paraId="4BEC9BC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F212790" w14:textId="77777777" w:rsidR="006205A7" w:rsidRDefault="006205A7">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5F7AC55" w14:textId="77777777" w:rsidR="006205A7" w:rsidRDefault="006205A7">
            <w:pPr>
              <w:pStyle w:val="TAC"/>
              <w:keepNext w:val="0"/>
              <w:keepLines w:val="0"/>
              <w:rPr>
                <w:lang w:val="en-US" w:eastAsia="zh-CN"/>
              </w:rPr>
            </w:pPr>
            <w:r>
              <w:rPr>
                <w:lang w:val="en-US" w:eastAsia="zh-CN"/>
              </w:rPr>
              <w:t>2501</w:t>
            </w:r>
          </w:p>
        </w:tc>
        <w:tc>
          <w:tcPr>
            <w:tcW w:w="851" w:type="dxa"/>
            <w:tcBorders>
              <w:top w:val="single" w:sz="4" w:space="0" w:color="auto"/>
              <w:left w:val="single" w:sz="4" w:space="0" w:color="auto"/>
              <w:bottom w:val="single" w:sz="4" w:space="0" w:color="auto"/>
              <w:right w:val="single" w:sz="4" w:space="0" w:color="auto"/>
            </w:tcBorders>
            <w:hideMark/>
          </w:tcPr>
          <w:p w14:paraId="499B1DBB"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D07B81" w14:textId="77777777" w:rsidR="006205A7" w:rsidRDefault="006205A7">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1EE544" w14:textId="77777777" w:rsidR="006205A7" w:rsidRDefault="006205A7">
            <w:pPr>
              <w:pStyle w:val="TAC"/>
              <w:keepNext w:val="0"/>
              <w:keepLines w:val="0"/>
              <w:rPr>
                <w:lang w:val="en-US" w:eastAsia="zh-CN"/>
              </w:rPr>
            </w:pPr>
            <w:r>
              <w:rPr>
                <w:lang w:val="en-US" w:eastAsia="zh-CN"/>
              </w:rPr>
              <w:t>2501</w:t>
            </w:r>
          </w:p>
        </w:tc>
        <w:tc>
          <w:tcPr>
            <w:tcW w:w="977" w:type="dxa"/>
            <w:tcBorders>
              <w:top w:val="single" w:sz="4" w:space="0" w:color="auto"/>
              <w:left w:val="single" w:sz="4" w:space="0" w:color="auto"/>
              <w:bottom w:val="single" w:sz="4" w:space="0" w:color="auto"/>
              <w:right w:val="single" w:sz="4" w:space="0" w:color="auto"/>
            </w:tcBorders>
            <w:hideMark/>
          </w:tcPr>
          <w:p w14:paraId="5F4E6700"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D24A3B"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76B477" w14:textId="77777777" w:rsidR="006205A7" w:rsidRDefault="006205A7">
            <w:pPr>
              <w:pStyle w:val="TAC"/>
              <w:keepNext w:val="0"/>
              <w:keepLines w:val="0"/>
            </w:pPr>
            <w:r>
              <w:rPr>
                <w:lang w:val="en-US" w:eastAsia="zh-CN"/>
              </w:rPr>
              <w:t>N/A</w:t>
            </w:r>
          </w:p>
        </w:tc>
      </w:tr>
      <w:tr w:rsidR="006205A7" w14:paraId="556E6604" w14:textId="77777777" w:rsidTr="006205A7">
        <w:trPr>
          <w:jc w:val="center"/>
        </w:trPr>
        <w:tc>
          <w:tcPr>
            <w:tcW w:w="2007" w:type="dxa"/>
            <w:tcBorders>
              <w:top w:val="nil"/>
              <w:left w:val="single" w:sz="4" w:space="0" w:color="auto"/>
              <w:bottom w:val="single" w:sz="4" w:space="0" w:color="auto"/>
              <w:right w:val="single" w:sz="4" w:space="0" w:color="auto"/>
            </w:tcBorders>
          </w:tcPr>
          <w:p w14:paraId="2FBC1A6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4D95CB" w14:textId="77777777" w:rsidR="006205A7" w:rsidRDefault="006205A7">
            <w:pPr>
              <w:pStyle w:val="TAC"/>
              <w:keepNext w:val="0"/>
              <w:keepLines w:val="0"/>
              <w:rPr>
                <w:rFonts w:eastAsia="Times New Roman"/>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178654F" w14:textId="77777777" w:rsidR="006205A7" w:rsidRDefault="006205A7">
            <w:pPr>
              <w:pStyle w:val="TAC"/>
              <w:keepNext w:val="0"/>
              <w:keepLines w:val="0"/>
              <w:rPr>
                <w:lang w:val="en-US" w:eastAsia="zh-CN"/>
              </w:rPr>
            </w:pPr>
            <w:r>
              <w:rPr>
                <w:lang w:val="en-US" w:eastAsia="zh-CN"/>
              </w:rPr>
              <w:t>4185</w:t>
            </w:r>
          </w:p>
        </w:tc>
        <w:tc>
          <w:tcPr>
            <w:tcW w:w="851" w:type="dxa"/>
            <w:tcBorders>
              <w:top w:val="single" w:sz="4" w:space="0" w:color="auto"/>
              <w:left w:val="single" w:sz="4" w:space="0" w:color="auto"/>
              <w:bottom w:val="single" w:sz="4" w:space="0" w:color="auto"/>
              <w:right w:val="single" w:sz="4" w:space="0" w:color="auto"/>
            </w:tcBorders>
            <w:hideMark/>
          </w:tcPr>
          <w:p w14:paraId="62D37C5C"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656CE81" w14:textId="77777777" w:rsidR="006205A7" w:rsidRDefault="006205A7">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B3D1916" w14:textId="77777777" w:rsidR="006205A7" w:rsidRDefault="006205A7">
            <w:pPr>
              <w:pStyle w:val="TAC"/>
              <w:keepNext w:val="0"/>
              <w:keepLines w:val="0"/>
              <w:rPr>
                <w:lang w:val="en-US" w:eastAsia="zh-CN"/>
              </w:rPr>
            </w:pPr>
            <w:r>
              <w:rPr>
                <w:lang w:val="en-US" w:eastAsia="zh-CN"/>
              </w:rPr>
              <w:t>4185</w:t>
            </w:r>
          </w:p>
        </w:tc>
        <w:tc>
          <w:tcPr>
            <w:tcW w:w="977" w:type="dxa"/>
            <w:tcBorders>
              <w:top w:val="single" w:sz="4" w:space="0" w:color="auto"/>
              <w:left w:val="single" w:sz="4" w:space="0" w:color="auto"/>
              <w:bottom w:val="single" w:sz="4" w:space="0" w:color="auto"/>
              <w:right w:val="single" w:sz="4" w:space="0" w:color="auto"/>
            </w:tcBorders>
            <w:hideMark/>
          </w:tcPr>
          <w:p w14:paraId="61F81BE2"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52A477" w14:textId="77777777" w:rsidR="006205A7" w:rsidRDefault="006205A7">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7C2A45" w14:textId="77777777" w:rsidR="006205A7" w:rsidRDefault="006205A7">
            <w:pPr>
              <w:pStyle w:val="TAC"/>
              <w:keepNext w:val="0"/>
              <w:keepLines w:val="0"/>
            </w:pPr>
            <w:r>
              <w:rPr>
                <w:lang w:val="en-US" w:eastAsia="zh-CN"/>
              </w:rPr>
              <w:t>N/A</w:t>
            </w:r>
          </w:p>
        </w:tc>
      </w:tr>
      <w:tr w:rsidR="006205A7" w14:paraId="09D0D5E1"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74C9633" w14:textId="77777777" w:rsidR="006205A7" w:rsidRDefault="006205A7">
            <w:pPr>
              <w:pStyle w:val="TAC"/>
              <w:keepNext w:val="0"/>
              <w:keepLines w:val="0"/>
              <w:rPr>
                <w:rFonts w:eastAsiaTheme="minorEastAsia"/>
              </w:rPr>
            </w:pPr>
            <w:r>
              <w:rPr>
                <w:rFonts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hideMark/>
          </w:tcPr>
          <w:p w14:paraId="202AE7D7" w14:textId="77777777" w:rsidR="006205A7" w:rsidRDefault="006205A7">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290CD742" w14:textId="77777777" w:rsidR="006205A7" w:rsidRDefault="006205A7">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6CAAC2A2"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DF9C1E0" w14:textId="77777777" w:rsidR="006205A7" w:rsidRDefault="006205A7">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8FA67D" w14:textId="77777777" w:rsidR="006205A7" w:rsidRDefault="006205A7">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1EF2C37B"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216C1" w14:textId="77777777" w:rsidR="006205A7" w:rsidRDefault="006205A7">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C6FD87C" w14:textId="77777777" w:rsidR="006205A7" w:rsidRDefault="006205A7">
            <w:pPr>
              <w:pStyle w:val="TAC"/>
              <w:keepNext w:val="0"/>
              <w:keepLines w:val="0"/>
              <w:rPr>
                <w:lang w:val="en-US" w:eastAsia="zh-CN"/>
              </w:rPr>
            </w:pPr>
            <w:r>
              <w:rPr>
                <w:lang w:val="en-US" w:eastAsia="zh-CN"/>
              </w:rPr>
              <w:t>N/A</w:t>
            </w:r>
          </w:p>
        </w:tc>
      </w:tr>
      <w:tr w:rsidR="006205A7" w14:paraId="47BB8A8C" w14:textId="77777777" w:rsidTr="006205A7">
        <w:trPr>
          <w:jc w:val="center"/>
        </w:trPr>
        <w:tc>
          <w:tcPr>
            <w:tcW w:w="2007" w:type="dxa"/>
            <w:tcBorders>
              <w:top w:val="nil"/>
              <w:left w:val="single" w:sz="4" w:space="0" w:color="auto"/>
              <w:bottom w:val="nil"/>
              <w:right w:val="single" w:sz="4" w:space="0" w:color="auto"/>
            </w:tcBorders>
          </w:tcPr>
          <w:p w14:paraId="2BA9E17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F3C86ED" w14:textId="77777777" w:rsidR="006205A7" w:rsidRDefault="006205A7">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010F802" w14:textId="77777777" w:rsidR="006205A7" w:rsidRDefault="006205A7">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66072A42"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BED1565" w14:textId="77777777" w:rsidR="006205A7" w:rsidRDefault="006205A7">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15AA15B" w14:textId="77777777" w:rsidR="006205A7" w:rsidRDefault="006205A7">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5CECD57B"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C6BD15" w14:textId="77777777" w:rsidR="006205A7" w:rsidRDefault="006205A7">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7508999" w14:textId="77777777" w:rsidR="006205A7" w:rsidRDefault="006205A7">
            <w:pPr>
              <w:pStyle w:val="TAC"/>
              <w:keepNext w:val="0"/>
              <w:keepLines w:val="0"/>
              <w:rPr>
                <w:lang w:val="en-US" w:eastAsia="zh-CN"/>
              </w:rPr>
            </w:pPr>
            <w:r>
              <w:rPr>
                <w:lang w:val="en-US" w:eastAsia="zh-CN"/>
              </w:rPr>
              <w:t>N/A</w:t>
            </w:r>
          </w:p>
        </w:tc>
      </w:tr>
      <w:tr w:rsidR="006205A7" w14:paraId="1E5D8D9D" w14:textId="77777777" w:rsidTr="006205A7">
        <w:trPr>
          <w:jc w:val="center"/>
        </w:trPr>
        <w:tc>
          <w:tcPr>
            <w:tcW w:w="2007" w:type="dxa"/>
            <w:tcBorders>
              <w:top w:val="nil"/>
              <w:left w:val="single" w:sz="4" w:space="0" w:color="auto"/>
              <w:bottom w:val="nil"/>
              <w:right w:val="single" w:sz="4" w:space="0" w:color="auto"/>
            </w:tcBorders>
          </w:tcPr>
          <w:p w14:paraId="00BF002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A753268" w14:textId="77777777" w:rsidR="006205A7" w:rsidRDefault="006205A7">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D1B84A4" w14:textId="77777777" w:rsidR="006205A7" w:rsidRDefault="006205A7">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3BC6A1B"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E3F888A" w14:textId="77777777" w:rsidR="006205A7" w:rsidRDefault="006205A7">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6660433" w14:textId="77777777" w:rsidR="006205A7" w:rsidRDefault="006205A7">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42BC1236" w14:textId="77777777" w:rsidR="006205A7" w:rsidRDefault="006205A7">
            <w:pPr>
              <w:pStyle w:val="TAC"/>
              <w:keepNext w:val="0"/>
              <w:keepLines w:val="0"/>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137ADB" w14:textId="77777777" w:rsidR="006205A7" w:rsidRDefault="006205A7">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A5D0A36" w14:textId="77777777" w:rsidR="006205A7" w:rsidRDefault="006205A7">
            <w:pPr>
              <w:pStyle w:val="TAC"/>
              <w:keepNext w:val="0"/>
              <w:keepLines w:val="0"/>
              <w:rPr>
                <w:lang w:val="en-US" w:eastAsia="zh-CN"/>
              </w:rPr>
            </w:pPr>
            <w:r>
              <w:t>IMD2</w:t>
            </w:r>
          </w:p>
        </w:tc>
      </w:tr>
      <w:tr w:rsidR="006205A7" w14:paraId="58F936A7" w14:textId="77777777" w:rsidTr="006205A7">
        <w:trPr>
          <w:jc w:val="center"/>
        </w:trPr>
        <w:tc>
          <w:tcPr>
            <w:tcW w:w="2007" w:type="dxa"/>
            <w:tcBorders>
              <w:top w:val="nil"/>
              <w:left w:val="single" w:sz="4" w:space="0" w:color="auto"/>
              <w:bottom w:val="nil"/>
              <w:right w:val="single" w:sz="4" w:space="0" w:color="auto"/>
            </w:tcBorders>
          </w:tcPr>
          <w:p w14:paraId="060E8B4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7017143" w14:textId="77777777" w:rsidR="006205A7" w:rsidRDefault="006205A7">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D631513" w14:textId="77777777" w:rsidR="006205A7" w:rsidRDefault="006205A7">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2D2C2596"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AAC15D" w14:textId="77777777" w:rsidR="006205A7" w:rsidRDefault="006205A7">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C8C667" w14:textId="77777777" w:rsidR="006205A7" w:rsidRDefault="006205A7">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57705168"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EFE384" w14:textId="77777777" w:rsidR="006205A7" w:rsidRDefault="006205A7">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FF80589" w14:textId="77777777" w:rsidR="006205A7" w:rsidRDefault="006205A7">
            <w:pPr>
              <w:pStyle w:val="TAC"/>
              <w:keepNext w:val="0"/>
              <w:keepLines w:val="0"/>
              <w:rPr>
                <w:lang w:val="en-US" w:eastAsia="zh-CN"/>
              </w:rPr>
            </w:pPr>
            <w:r>
              <w:rPr>
                <w:lang w:val="en-US" w:eastAsia="zh-CN"/>
              </w:rPr>
              <w:t>N/A</w:t>
            </w:r>
          </w:p>
        </w:tc>
      </w:tr>
      <w:tr w:rsidR="006205A7" w14:paraId="1DCCBA4C" w14:textId="77777777" w:rsidTr="006205A7">
        <w:trPr>
          <w:jc w:val="center"/>
        </w:trPr>
        <w:tc>
          <w:tcPr>
            <w:tcW w:w="2007" w:type="dxa"/>
            <w:tcBorders>
              <w:top w:val="nil"/>
              <w:left w:val="single" w:sz="4" w:space="0" w:color="auto"/>
              <w:bottom w:val="nil"/>
              <w:right w:val="single" w:sz="4" w:space="0" w:color="auto"/>
            </w:tcBorders>
          </w:tcPr>
          <w:p w14:paraId="6BB2955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D18CB74" w14:textId="77777777" w:rsidR="006205A7" w:rsidRDefault="006205A7">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B4203AB" w14:textId="77777777" w:rsidR="006205A7" w:rsidRDefault="006205A7">
            <w:pPr>
              <w:pStyle w:val="TAC"/>
              <w:keepNext w:val="0"/>
              <w:keepLines w:val="0"/>
              <w:rPr>
                <w:lang w:val="en-US" w:eastAsia="zh-CN"/>
              </w:rPr>
            </w:pPr>
            <w:r>
              <w:rPr>
                <w:lang w:val="en-US" w:eastAsia="zh-CN"/>
              </w:rPr>
              <w:t>2601</w:t>
            </w:r>
          </w:p>
        </w:tc>
        <w:tc>
          <w:tcPr>
            <w:tcW w:w="851" w:type="dxa"/>
            <w:tcBorders>
              <w:top w:val="single" w:sz="4" w:space="0" w:color="auto"/>
              <w:left w:val="single" w:sz="4" w:space="0" w:color="auto"/>
              <w:bottom w:val="single" w:sz="4" w:space="0" w:color="auto"/>
              <w:right w:val="single" w:sz="4" w:space="0" w:color="auto"/>
            </w:tcBorders>
            <w:hideMark/>
          </w:tcPr>
          <w:p w14:paraId="2E93B1DB"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31AE669" w14:textId="77777777" w:rsidR="006205A7" w:rsidRDefault="006205A7">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A0651C3" w14:textId="77777777" w:rsidR="006205A7" w:rsidRDefault="006205A7">
            <w:pPr>
              <w:pStyle w:val="TAC"/>
              <w:keepNext w:val="0"/>
              <w:keepLines w:val="0"/>
              <w:rPr>
                <w:lang w:val="en-US" w:eastAsia="zh-CN"/>
              </w:rPr>
            </w:pPr>
            <w:r>
              <w:rPr>
                <w:lang w:val="en-US" w:eastAsia="zh-CN"/>
              </w:rPr>
              <w:t>2601</w:t>
            </w:r>
          </w:p>
        </w:tc>
        <w:tc>
          <w:tcPr>
            <w:tcW w:w="977" w:type="dxa"/>
            <w:tcBorders>
              <w:top w:val="single" w:sz="4" w:space="0" w:color="auto"/>
              <w:left w:val="single" w:sz="4" w:space="0" w:color="auto"/>
              <w:bottom w:val="single" w:sz="4" w:space="0" w:color="auto"/>
              <w:right w:val="single" w:sz="4" w:space="0" w:color="auto"/>
            </w:tcBorders>
            <w:hideMark/>
          </w:tcPr>
          <w:p w14:paraId="0F7B9D5B"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5054AC" w14:textId="77777777" w:rsidR="006205A7" w:rsidRDefault="006205A7">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8CD0F31" w14:textId="77777777" w:rsidR="006205A7" w:rsidRDefault="006205A7">
            <w:pPr>
              <w:pStyle w:val="TAC"/>
              <w:keepNext w:val="0"/>
              <w:keepLines w:val="0"/>
              <w:rPr>
                <w:lang w:val="en-US" w:eastAsia="zh-CN"/>
              </w:rPr>
            </w:pPr>
            <w:r>
              <w:rPr>
                <w:lang w:val="en-US" w:eastAsia="zh-CN"/>
              </w:rPr>
              <w:t>N/A</w:t>
            </w:r>
          </w:p>
        </w:tc>
      </w:tr>
      <w:tr w:rsidR="006205A7" w14:paraId="1431F8F4" w14:textId="77777777" w:rsidTr="006205A7">
        <w:trPr>
          <w:jc w:val="center"/>
        </w:trPr>
        <w:tc>
          <w:tcPr>
            <w:tcW w:w="2007" w:type="dxa"/>
            <w:tcBorders>
              <w:top w:val="nil"/>
              <w:left w:val="single" w:sz="4" w:space="0" w:color="auto"/>
              <w:bottom w:val="nil"/>
              <w:right w:val="single" w:sz="4" w:space="0" w:color="auto"/>
            </w:tcBorders>
          </w:tcPr>
          <w:p w14:paraId="5213B3E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8E8700A" w14:textId="77777777" w:rsidR="006205A7" w:rsidRDefault="006205A7">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81F1D67" w14:textId="77777777" w:rsidR="006205A7" w:rsidRDefault="006205A7">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CB7D63B"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3A258CC" w14:textId="77777777" w:rsidR="006205A7" w:rsidRDefault="006205A7">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63548E7" w14:textId="77777777" w:rsidR="006205A7" w:rsidRDefault="006205A7">
            <w:pPr>
              <w:pStyle w:val="TAC"/>
              <w:keepNext w:val="0"/>
              <w:keepLines w:val="0"/>
              <w:rPr>
                <w:lang w:val="en-US" w:eastAsia="zh-CN"/>
              </w:rPr>
            </w:pPr>
            <w:r>
              <w:rPr>
                <w:lang w:val="en-US" w:eastAsia="zh-CN"/>
              </w:rPr>
              <w:t>3508</w:t>
            </w:r>
          </w:p>
        </w:tc>
        <w:tc>
          <w:tcPr>
            <w:tcW w:w="977" w:type="dxa"/>
            <w:tcBorders>
              <w:top w:val="single" w:sz="4" w:space="0" w:color="auto"/>
              <w:left w:val="single" w:sz="4" w:space="0" w:color="auto"/>
              <w:bottom w:val="single" w:sz="4" w:space="0" w:color="auto"/>
              <w:right w:val="single" w:sz="4" w:space="0" w:color="auto"/>
            </w:tcBorders>
            <w:hideMark/>
          </w:tcPr>
          <w:p w14:paraId="453A81A3" w14:textId="77777777" w:rsidR="006205A7" w:rsidRDefault="006205A7">
            <w:pPr>
              <w:pStyle w:val="TAC"/>
              <w:keepNext w:val="0"/>
              <w:keepLines w:val="0"/>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8C1B22" w14:textId="77777777" w:rsidR="006205A7" w:rsidRDefault="006205A7">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9F9EE26" w14:textId="77777777" w:rsidR="006205A7" w:rsidRDefault="006205A7">
            <w:pPr>
              <w:pStyle w:val="TAC"/>
              <w:keepNext w:val="0"/>
              <w:keepLines w:val="0"/>
              <w:rPr>
                <w:lang w:val="en-US" w:eastAsia="zh-CN"/>
              </w:rPr>
            </w:pPr>
            <w:r>
              <w:t>IMD4</w:t>
            </w:r>
          </w:p>
        </w:tc>
      </w:tr>
      <w:tr w:rsidR="006205A7" w14:paraId="49B59201" w14:textId="77777777" w:rsidTr="006205A7">
        <w:trPr>
          <w:jc w:val="center"/>
        </w:trPr>
        <w:tc>
          <w:tcPr>
            <w:tcW w:w="2007" w:type="dxa"/>
            <w:tcBorders>
              <w:top w:val="nil"/>
              <w:left w:val="single" w:sz="4" w:space="0" w:color="auto"/>
              <w:bottom w:val="nil"/>
              <w:right w:val="single" w:sz="4" w:space="0" w:color="auto"/>
            </w:tcBorders>
          </w:tcPr>
          <w:p w14:paraId="5C28779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781AD1C" w14:textId="77777777" w:rsidR="006205A7" w:rsidRDefault="006205A7">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4DAD44D" w14:textId="77777777" w:rsidR="006205A7" w:rsidRDefault="006205A7">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3A0F729A"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DAC559C" w14:textId="77777777" w:rsidR="006205A7" w:rsidRDefault="006205A7">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5D2F71" w14:textId="77777777" w:rsidR="006205A7" w:rsidRDefault="006205A7">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2CF1DFF0"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28C484" w14:textId="77777777" w:rsidR="006205A7" w:rsidRDefault="006205A7">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507DCFB" w14:textId="77777777" w:rsidR="006205A7" w:rsidRDefault="006205A7">
            <w:pPr>
              <w:pStyle w:val="TAC"/>
              <w:keepNext w:val="0"/>
              <w:keepLines w:val="0"/>
              <w:rPr>
                <w:lang w:val="en-US" w:eastAsia="zh-CN"/>
              </w:rPr>
            </w:pPr>
            <w:r>
              <w:rPr>
                <w:lang w:val="en-US" w:eastAsia="zh-CN"/>
              </w:rPr>
              <w:t>N/A</w:t>
            </w:r>
          </w:p>
        </w:tc>
      </w:tr>
      <w:tr w:rsidR="006205A7" w14:paraId="586A6FCB" w14:textId="77777777" w:rsidTr="006205A7">
        <w:trPr>
          <w:jc w:val="center"/>
        </w:trPr>
        <w:tc>
          <w:tcPr>
            <w:tcW w:w="2007" w:type="dxa"/>
            <w:tcBorders>
              <w:top w:val="nil"/>
              <w:left w:val="single" w:sz="4" w:space="0" w:color="auto"/>
              <w:bottom w:val="nil"/>
              <w:right w:val="single" w:sz="4" w:space="0" w:color="auto"/>
            </w:tcBorders>
          </w:tcPr>
          <w:p w14:paraId="55AEFDE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4FD3C6" w14:textId="77777777" w:rsidR="006205A7" w:rsidRDefault="006205A7">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27C1DA2" w14:textId="77777777" w:rsidR="006205A7" w:rsidRDefault="006205A7">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E89AD5C"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2CC96A4" w14:textId="77777777" w:rsidR="006205A7" w:rsidRDefault="006205A7">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DBBBA8F" w14:textId="77777777" w:rsidR="006205A7" w:rsidRDefault="006205A7">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25F10DDE" w14:textId="77777777" w:rsidR="006205A7" w:rsidRDefault="006205A7">
            <w:pPr>
              <w:pStyle w:val="TAC"/>
              <w:keepNext w:val="0"/>
              <w:keepLines w:val="0"/>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ADC941" w14:textId="77777777" w:rsidR="006205A7" w:rsidRDefault="006205A7">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50E80A7" w14:textId="77777777" w:rsidR="006205A7" w:rsidRDefault="006205A7">
            <w:pPr>
              <w:pStyle w:val="TAC"/>
              <w:keepNext w:val="0"/>
              <w:keepLines w:val="0"/>
              <w:rPr>
                <w:lang w:val="en-US" w:eastAsia="zh-CN"/>
              </w:rPr>
            </w:pPr>
            <w:r>
              <w:t>IMD2</w:t>
            </w:r>
          </w:p>
        </w:tc>
      </w:tr>
      <w:tr w:rsidR="006205A7" w14:paraId="5A617651" w14:textId="77777777" w:rsidTr="006205A7">
        <w:trPr>
          <w:jc w:val="center"/>
        </w:trPr>
        <w:tc>
          <w:tcPr>
            <w:tcW w:w="2007" w:type="dxa"/>
            <w:tcBorders>
              <w:top w:val="nil"/>
              <w:left w:val="single" w:sz="4" w:space="0" w:color="auto"/>
              <w:bottom w:val="nil"/>
              <w:right w:val="single" w:sz="4" w:space="0" w:color="auto"/>
            </w:tcBorders>
          </w:tcPr>
          <w:p w14:paraId="064F928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B4AEA4" w14:textId="77777777" w:rsidR="006205A7" w:rsidRDefault="006205A7">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6F9C9780" w14:textId="77777777" w:rsidR="006205A7" w:rsidRDefault="006205A7">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hideMark/>
          </w:tcPr>
          <w:p w14:paraId="656D061B"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2901659" w14:textId="77777777" w:rsidR="006205A7" w:rsidRDefault="006205A7">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CB61453" w14:textId="77777777" w:rsidR="006205A7" w:rsidRDefault="006205A7">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40366C46"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E49525" w14:textId="77777777" w:rsidR="006205A7" w:rsidRDefault="006205A7">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63A6C82" w14:textId="77777777" w:rsidR="006205A7" w:rsidRDefault="006205A7">
            <w:pPr>
              <w:pStyle w:val="TAC"/>
              <w:keepNext w:val="0"/>
              <w:keepLines w:val="0"/>
              <w:rPr>
                <w:lang w:val="en-US" w:eastAsia="zh-CN"/>
              </w:rPr>
            </w:pPr>
            <w:r>
              <w:rPr>
                <w:lang w:val="en-US" w:eastAsia="zh-CN"/>
              </w:rPr>
              <w:t>N/A</w:t>
            </w:r>
          </w:p>
        </w:tc>
      </w:tr>
      <w:tr w:rsidR="006205A7" w14:paraId="2A6E0492" w14:textId="77777777" w:rsidTr="006205A7">
        <w:trPr>
          <w:jc w:val="center"/>
        </w:trPr>
        <w:tc>
          <w:tcPr>
            <w:tcW w:w="2007" w:type="dxa"/>
            <w:tcBorders>
              <w:top w:val="nil"/>
              <w:left w:val="single" w:sz="4" w:space="0" w:color="auto"/>
              <w:bottom w:val="nil"/>
              <w:right w:val="single" w:sz="4" w:space="0" w:color="auto"/>
            </w:tcBorders>
          </w:tcPr>
          <w:p w14:paraId="6804F00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78CD8E" w14:textId="77777777" w:rsidR="006205A7" w:rsidRDefault="006205A7">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55727CFA" w14:textId="77777777" w:rsidR="006205A7" w:rsidRDefault="006205A7">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4316C19"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0CB66E" w14:textId="77777777" w:rsidR="006205A7" w:rsidRDefault="006205A7">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DBF480A" w14:textId="77777777" w:rsidR="006205A7" w:rsidRDefault="006205A7">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0E3B9CAD" w14:textId="77777777" w:rsidR="006205A7" w:rsidRDefault="006205A7">
            <w:pPr>
              <w:pStyle w:val="TAC"/>
              <w:keepNext w:val="0"/>
              <w:keepLines w:val="0"/>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F641B0" w14:textId="77777777" w:rsidR="006205A7" w:rsidRDefault="006205A7">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542B030" w14:textId="77777777" w:rsidR="006205A7" w:rsidRDefault="006205A7">
            <w:pPr>
              <w:pStyle w:val="TAC"/>
              <w:keepNext w:val="0"/>
              <w:keepLines w:val="0"/>
              <w:rPr>
                <w:lang w:val="en-US" w:eastAsia="zh-CN"/>
              </w:rPr>
            </w:pPr>
            <w:r>
              <w:t>IMD2</w:t>
            </w:r>
          </w:p>
        </w:tc>
      </w:tr>
      <w:tr w:rsidR="006205A7" w14:paraId="268C8B76" w14:textId="77777777" w:rsidTr="006205A7">
        <w:trPr>
          <w:jc w:val="center"/>
        </w:trPr>
        <w:tc>
          <w:tcPr>
            <w:tcW w:w="2007" w:type="dxa"/>
            <w:tcBorders>
              <w:top w:val="nil"/>
              <w:left w:val="single" w:sz="4" w:space="0" w:color="auto"/>
              <w:bottom w:val="nil"/>
              <w:right w:val="single" w:sz="4" w:space="0" w:color="auto"/>
            </w:tcBorders>
          </w:tcPr>
          <w:p w14:paraId="59B2146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FC68D10" w14:textId="77777777" w:rsidR="006205A7" w:rsidRDefault="006205A7">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F1E7522" w14:textId="77777777" w:rsidR="006205A7" w:rsidRDefault="006205A7">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hideMark/>
          </w:tcPr>
          <w:p w14:paraId="6E80566A"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C802222" w14:textId="77777777" w:rsidR="006205A7" w:rsidRDefault="006205A7">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AAA557B" w14:textId="77777777" w:rsidR="006205A7" w:rsidRDefault="006205A7">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hideMark/>
          </w:tcPr>
          <w:p w14:paraId="239E3570"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74D6CB" w14:textId="77777777" w:rsidR="006205A7" w:rsidRDefault="006205A7">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860D9B4" w14:textId="77777777" w:rsidR="006205A7" w:rsidRDefault="006205A7">
            <w:pPr>
              <w:pStyle w:val="TAC"/>
              <w:keepNext w:val="0"/>
              <w:keepLines w:val="0"/>
              <w:rPr>
                <w:lang w:val="en-US" w:eastAsia="zh-CN"/>
              </w:rPr>
            </w:pPr>
            <w:r>
              <w:rPr>
                <w:lang w:val="en-US" w:eastAsia="zh-CN"/>
              </w:rPr>
              <w:t>N/A</w:t>
            </w:r>
          </w:p>
        </w:tc>
      </w:tr>
      <w:tr w:rsidR="006205A7" w14:paraId="63F41BFE" w14:textId="77777777" w:rsidTr="006205A7">
        <w:trPr>
          <w:jc w:val="center"/>
        </w:trPr>
        <w:tc>
          <w:tcPr>
            <w:tcW w:w="2007" w:type="dxa"/>
            <w:tcBorders>
              <w:top w:val="nil"/>
              <w:left w:val="single" w:sz="4" w:space="0" w:color="auto"/>
              <w:bottom w:val="nil"/>
              <w:right w:val="single" w:sz="4" w:space="0" w:color="auto"/>
            </w:tcBorders>
          </w:tcPr>
          <w:p w14:paraId="78CEE2C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DE5C2F" w14:textId="77777777" w:rsidR="006205A7" w:rsidRDefault="006205A7">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4834EF6" w14:textId="77777777" w:rsidR="006205A7" w:rsidRDefault="006205A7">
            <w:pPr>
              <w:pStyle w:val="TAC"/>
              <w:keepNext w:val="0"/>
              <w:keepLines w:val="0"/>
              <w:rPr>
                <w:lang w:val="en-US" w:eastAsia="zh-CN"/>
              </w:rPr>
            </w:pPr>
            <w:r>
              <w:rPr>
                <w:lang w:val="en-US" w:eastAsia="zh-CN"/>
              </w:rPr>
              <w:t>3399</w:t>
            </w:r>
          </w:p>
        </w:tc>
        <w:tc>
          <w:tcPr>
            <w:tcW w:w="851" w:type="dxa"/>
            <w:tcBorders>
              <w:top w:val="single" w:sz="4" w:space="0" w:color="auto"/>
              <w:left w:val="single" w:sz="4" w:space="0" w:color="auto"/>
              <w:bottom w:val="single" w:sz="4" w:space="0" w:color="auto"/>
              <w:right w:val="single" w:sz="4" w:space="0" w:color="auto"/>
            </w:tcBorders>
            <w:hideMark/>
          </w:tcPr>
          <w:p w14:paraId="6C79360A"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11B1573" w14:textId="77777777" w:rsidR="006205A7" w:rsidRDefault="006205A7">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7127AFA" w14:textId="77777777" w:rsidR="006205A7" w:rsidRDefault="006205A7">
            <w:pPr>
              <w:pStyle w:val="TAC"/>
              <w:keepNext w:val="0"/>
              <w:keepLines w:val="0"/>
              <w:rPr>
                <w:lang w:val="en-US" w:eastAsia="zh-CN"/>
              </w:rPr>
            </w:pPr>
            <w:r>
              <w:rPr>
                <w:lang w:val="en-US" w:eastAsia="zh-CN"/>
              </w:rPr>
              <w:t>3399</w:t>
            </w:r>
          </w:p>
        </w:tc>
        <w:tc>
          <w:tcPr>
            <w:tcW w:w="977" w:type="dxa"/>
            <w:tcBorders>
              <w:top w:val="single" w:sz="4" w:space="0" w:color="auto"/>
              <w:left w:val="single" w:sz="4" w:space="0" w:color="auto"/>
              <w:bottom w:val="single" w:sz="4" w:space="0" w:color="auto"/>
              <w:right w:val="single" w:sz="4" w:space="0" w:color="auto"/>
            </w:tcBorders>
            <w:hideMark/>
          </w:tcPr>
          <w:p w14:paraId="6B048403"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495F77" w14:textId="77777777" w:rsidR="006205A7" w:rsidRDefault="006205A7">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4E0178B" w14:textId="77777777" w:rsidR="006205A7" w:rsidRDefault="006205A7">
            <w:pPr>
              <w:pStyle w:val="TAC"/>
              <w:keepNext w:val="0"/>
              <w:keepLines w:val="0"/>
              <w:rPr>
                <w:lang w:val="en-US" w:eastAsia="zh-CN"/>
              </w:rPr>
            </w:pPr>
            <w:r>
              <w:rPr>
                <w:lang w:val="en-US" w:eastAsia="zh-CN"/>
              </w:rPr>
              <w:t>N/A</w:t>
            </w:r>
          </w:p>
        </w:tc>
      </w:tr>
      <w:tr w:rsidR="006205A7" w14:paraId="269953A4" w14:textId="77777777" w:rsidTr="006205A7">
        <w:trPr>
          <w:jc w:val="center"/>
        </w:trPr>
        <w:tc>
          <w:tcPr>
            <w:tcW w:w="2007" w:type="dxa"/>
            <w:tcBorders>
              <w:top w:val="nil"/>
              <w:left w:val="single" w:sz="4" w:space="0" w:color="auto"/>
              <w:bottom w:val="nil"/>
              <w:right w:val="single" w:sz="4" w:space="0" w:color="auto"/>
            </w:tcBorders>
          </w:tcPr>
          <w:p w14:paraId="26E2B9B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2FB5E2C" w14:textId="77777777" w:rsidR="006205A7" w:rsidRDefault="006205A7">
            <w:pPr>
              <w:pStyle w:val="TAC"/>
              <w:keepNext w:val="0"/>
              <w:keepLines w:val="0"/>
              <w:rPr>
                <w:rFonts w:eastAsia="Times New Roman"/>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0589CC4" w14:textId="77777777" w:rsidR="006205A7" w:rsidRDefault="006205A7">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28302CA" w14:textId="77777777" w:rsidR="006205A7" w:rsidRDefault="006205A7">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0ED554" w14:textId="77777777" w:rsidR="006205A7" w:rsidRDefault="006205A7">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F1AB81A" w14:textId="77777777" w:rsidR="006205A7" w:rsidRDefault="006205A7">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4F15AD50" w14:textId="77777777" w:rsidR="006205A7" w:rsidRDefault="006205A7">
            <w:pPr>
              <w:pStyle w:val="TAC"/>
              <w:keepNext w:val="0"/>
              <w:keepLines w:val="0"/>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A6B72C" w14:textId="77777777" w:rsidR="006205A7" w:rsidRDefault="006205A7">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FCDD60B" w14:textId="77777777" w:rsidR="006205A7" w:rsidRDefault="006205A7">
            <w:pPr>
              <w:pStyle w:val="TAC"/>
              <w:keepNext w:val="0"/>
              <w:keepLines w:val="0"/>
              <w:rPr>
                <w:lang w:val="en-US" w:eastAsia="zh-CN"/>
              </w:rPr>
            </w:pPr>
            <w:r>
              <w:t>IMD5</w:t>
            </w:r>
          </w:p>
        </w:tc>
      </w:tr>
      <w:tr w:rsidR="006205A7" w14:paraId="62B2B68D" w14:textId="77777777" w:rsidTr="006205A7">
        <w:trPr>
          <w:jc w:val="center"/>
        </w:trPr>
        <w:tc>
          <w:tcPr>
            <w:tcW w:w="2007" w:type="dxa"/>
            <w:tcBorders>
              <w:top w:val="nil"/>
              <w:left w:val="single" w:sz="4" w:space="0" w:color="auto"/>
              <w:bottom w:val="nil"/>
              <w:right w:val="single" w:sz="4" w:space="0" w:color="auto"/>
            </w:tcBorders>
          </w:tcPr>
          <w:p w14:paraId="632A86C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817614" w14:textId="77777777" w:rsidR="006205A7" w:rsidRDefault="006205A7">
            <w:pPr>
              <w:pStyle w:val="TAC"/>
              <w:keepNext w:val="0"/>
              <w:keepLines w:val="0"/>
              <w:rPr>
                <w:rFonts w:eastAsia="Times New Roman"/>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E9BCBCA" w14:textId="77777777" w:rsidR="006205A7" w:rsidRDefault="006205A7">
            <w:pPr>
              <w:pStyle w:val="TAC"/>
              <w:keepNext w:val="0"/>
              <w:keepLines w:val="0"/>
              <w:rPr>
                <w:lang w:val="en-US" w:eastAsia="zh-CN"/>
              </w:rPr>
            </w:pPr>
            <w:r>
              <w:rPr>
                <w:lang w:val="en-US" w:eastAsia="zh-CN"/>
              </w:rPr>
              <w:t>2635</w:t>
            </w:r>
          </w:p>
        </w:tc>
        <w:tc>
          <w:tcPr>
            <w:tcW w:w="851" w:type="dxa"/>
            <w:tcBorders>
              <w:top w:val="single" w:sz="4" w:space="0" w:color="auto"/>
              <w:left w:val="single" w:sz="4" w:space="0" w:color="auto"/>
              <w:bottom w:val="single" w:sz="4" w:space="0" w:color="auto"/>
              <w:right w:val="single" w:sz="4" w:space="0" w:color="auto"/>
            </w:tcBorders>
            <w:hideMark/>
          </w:tcPr>
          <w:p w14:paraId="09E5B4DD"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C5849C4" w14:textId="77777777" w:rsidR="006205A7" w:rsidRDefault="006205A7">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12C8FB" w14:textId="77777777" w:rsidR="006205A7" w:rsidRDefault="006205A7">
            <w:pPr>
              <w:pStyle w:val="TAC"/>
              <w:keepNext w:val="0"/>
              <w:keepLines w:val="0"/>
              <w:rPr>
                <w:lang w:val="en-US" w:eastAsia="zh-CN"/>
              </w:rPr>
            </w:pPr>
            <w:r>
              <w:rPr>
                <w:lang w:val="en-US" w:eastAsia="zh-CN"/>
              </w:rPr>
              <w:t>2635</w:t>
            </w:r>
          </w:p>
        </w:tc>
        <w:tc>
          <w:tcPr>
            <w:tcW w:w="977" w:type="dxa"/>
            <w:tcBorders>
              <w:top w:val="single" w:sz="4" w:space="0" w:color="auto"/>
              <w:left w:val="single" w:sz="4" w:space="0" w:color="auto"/>
              <w:bottom w:val="single" w:sz="4" w:space="0" w:color="auto"/>
              <w:right w:val="single" w:sz="4" w:space="0" w:color="auto"/>
            </w:tcBorders>
            <w:hideMark/>
          </w:tcPr>
          <w:p w14:paraId="55B52AC9"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37468D" w14:textId="77777777" w:rsidR="006205A7" w:rsidRDefault="006205A7">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D9A476B" w14:textId="77777777" w:rsidR="006205A7" w:rsidRDefault="006205A7">
            <w:pPr>
              <w:pStyle w:val="TAC"/>
              <w:keepNext w:val="0"/>
              <w:keepLines w:val="0"/>
              <w:rPr>
                <w:lang w:val="en-US" w:eastAsia="zh-CN"/>
              </w:rPr>
            </w:pPr>
            <w:r>
              <w:rPr>
                <w:lang w:val="en-US" w:eastAsia="zh-CN"/>
              </w:rPr>
              <w:t>N/A</w:t>
            </w:r>
          </w:p>
        </w:tc>
      </w:tr>
      <w:tr w:rsidR="006205A7" w14:paraId="110D786F" w14:textId="77777777" w:rsidTr="006205A7">
        <w:trPr>
          <w:jc w:val="center"/>
        </w:trPr>
        <w:tc>
          <w:tcPr>
            <w:tcW w:w="2007" w:type="dxa"/>
            <w:tcBorders>
              <w:top w:val="nil"/>
              <w:left w:val="single" w:sz="4" w:space="0" w:color="auto"/>
              <w:bottom w:val="single" w:sz="4" w:space="0" w:color="auto"/>
              <w:right w:val="single" w:sz="4" w:space="0" w:color="auto"/>
            </w:tcBorders>
          </w:tcPr>
          <w:p w14:paraId="7D12218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B9D1DDF" w14:textId="77777777" w:rsidR="006205A7" w:rsidRDefault="006205A7">
            <w:pPr>
              <w:pStyle w:val="TAC"/>
              <w:keepNext w:val="0"/>
              <w:keepLines w:val="0"/>
              <w:rPr>
                <w:rFonts w:eastAsia="Times New Roman"/>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58FC829" w14:textId="77777777" w:rsidR="006205A7" w:rsidRDefault="006205A7">
            <w:pPr>
              <w:pStyle w:val="TAC"/>
              <w:keepNext w:val="0"/>
              <w:keepLines w:val="0"/>
              <w:rPr>
                <w:lang w:val="en-US" w:eastAsia="zh-CN"/>
              </w:rPr>
            </w:pPr>
            <w:r>
              <w:rPr>
                <w:lang w:val="en-US" w:eastAsia="zh-CN"/>
              </w:rPr>
              <w:t>3549.5</w:t>
            </w:r>
          </w:p>
        </w:tc>
        <w:tc>
          <w:tcPr>
            <w:tcW w:w="851" w:type="dxa"/>
            <w:tcBorders>
              <w:top w:val="single" w:sz="4" w:space="0" w:color="auto"/>
              <w:left w:val="single" w:sz="4" w:space="0" w:color="auto"/>
              <w:bottom w:val="single" w:sz="4" w:space="0" w:color="auto"/>
              <w:right w:val="single" w:sz="4" w:space="0" w:color="auto"/>
            </w:tcBorders>
            <w:hideMark/>
          </w:tcPr>
          <w:p w14:paraId="47FE7FB2" w14:textId="77777777" w:rsidR="006205A7" w:rsidRDefault="006205A7">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975AF5A" w14:textId="77777777" w:rsidR="006205A7" w:rsidRDefault="006205A7">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D4C174" w14:textId="77777777" w:rsidR="006205A7" w:rsidRDefault="006205A7">
            <w:pPr>
              <w:pStyle w:val="TAC"/>
              <w:keepNext w:val="0"/>
              <w:keepLines w:val="0"/>
              <w:rPr>
                <w:lang w:val="en-US" w:eastAsia="zh-CN"/>
              </w:rPr>
            </w:pPr>
            <w:r>
              <w:rPr>
                <w:lang w:val="en-US" w:eastAsia="zh-CN"/>
              </w:rPr>
              <w:t>3549.5</w:t>
            </w:r>
          </w:p>
        </w:tc>
        <w:tc>
          <w:tcPr>
            <w:tcW w:w="977" w:type="dxa"/>
            <w:tcBorders>
              <w:top w:val="single" w:sz="4" w:space="0" w:color="auto"/>
              <w:left w:val="single" w:sz="4" w:space="0" w:color="auto"/>
              <w:bottom w:val="single" w:sz="4" w:space="0" w:color="auto"/>
              <w:right w:val="single" w:sz="4" w:space="0" w:color="auto"/>
            </w:tcBorders>
            <w:hideMark/>
          </w:tcPr>
          <w:p w14:paraId="370E23A2" w14:textId="77777777" w:rsidR="006205A7" w:rsidRDefault="006205A7">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79C2F0" w14:textId="77777777" w:rsidR="006205A7" w:rsidRDefault="006205A7">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E384DCD" w14:textId="77777777" w:rsidR="006205A7" w:rsidRDefault="006205A7">
            <w:pPr>
              <w:pStyle w:val="TAC"/>
              <w:keepNext w:val="0"/>
              <w:keepLines w:val="0"/>
              <w:rPr>
                <w:lang w:val="en-US" w:eastAsia="zh-CN"/>
              </w:rPr>
            </w:pPr>
            <w:r>
              <w:rPr>
                <w:lang w:val="en-US" w:eastAsia="zh-CN"/>
              </w:rPr>
              <w:t>N/A</w:t>
            </w:r>
          </w:p>
        </w:tc>
      </w:tr>
      <w:tr w:rsidR="006205A7" w14:paraId="0762D81C"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CD1EE53" w14:textId="77777777" w:rsidR="006205A7" w:rsidRDefault="006205A7">
            <w:pPr>
              <w:pStyle w:val="TAC"/>
              <w:keepNext w:val="0"/>
              <w:keepLines w:val="0"/>
              <w:rPr>
                <w:rFonts w:eastAsiaTheme="minorEastAsia"/>
              </w:rPr>
            </w:pPr>
            <w:r>
              <w:rPr>
                <w:rFonts w:eastAsiaTheme="minorEastAsia"/>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B0C23E"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14188112" w14:textId="77777777" w:rsidR="006205A7" w:rsidRDefault="006205A7">
            <w:pPr>
              <w:pStyle w:val="TAC"/>
              <w:keepNext w:val="0"/>
              <w:keepLines w:val="0"/>
              <w:rPr>
                <w:rFonts w:eastAsiaTheme="minorEastAsia" w:cs="Arial"/>
                <w:szCs w:val="18"/>
              </w:rPr>
            </w:pPr>
            <w:r>
              <w:rPr>
                <w:rFonts w:eastAsiaTheme="minorEastAsia"/>
              </w:rPr>
              <w:t>855</w:t>
            </w:r>
          </w:p>
        </w:tc>
        <w:tc>
          <w:tcPr>
            <w:tcW w:w="851" w:type="dxa"/>
            <w:tcBorders>
              <w:top w:val="single" w:sz="4" w:space="0" w:color="auto"/>
              <w:left w:val="single" w:sz="4" w:space="0" w:color="auto"/>
              <w:bottom w:val="single" w:sz="4" w:space="0" w:color="auto"/>
              <w:right w:val="single" w:sz="4" w:space="0" w:color="auto"/>
            </w:tcBorders>
            <w:hideMark/>
          </w:tcPr>
          <w:p w14:paraId="0B1C3A07" w14:textId="77777777" w:rsidR="006205A7" w:rsidRDefault="006205A7">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EAD1A5"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F797C22" w14:textId="77777777" w:rsidR="006205A7" w:rsidRDefault="006205A7">
            <w:pPr>
              <w:pStyle w:val="TAC"/>
              <w:keepNext w:val="0"/>
              <w:keepLines w:val="0"/>
              <w:rPr>
                <w:rFonts w:eastAsiaTheme="minorEastAsia" w:cs="Arial"/>
                <w:szCs w:val="18"/>
                <w:lang w:eastAsia="ja-JP"/>
              </w:rPr>
            </w:pPr>
            <w:r>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hideMark/>
          </w:tcPr>
          <w:p w14:paraId="029C125A"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78ACAF" w14:textId="77777777" w:rsidR="006205A7" w:rsidRDefault="006205A7">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88592F1"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6B2C67AE" w14:textId="77777777" w:rsidTr="006205A7">
        <w:trPr>
          <w:jc w:val="center"/>
        </w:trPr>
        <w:tc>
          <w:tcPr>
            <w:tcW w:w="2007" w:type="dxa"/>
            <w:tcBorders>
              <w:top w:val="nil"/>
              <w:left w:val="single" w:sz="4" w:space="0" w:color="auto"/>
              <w:bottom w:val="nil"/>
              <w:right w:val="single" w:sz="4" w:space="0" w:color="auto"/>
            </w:tcBorders>
            <w:vAlign w:val="center"/>
          </w:tcPr>
          <w:p w14:paraId="7609524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A58EA2"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105DC2FB" w14:textId="77777777" w:rsidR="006205A7" w:rsidRDefault="006205A7">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80DE0C3" w14:textId="77777777" w:rsidR="006205A7" w:rsidRDefault="006205A7">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7480E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827662" w14:textId="77777777" w:rsidR="006205A7" w:rsidRDefault="006205A7">
            <w:pPr>
              <w:pStyle w:val="TAC"/>
              <w:keepNext w:val="0"/>
              <w:keepLines w:val="0"/>
              <w:rPr>
                <w:rFonts w:eastAsiaTheme="minorEastAsia" w:cs="Arial"/>
                <w:szCs w:val="18"/>
                <w:lang w:eastAsia="ja-JP"/>
              </w:rPr>
            </w:pPr>
            <w:r>
              <w:rPr>
                <w:rFonts w:eastAsiaTheme="minorEastAsia"/>
              </w:rPr>
              <w:t>755</w:t>
            </w:r>
          </w:p>
        </w:tc>
        <w:tc>
          <w:tcPr>
            <w:tcW w:w="977" w:type="dxa"/>
            <w:tcBorders>
              <w:top w:val="single" w:sz="4" w:space="0" w:color="auto"/>
              <w:left w:val="single" w:sz="4" w:space="0" w:color="auto"/>
              <w:bottom w:val="single" w:sz="4" w:space="0" w:color="auto"/>
              <w:right w:val="single" w:sz="4" w:space="0" w:color="auto"/>
            </w:tcBorders>
            <w:hideMark/>
          </w:tcPr>
          <w:p w14:paraId="37048497" w14:textId="77777777" w:rsidR="006205A7" w:rsidRDefault="006205A7">
            <w:pPr>
              <w:pStyle w:val="TAC"/>
              <w:keepNext w:val="0"/>
              <w:keepLines w:val="0"/>
              <w:rPr>
                <w:rFonts w:eastAsiaTheme="minorEastAsia" w:cs="Arial"/>
                <w:szCs w:val="18"/>
                <w:lang w:eastAsia="ja-JP"/>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5F596A" w14:textId="77777777" w:rsidR="006205A7" w:rsidRDefault="006205A7">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F61911" w14:textId="77777777" w:rsidR="006205A7" w:rsidRDefault="006205A7">
            <w:pPr>
              <w:pStyle w:val="TAC"/>
              <w:keepNext w:val="0"/>
              <w:keepLines w:val="0"/>
              <w:rPr>
                <w:rFonts w:eastAsiaTheme="minorEastAsia" w:cs="Arial"/>
                <w:szCs w:val="18"/>
                <w:lang w:eastAsia="ja-JP"/>
              </w:rPr>
            </w:pPr>
            <w:r>
              <w:rPr>
                <w:rFonts w:eastAsiaTheme="minorEastAsia"/>
              </w:rPr>
              <w:t>IMD4</w:t>
            </w:r>
          </w:p>
        </w:tc>
      </w:tr>
      <w:tr w:rsidR="006205A7" w14:paraId="37AD1ACD"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1927B7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985F3A" w14:textId="77777777" w:rsidR="006205A7" w:rsidRDefault="006205A7">
            <w:pPr>
              <w:pStyle w:val="TAC"/>
              <w:keepNext w:val="0"/>
              <w:keepLines w:val="0"/>
              <w:rPr>
                <w:rFonts w:eastAsiaTheme="minorEastAsia" w:cs="Arial"/>
                <w:szCs w:val="18"/>
                <w:lang w:eastAsia="ja-JP"/>
              </w:rPr>
            </w:pPr>
            <w:r>
              <w:rPr>
                <w:rFonts w:eastAsiaTheme="minorEastAsia"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F89EE5D" w14:textId="77777777" w:rsidR="006205A7" w:rsidRDefault="006205A7">
            <w:pPr>
              <w:pStyle w:val="TAC"/>
              <w:keepNext w:val="0"/>
              <w:keepLines w:val="0"/>
              <w:rPr>
                <w:rFonts w:eastAsiaTheme="minorEastAsia" w:cs="Arial"/>
                <w:szCs w:val="18"/>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198A4BC4" w14:textId="77777777" w:rsidR="006205A7" w:rsidRDefault="006205A7">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8959EB"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54B83A8" w14:textId="77777777" w:rsidR="006205A7" w:rsidRDefault="006205A7">
            <w:pPr>
              <w:pStyle w:val="TAC"/>
              <w:keepNext w:val="0"/>
              <w:keepLines w:val="0"/>
              <w:rPr>
                <w:rFonts w:eastAsiaTheme="minorEastAsia" w:cs="Arial"/>
                <w:szCs w:val="18"/>
                <w:lang w:eastAsia="ja-JP"/>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4D06A477" w14:textId="77777777" w:rsidR="006205A7" w:rsidRDefault="006205A7">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03A4E" w14:textId="77777777" w:rsidR="006205A7" w:rsidRDefault="006205A7">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298A58"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4C9FD35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6E9F33B" w14:textId="77777777" w:rsidR="006205A7" w:rsidRDefault="006205A7">
            <w:pPr>
              <w:pStyle w:val="TAC"/>
              <w:keepNext w:val="0"/>
              <w:keepLines w:val="0"/>
              <w:rPr>
                <w:rFonts w:eastAsiaTheme="minorEastAsia"/>
              </w:rPr>
            </w:pPr>
            <w:r>
              <w:rPr>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hideMark/>
          </w:tcPr>
          <w:p w14:paraId="5824E038"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19BAB09E" w14:textId="77777777" w:rsidR="006205A7" w:rsidRDefault="006205A7">
            <w:pPr>
              <w:pStyle w:val="TAC"/>
              <w:keepNext w:val="0"/>
              <w:keepLines w:val="0"/>
              <w:rPr>
                <w:rFonts w:eastAsiaTheme="minorEastAsia"/>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hideMark/>
          </w:tcPr>
          <w:p w14:paraId="2A1662EF" w14:textId="77777777" w:rsidR="006205A7" w:rsidRDefault="006205A7">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DE33E1"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791C66" w14:textId="77777777" w:rsidR="006205A7" w:rsidRDefault="006205A7">
            <w:pPr>
              <w:pStyle w:val="TAC"/>
              <w:keepNext w:val="0"/>
              <w:keepLines w:val="0"/>
              <w:rPr>
                <w:rFonts w:eastAsiaTheme="minorEastAsia"/>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hideMark/>
          </w:tcPr>
          <w:p w14:paraId="5B4350D7" w14:textId="77777777" w:rsidR="006205A7" w:rsidRDefault="006205A7">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813580" w14:textId="77777777" w:rsidR="006205A7" w:rsidRDefault="006205A7">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EE50D5" w14:textId="77777777" w:rsidR="006205A7" w:rsidRDefault="006205A7">
            <w:pPr>
              <w:pStyle w:val="TAC"/>
              <w:keepNext w:val="0"/>
              <w:keepLines w:val="0"/>
              <w:rPr>
                <w:rFonts w:eastAsiaTheme="minorEastAsia"/>
              </w:rPr>
            </w:pPr>
            <w:r>
              <w:rPr>
                <w:lang w:val="en-US" w:eastAsia="zh-CN"/>
              </w:rPr>
              <w:t>N/A</w:t>
            </w:r>
          </w:p>
        </w:tc>
      </w:tr>
      <w:tr w:rsidR="006205A7" w14:paraId="4ED235A7" w14:textId="77777777" w:rsidTr="006205A7">
        <w:trPr>
          <w:jc w:val="center"/>
        </w:trPr>
        <w:tc>
          <w:tcPr>
            <w:tcW w:w="2007" w:type="dxa"/>
            <w:tcBorders>
              <w:top w:val="nil"/>
              <w:left w:val="single" w:sz="4" w:space="0" w:color="auto"/>
              <w:bottom w:val="nil"/>
              <w:right w:val="single" w:sz="4" w:space="0" w:color="auto"/>
            </w:tcBorders>
          </w:tcPr>
          <w:p w14:paraId="2A7BBA4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7A4F693" w14:textId="77777777" w:rsidR="006205A7" w:rsidRDefault="006205A7">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E9450A0" w14:textId="77777777" w:rsidR="006205A7" w:rsidRDefault="006205A7">
            <w:pPr>
              <w:pStyle w:val="TAC"/>
              <w:keepNext w:val="0"/>
              <w:keepLines w:val="0"/>
              <w:rPr>
                <w:rFonts w:eastAsiaTheme="minorEastAsia"/>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hideMark/>
          </w:tcPr>
          <w:p w14:paraId="5AE5E131" w14:textId="77777777" w:rsidR="006205A7" w:rsidRDefault="006205A7">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FCF130" w14:textId="77777777" w:rsidR="006205A7" w:rsidRDefault="006205A7">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BD96DA" w14:textId="77777777" w:rsidR="006205A7" w:rsidRDefault="006205A7">
            <w:pPr>
              <w:pStyle w:val="TAC"/>
              <w:keepNext w:val="0"/>
              <w:keepLines w:val="0"/>
              <w:rPr>
                <w:rFonts w:eastAsiaTheme="minorEastAsia"/>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hideMark/>
          </w:tcPr>
          <w:p w14:paraId="35510FEC" w14:textId="77777777" w:rsidR="006205A7" w:rsidRDefault="006205A7">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DCABB4" w14:textId="77777777" w:rsidR="006205A7" w:rsidRDefault="006205A7">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B3B923" w14:textId="77777777" w:rsidR="006205A7" w:rsidRDefault="006205A7">
            <w:pPr>
              <w:pStyle w:val="TAC"/>
              <w:keepNext w:val="0"/>
              <w:keepLines w:val="0"/>
              <w:rPr>
                <w:rFonts w:eastAsiaTheme="minorEastAsia"/>
              </w:rPr>
            </w:pPr>
            <w:r>
              <w:rPr>
                <w:lang w:val="en-US" w:eastAsia="zh-CN"/>
              </w:rPr>
              <w:t>N/A</w:t>
            </w:r>
          </w:p>
        </w:tc>
      </w:tr>
      <w:tr w:rsidR="006205A7" w14:paraId="73DE8E42" w14:textId="77777777" w:rsidTr="006205A7">
        <w:trPr>
          <w:jc w:val="center"/>
        </w:trPr>
        <w:tc>
          <w:tcPr>
            <w:tcW w:w="2007" w:type="dxa"/>
            <w:tcBorders>
              <w:top w:val="nil"/>
              <w:left w:val="single" w:sz="4" w:space="0" w:color="auto"/>
              <w:bottom w:val="nil"/>
              <w:right w:val="single" w:sz="4" w:space="0" w:color="auto"/>
            </w:tcBorders>
          </w:tcPr>
          <w:p w14:paraId="7161328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8DB7088" w14:textId="77777777" w:rsidR="006205A7" w:rsidRDefault="006205A7">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578DA03" w14:textId="77777777" w:rsidR="006205A7" w:rsidRDefault="006205A7">
            <w:pPr>
              <w:pStyle w:val="TAC"/>
              <w:keepNext w:val="0"/>
              <w:keepLines w:val="0"/>
              <w:rPr>
                <w:rFonts w:eastAsiaTheme="minorEastAsia"/>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8507F4E" w14:textId="77777777" w:rsidR="006205A7" w:rsidRDefault="006205A7">
            <w:pPr>
              <w:pStyle w:val="TAC"/>
              <w:keepNext w:val="0"/>
              <w:keepLines w:val="0"/>
              <w:rPr>
                <w:rFonts w:eastAsiaTheme="minorEastAsia"/>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330A17C" w14:textId="77777777" w:rsidR="006205A7" w:rsidRDefault="006205A7">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BAFFD31" w14:textId="77777777" w:rsidR="006205A7" w:rsidRDefault="006205A7">
            <w:pPr>
              <w:pStyle w:val="TAC"/>
              <w:keepNext w:val="0"/>
              <w:keepLines w:val="0"/>
              <w:rPr>
                <w:rFonts w:eastAsiaTheme="minorEastAsia"/>
              </w:rPr>
            </w:pPr>
            <w:r>
              <w:rPr>
                <w:lang w:val="en-US" w:eastAsia="zh-CN"/>
              </w:rPr>
              <w:t>3567</w:t>
            </w:r>
          </w:p>
        </w:tc>
        <w:tc>
          <w:tcPr>
            <w:tcW w:w="977" w:type="dxa"/>
            <w:tcBorders>
              <w:top w:val="single" w:sz="4" w:space="0" w:color="auto"/>
              <w:left w:val="single" w:sz="4" w:space="0" w:color="auto"/>
              <w:bottom w:val="single" w:sz="4" w:space="0" w:color="auto"/>
              <w:right w:val="single" w:sz="4" w:space="0" w:color="auto"/>
            </w:tcBorders>
            <w:hideMark/>
          </w:tcPr>
          <w:p w14:paraId="09913744" w14:textId="77777777" w:rsidR="006205A7" w:rsidRDefault="006205A7">
            <w:pPr>
              <w:pStyle w:val="TAC"/>
              <w:keepNext w:val="0"/>
              <w:keepLines w:val="0"/>
              <w:rPr>
                <w:rFonts w:eastAsiaTheme="minorEastAsia"/>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2301E5D9" w14:textId="77777777" w:rsidR="006205A7" w:rsidRDefault="006205A7">
            <w:pPr>
              <w:pStyle w:val="TAC"/>
              <w:keepNext w:val="0"/>
              <w:keepLines w:val="0"/>
              <w:rPr>
                <w:rFonts w:eastAsiaTheme="minorEastAsia"/>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DB8DE0" w14:textId="77777777" w:rsidR="006205A7" w:rsidRDefault="006205A7">
            <w:pPr>
              <w:pStyle w:val="TAC"/>
              <w:keepNext w:val="0"/>
              <w:keepLines w:val="0"/>
              <w:rPr>
                <w:rFonts w:eastAsiaTheme="minorEastAsia"/>
              </w:rPr>
            </w:pPr>
            <w:r>
              <w:t>IMD5</w:t>
            </w:r>
          </w:p>
        </w:tc>
      </w:tr>
      <w:tr w:rsidR="006205A7" w14:paraId="52569021" w14:textId="77777777" w:rsidTr="006205A7">
        <w:trPr>
          <w:jc w:val="center"/>
        </w:trPr>
        <w:tc>
          <w:tcPr>
            <w:tcW w:w="2007" w:type="dxa"/>
            <w:tcBorders>
              <w:top w:val="nil"/>
              <w:left w:val="single" w:sz="4" w:space="0" w:color="auto"/>
              <w:bottom w:val="nil"/>
              <w:right w:val="single" w:sz="4" w:space="0" w:color="auto"/>
            </w:tcBorders>
          </w:tcPr>
          <w:p w14:paraId="3C04698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hideMark/>
          </w:tcPr>
          <w:p w14:paraId="1051E52C" w14:textId="77777777" w:rsidR="006205A7" w:rsidRDefault="006205A7">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nil"/>
              <w:right w:val="single" w:sz="4" w:space="0" w:color="auto"/>
            </w:tcBorders>
            <w:hideMark/>
          </w:tcPr>
          <w:p w14:paraId="30D17D23" w14:textId="77777777" w:rsidR="006205A7" w:rsidRDefault="006205A7">
            <w:pPr>
              <w:pStyle w:val="TAC"/>
              <w:keepNext w:val="0"/>
              <w:keepLines w:val="0"/>
              <w:rPr>
                <w:rFonts w:eastAsiaTheme="minorEastAsia"/>
              </w:rPr>
            </w:pPr>
            <w:r>
              <w:rPr>
                <w:lang w:val="en-US" w:eastAsia="zh-CN"/>
              </w:rPr>
              <w:t>N/A</w:t>
            </w:r>
          </w:p>
        </w:tc>
        <w:tc>
          <w:tcPr>
            <w:tcW w:w="851" w:type="dxa"/>
            <w:tcBorders>
              <w:top w:val="single" w:sz="4" w:space="0" w:color="auto"/>
              <w:left w:val="single" w:sz="4" w:space="0" w:color="auto"/>
              <w:bottom w:val="nil"/>
              <w:right w:val="single" w:sz="4" w:space="0" w:color="auto"/>
            </w:tcBorders>
            <w:hideMark/>
          </w:tcPr>
          <w:p w14:paraId="6FBA6B5F" w14:textId="77777777" w:rsidR="006205A7" w:rsidRDefault="006205A7">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nil"/>
              <w:right w:val="single" w:sz="4" w:space="0" w:color="auto"/>
            </w:tcBorders>
            <w:hideMark/>
          </w:tcPr>
          <w:p w14:paraId="5DB61C89" w14:textId="77777777" w:rsidR="006205A7" w:rsidRDefault="006205A7">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nil"/>
              <w:right w:val="single" w:sz="4" w:space="0" w:color="auto"/>
            </w:tcBorders>
            <w:hideMark/>
          </w:tcPr>
          <w:p w14:paraId="2E71ABE2" w14:textId="77777777" w:rsidR="006205A7" w:rsidRDefault="006205A7">
            <w:pPr>
              <w:pStyle w:val="TAC"/>
              <w:keepNext w:val="0"/>
              <w:keepLines w:val="0"/>
              <w:rPr>
                <w:rFonts w:eastAsiaTheme="minorEastAsia"/>
              </w:rPr>
            </w:pPr>
            <w:r>
              <w:rPr>
                <w:lang w:val="en-US" w:eastAsia="zh-CN"/>
              </w:rPr>
              <w:t>808</w:t>
            </w:r>
          </w:p>
        </w:tc>
        <w:tc>
          <w:tcPr>
            <w:tcW w:w="977" w:type="dxa"/>
            <w:tcBorders>
              <w:top w:val="single" w:sz="4" w:space="0" w:color="auto"/>
              <w:left w:val="single" w:sz="4" w:space="0" w:color="auto"/>
              <w:bottom w:val="nil"/>
              <w:right w:val="single" w:sz="4" w:space="0" w:color="auto"/>
            </w:tcBorders>
            <w:hideMark/>
          </w:tcPr>
          <w:p w14:paraId="59DBB718" w14:textId="77777777" w:rsidR="006205A7" w:rsidRDefault="006205A7">
            <w:pPr>
              <w:pStyle w:val="TAC"/>
              <w:keepNext w:val="0"/>
              <w:keepLines w:val="0"/>
              <w:rPr>
                <w:rFonts w:eastAsiaTheme="minorEastAsia"/>
              </w:rPr>
            </w:pPr>
            <w:r>
              <w:rPr>
                <w:lang w:val="en-US" w:eastAsia="zh-CN"/>
              </w:rPr>
              <w:t>3.8</w:t>
            </w:r>
          </w:p>
        </w:tc>
        <w:tc>
          <w:tcPr>
            <w:tcW w:w="828" w:type="dxa"/>
            <w:tcBorders>
              <w:top w:val="single" w:sz="4" w:space="0" w:color="auto"/>
              <w:left w:val="single" w:sz="4" w:space="0" w:color="auto"/>
              <w:bottom w:val="nil"/>
              <w:right w:val="single" w:sz="4" w:space="0" w:color="auto"/>
            </w:tcBorders>
            <w:hideMark/>
          </w:tcPr>
          <w:p w14:paraId="5D0C042F" w14:textId="77777777" w:rsidR="006205A7" w:rsidRDefault="006205A7">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31097191" w14:textId="77777777" w:rsidR="006205A7" w:rsidRDefault="006205A7">
            <w:pPr>
              <w:pStyle w:val="TAC"/>
              <w:keepNext w:val="0"/>
              <w:keepLines w:val="0"/>
              <w:rPr>
                <w:rFonts w:eastAsiaTheme="minorEastAsia"/>
              </w:rPr>
            </w:pPr>
            <w:r>
              <w:t>IMD5</w:t>
            </w:r>
          </w:p>
        </w:tc>
      </w:tr>
      <w:tr w:rsidR="006205A7" w14:paraId="61B96F75" w14:textId="77777777" w:rsidTr="006205A7">
        <w:trPr>
          <w:jc w:val="center"/>
        </w:trPr>
        <w:tc>
          <w:tcPr>
            <w:tcW w:w="2007" w:type="dxa"/>
            <w:tcBorders>
              <w:top w:val="nil"/>
              <w:left w:val="single" w:sz="4" w:space="0" w:color="auto"/>
              <w:bottom w:val="nil"/>
              <w:right w:val="single" w:sz="4" w:space="0" w:color="auto"/>
            </w:tcBorders>
          </w:tcPr>
          <w:p w14:paraId="5DE434A1" w14:textId="77777777" w:rsidR="006205A7" w:rsidRDefault="006205A7">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hideMark/>
          </w:tcPr>
          <w:p w14:paraId="16C3DAE2" w14:textId="77777777" w:rsidR="006205A7" w:rsidRDefault="006205A7">
            <w:pPr>
              <w:pStyle w:val="TAC"/>
              <w:keepNext w:val="0"/>
              <w:keepLines w:val="0"/>
              <w:rPr>
                <w:rFonts w:eastAsiaTheme="minorEastAsia" w:cs="Arial"/>
                <w:szCs w:val="18"/>
                <w:lang w:eastAsia="ja-JP"/>
              </w:rPr>
            </w:pPr>
            <w:r>
              <w:rPr>
                <w:lang w:val="en-US" w:eastAsia="zh-CN"/>
              </w:rPr>
              <w:t>n71</w:t>
            </w:r>
          </w:p>
        </w:tc>
        <w:tc>
          <w:tcPr>
            <w:tcW w:w="926" w:type="dxa"/>
            <w:tcBorders>
              <w:top w:val="nil"/>
              <w:left w:val="single" w:sz="4" w:space="0" w:color="auto"/>
              <w:bottom w:val="single" w:sz="4" w:space="0" w:color="auto"/>
              <w:right w:val="single" w:sz="4" w:space="0" w:color="auto"/>
            </w:tcBorders>
            <w:hideMark/>
          </w:tcPr>
          <w:p w14:paraId="72B0D422" w14:textId="77777777" w:rsidR="006205A7" w:rsidRDefault="006205A7">
            <w:pPr>
              <w:pStyle w:val="TAC"/>
              <w:keepNext w:val="0"/>
              <w:keepLines w:val="0"/>
              <w:rPr>
                <w:rFonts w:eastAsiaTheme="minorEastAsia"/>
              </w:rPr>
            </w:pPr>
            <w:r>
              <w:rPr>
                <w:lang w:val="en-US" w:eastAsia="zh-CN"/>
              </w:rPr>
              <w:t>680</w:t>
            </w:r>
          </w:p>
        </w:tc>
        <w:tc>
          <w:tcPr>
            <w:tcW w:w="851" w:type="dxa"/>
            <w:tcBorders>
              <w:top w:val="nil"/>
              <w:left w:val="single" w:sz="4" w:space="0" w:color="auto"/>
              <w:bottom w:val="single" w:sz="4" w:space="0" w:color="auto"/>
              <w:right w:val="single" w:sz="4" w:space="0" w:color="auto"/>
            </w:tcBorders>
            <w:hideMark/>
          </w:tcPr>
          <w:p w14:paraId="04C719DC" w14:textId="77777777" w:rsidR="006205A7" w:rsidRDefault="006205A7">
            <w:pPr>
              <w:pStyle w:val="TAC"/>
              <w:keepNext w:val="0"/>
              <w:keepLines w:val="0"/>
              <w:rPr>
                <w:rFonts w:eastAsiaTheme="minorEastAsia"/>
              </w:rPr>
            </w:pPr>
            <w:r>
              <w:rPr>
                <w:lang w:val="en-US" w:eastAsia="zh-CN"/>
              </w:rPr>
              <w:t>5</w:t>
            </w:r>
          </w:p>
        </w:tc>
        <w:tc>
          <w:tcPr>
            <w:tcW w:w="1107" w:type="dxa"/>
            <w:tcBorders>
              <w:top w:val="nil"/>
              <w:left w:val="single" w:sz="4" w:space="0" w:color="auto"/>
              <w:bottom w:val="single" w:sz="4" w:space="0" w:color="auto"/>
              <w:right w:val="single" w:sz="4" w:space="0" w:color="auto"/>
            </w:tcBorders>
            <w:hideMark/>
          </w:tcPr>
          <w:p w14:paraId="6537C9FD" w14:textId="77777777" w:rsidR="006205A7" w:rsidRDefault="006205A7">
            <w:pPr>
              <w:pStyle w:val="TAC"/>
              <w:keepNext w:val="0"/>
              <w:keepLines w:val="0"/>
              <w:rPr>
                <w:rFonts w:eastAsiaTheme="minorEastAsia"/>
              </w:rPr>
            </w:pPr>
            <w:r>
              <w:rPr>
                <w:lang w:val="en-US" w:eastAsia="zh-CN"/>
              </w:rPr>
              <w:t>25</w:t>
            </w:r>
          </w:p>
        </w:tc>
        <w:tc>
          <w:tcPr>
            <w:tcW w:w="960" w:type="dxa"/>
            <w:tcBorders>
              <w:top w:val="nil"/>
              <w:left w:val="single" w:sz="4" w:space="0" w:color="auto"/>
              <w:bottom w:val="single" w:sz="4" w:space="0" w:color="auto"/>
              <w:right w:val="single" w:sz="4" w:space="0" w:color="auto"/>
            </w:tcBorders>
            <w:hideMark/>
          </w:tcPr>
          <w:p w14:paraId="284CCA2D" w14:textId="77777777" w:rsidR="006205A7" w:rsidRDefault="006205A7">
            <w:pPr>
              <w:pStyle w:val="TAC"/>
              <w:keepNext w:val="0"/>
              <w:keepLines w:val="0"/>
              <w:rPr>
                <w:rFonts w:eastAsiaTheme="minorEastAsia"/>
              </w:rPr>
            </w:pPr>
            <w:r>
              <w:rPr>
                <w:lang w:val="en-US" w:eastAsia="zh-CN"/>
              </w:rPr>
              <w:t>634</w:t>
            </w:r>
          </w:p>
        </w:tc>
        <w:tc>
          <w:tcPr>
            <w:tcW w:w="977" w:type="dxa"/>
            <w:tcBorders>
              <w:top w:val="nil"/>
              <w:left w:val="single" w:sz="4" w:space="0" w:color="auto"/>
              <w:bottom w:val="single" w:sz="4" w:space="0" w:color="auto"/>
              <w:right w:val="single" w:sz="4" w:space="0" w:color="auto"/>
            </w:tcBorders>
            <w:hideMark/>
          </w:tcPr>
          <w:p w14:paraId="24F4DCF7" w14:textId="77777777" w:rsidR="006205A7" w:rsidRDefault="006205A7">
            <w:pPr>
              <w:pStyle w:val="TAC"/>
              <w:keepNext w:val="0"/>
              <w:keepLines w:val="0"/>
              <w:rPr>
                <w:rFonts w:eastAsiaTheme="minorEastAsia"/>
              </w:rPr>
            </w:pPr>
            <w:r>
              <w:rPr>
                <w:lang w:val="en-US" w:eastAsia="zh-CN"/>
              </w:rPr>
              <w:t>N/A</w:t>
            </w:r>
          </w:p>
        </w:tc>
        <w:tc>
          <w:tcPr>
            <w:tcW w:w="828" w:type="dxa"/>
            <w:tcBorders>
              <w:top w:val="nil"/>
              <w:left w:val="single" w:sz="4" w:space="0" w:color="auto"/>
              <w:bottom w:val="single" w:sz="4" w:space="0" w:color="auto"/>
              <w:right w:val="single" w:sz="4" w:space="0" w:color="auto"/>
            </w:tcBorders>
            <w:hideMark/>
          </w:tcPr>
          <w:p w14:paraId="60CDC78B" w14:textId="77777777" w:rsidR="006205A7" w:rsidRDefault="006205A7">
            <w:pPr>
              <w:pStyle w:val="TAC"/>
              <w:keepNext w:val="0"/>
              <w:keepLines w:val="0"/>
              <w:rPr>
                <w:rFonts w:eastAsiaTheme="minorEastAsia"/>
              </w:rPr>
            </w:pPr>
            <w:r>
              <w:rPr>
                <w:lang w:val="en-US" w:eastAsia="zh-CN"/>
              </w:rPr>
              <w:t>FDD</w:t>
            </w:r>
          </w:p>
        </w:tc>
        <w:tc>
          <w:tcPr>
            <w:tcW w:w="1057" w:type="dxa"/>
            <w:tcBorders>
              <w:top w:val="nil"/>
              <w:left w:val="single" w:sz="4" w:space="0" w:color="auto"/>
              <w:bottom w:val="single" w:sz="4" w:space="0" w:color="auto"/>
              <w:right w:val="single" w:sz="4" w:space="0" w:color="auto"/>
            </w:tcBorders>
            <w:hideMark/>
          </w:tcPr>
          <w:p w14:paraId="516D1B34" w14:textId="77777777" w:rsidR="006205A7" w:rsidRDefault="006205A7">
            <w:pPr>
              <w:pStyle w:val="TAC"/>
              <w:keepNext w:val="0"/>
              <w:keepLines w:val="0"/>
              <w:rPr>
                <w:rFonts w:eastAsiaTheme="minorEastAsia"/>
              </w:rPr>
            </w:pPr>
            <w:r>
              <w:rPr>
                <w:lang w:val="en-US" w:eastAsia="zh-CN"/>
              </w:rPr>
              <w:t>N/A</w:t>
            </w:r>
          </w:p>
        </w:tc>
      </w:tr>
      <w:tr w:rsidR="006205A7" w14:paraId="1F3C3258" w14:textId="77777777" w:rsidTr="006205A7">
        <w:trPr>
          <w:jc w:val="center"/>
        </w:trPr>
        <w:tc>
          <w:tcPr>
            <w:tcW w:w="2007" w:type="dxa"/>
            <w:tcBorders>
              <w:top w:val="nil"/>
              <w:left w:val="single" w:sz="4" w:space="0" w:color="auto"/>
              <w:bottom w:val="single" w:sz="4" w:space="0" w:color="auto"/>
              <w:right w:val="single" w:sz="4" w:space="0" w:color="auto"/>
            </w:tcBorders>
          </w:tcPr>
          <w:p w14:paraId="21F5C5F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CB8E5EE" w14:textId="77777777" w:rsidR="006205A7" w:rsidRDefault="006205A7">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0C59BAB3" w14:textId="77777777" w:rsidR="006205A7" w:rsidRDefault="006205A7">
            <w:pPr>
              <w:pStyle w:val="TAC"/>
              <w:keepNext w:val="0"/>
              <w:keepLines w:val="0"/>
              <w:rPr>
                <w:rFonts w:eastAsiaTheme="minorEastAsia"/>
              </w:rPr>
            </w:pPr>
            <w:r>
              <w:rPr>
                <w:lang w:val="en-US" w:eastAsia="zh-CN"/>
              </w:rPr>
              <w:t>3528</w:t>
            </w:r>
          </w:p>
        </w:tc>
        <w:tc>
          <w:tcPr>
            <w:tcW w:w="851" w:type="dxa"/>
            <w:tcBorders>
              <w:top w:val="single" w:sz="4" w:space="0" w:color="auto"/>
              <w:left w:val="single" w:sz="4" w:space="0" w:color="auto"/>
              <w:bottom w:val="single" w:sz="4" w:space="0" w:color="auto"/>
              <w:right w:val="single" w:sz="4" w:space="0" w:color="auto"/>
            </w:tcBorders>
            <w:hideMark/>
          </w:tcPr>
          <w:p w14:paraId="695C1368" w14:textId="77777777" w:rsidR="006205A7" w:rsidRDefault="006205A7">
            <w:pPr>
              <w:pStyle w:val="TAC"/>
              <w:keepNext w:val="0"/>
              <w:keepLines w:val="0"/>
              <w:rPr>
                <w:rFonts w:eastAsiaTheme="minorEastAsia"/>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C616755" w14:textId="77777777" w:rsidR="006205A7" w:rsidRDefault="006205A7">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C5E699" w14:textId="77777777" w:rsidR="006205A7" w:rsidRDefault="006205A7">
            <w:pPr>
              <w:pStyle w:val="TAC"/>
              <w:keepNext w:val="0"/>
              <w:keepLines w:val="0"/>
              <w:rPr>
                <w:rFonts w:eastAsiaTheme="minorEastAsia"/>
              </w:rPr>
            </w:pPr>
            <w:r>
              <w:rPr>
                <w:lang w:val="en-US" w:eastAsia="zh-CN"/>
              </w:rPr>
              <w:t>3528</w:t>
            </w:r>
          </w:p>
        </w:tc>
        <w:tc>
          <w:tcPr>
            <w:tcW w:w="977" w:type="dxa"/>
            <w:tcBorders>
              <w:top w:val="single" w:sz="4" w:space="0" w:color="auto"/>
              <w:left w:val="single" w:sz="4" w:space="0" w:color="auto"/>
              <w:bottom w:val="single" w:sz="4" w:space="0" w:color="auto"/>
              <w:right w:val="single" w:sz="4" w:space="0" w:color="auto"/>
            </w:tcBorders>
            <w:hideMark/>
          </w:tcPr>
          <w:p w14:paraId="362C3055" w14:textId="77777777" w:rsidR="006205A7" w:rsidRDefault="006205A7">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701EC" w14:textId="77777777" w:rsidR="006205A7" w:rsidRDefault="006205A7">
            <w:pPr>
              <w:pStyle w:val="TAC"/>
              <w:keepNext w:val="0"/>
              <w:keepLines w:val="0"/>
              <w:rPr>
                <w:rFonts w:eastAsiaTheme="minorEastAsia"/>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219ACB" w14:textId="77777777" w:rsidR="006205A7" w:rsidRDefault="006205A7">
            <w:pPr>
              <w:pStyle w:val="TAC"/>
              <w:keepNext w:val="0"/>
              <w:keepLines w:val="0"/>
              <w:rPr>
                <w:rFonts w:eastAsiaTheme="minorEastAsia"/>
              </w:rPr>
            </w:pPr>
            <w:r>
              <w:rPr>
                <w:lang w:val="en-US" w:eastAsia="zh-CN"/>
              </w:rPr>
              <w:t>N/A</w:t>
            </w:r>
          </w:p>
        </w:tc>
      </w:tr>
      <w:tr w:rsidR="006205A7" w14:paraId="208565D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3641037" w14:textId="77777777" w:rsidR="006205A7" w:rsidRDefault="006205A7">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CEFB4E" w14:textId="77777777" w:rsidR="006205A7" w:rsidRDefault="006205A7">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6F8B9355" w14:textId="77777777" w:rsidR="006205A7" w:rsidRDefault="006205A7">
            <w:pPr>
              <w:pStyle w:val="TAC"/>
              <w:keepNext w:val="0"/>
              <w:keepLines w:val="0"/>
              <w:rPr>
                <w:rFonts w:eastAsiaTheme="minorEastAsia"/>
              </w:rPr>
            </w:pPr>
            <w:r>
              <w:rPr>
                <w:rFonts w:eastAsiaTheme="minorEastAsia"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hideMark/>
          </w:tcPr>
          <w:p w14:paraId="58A02654"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EB4780" w14:textId="77777777" w:rsidR="006205A7" w:rsidRDefault="006205A7">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22AAF3" w14:textId="77777777" w:rsidR="006205A7" w:rsidRDefault="006205A7">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80527FC"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DBC41E" w14:textId="77777777" w:rsidR="006205A7" w:rsidRDefault="006205A7">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F7702"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1E7BC3A9" w14:textId="77777777" w:rsidTr="006205A7">
        <w:trPr>
          <w:jc w:val="center"/>
        </w:trPr>
        <w:tc>
          <w:tcPr>
            <w:tcW w:w="2007" w:type="dxa"/>
            <w:tcBorders>
              <w:top w:val="nil"/>
              <w:left w:val="single" w:sz="4" w:space="0" w:color="auto"/>
              <w:bottom w:val="nil"/>
              <w:right w:val="single" w:sz="4" w:space="0" w:color="auto"/>
            </w:tcBorders>
          </w:tcPr>
          <w:p w14:paraId="38A0A1F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72C87E" w14:textId="77777777" w:rsidR="006205A7" w:rsidRDefault="006205A7">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F8246FE" w14:textId="77777777" w:rsidR="006205A7" w:rsidRDefault="006205A7">
            <w:pPr>
              <w:pStyle w:val="TAC"/>
              <w:keepNext w:val="0"/>
              <w:keepLines w:val="0"/>
              <w:rPr>
                <w:rFonts w:eastAsiaTheme="minorEastAsia"/>
              </w:rPr>
            </w:pPr>
            <w:r>
              <w:rPr>
                <w:rFonts w:eastAsiaTheme="minorEastAsia"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hideMark/>
          </w:tcPr>
          <w:p w14:paraId="63EA411C"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D0A9E9" w14:textId="77777777" w:rsidR="006205A7" w:rsidRDefault="006205A7">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C132835" w14:textId="77777777" w:rsidR="006205A7" w:rsidRDefault="006205A7">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5FA6DEA"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57A317"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189793"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5438C8EF" w14:textId="77777777" w:rsidTr="006205A7">
        <w:trPr>
          <w:jc w:val="center"/>
        </w:trPr>
        <w:tc>
          <w:tcPr>
            <w:tcW w:w="2007" w:type="dxa"/>
            <w:tcBorders>
              <w:top w:val="nil"/>
              <w:left w:val="single" w:sz="4" w:space="0" w:color="auto"/>
              <w:bottom w:val="nil"/>
              <w:right w:val="single" w:sz="4" w:space="0" w:color="auto"/>
            </w:tcBorders>
          </w:tcPr>
          <w:p w14:paraId="0D0DFB6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7212BA" w14:textId="77777777" w:rsidR="006205A7" w:rsidRDefault="006205A7">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6F455CE2"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0938EB" w14:textId="77777777" w:rsidR="006205A7" w:rsidRDefault="006205A7">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3D98217"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60635A" w14:textId="77777777" w:rsidR="006205A7" w:rsidRDefault="006205A7">
            <w:pPr>
              <w:pStyle w:val="TAC"/>
              <w:keepNext w:val="0"/>
              <w:keepLines w:val="0"/>
              <w:rPr>
                <w:rFonts w:eastAsiaTheme="minorEastAsia"/>
              </w:rPr>
            </w:pPr>
            <w:r>
              <w:rPr>
                <w:rFonts w:eastAsiaTheme="minorEastAsia"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0ED059FA" w14:textId="77777777" w:rsidR="006205A7" w:rsidRDefault="006205A7">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6A187CF9"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7F3C4A" w14:textId="77777777" w:rsidR="006205A7" w:rsidRDefault="006205A7">
            <w:pPr>
              <w:pStyle w:val="TAC"/>
              <w:keepNext w:val="0"/>
              <w:keepLines w:val="0"/>
              <w:rPr>
                <w:rFonts w:eastAsiaTheme="minorEastAsia"/>
              </w:rPr>
            </w:pPr>
            <w:r>
              <w:rPr>
                <w:rFonts w:eastAsiaTheme="minorEastAsia" w:cs="Arial"/>
                <w:szCs w:val="18"/>
                <w:lang w:eastAsia="zh-CN"/>
              </w:rPr>
              <w:t>IMD3</w:t>
            </w:r>
          </w:p>
        </w:tc>
      </w:tr>
      <w:tr w:rsidR="006205A7" w14:paraId="00AAB9E0" w14:textId="77777777" w:rsidTr="006205A7">
        <w:trPr>
          <w:jc w:val="center"/>
        </w:trPr>
        <w:tc>
          <w:tcPr>
            <w:tcW w:w="2007" w:type="dxa"/>
            <w:tcBorders>
              <w:top w:val="nil"/>
              <w:left w:val="single" w:sz="4" w:space="0" w:color="auto"/>
              <w:bottom w:val="nil"/>
              <w:right w:val="single" w:sz="4" w:space="0" w:color="auto"/>
            </w:tcBorders>
          </w:tcPr>
          <w:p w14:paraId="218161C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91BB4D" w14:textId="77777777" w:rsidR="006205A7" w:rsidRDefault="006205A7">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20CB8444" w14:textId="77777777" w:rsidR="006205A7" w:rsidRDefault="006205A7">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3A9DF1F4"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5801E5" w14:textId="77777777" w:rsidR="006205A7" w:rsidRDefault="006205A7">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4D8961" w14:textId="77777777" w:rsidR="006205A7" w:rsidRDefault="006205A7">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09C2A41"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0DB530" w14:textId="77777777" w:rsidR="006205A7" w:rsidRDefault="006205A7">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ECC767"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3F966565" w14:textId="77777777" w:rsidTr="006205A7">
        <w:trPr>
          <w:jc w:val="center"/>
        </w:trPr>
        <w:tc>
          <w:tcPr>
            <w:tcW w:w="2007" w:type="dxa"/>
            <w:tcBorders>
              <w:top w:val="nil"/>
              <w:left w:val="single" w:sz="4" w:space="0" w:color="auto"/>
              <w:bottom w:val="nil"/>
              <w:right w:val="single" w:sz="4" w:space="0" w:color="auto"/>
            </w:tcBorders>
          </w:tcPr>
          <w:p w14:paraId="30A978C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8C33AD" w14:textId="77777777" w:rsidR="006205A7" w:rsidRDefault="006205A7">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DA76C12"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E9C648"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688687"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FDE918" w14:textId="77777777" w:rsidR="006205A7" w:rsidRDefault="006205A7">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28E427D2" w14:textId="77777777" w:rsidR="006205A7" w:rsidRDefault="006205A7">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53D85E8E"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B0616D" w14:textId="77777777" w:rsidR="006205A7" w:rsidRDefault="006205A7">
            <w:pPr>
              <w:pStyle w:val="TAC"/>
              <w:keepNext w:val="0"/>
              <w:keepLines w:val="0"/>
              <w:rPr>
                <w:rFonts w:eastAsiaTheme="minorEastAsia"/>
              </w:rPr>
            </w:pPr>
            <w:r>
              <w:rPr>
                <w:rFonts w:eastAsiaTheme="minorEastAsia" w:cs="Arial"/>
                <w:szCs w:val="18"/>
                <w:lang w:eastAsia="zh-CN"/>
              </w:rPr>
              <w:t>IMD5</w:t>
            </w:r>
          </w:p>
        </w:tc>
      </w:tr>
      <w:tr w:rsidR="006205A7" w14:paraId="2912165F" w14:textId="77777777" w:rsidTr="006205A7">
        <w:trPr>
          <w:jc w:val="center"/>
        </w:trPr>
        <w:tc>
          <w:tcPr>
            <w:tcW w:w="2007" w:type="dxa"/>
            <w:tcBorders>
              <w:top w:val="nil"/>
              <w:left w:val="single" w:sz="4" w:space="0" w:color="auto"/>
              <w:bottom w:val="nil"/>
              <w:right w:val="single" w:sz="4" w:space="0" w:color="auto"/>
            </w:tcBorders>
          </w:tcPr>
          <w:p w14:paraId="07BCA28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B37F16" w14:textId="77777777" w:rsidR="006205A7" w:rsidRDefault="006205A7">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031F66BB" w14:textId="77777777" w:rsidR="006205A7" w:rsidRDefault="006205A7">
            <w:pPr>
              <w:pStyle w:val="TAC"/>
              <w:keepNext w:val="0"/>
              <w:keepLines w:val="0"/>
              <w:rPr>
                <w:rFonts w:eastAsiaTheme="minorEastAsia"/>
              </w:rPr>
            </w:pPr>
            <w:r>
              <w:rPr>
                <w:rFonts w:eastAsiaTheme="minorEastAsia"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66B4D173" w14:textId="77777777" w:rsidR="006205A7" w:rsidRDefault="006205A7">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1D4077D" w14:textId="77777777" w:rsidR="006205A7" w:rsidRDefault="006205A7">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3027AA" w14:textId="77777777" w:rsidR="006205A7" w:rsidRDefault="006205A7">
            <w:pPr>
              <w:pStyle w:val="TAC"/>
              <w:keepNext w:val="0"/>
              <w:keepLines w:val="0"/>
              <w:rPr>
                <w:rFonts w:eastAsiaTheme="minorEastAsia"/>
              </w:rPr>
            </w:pPr>
            <w:r>
              <w:rPr>
                <w:rFonts w:eastAsiaTheme="minorEastAsia"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186E9C1F"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668125F"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95C0CB"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2852D8BD" w14:textId="77777777" w:rsidTr="006205A7">
        <w:trPr>
          <w:jc w:val="center"/>
        </w:trPr>
        <w:tc>
          <w:tcPr>
            <w:tcW w:w="2007" w:type="dxa"/>
            <w:tcBorders>
              <w:top w:val="nil"/>
              <w:left w:val="single" w:sz="4" w:space="0" w:color="auto"/>
              <w:bottom w:val="nil"/>
              <w:right w:val="single" w:sz="4" w:space="0" w:color="auto"/>
            </w:tcBorders>
          </w:tcPr>
          <w:p w14:paraId="35F1003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A15527" w14:textId="77777777" w:rsidR="006205A7" w:rsidRDefault="006205A7">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3D4CB4F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C6AAD0"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93D3E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35967D" w14:textId="77777777" w:rsidR="006205A7" w:rsidRDefault="006205A7">
            <w:pPr>
              <w:pStyle w:val="TAC"/>
              <w:keepNext w:val="0"/>
              <w:keepLines w:val="0"/>
              <w:rPr>
                <w:rFonts w:eastAsiaTheme="minorEastAsia"/>
              </w:rPr>
            </w:pPr>
            <w:r>
              <w:rPr>
                <w:rFonts w:eastAsiaTheme="minorEastAsia"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46DB3B7C" w14:textId="77777777" w:rsidR="006205A7" w:rsidRDefault="006205A7">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385EA79" w14:textId="77777777" w:rsidR="006205A7" w:rsidRDefault="006205A7">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810969" w14:textId="77777777" w:rsidR="006205A7" w:rsidRDefault="006205A7">
            <w:pPr>
              <w:pStyle w:val="TAC"/>
              <w:keepNext w:val="0"/>
              <w:keepLines w:val="0"/>
              <w:rPr>
                <w:rFonts w:eastAsiaTheme="minorEastAsia"/>
              </w:rPr>
            </w:pPr>
            <w:r>
              <w:rPr>
                <w:rFonts w:eastAsiaTheme="minorEastAsia" w:cs="Arial"/>
                <w:szCs w:val="18"/>
                <w:lang w:eastAsia="zh-CN"/>
              </w:rPr>
              <w:t>IMD3</w:t>
            </w:r>
          </w:p>
        </w:tc>
      </w:tr>
      <w:tr w:rsidR="006205A7" w14:paraId="1E17E204" w14:textId="77777777" w:rsidTr="006205A7">
        <w:trPr>
          <w:jc w:val="center"/>
        </w:trPr>
        <w:tc>
          <w:tcPr>
            <w:tcW w:w="2007" w:type="dxa"/>
            <w:tcBorders>
              <w:top w:val="nil"/>
              <w:left w:val="single" w:sz="4" w:space="0" w:color="auto"/>
              <w:bottom w:val="nil"/>
              <w:right w:val="single" w:sz="4" w:space="0" w:color="auto"/>
            </w:tcBorders>
          </w:tcPr>
          <w:p w14:paraId="0D518B1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522004" w14:textId="77777777" w:rsidR="006205A7" w:rsidRDefault="006205A7">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5A2FC70" w14:textId="77777777" w:rsidR="006205A7" w:rsidRDefault="006205A7">
            <w:pPr>
              <w:pStyle w:val="TAC"/>
              <w:keepNext w:val="0"/>
              <w:keepLines w:val="0"/>
              <w:rPr>
                <w:rFonts w:eastAsiaTheme="minorEastAsia"/>
              </w:rPr>
            </w:pPr>
            <w:r>
              <w:rPr>
                <w:rFonts w:eastAsiaTheme="minorEastAsia"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hideMark/>
          </w:tcPr>
          <w:p w14:paraId="18BB3D5D"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2DE91B" w14:textId="77777777" w:rsidR="006205A7" w:rsidRDefault="006205A7">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54A639" w14:textId="77777777" w:rsidR="006205A7" w:rsidRDefault="006205A7">
            <w:pPr>
              <w:pStyle w:val="TAC"/>
              <w:keepNext w:val="0"/>
              <w:keepLines w:val="0"/>
              <w:rPr>
                <w:rFonts w:eastAsiaTheme="minorEastAsia"/>
              </w:rPr>
            </w:pPr>
            <w:r>
              <w:rPr>
                <w:rFonts w:eastAsiaTheme="minorEastAsia"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4879A462"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A42EF8"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AAEB76"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389BB69C" w14:textId="77777777" w:rsidTr="006205A7">
        <w:trPr>
          <w:jc w:val="center"/>
        </w:trPr>
        <w:tc>
          <w:tcPr>
            <w:tcW w:w="2007" w:type="dxa"/>
            <w:tcBorders>
              <w:top w:val="nil"/>
              <w:left w:val="single" w:sz="4" w:space="0" w:color="auto"/>
              <w:bottom w:val="single" w:sz="4" w:space="0" w:color="auto"/>
              <w:right w:val="single" w:sz="4" w:space="0" w:color="auto"/>
            </w:tcBorders>
          </w:tcPr>
          <w:p w14:paraId="1546664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CDAB4C" w14:textId="77777777" w:rsidR="006205A7" w:rsidRDefault="006205A7">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15315ABA" w14:textId="77777777" w:rsidR="006205A7" w:rsidRDefault="006205A7">
            <w:pPr>
              <w:pStyle w:val="TAC"/>
              <w:keepNext w:val="0"/>
              <w:keepLines w:val="0"/>
              <w:rPr>
                <w:rFonts w:eastAsiaTheme="minorEastAsia"/>
              </w:rPr>
            </w:pPr>
            <w:r>
              <w:rPr>
                <w:rFonts w:eastAsiaTheme="minorEastAsia"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hideMark/>
          </w:tcPr>
          <w:p w14:paraId="21725C6D" w14:textId="77777777" w:rsidR="006205A7" w:rsidRDefault="006205A7">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B5086AF" w14:textId="77777777" w:rsidR="006205A7" w:rsidRDefault="006205A7">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B4BAD2F" w14:textId="77777777" w:rsidR="006205A7" w:rsidRDefault="006205A7">
            <w:pPr>
              <w:pStyle w:val="TAC"/>
              <w:keepNext w:val="0"/>
              <w:keepLines w:val="0"/>
              <w:rPr>
                <w:rFonts w:eastAsiaTheme="minorEastAsia"/>
              </w:rPr>
            </w:pPr>
            <w:r>
              <w:rPr>
                <w:rFonts w:eastAsiaTheme="minorEastAsia"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413FB419"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ECFC9F"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A43BEC"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38A859E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8B94B79" w14:textId="77777777" w:rsidR="006205A7" w:rsidRDefault="006205A7">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9141C5" w14:textId="77777777" w:rsidR="006205A7" w:rsidRDefault="006205A7">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6A94C9C0" w14:textId="77777777" w:rsidR="006205A7" w:rsidRDefault="006205A7">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690CCAE0"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CFE472" w14:textId="77777777" w:rsidR="006205A7" w:rsidRDefault="006205A7">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7BA091" w14:textId="77777777" w:rsidR="006205A7" w:rsidRDefault="006205A7">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5CB822A"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4D5488" w14:textId="77777777" w:rsidR="006205A7" w:rsidRDefault="006205A7">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B0C5FE"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04F74B04" w14:textId="77777777" w:rsidTr="006205A7">
        <w:trPr>
          <w:jc w:val="center"/>
        </w:trPr>
        <w:tc>
          <w:tcPr>
            <w:tcW w:w="2007" w:type="dxa"/>
            <w:tcBorders>
              <w:top w:val="nil"/>
              <w:left w:val="single" w:sz="4" w:space="0" w:color="auto"/>
              <w:bottom w:val="nil"/>
              <w:right w:val="single" w:sz="4" w:space="0" w:color="auto"/>
            </w:tcBorders>
          </w:tcPr>
          <w:p w14:paraId="2D8E728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CB6214" w14:textId="77777777" w:rsidR="006205A7" w:rsidRDefault="006205A7">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17E8158" w14:textId="77777777" w:rsidR="006205A7" w:rsidRDefault="006205A7">
            <w:pPr>
              <w:pStyle w:val="TAC"/>
              <w:keepNext w:val="0"/>
              <w:keepLines w:val="0"/>
              <w:rPr>
                <w:rFonts w:eastAsiaTheme="minorEastAsia"/>
              </w:rPr>
            </w:pPr>
            <w:r>
              <w:rPr>
                <w:rFonts w:eastAsiaTheme="minorEastAsia"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5D34CBE8"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7F734C" w14:textId="77777777" w:rsidR="006205A7" w:rsidRDefault="006205A7">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7719A8" w14:textId="77777777" w:rsidR="006205A7" w:rsidRDefault="006205A7">
            <w:pPr>
              <w:pStyle w:val="TAC"/>
              <w:keepNext w:val="0"/>
              <w:keepLines w:val="0"/>
              <w:rPr>
                <w:rFonts w:eastAsiaTheme="minorEastAsia"/>
              </w:rPr>
            </w:pPr>
            <w:r>
              <w:rPr>
                <w:rFonts w:eastAsiaTheme="minorEastAsia"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D1FFCD9"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340139"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1FD33A"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18BCED47" w14:textId="77777777" w:rsidTr="006205A7">
        <w:trPr>
          <w:jc w:val="center"/>
        </w:trPr>
        <w:tc>
          <w:tcPr>
            <w:tcW w:w="2007" w:type="dxa"/>
            <w:tcBorders>
              <w:top w:val="nil"/>
              <w:left w:val="single" w:sz="4" w:space="0" w:color="auto"/>
              <w:bottom w:val="nil"/>
              <w:right w:val="single" w:sz="4" w:space="0" w:color="auto"/>
            </w:tcBorders>
          </w:tcPr>
          <w:p w14:paraId="1E057DF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BF5330" w14:textId="77777777" w:rsidR="006205A7" w:rsidRDefault="006205A7">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DE73113"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52A188" w14:textId="77777777" w:rsidR="006205A7" w:rsidRDefault="006205A7">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20BD385"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BE6B7C" w14:textId="77777777" w:rsidR="006205A7" w:rsidRDefault="006205A7">
            <w:pPr>
              <w:pStyle w:val="TAC"/>
              <w:keepNext w:val="0"/>
              <w:keepLines w:val="0"/>
              <w:rPr>
                <w:rFonts w:eastAsiaTheme="minorEastAsia"/>
              </w:rPr>
            </w:pPr>
            <w:r>
              <w:rPr>
                <w:rFonts w:eastAsiaTheme="minorEastAsia"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662E498A" w14:textId="77777777" w:rsidR="006205A7" w:rsidRDefault="006205A7">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18C816A4"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194D72" w14:textId="77777777" w:rsidR="006205A7" w:rsidRDefault="006205A7">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1,5</w:t>
            </w:r>
          </w:p>
        </w:tc>
      </w:tr>
      <w:tr w:rsidR="006205A7" w14:paraId="729C8BE8" w14:textId="77777777" w:rsidTr="006205A7">
        <w:trPr>
          <w:jc w:val="center"/>
        </w:trPr>
        <w:tc>
          <w:tcPr>
            <w:tcW w:w="2007" w:type="dxa"/>
            <w:tcBorders>
              <w:top w:val="nil"/>
              <w:left w:val="single" w:sz="4" w:space="0" w:color="auto"/>
              <w:bottom w:val="nil"/>
              <w:right w:val="single" w:sz="4" w:space="0" w:color="auto"/>
            </w:tcBorders>
          </w:tcPr>
          <w:p w14:paraId="22E76E9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8B9B96" w14:textId="77777777" w:rsidR="006205A7" w:rsidRDefault="006205A7">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3DDC8A75" w14:textId="77777777" w:rsidR="006205A7" w:rsidRDefault="006205A7">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50B8707C"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EC037E9" w14:textId="77777777" w:rsidR="006205A7" w:rsidRDefault="006205A7">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2DD0F1" w14:textId="77777777" w:rsidR="006205A7" w:rsidRDefault="006205A7">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BB58B96"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B8D1C2" w14:textId="77777777" w:rsidR="006205A7" w:rsidRDefault="006205A7">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53D844"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5C66A6B4" w14:textId="77777777" w:rsidTr="006205A7">
        <w:trPr>
          <w:jc w:val="center"/>
        </w:trPr>
        <w:tc>
          <w:tcPr>
            <w:tcW w:w="2007" w:type="dxa"/>
            <w:tcBorders>
              <w:top w:val="nil"/>
              <w:left w:val="single" w:sz="4" w:space="0" w:color="auto"/>
              <w:bottom w:val="nil"/>
              <w:right w:val="single" w:sz="4" w:space="0" w:color="auto"/>
            </w:tcBorders>
          </w:tcPr>
          <w:p w14:paraId="7AB0300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2E5F6B" w14:textId="77777777" w:rsidR="006205A7" w:rsidRDefault="006205A7">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20F699C"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534210"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1A491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72B2C6" w14:textId="77777777" w:rsidR="006205A7" w:rsidRDefault="006205A7">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0B413159" w14:textId="77777777" w:rsidR="006205A7" w:rsidRDefault="006205A7">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5F0EC785"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092F41" w14:textId="77777777" w:rsidR="006205A7" w:rsidRDefault="006205A7">
            <w:pPr>
              <w:pStyle w:val="TAC"/>
              <w:keepNext w:val="0"/>
              <w:keepLines w:val="0"/>
              <w:rPr>
                <w:rFonts w:eastAsiaTheme="minorEastAsia"/>
              </w:rPr>
            </w:pPr>
            <w:r>
              <w:rPr>
                <w:rFonts w:eastAsiaTheme="minorEastAsia" w:cs="Arial"/>
                <w:szCs w:val="18"/>
                <w:lang w:eastAsia="zh-CN"/>
              </w:rPr>
              <w:t>IMD5</w:t>
            </w:r>
            <w:r>
              <w:rPr>
                <w:rFonts w:eastAsiaTheme="minorEastAsia" w:cs="Arial"/>
                <w:szCs w:val="18"/>
                <w:vertAlign w:val="superscript"/>
                <w:lang w:eastAsia="zh-CN"/>
              </w:rPr>
              <w:t>5</w:t>
            </w:r>
          </w:p>
        </w:tc>
      </w:tr>
      <w:tr w:rsidR="006205A7" w14:paraId="32B03E50" w14:textId="77777777" w:rsidTr="006205A7">
        <w:trPr>
          <w:jc w:val="center"/>
        </w:trPr>
        <w:tc>
          <w:tcPr>
            <w:tcW w:w="2007" w:type="dxa"/>
            <w:tcBorders>
              <w:top w:val="nil"/>
              <w:left w:val="single" w:sz="4" w:space="0" w:color="auto"/>
              <w:bottom w:val="nil"/>
              <w:right w:val="single" w:sz="4" w:space="0" w:color="auto"/>
            </w:tcBorders>
          </w:tcPr>
          <w:p w14:paraId="69163C4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13576C" w14:textId="77777777" w:rsidR="006205A7" w:rsidRDefault="006205A7">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20D85BB" w14:textId="77777777" w:rsidR="006205A7" w:rsidRDefault="006205A7">
            <w:pPr>
              <w:pStyle w:val="TAC"/>
              <w:keepNext w:val="0"/>
              <w:keepLines w:val="0"/>
              <w:rPr>
                <w:rFonts w:eastAsiaTheme="minorEastAsia"/>
              </w:rPr>
            </w:pPr>
            <w:r>
              <w:rPr>
                <w:rFonts w:eastAsiaTheme="minorEastAsia"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hideMark/>
          </w:tcPr>
          <w:p w14:paraId="7BD012F3" w14:textId="77777777" w:rsidR="006205A7" w:rsidRDefault="006205A7">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873E112" w14:textId="77777777" w:rsidR="006205A7" w:rsidRDefault="006205A7">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08E65DB" w14:textId="77777777" w:rsidR="006205A7" w:rsidRDefault="006205A7">
            <w:pPr>
              <w:pStyle w:val="TAC"/>
              <w:keepNext w:val="0"/>
              <w:keepLines w:val="0"/>
              <w:rPr>
                <w:rFonts w:eastAsiaTheme="minorEastAsia"/>
              </w:rPr>
            </w:pPr>
            <w:r>
              <w:rPr>
                <w:rFonts w:eastAsiaTheme="minorEastAsia"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41E62ED7"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9FD55C"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C8E970"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0C986C59" w14:textId="77777777" w:rsidTr="006205A7">
        <w:trPr>
          <w:jc w:val="center"/>
        </w:trPr>
        <w:tc>
          <w:tcPr>
            <w:tcW w:w="2007" w:type="dxa"/>
            <w:tcBorders>
              <w:top w:val="nil"/>
              <w:left w:val="single" w:sz="4" w:space="0" w:color="auto"/>
              <w:bottom w:val="nil"/>
              <w:right w:val="single" w:sz="4" w:space="0" w:color="auto"/>
            </w:tcBorders>
          </w:tcPr>
          <w:p w14:paraId="2E5347A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EF8051" w14:textId="77777777" w:rsidR="006205A7" w:rsidRDefault="006205A7">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3E1A904C"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C1E8A87"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B52B7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52616E" w14:textId="77777777" w:rsidR="006205A7" w:rsidRDefault="006205A7">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3A709EF0" w14:textId="77777777" w:rsidR="006205A7" w:rsidRDefault="006205A7">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D8E3F46" w14:textId="77777777" w:rsidR="006205A7" w:rsidRDefault="006205A7">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1E0AFE" w14:textId="77777777" w:rsidR="006205A7" w:rsidRDefault="006205A7">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2,5</w:t>
            </w:r>
          </w:p>
        </w:tc>
      </w:tr>
      <w:tr w:rsidR="006205A7" w14:paraId="5360DF47" w14:textId="77777777" w:rsidTr="006205A7">
        <w:trPr>
          <w:jc w:val="center"/>
        </w:trPr>
        <w:tc>
          <w:tcPr>
            <w:tcW w:w="2007" w:type="dxa"/>
            <w:tcBorders>
              <w:top w:val="nil"/>
              <w:left w:val="single" w:sz="4" w:space="0" w:color="auto"/>
              <w:bottom w:val="nil"/>
              <w:right w:val="single" w:sz="4" w:space="0" w:color="auto"/>
            </w:tcBorders>
          </w:tcPr>
          <w:p w14:paraId="4E813D0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0F9700" w14:textId="77777777" w:rsidR="006205A7" w:rsidRDefault="006205A7">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420CA32" w14:textId="77777777" w:rsidR="006205A7" w:rsidRDefault="006205A7">
            <w:pPr>
              <w:pStyle w:val="TAC"/>
              <w:keepNext w:val="0"/>
              <w:keepLines w:val="0"/>
              <w:rPr>
                <w:rFonts w:eastAsiaTheme="minorEastAsia"/>
              </w:rPr>
            </w:pPr>
            <w:r>
              <w:rPr>
                <w:rFonts w:eastAsiaTheme="minorEastAsia"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hideMark/>
          </w:tcPr>
          <w:p w14:paraId="18F9A8EC" w14:textId="77777777" w:rsidR="006205A7" w:rsidRDefault="006205A7">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D22786" w14:textId="77777777" w:rsidR="006205A7" w:rsidRDefault="006205A7">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430596" w14:textId="77777777" w:rsidR="006205A7" w:rsidRDefault="006205A7">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573A3763"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6BC061"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C04D44"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4F458327" w14:textId="77777777" w:rsidTr="006205A7">
        <w:trPr>
          <w:jc w:val="center"/>
        </w:trPr>
        <w:tc>
          <w:tcPr>
            <w:tcW w:w="2007" w:type="dxa"/>
            <w:tcBorders>
              <w:top w:val="nil"/>
              <w:left w:val="single" w:sz="4" w:space="0" w:color="auto"/>
              <w:bottom w:val="single" w:sz="4" w:space="0" w:color="auto"/>
              <w:right w:val="single" w:sz="4" w:space="0" w:color="auto"/>
            </w:tcBorders>
          </w:tcPr>
          <w:p w14:paraId="46627BC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32C0EE" w14:textId="77777777" w:rsidR="006205A7" w:rsidRDefault="006205A7">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7520432C" w14:textId="77777777" w:rsidR="006205A7" w:rsidRDefault="006205A7">
            <w:pPr>
              <w:pStyle w:val="TAC"/>
              <w:keepNext w:val="0"/>
              <w:keepLines w:val="0"/>
              <w:rPr>
                <w:rFonts w:eastAsiaTheme="minorEastAsia"/>
              </w:rPr>
            </w:pPr>
            <w:r>
              <w:rPr>
                <w:rFonts w:eastAsiaTheme="minorEastAsia"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hideMark/>
          </w:tcPr>
          <w:p w14:paraId="71BDF195" w14:textId="77777777" w:rsidR="006205A7" w:rsidRDefault="006205A7">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EE9D20C" w14:textId="77777777" w:rsidR="006205A7" w:rsidRDefault="006205A7">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B2BE603" w14:textId="77777777" w:rsidR="006205A7" w:rsidRDefault="006205A7">
            <w:pPr>
              <w:pStyle w:val="TAC"/>
              <w:keepNext w:val="0"/>
              <w:keepLines w:val="0"/>
              <w:rPr>
                <w:rFonts w:eastAsiaTheme="minorEastAsia"/>
              </w:rPr>
            </w:pPr>
            <w:r>
              <w:rPr>
                <w:rFonts w:eastAsiaTheme="minorEastAsia"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2E23B7CA"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4E8ACA" w14:textId="77777777" w:rsidR="006205A7" w:rsidRDefault="006205A7">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2F2904" w14:textId="77777777" w:rsidR="006205A7" w:rsidRDefault="006205A7">
            <w:pPr>
              <w:pStyle w:val="TAC"/>
              <w:keepNext w:val="0"/>
              <w:keepLines w:val="0"/>
              <w:rPr>
                <w:rFonts w:eastAsiaTheme="minorEastAsia"/>
              </w:rPr>
            </w:pPr>
            <w:r>
              <w:rPr>
                <w:rFonts w:eastAsiaTheme="minorEastAsia" w:cs="Arial"/>
                <w:szCs w:val="18"/>
                <w:lang w:eastAsia="zh-CN"/>
              </w:rPr>
              <w:t>N/A</w:t>
            </w:r>
          </w:p>
        </w:tc>
      </w:tr>
      <w:tr w:rsidR="006205A7" w14:paraId="49A49ADD"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8C53D05" w14:textId="77777777" w:rsidR="006205A7" w:rsidRDefault="006205A7">
            <w:pPr>
              <w:pStyle w:val="TAC"/>
              <w:keepNext w:val="0"/>
              <w:keepLines w:val="0"/>
              <w:rPr>
                <w:rFonts w:eastAsiaTheme="minorEastAsia"/>
              </w:rPr>
            </w:pPr>
            <w:r>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hideMark/>
          </w:tcPr>
          <w:p w14:paraId="01C2B818" w14:textId="77777777" w:rsidR="006205A7" w:rsidRDefault="006205A7">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61D2AF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05183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7E334C"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82AB20" w14:textId="77777777" w:rsidR="006205A7" w:rsidRDefault="006205A7">
            <w:pPr>
              <w:pStyle w:val="TAC"/>
              <w:keepNext w:val="0"/>
              <w:keepLines w:val="0"/>
              <w:rPr>
                <w:rFonts w:eastAsiaTheme="minorEastAsia"/>
              </w:rPr>
            </w:pPr>
            <w:r>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hideMark/>
          </w:tcPr>
          <w:p w14:paraId="59EBAD29" w14:textId="77777777" w:rsidR="006205A7" w:rsidRDefault="006205A7">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415EE31F"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03C054F" w14:textId="77777777" w:rsidR="006205A7" w:rsidRDefault="006205A7">
            <w:pPr>
              <w:pStyle w:val="TAC"/>
              <w:keepNext w:val="0"/>
              <w:keepLines w:val="0"/>
              <w:rPr>
                <w:rFonts w:eastAsiaTheme="minorEastAsia"/>
              </w:rPr>
            </w:pPr>
            <w:r>
              <w:rPr>
                <w:rFonts w:eastAsiaTheme="minorEastAsia"/>
              </w:rPr>
              <w:t>IMD3</w:t>
            </w:r>
          </w:p>
        </w:tc>
      </w:tr>
      <w:tr w:rsidR="006205A7" w14:paraId="2DA9BAFE" w14:textId="77777777" w:rsidTr="006205A7">
        <w:trPr>
          <w:jc w:val="center"/>
        </w:trPr>
        <w:tc>
          <w:tcPr>
            <w:tcW w:w="2007" w:type="dxa"/>
            <w:tcBorders>
              <w:top w:val="nil"/>
              <w:left w:val="single" w:sz="4" w:space="0" w:color="auto"/>
              <w:bottom w:val="nil"/>
              <w:right w:val="single" w:sz="4" w:space="0" w:color="auto"/>
            </w:tcBorders>
          </w:tcPr>
          <w:p w14:paraId="4AD5F12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91D325" w14:textId="77777777" w:rsidR="006205A7" w:rsidRDefault="006205A7">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515DE1B8" w14:textId="77777777" w:rsidR="006205A7" w:rsidRDefault="006205A7">
            <w:pPr>
              <w:pStyle w:val="TAC"/>
              <w:keepNext w:val="0"/>
              <w:keepLines w:val="0"/>
              <w:rPr>
                <w:rFonts w:eastAsiaTheme="minorEastAsia"/>
              </w:rPr>
            </w:pPr>
            <w:r>
              <w:rPr>
                <w:rFonts w:eastAsiaTheme="minorEastAsia"/>
              </w:rPr>
              <w:t>2617.5</w:t>
            </w:r>
          </w:p>
        </w:tc>
        <w:tc>
          <w:tcPr>
            <w:tcW w:w="851" w:type="dxa"/>
            <w:tcBorders>
              <w:top w:val="single" w:sz="4" w:space="0" w:color="auto"/>
              <w:left w:val="single" w:sz="4" w:space="0" w:color="auto"/>
              <w:bottom w:val="single" w:sz="4" w:space="0" w:color="auto"/>
              <w:right w:val="single" w:sz="4" w:space="0" w:color="auto"/>
            </w:tcBorders>
            <w:hideMark/>
          </w:tcPr>
          <w:p w14:paraId="19A9414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3A6783"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A1C5D7" w14:textId="77777777" w:rsidR="006205A7" w:rsidRDefault="006205A7">
            <w:pPr>
              <w:pStyle w:val="TAC"/>
              <w:keepNext w:val="0"/>
              <w:keepLines w:val="0"/>
              <w:rPr>
                <w:rFonts w:eastAsiaTheme="minorEastAsia"/>
              </w:rPr>
            </w:pPr>
            <w:r>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hideMark/>
          </w:tcPr>
          <w:p w14:paraId="1D2F73E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7DC0CE"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35A638C" w14:textId="77777777" w:rsidR="006205A7" w:rsidRDefault="006205A7">
            <w:pPr>
              <w:pStyle w:val="TAC"/>
              <w:keepNext w:val="0"/>
              <w:keepLines w:val="0"/>
              <w:rPr>
                <w:rFonts w:eastAsiaTheme="minorEastAsia"/>
              </w:rPr>
            </w:pPr>
            <w:r>
              <w:rPr>
                <w:rFonts w:eastAsiaTheme="minorEastAsia"/>
              </w:rPr>
              <w:t>N/A</w:t>
            </w:r>
          </w:p>
        </w:tc>
      </w:tr>
      <w:tr w:rsidR="006205A7" w14:paraId="0044F80B" w14:textId="77777777" w:rsidTr="006205A7">
        <w:trPr>
          <w:jc w:val="center"/>
        </w:trPr>
        <w:tc>
          <w:tcPr>
            <w:tcW w:w="2007" w:type="dxa"/>
            <w:tcBorders>
              <w:top w:val="nil"/>
              <w:left w:val="single" w:sz="4" w:space="0" w:color="auto"/>
              <w:bottom w:val="nil"/>
              <w:right w:val="single" w:sz="4" w:space="0" w:color="auto"/>
            </w:tcBorders>
          </w:tcPr>
          <w:p w14:paraId="6377608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BF65CC"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AB130E1" w14:textId="77777777" w:rsidR="006205A7" w:rsidRDefault="006205A7">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0AAD05A1"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BD9575"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61B642C" w14:textId="77777777" w:rsidR="006205A7" w:rsidRDefault="006205A7">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23DECE7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A29274"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D937F8" w14:textId="77777777" w:rsidR="006205A7" w:rsidRDefault="006205A7">
            <w:pPr>
              <w:pStyle w:val="TAC"/>
              <w:keepNext w:val="0"/>
              <w:keepLines w:val="0"/>
              <w:rPr>
                <w:rFonts w:eastAsiaTheme="minorEastAsia"/>
              </w:rPr>
            </w:pPr>
            <w:r>
              <w:rPr>
                <w:rFonts w:eastAsiaTheme="minorEastAsia"/>
              </w:rPr>
              <w:t>N/A</w:t>
            </w:r>
          </w:p>
        </w:tc>
      </w:tr>
      <w:tr w:rsidR="006205A7" w14:paraId="34D5D0B3" w14:textId="77777777" w:rsidTr="006205A7">
        <w:trPr>
          <w:jc w:val="center"/>
        </w:trPr>
        <w:tc>
          <w:tcPr>
            <w:tcW w:w="2007" w:type="dxa"/>
            <w:tcBorders>
              <w:top w:val="nil"/>
              <w:left w:val="single" w:sz="4" w:space="0" w:color="auto"/>
              <w:bottom w:val="nil"/>
              <w:right w:val="single" w:sz="4" w:space="0" w:color="auto"/>
            </w:tcBorders>
          </w:tcPr>
          <w:p w14:paraId="70EC746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A3A1B96" w14:textId="77777777" w:rsidR="006205A7" w:rsidRDefault="006205A7">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62412A13" w14:textId="77777777" w:rsidR="006205A7" w:rsidRDefault="006205A7">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78F7F9E9"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3B45C5"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F08695" w14:textId="77777777" w:rsidR="006205A7" w:rsidRDefault="006205A7">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6E67F12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9C062B"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0A569BA" w14:textId="77777777" w:rsidR="006205A7" w:rsidRDefault="006205A7">
            <w:pPr>
              <w:pStyle w:val="TAC"/>
              <w:keepNext w:val="0"/>
              <w:keepLines w:val="0"/>
              <w:rPr>
                <w:rFonts w:eastAsiaTheme="minorEastAsia"/>
              </w:rPr>
            </w:pPr>
            <w:r>
              <w:rPr>
                <w:rFonts w:eastAsiaTheme="minorEastAsia"/>
              </w:rPr>
              <w:t>N/A</w:t>
            </w:r>
          </w:p>
        </w:tc>
      </w:tr>
      <w:tr w:rsidR="006205A7" w14:paraId="28BD6626" w14:textId="77777777" w:rsidTr="006205A7">
        <w:trPr>
          <w:jc w:val="center"/>
        </w:trPr>
        <w:tc>
          <w:tcPr>
            <w:tcW w:w="2007" w:type="dxa"/>
            <w:tcBorders>
              <w:top w:val="nil"/>
              <w:left w:val="single" w:sz="4" w:space="0" w:color="auto"/>
              <w:bottom w:val="nil"/>
              <w:right w:val="single" w:sz="4" w:space="0" w:color="auto"/>
            </w:tcBorders>
          </w:tcPr>
          <w:p w14:paraId="09B42B7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FF50052" w14:textId="77777777" w:rsidR="006205A7" w:rsidRDefault="006205A7">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551A468B" w14:textId="77777777" w:rsidR="006205A7" w:rsidRDefault="006205A7">
            <w:pPr>
              <w:pStyle w:val="TAC"/>
              <w:keepNext w:val="0"/>
              <w:keepLines w:val="0"/>
              <w:rPr>
                <w:rFonts w:eastAsiaTheme="minorEastAsia"/>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6C112CE4"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F42455"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622B44F" w14:textId="77777777" w:rsidR="006205A7" w:rsidRDefault="006205A7">
            <w:pPr>
              <w:pStyle w:val="TAC"/>
              <w:keepNext w:val="0"/>
              <w:keepLines w:val="0"/>
              <w:rPr>
                <w:rFonts w:eastAsiaTheme="minorEastAsia"/>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0C6C15F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936159"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0A6B27" w14:textId="77777777" w:rsidR="006205A7" w:rsidRDefault="006205A7">
            <w:pPr>
              <w:pStyle w:val="TAC"/>
              <w:keepNext w:val="0"/>
              <w:keepLines w:val="0"/>
              <w:rPr>
                <w:rFonts w:eastAsiaTheme="minorEastAsia"/>
              </w:rPr>
            </w:pPr>
            <w:r>
              <w:rPr>
                <w:rFonts w:eastAsiaTheme="minorEastAsia"/>
              </w:rPr>
              <w:t>N/A</w:t>
            </w:r>
          </w:p>
        </w:tc>
      </w:tr>
      <w:tr w:rsidR="006205A7" w14:paraId="3BE40E0D" w14:textId="77777777" w:rsidTr="006205A7">
        <w:trPr>
          <w:jc w:val="center"/>
        </w:trPr>
        <w:tc>
          <w:tcPr>
            <w:tcW w:w="2007" w:type="dxa"/>
            <w:tcBorders>
              <w:top w:val="nil"/>
              <w:left w:val="single" w:sz="4" w:space="0" w:color="auto"/>
              <w:bottom w:val="nil"/>
              <w:right w:val="single" w:sz="4" w:space="0" w:color="auto"/>
            </w:tcBorders>
          </w:tcPr>
          <w:p w14:paraId="0504956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BE347FD"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94D6CA7"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4E4844"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372D7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D758F7" w14:textId="77777777" w:rsidR="006205A7" w:rsidRDefault="006205A7">
            <w:pPr>
              <w:pStyle w:val="TAC"/>
              <w:keepNext w:val="0"/>
              <w:keepLines w:val="0"/>
              <w:rPr>
                <w:rFonts w:eastAsiaTheme="minorEastAsia"/>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3B7CBA72" w14:textId="77777777" w:rsidR="006205A7" w:rsidRDefault="006205A7">
            <w:pPr>
              <w:pStyle w:val="TAC"/>
              <w:keepNext w:val="0"/>
              <w:keepLines w:val="0"/>
              <w:rPr>
                <w:rFonts w:eastAsiaTheme="minorEastAsia"/>
              </w:rPr>
            </w:pPr>
            <w:r>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hideMark/>
          </w:tcPr>
          <w:p w14:paraId="3B098287"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6E14A15" w14:textId="77777777" w:rsidR="006205A7" w:rsidRDefault="006205A7">
            <w:pPr>
              <w:pStyle w:val="TAC"/>
              <w:keepNext w:val="0"/>
              <w:keepLines w:val="0"/>
              <w:rPr>
                <w:rFonts w:eastAsiaTheme="minorEastAsia"/>
              </w:rPr>
            </w:pPr>
            <w:r>
              <w:rPr>
                <w:rFonts w:eastAsiaTheme="minorEastAsia"/>
              </w:rPr>
              <w:t>IMD3</w:t>
            </w:r>
          </w:p>
        </w:tc>
      </w:tr>
      <w:tr w:rsidR="006205A7" w14:paraId="1F139878" w14:textId="77777777" w:rsidTr="006205A7">
        <w:trPr>
          <w:jc w:val="center"/>
        </w:trPr>
        <w:tc>
          <w:tcPr>
            <w:tcW w:w="2007" w:type="dxa"/>
            <w:tcBorders>
              <w:top w:val="nil"/>
              <w:left w:val="single" w:sz="4" w:space="0" w:color="auto"/>
              <w:bottom w:val="nil"/>
              <w:right w:val="single" w:sz="4" w:space="0" w:color="auto"/>
            </w:tcBorders>
          </w:tcPr>
          <w:p w14:paraId="36FBDD7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76C08C7" w14:textId="77777777" w:rsidR="006205A7" w:rsidRDefault="006205A7">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6999F60"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83DAB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69E10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EB1891" w14:textId="77777777" w:rsidR="006205A7" w:rsidRDefault="006205A7">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791A6E01" w14:textId="77777777" w:rsidR="006205A7" w:rsidRDefault="006205A7">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05FB1BF8"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D6CB976" w14:textId="77777777" w:rsidR="006205A7" w:rsidRDefault="006205A7">
            <w:pPr>
              <w:pStyle w:val="TAC"/>
              <w:keepNext w:val="0"/>
              <w:keepLines w:val="0"/>
              <w:rPr>
                <w:rFonts w:eastAsiaTheme="minorEastAsia"/>
              </w:rPr>
            </w:pPr>
            <w:r>
              <w:rPr>
                <w:rFonts w:eastAsiaTheme="minorEastAsia"/>
              </w:rPr>
              <w:t>IMD4</w:t>
            </w:r>
          </w:p>
        </w:tc>
      </w:tr>
      <w:tr w:rsidR="006205A7" w14:paraId="44971D06" w14:textId="77777777" w:rsidTr="006205A7">
        <w:trPr>
          <w:jc w:val="center"/>
        </w:trPr>
        <w:tc>
          <w:tcPr>
            <w:tcW w:w="2007" w:type="dxa"/>
            <w:tcBorders>
              <w:top w:val="nil"/>
              <w:left w:val="single" w:sz="4" w:space="0" w:color="auto"/>
              <w:bottom w:val="nil"/>
              <w:right w:val="single" w:sz="4" w:space="0" w:color="auto"/>
            </w:tcBorders>
          </w:tcPr>
          <w:p w14:paraId="4DCCFAB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BBA8D54" w14:textId="77777777" w:rsidR="006205A7" w:rsidRDefault="006205A7">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4ECCA35C" w14:textId="77777777" w:rsidR="006205A7" w:rsidRDefault="006205A7">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1BA3E414"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9719D11"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A39229" w14:textId="77777777" w:rsidR="006205A7" w:rsidRDefault="006205A7">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1C2AE17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18A9BD"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3475C7" w14:textId="77777777" w:rsidR="006205A7" w:rsidRDefault="006205A7">
            <w:pPr>
              <w:pStyle w:val="TAC"/>
              <w:keepNext w:val="0"/>
              <w:keepLines w:val="0"/>
              <w:rPr>
                <w:rFonts w:eastAsiaTheme="minorEastAsia"/>
              </w:rPr>
            </w:pPr>
            <w:r>
              <w:rPr>
                <w:rFonts w:eastAsiaTheme="minorEastAsia"/>
              </w:rPr>
              <w:t>N/A</w:t>
            </w:r>
          </w:p>
        </w:tc>
      </w:tr>
      <w:tr w:rsidR="006205A7" w14:paraId="42ABAD4F" w14:textId="77777777" w:rsidTr="006205A7">
        <w:trPr>
          <w:jc w:val="center"/>
        </w:trPr>
        <w:tc>
          <w:tcPr>
            <w:tcW w:w="2007" w:type="dxa"/>
            <w:tcBorders>
              <w:top w:val="nil"/>
              <w:left w:val="single" w:sz="4" w:space="0" w:color="auto"/>
              <w:bottom w:val="single" w:sz="4" w:space="0" w:color="auto"/>
              <w:right w:val="single" w:sz="4" w:space="0" w:color="auto"/>
            </w:tcBorders>
          </w:tcPr>
          <w:p w14:paraId="74413ED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6142815"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E5251D2" w14:textId="77777777" w:rsidR="006205A7" w:rsidRDefault="006205A7">
            <w:pPr>
              <w:pStyle w:val="TAC"/>
              <w:keepNext w:val="0"/>
              <w:keepLines w:val="0"/>
              <w:rPr>
                <w:rFonts w:eastAsiaTheme="minorEastAsia"/>
              </w:rPr>
            </w:pPr>
            <w:r>
              <w:rPr>
                <w:rFonts w:eastAsiaTheme="minorEastAsia"/>
              </w:rPr>
              <w:t>3550</w:t>
            </w:r>
          </w:p>
        </w:tc>
        <w:tc>
          <w:tcPr>
            <w:tcW w:w="851" w:type="dxa"/>
            <w:tcBorders>
              <w:top w:val="single" w:sz="4" w:space="0" w:color="auto"/>
              <w:left w:val="single" w:sz="4" w:space="0" w:color="auto"/>
              <w:bottom w:val="single" w:sz="4" w:space="0" w:color="auto"/>
              <w:right w:val="single" w:sz="4" w:space="0" w:color="auto"/>
            </w:tcBorders>
            <w:hideMark/>
          </w:tcPr>
          <w:p w14:paraId="4719B4DD"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03C5861"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6174FC3" w14:textId="77777777" w:rsidR="006205A7" w:rsidRDefault="006205A7">
            <w:pPr>
              <w:pStyle w:val="TAC"/>
              <w:keepNext w:val="0"/>
              <w:keepLines w:val="0"/>
              <w:rPr>
                <w:rFonts w:eastAsiaTheme="minorEastAsia"/>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275BD37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CC5E17"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425460" w14:textId="77777777" w:rsidR="006205A7" w:rsidRDefault="006205A7">
            <w:pPr>
              <w:pStyle w:val="TAC"/>
              <w:keepNext w:val="0"/>
              <w:keepLines w:val="0"/>
              <w:rPr>
                <w:rFonts w:eastAsiaTheme="minorEastAsia"/>
              </w:rPr>
            </w:pPr>
            <w:r>
              <w:rPr>
                <w:rFonts w:eastAsiaTheme="minorEastAsia"/>
              </w:rPr>
              <w:t>N/A</w:t>
            </w:r>
          </w:p>
        </w:tc>
      </w:tr>
      <w:tr w:rsidR="006205A7" w14:paraId="58509EB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F247FA6" w14:textId="77777777" w:rsidR="006205A7" w:rsidRDefault="006205A7">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hideMark/>
          </w:tcPr>
          <w:p w14:paraId="4641D5E0" w14:textId="77777777" w:rsidR="006205A7" w:rsidRDefault="006205A7">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66B6D2A8"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BC6089"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D011A7"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42221D" w14:textId="77777777" w:rsidR="006205A7" w:rsidRDefault="006205A7">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0C23827D" w14:textId="77777777" w:rsidR="006205A7" w:rsidRDefault="006205A7">
            <w:pPr>
              <w:pStyle w:val="TAC"/>
              <w:keepNext w:val="0"/>
              <w:keepLines w:val="0"/>
              <w:rPr>
                <w:rFonts w:eastAsiaTheme="minorEastAsia"/>
                <w:lang w:eastAsia="ko-KR"/>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hideMark/>
          </w:tcPr>
          <w:p w14:paraId="4951A19E" w14:textId="77777777" w:rsidR="006205A7" w:rsidRDefault="006205A7">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B20AAE" w14:textId="77777777" w:rsidR="006205A7" w:rsidRDefault="006205A7">
            <w:pPr>
              <w:pStyle w:val="TAC"/>
              <w:keepNext w:val="0"/>
              <w:keepLines w:val="0"/>
              <w:rPr>
                <w:rFonts w:eastAsiaTheme="minorEastAsia"/>
                <w:lang w:eastAsia="ko-KR"/>
              </w:rPr>
            </w:pPr>
            <w:r>
              <w:rPr>
                <w:rFonts w:eastAsiaTheme="minorEastAsia"/>
              </w:rPr>
              <w:t>IMD4</w:t>
            </w:r>
          </w:p>
        </w:tc>
      </w:tr>
      <w:tr w:rsidR="006205A7" w14:paraId="4FB398DB" w14:textId="77777777" w:rsidTr="006205A7">
        <w:trPr>
          <w:jc w:val="center"/>
        </w:trPr>
        <w:tc>
          <w:tcPr>
            <w:tcW w:w="2007" w:type="dxa"/>
            <w:tcBorders>
              <w:top w:val="nil"/>
              <w:left w:val="single" w:sz="4" w:space="0" w:color="auto"/>
              <w:bottom w:val="nil"/>
              <w:right w:val="single" w:sz="4" w:space="0" w:color="auto"/>
            </w:tcBorders>
          </w:tcPr>
          <w:p w14:paraId="27E57C5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9E0EA3B" w14:textId="77777777" w:rsidR="006205A7" w:rsidRDefault="006205A7">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486A93C" w14:textId="77777777" w:rsidR="006205A7" w:rsidRDefault="006205A7">
            <w:pPr>
              <w:pStyle w:val="TAC"/>
              <w:keepNext w:val="0"/>
              <w:keepLines w:val="0"/>
              <w:rPr>
                <w:rFonts w:eastAsiaTheme="minorEastAsia"/>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hideMark/>
          </w:tcPr>
          <w:p w14:paraId="2D17276F"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C508F7C"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99D70CB" w14:textId="77777777" w:rsidR="006205A7" w:rsidRDefault="006205A7">
            <w:pPr>
              <w:pStyle w:val="TAC"/>
              <w:keepNext w:val="0"/>
              <w:keepLines w:val="0"/>
              <w:rPr>
                <w:rFonts w:eastAsiaTheme="minorEastAsia"/>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57FD198D" w14:textId="77777777" w:rsidR="006205A7" w:rsidRDefault="006205A7">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CA0F17" w14:textId="77777777" w:rsidR="006205A7" w:rsidRDefault="006205A7">
            <w:pPr>
              <w:pStyle w:val="TAC"/>
              <w:keepNext w:val="0"/>
              <w:keepLines w:val="0"/>
              <w:rPr>
                <w:rFonts w:eastAsiaTheme="minorEastAsia"/>
                <w:lang w:eastAsia="ko-KR"/>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9B1A92B" w14:textId="77777777" w:rsidR="006205A7" w:rsidRDefault="006205A7">
            <w:pPr>
              <w:pStyle w:val="TAC"/>
              <w:keepNext w:val="0"/>
              <w:keepLines w:val="0"/>
              <w:rPr>
                <w:rFonts w:eastAsiaTheme="minorEastAsia"/>
                <w:lang w:eastAsia="ko-KR"/>
              </w:rPr>
            </w:pPr>
            <w:r>
              <w:rPr>
                <w:rFonts w:eastAsiaTheme="minorEastAsia"/>
              </w:rPr>
              <w:t>N/A</w:t>
            </w:r>
          </w:p>
        </w:tc>
      </w:tr>
      <w:tr w:rsidR="006205A7" w14:paraId="0850C8B6" w14:textId="77777777" w:rsidTr="006205A7">
        <w:trPr>
          <w:jc w:val="center"/>
        </w:trPr>
        <w:tc>
          <w:tcPr>
            <w:tcW w:w="2007" w:type="dxa"/>
            <w:tcBorders>
              <w:top w:val="nil"/>
              <w:left w:val="single" w:sz="4" w:space="0" w:color="auto"/>
              <w:bottom w:val="single" w:sz="4" w:space="0" w:color="auto"/>
              <w:right w:val="single" w:sz="4" w:space="0" w:color="auto"/>
            </w:tcBorders>
          </w:tcPr>
          <w:p w14:paraId="37FBF94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896EBF6" w14:textId="77777777" w:rsidR="006205A7" w:rsidRDefault="006205A7">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0E72E09" w14:textId="77777777" w:rsidR="006205A7" w:rsidRDefault="006205A7">
            <w:pPr>
              <w:pStyle w:val="TAC"/>
              <w:keepNext w:val="0"/>
              <w:keepLines w:val="0"/>
              <w:rPr>
                <w:rFonts w:eastAsiaTheme="minorEastAsia"/>
              </w:rPr>
            </w:pPr>
            <w:r>
              <w:rPr>
                <w:rFonts w:eastAsiaTheme="minorEastAsia"/>
              </w:rPr>
              <w:t>1715</w:t>
            </w:r>
          </w:p>
        </w:tc>
        <w:tc>
          <w:tcPr>
            <w:tcW w:w="851" w:type="dxa"/>
            <w:tcBorders>
              <w:top w:val="single" w:sz="4" w:space="0" w:color="auto"/>
              <w:left w:val="single" w:sz="4" w:space="0" w:color="auto"/>
              <w:bottom w:val="single" w:sz="4" w:space="0" w:color="auto"/>
              <w:right w:val="single" w:sz="4" w:space="0" w:color="auto"/>
            </w:tcBorders>
            <w:hideMark/>
          </w:tcPr>
          <w:p w14:paraId="2FDDD7CD"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ACA6B7"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84B31E" w14:textId="77777777" w:rsidR="006205A7" w:rsidRDefault="006205A7">
            <w:pPr>
              <w:pStyle w:val="TAC"/>
              <w:keepNext w:val="0"/>
              <w:keepLines w:val="0"/>
              <w:rPr>
                <w:rFonts w:eastAsiaTheme="minorEastAsia"/>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1BD84A76" w14:textId="77777777" w:rsidR="006205A7" w:rsidRDefault="006205A7">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AD4C0F" w14:textId="77777777" w:rsidR="006205A7" w:rsidRDefault="006205A7">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A4BC852" w14:textId="77777777" w:rsidR="006205A7" w:rsidRDefault="006205A7">
            <w:pPr>
              <w:pStyle w:val="TAC"/>
              <w:keepNext w:val="0"/>
              <w:keepLines w:val="0"/>
              <w:rPr>
                <w:rFonts w:eastAsiaTheme="minorEastAsia"/>
                <w:lang w:eastAsia="ko-KR"/>
              </w:rPr>
            </w:pPr>
            <w:r>
              <w:rPr>
                <w:rFonts w:eastAsiaTheme="minorEastAsia"/>
              </w:rPr>
              <w:t>N/A</w:t>
            </w:r>
          </w:p>
        </w:tc>
      </w:tr>
      <w:tr w:rsidR="006205A7" w14:paraId="6B1C7D8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E309635" w14:textId="77777777" w:rsidR="006205A7" w:rsidRDefault="006205A7">
            <w:pPr>
              <w:pStyle w:val="TAC"/>
              <w:keepNext w:val="0"/>
              <w:keepLines w:val="0"/>
              <w:rPr>
                <w:rFonts w:eastAsiaTheme="minorEastAsia"/>
              </w:rPr>
            </w:pPr>
            <w:commentRangeStart w:id="13"/>
            <w:r>
              <w:rPr>
                <w:rFonts w:eastAsiaTheme="minorEastAsia"/>
              </w:rPr>
              <w:t>CA_n25-n41-n66</w:t>
            </w:r>
            <w:commentRangeEnd w:id="13"/>
            <w:r w:rsidR="004105A1">
              <w:rPr>
                <w:rStyle w:val="CommentReference"/>
                <w:rFonts w:ascii="Times New Roman" w:hAnsi="Times New Roman"/>
              </w:rPr>
              <w:commentReference w:id="13"/>
            </w:r>
          </w:p>
        </w:tc>
        <w:tc>
          <w:tcPr>
            <w:tcW w:w="1146" w:type="dxa"/>
            <w:tcBorders>
              <w:top w:val="single" w:sz="4" w:space="0" w:color="auto"/>
              <w:left w:val="single" w:sz="4" w:space="0" w:color="auto"/>
              <w:bottom w:val="single" w:sz="4" w:space="0" w:color="auto"/>
              <w:right w:val="single" w:sz="4" w:space="0" w:color="auto"/>
            </w:tcBorders>
            <w:vAlign w:val="center"/>
            <w:hideMark/>
          </w:tcPr>
          <w:p w14:paraId="48FF298C" w14:textId="77777777" w:rsidR="006205A7" w:rsidRDefault="006205A7">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FE9C5D5" w14:textId="77777777" w:rsidR="006205A7" w:rsidRDefault="006205A7">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65784C0" w14:textId="77777777" w:rsidR="006205A7" w:rsidRDefault="006205A7">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8C83B5" w14:textId="77777777" w:rsidR="006205A7" w:rsidRDefault="006205A7">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A574F1" w14:textId="77777777" w:rsidR="006205A7" w:rsidRDefault="006205A7">
            <w:pPr>
              <w:pStyle w:val="TAC"/>
              <w:keepNext w:val="0"/>
              <w:keepLines w:val="0"/>
              <w:rPr>
                <w:rFonts w:eastAsiaTheme="minorEastAsia"/>
              </w:rPr>
            </w:pPr>
            <w:r>
              <w:rPr>
                <w:rFonts w:eastAsiaTheme="minorEastAsia"/>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84389D" w14:textId="77777777" w:rsidR="006205A7" w:rsidRDefault="006205A7">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7CAAA3"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AB139F" w14:textId="77777777" w:rsidR="006205A7" w:rsidRDefault="006205A7">
            <w:pPr>
              <w:pStyle w:val="TAC"/>
              <w:keepNext w:val="0"/>
              <w:keepLines w:val="0"/>
              <w:rPr>
                <w:rFonts w:eastAsiaTheme="minorEastAsia"/>
              </w:rPr>
            </w:pPr>
            <w:r>
              <w:rPr>
                <w:rFonts w:eastAsiaTheme="minorEastAsia"/>
                <w:lang w:eastAsia="zh-CN"/>
              </w:rPr>
              <w:t>IMD3</w:t>
            </w:r>
          </w:p>
        </w:tc>
      </w:tr>
      <w:tr w:rsidR="006205A7" w14:paraId="0D33649D" w14:textId="77777777" w:rsidTr="006205A7">
        <w:trPr>
          <w:jc w:val="center"/>
        </w:trPr>
        <w:tc>
          <w:tcPr>
            <w:tcW w:w="2007" w:type="dxa"/>
            <w:tcBorders>
              <w:top w:val="nil"/>
              <w:left w:val="single" w:sz="4" w:space="0" w:color="auto"/>
              <w:bottom w:val="nil"/>
              <w:right w:val="single" w:sz="4" w:space="0" w:color="auto"/>
            </w:tcBorders>
          </w:tcPr>
          <w:p w14:paraId="3F08517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hideMark/>
          </w:tcPr>
          <w:p w14:paraId="3D29859D" w14:textId="77777777" w:rsidR="006205A7" w:rsidRDefault="006205A7">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7CF7B3E5" w14:textId="77777777" w:rsidR="006205A7" w:rsidRDefault="006205A7">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45BD4C8E" w14:textId="77777777" w:rsidR="006205A7" w:rsidRDefault="006205A7">
            <w:pPr>
              <w:pStyle w:val="TAC"/>
              <w:keepNext w:val="0"/>
              <w:keepLines w:val="0"/>
              <w:rPr>
                <w:rFonts w:eastAsiaTheme="minorEastAsia"/>
              </w:rPr>
            </w:pPr>
            <w:r>
              <w:rPr>
                <w:rFonts w:eastAsiaTheme="minorEastAsia"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hideMark/>
          </w:tcPr>
          <w:p w14:paraId="0A2EC0E0" w14:textId="77777777" w:rsidR="006205A7" w:rsidRDefault="006205A7">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(RB</w:t>
            </w:r>
            <w:r>
              <w:rPr>
                <w:rFonts w:eastAsiaTheme="minorEastAsia"/>
                <w:sz w:val="13"/>
                <w:szCs w:val="13"/>
                <w:vertAlign w:val="subscript"/>
                <w:lang w:eastAsia="zh-CN"/>
              </w:rPr>
              <w:t>start</w:t>
            </w:r>
            <w:r>
              <w:rPr>
                <w:rFonts w:eastAsiaTheme="minorEastAsia"/>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hideMark/>
          </w:tcPr>
          <w:p w14:paraId="3EAA0A52" w14:textId="77777777" w:rsidR="006205A7" w:rsidRDefault="006205A7">
            <w:pPr>
              <w:pStyle w:val="TAC"/>
              <w:keepNext w:val="0"/>
              <w:keepLines w:val="0"/>
              <w:rPr>
                <w:rFonts w:eastAsiaTheme="minorEastAsia"/>
              </w:rPr>
            </w:pPr>
            <w:r>
              <w:rPr>
                <w:rFonts w:eastAsiaTheme="minorEastAsia"/>
                <w:lang w:eastAsia="zh-CN"/>
              </w:rPr>
              <w:t>2546</w:t>
            </w:r>
          </w:p>
        </w:tc>
        <w:tc>
          <w:tcPr>
            <w:tcW w:w="977" w:type="dxa"/>
            <w:tcBorders>
              <w:top w:val="single" w:sz="4" w:space="0" w:color="auto"/>
              <w:left w:val="single" w:sz="4" w:space="0" w:color="auto"/>
              <w:bottom w:val="nil"/>
              <w:right w:val="single" w:sz="4" w:space="0" w:color="auto"/>
            </w:tcBorders>
            <w:vAlign w:val="center"/>
            <w:hideMark/>
          </w:tcPr>
          <w:p w14:paraId="1C5AC76E"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hideMark/>
          </w:tcPr>
          <w:p w14:paraId="61A1800E"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0BBA82AA" w14:textId="77777777" w:rsidR="006205A7" w:rsidRDefault="006205A7">
            <w:pPr>
              <w:pStyle w:val="TAC"/>
              <w:keepNext w:val="0"/>
              <w:keepLines w:val="0"/>
              <w:rPr>
                <w:rFonts w:eastAsiaTheme="minorEastAsia"/>
              </w:rPr>
            </w:pPr>
            <w:r>
              <w:rPr>
                <w:rFonts w:eastAsiaTheme="minorEastAsia" w:cs="Arial"/>
                <w:szCs w:val="18"/>
                <w:lang w:eastAsia="ja-JP"/>
              </w:rPr>
              <w:t>N/A</w:t>
            </w:r>
          </w:p>
        </w:tc>
      </w:tr>
      <w:tr w:rsidR="006205A7" w14:paraId="65516B4E" w14:textId="77777777" w:rsidTr="006205A7">
        <w:trPr>
          <w:jc w:val="center"/>
        </w:trPr>
        <w:tc>
          <w:tcPr>
            <w:tcW w:w="2007" w:type="dxa"/>
            <w:tcBorders>
              <w:top w:val="nil"/>
              <w:left w:val="single" w:sz="4" w:space="0" w:color="auto"/>
              <w:bottom w:val="nil"/>
              <w:right w:val="single" w:sz="4" w:space="0" w:color="auto"/>
            </w:tcBorders>
          </w:tcPr>
          <w:p w14:paraId="07A79F00" w14:textId="77777777" w:rsidR="006205A7" w:rsidRDefault="006205A7">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448B6CCF" w14:textId="77777777" w:rsidR="006205A7" w:rsidRDefault="006205A7">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33DA28AD" w14:textId="77777777" w:rsidR="006205A7" w:rsidRDefault="006205A7">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535748C4" w14:textId="77777777" w:rsidR="006205A7" w:rsidRDefault="006205A7">
            <w:pPr>
              <w:pStyle w:val="TAC"/>
              <w:keepNext w:val="0"/>
              <w:keepLines w:val="0"/>
              <w:rPr>
                <w:rFonts w:eastAsiaTheme="minorEastAsia"/>
              </w:rPr>
            </w:pPr>
            <w:r>
              <w:rPr>
                <w:rFonts w:eastAsiaTheme="minorEastAsia"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hideMark/>
          </w:tcPr>
          <w:p w14:paraId="568F71D3" w14:textId="77777777" w:rsidR="006205A7" w:rsidRDefault="006205A7">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(RB</w:t>
            </w:r>
            <w:r>
              <w:rPr>
                <w:rFonts w:eastAsiaTheme="minorEastAsia"/>
                <w:sz w:val="13"/>
                <w:szCs w:val="13"/>
                <w:vertAlign w:val="subscript"/>
                <w:lang w:eastAsia="zh-CN"/>
              </w:rPr>
              <w:t>start</w:t>
            </w:r>
            <w:r>
              <w:rPr>
                <w:rFonts w:eastAsiaTheme="minorEastAsia"/>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hideMark/>
          </w:tcPr>
          <w:p w14:paraId="580E97B3" w14:textId="77777777" w:rsidR="006205A7" w:rsidRDefault="006205A7">
            <w:pPr>
              <w:pStyle w:val="TAC"/>
              <w:keepNext w:val="0"/>
              <w:keepLines w:val="0"/>
              <w:rPr>
                <w:rFonts w:eastAsiaTheme="minorEastAsia"/>
              </w:rPr>
            </w:pPr>
            <w:r>
              <w:rPr>
                <w:rFonts w:eastAsiaTheme="minorEastAsia"/>
                <w:lang w:eastAsia="zh-CN"/>
              </w:rPr>
              <w:t>2641</w:t>
            </w:r>
          </w:p>
        </w:tc>
        <w:tc>
          <w:tcPr>
            <w:tcW w:w="977" w:type="dxa"/>
            <w:tcBorders>
              <w:top w:val="nil"/>
              <w:left w:val="single" w:sz="4" w:space="0" w:color="auto"/>
              <w:bottom w:val="single" w:sz="4" w:space="0" w:color="auto"/>
              <w:right w:val="single" w:sz="4" w:space="0" w:color="auto"/>
            </w:tcBorders>
            <w:vAlign w:val="center"/>
          </w:tcPr>
          <w:p w14:paraId="42DE8505"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DA1E63B" w14:textId="77777777" w:rsidR="006205A7" w:rsidRDefault="006205A7">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770A6855" w14:textId="77777777" w:rsidR="006205A7" w:rsidRDefault="006205A7">
            <w:pPr>
              <w:pStyle w:val="TAC"/>
              <w:keepNext w:val="0"/>
              <w:keepLines w:val="0"/>
              <w:rPr>
                <w:rFonts w:eastAsiaTheme="minorEastAsia"/>
              </w:rPr>
            </w:pPr>
          </w:p>
        </w:tc>
      </w:tr>
      <w:tr w:rsidR="006205A7" w14:paraId="60D95BA8" w14:textId="77777777" w:rsidTr="006205A7">
        <w:trPr>
          <w:jc w:val="center"/>
        </w:trPr>
        <w:tc>
          <w:tcPr>
            <w:tcW w:w="2007" w:type="dxa"/>
            <w:tcBorders>
              <w:top w:val="nil"/>
              <w:left w:val="single" w:sz="4" w:space="0" w:color="auto"/>
              <w:bottom w:val="nil"/>
              <w:right w:val="single" w:sz="4" w:space="0" w:color="auto"/>
            </w:tcBorders>
          </w:tcPr>
          <w:p w14:paraId="7F8E74D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2620D9" w14:textId="77777777" w:rsidR="006205A7" w:rsidRDefault="006205A7">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2CC6E14D" w14:textId="77777777" w:rsidR="006205A7" w:rsidRDefault="006205A7">
            <w:pPr>
              <w:pStyle w:val="TAC"/>
              <w:keepNext w:val="0"/>
              <w:keepLines w:val="0"/>
              <w:rPr>
                <w:rFonts w:eastAsiaTheme="minorEastAsia"/>
              </w:rPr>
            </w:pPr>
            <w:r>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64BE10DA" w14:textId="77777777" w:rsidR="006205A7" w:rsidRDefault="006205A7">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9958C7" w14:textId="77777777" w:rsidR="006205A7" w:rsidRDefault="006205A7">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EFC57A" w14:textId="58671DB7" w:rsidR="006205A7" w:rsidRDefault="006205A7">
            <w:pPr>
              <w:pStyle w:val="TAC"/>
              <w:keepNext w:val="0"/>
              <w:keepLines w:val="0"/>
              <w:rPr>
                <w:rFonts w:eastAsiaTheme="minorEastAsia"/>
              </w:rPr>
            </w:pPr>
            <w:del w:id="15" w:author="Chouli, Hassen" w:date="2025-08-09T12:26:00Z">
              <w:r w:rsidDel="004105A1">
                <w:rPr>
                  <w:rFonts w:eastAsiaTheme="minorEastAsia"/>
                  <w:kern w:val="2"/>
                  <w:szCs w:val="24"/>
                  <w:lang w:eastAsia="zh-CN"/>
                </w:rPr>
                <w:delText>2195</w:delText>
              </w:r>
            </w:del>
            <w:ins w:id="16" w:author="Chouli, Hassen" w:date="2025-08-09T12:26:00Z">
              <w:r w:rsidR="004105A1">
                <w:rPr>
                  <w:rFonts w:eastAsiaTheme="minorEastAsia"/>
                  <w:kern w:val="2"/>
                  <w:szCs w:val="24"/>
                  <w:lang w:eastAsia="zh-CN"/>
                </w:rPr>
                <w:t>2175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477A479"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ED96EA"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C36A7F"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02E002B3" w14:textId="77777777" w:rsidTr="006205A7">
        <w:trPr>
          <w:jc w:val="center"/>
        </w:trPr>
        <w:tc>
          <w:tcPr>
            <w:tcW w:w="2007" w:type="dxa"/>
            <w:tcBorders>
              <w:top w:val="nil"/>
              <w:left w:val="single" w:sz="4" w:space="0" w:color="auto"/>
              <w:bottom w:val="nil"/>
              <w:right w:val="single" w:sz="4" w:space="0" w:color="auto"/>
            </w:tcBorders>
          </w:tcPr>
          <w:p w14:paraId="0D9E2DD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51B44E" w14:textId="77777777" w:rsidR="006205A7" w:rsidRDefault="006205A7">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17EB8FA" w14:textId="77777777" w:rsidR="006205A7" w:rsidRDefault="006205A7">
            <w:pPr>
              <w:pStyle w:val="TAC"/>
              <w:keepNext w:val="0"/>
              <w:keepLines w:val="0"/>
              <w:rPr>
                <w:rFonts w:eastAsiaTheme="minorEastAsia"/>
              </w:rPr>
            </w:pPr>
            <w:r>
              <w:rPr>
                <w:rFonts w:eastAsiaTheme="minorEastAsia"/>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hideMark/>
          </w:tcPr>
          <w:p w14:paraId="358B21D8" w14:textId="77777777" w:rsidR="006205A7" w:rsidRDefault="006205A7">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9E18D6" w14:textId="77777777" w:rsidR="006205A7" w:rsidRDefault="006205A7">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2B9A85" w14:textId="77777777" w:rsidR="006205A7" w:rsidRDefault="006205A7">
            <w:pPr>
              <w:pStyle w:val="TAC"/>
              <w:keepNext w:val="0"/>
              <w:keepLines w:val="0"/>
              <w:rPr>
                <w:rFonts w:eastAsiaTheme="minorEastAsia"/>
              </w:rPr>
            </w:pPr>
            <w:r>
              <w:rPr>
                <w:rFonts w:eastAsiaTheme="minorEastAsia"/>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D38C73"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BFF118"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90ECF9"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46C59BD3" w14:textId="77777777" w:rsidTr="006205A7">
        <w:trPr>
          <w:jc w:val="center"/>
        </w:trPr>
        <w:tc>
          <w:tcPr>
            <w:tcW w:w="2007" w:type="dxa"/>
            <w:tcBorders>
              <w:top w:val="nil"/>
              <w:left w:val="single" w:sz="4" w:space="0" w:color="auto"/>
              <w:bottom w:val="nil"/>
              <w:right w:val="single" w:sz="4" w:space="0" w:color="auto"/>
            </w:tcBorders>
          </w:tcPr>
          <w:p w14:paraId="66D4326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vAlign w:val="center"/>
            <w:hideMark/>
          </w:tcPr>
          <w:p w14:paraId="759EFED9" w14:textId="77777777" w:rsidR="006205A7" w:rsidRDefault="006205A7">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FA3C2B7" w14:textId="77777777" w:rsidR="006205A7" w:rsidRDefault="006205A7">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7871D84B" w14:textId="77777777" w:rsidR="006205A7" w:rsidRDefault="006205A7">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4283B227" w14:textId="77777777" w:rsidR="006205A7" w:rsidRDefault="006205A7">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(RB</w:t>
            </w:r>
            <w:r>
              <w:rPr>
                <w:rFonts w:eastAsiaTheme="minorEastAsia"/>
                <w:sz w:val="13"/>
                <w:szCs w:val="13"/>
                <w:vertAlign w:val="subscript"/>
                <w:lang w:eastAsia="zh-CN"/>
              </w:rPr>
              <w:t>start</w:t>
            </w:r>
            <w:r>
              <w:rPr>
                <w:rFonts w:eastAsiaTheme="minorEastAsia"/>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hideMark/>
          </w:tcPr>
          <w:p w14:paraId="51565437" w14:textId="77777777" w:rsidR="006205A7" w:rsidRDefault="006205A7">
            <w:pPr>
              <w:pStyle w:val="TAC"/>
              <w:keepNext w:val="0"/>
              <w:keepLines w:val="0"/>
              <w:rPr>
                <w:rFonts w:eastAsiaTheme="minorEastAsia"/>
              </w:rPr>
            </w:pPr>
            <w:r>
              <w:rPr>
                <w:rFonts w:eastAsiaTheme="minorEastAsia" w:cs="Arial"/>
                <w:szCs w:val="18"/>
                <w:lang w:eastAsia="ja-JP"/>
              </w:rPr>
              <w:t>2546</w:t>
            </w:r>
          </w:p>
        </w:tc>
        <w:tc>
          <w:tcPr>
            <w:tcW w:w="977" w:type="dxa"/>
            <w:tcBorders>
              <w:top w:val="single" w:sz="4" w:space="0" w:color="auto"/>
              <w:left w:val="single" w:sz="4" w:space="0" w:color="auto"/>
              <w:bottom w:val="nil"/>
              <w:right w:val="single" w:sz="4" w:space="0" w:color="auto"/>
            </w:tcBorders>
            <w:vAlign w:val="center"/>
            <w:hideMark/>
          </w:tcPr>
          <w:p w14:paraId="77E997D8" w14:textId="77777777" w:rsidR="006205A7" w:rsidRDefault="006205A7">
            <w:pPr>
              <w:pStyle w:val="TAC"/>
              <w:keepNext w:val="0"/>
              <w:keepLines w:val="0"/>
              <w:rPr>
                <w:rFonts w:eastAsiaTheme="minorEastAsia"/>
              </w:rPr>
            </w:pPr>
            <w:r>
              <w:rPr>
                <w:rFonts w:eastAsiaTheme="minorEastAsia"/>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57733FD0" w14:textId="77777777" w:rsidR="006205A7" w:rsidRDefault="006205A7">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7B6402A0" w14:textId="77777777" w:rsidR="006205A7" w:rsidRDefault="006205A7">
            <w:pPr>
              <w:pStyle w:val="TAC"/>
              <w:keepNext w:val="0"/>
              <w:keepLines w:val="0"/>
              <w:rPr>
                <w:rFonts w:eastAsiaTheme="minorEastAsia"/>
              </w:rPr>
            </w:pPr>
            <w:r>
              <w:rPr>
                <w:rFonts w:eastAsiaTheme="minorEastAsia"/>
                <w:kern w:val="2"/>
                <w:szCs w:val="24"/>
                <w:lang w:eastAsia="ja-JP"/>
              </w:rPr>
              <w:t>N/A</w:t>
            </w:r>
          </w:p>
        </w:tc>
      </w:tr>
      <w:tr w:rsidR="006205A7" w14:paraId="1FC7ECC4" w14:textId="77777777" w:rsidTr="006205A7">
        <w:trPr>
          <w:jc w:val="center"/>
        </w:trPr>
        <w:tc>
          <w:tcPr>
            <w:tcW w:w="2007" w:type="dxa"/>
            <w:tcBorders>
              <w:top w:val="nil"/>
              <w:left w:val="single" w:sz="4" w:space="0" w:color="auto"/>
              <w:bottom w:val="nil"/>
              <w:right w:val="single" w:sz="4" w:space="0" w:color="auto"/>
            </w:tcBorders>
          </w:tcPr>
          <w:p w14:paraId="25F7D67B" w14:textId="77777777" w:rsidR="006205A7" w:rsidRDefault="006205A7">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vAlign w:val="center"/>
          </w:tcPr>
          <w:p w14:paraId="2FEBE495" w14:textId="77777777" w:rsidR="006205A7" w:rsidRDefault="006205A7">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07ACEEF1" w14:textId="77777777" w:rsidR="006205A7" w:rsidRDefault="006205A7">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1057399E" w14:textId="77777777" w:rsidR="006205A7" w:rsidRDefault="006205A7">
            <w:pPr>
              <w:pStyle w:val="TAC"/>
              <w:keepNext w:val="0"/>
              <w:keepLines w:val="0"/>
              <w:rPr>
                <w:rFonts w:eastAsiaTheme="minorEastAsia"/>
              </w:rPr>
            </w:pPr>
            <w:r>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hideMark/>
          </w:tcPr>
          <w:p w14:paraId="7D4A205C" w14:textId="77777777" w:rsidR="006205A7" w:rsidRDefault="006205A7">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(RB</w:t>
            </w:r>
            <w:r>
              <w:rPr>
                <w:rFonts w:eastAsiaTheme="minorEastAsia"/>
                <w:sz w:val="13"/>
                <w:szCs w:val="13"/>
                <w:vertAlign w:val="subscript"/>
                <w:lang w:eastAsia="zh-CN"/>
              </w:rPr>
              <w:t>start</w:t>
            </w:r>
            <w:r>
              <w:rPr>
                <w:rFonts w:eastAsiaTheme="minorEastAsia"/>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hideMark/>
          </w:tcPr>
          <w:p w14:paraId="1FC871F2" w14:textId="77777777" w:rsidR="006205A7" w:rsidRDefault="006205A7">
            <w:pPr>
              <w:pStyle w:val="TAC"/>
              <w:keepNext w:val="0"/>
              <w:keepLines w:val="0"/>
              <w:rPr>
                <w:rFonts w:eastAsiaTheme="minorEastAsia"/>
              </w:rPr>
            </w:pPr>
            <w:r>
              <w:rPr>
                <w:rFonts w:eastAsiaTheme="minorEastAsia"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67C80297" w14:textId="77777777" w:rsidR="006205A7" w:rsidRDefault="006205A7">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F18451A" w14:textId="77777777" w:rsidR="006205A7" w:rsidRDefault="006205A7">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11FE603" w14:textId="77777777" w:rsidR="006205A7" w:rsidRDefault="006205A7">
            <w:pPr>
              <w:pStyle w:val="TAC"/>
              <w:keepNext w:val="0"/>
              <w:keepLines w:val="0"/>
              <w:rPr>
                <w:rFonts w:eastAsiaTheme="minorEastAsia"/>
              </w:rPr>
            </w:pPr>
          </w:p>
        </w:tc>
      </w:tr>
      <w:tr w:rsidR="006205A7" w14:paraId="08087392" w14:textId="77777777" w:rsidTr="006205A7">
        <w:trPr>
          <w:jc w:val="center"/>
        </w:trPr>
        <w:tc>
          <w:tcPr>
            <w:tcW w:w="2007" w:type="dxa"/>
            <w:tcBorders>
              <w:top w:val="nil"/>
              <w:left w:val="single" w:sz="4" w:space="0" w:color="auto"/>
              <w:bottom w:val="single" w:sz="4" w:space="0" w:color="auto"/>
              <w:right w:val="single" w:sz="4" w:space="0" w:color="auto"/>
            </w:tcBorders>
          </w:tcPr>
          <w:p w14:paraId="53D2CF5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6999B8" w14:textId="77777777" w:rsidR="006205A7" w:rsidRDefault="006205A7">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433B0282" w14:textId="77777777" w:rsidR="006205A7" w:rsidRDefault="006205A7">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9DC06D3" w14:textId="77777777" w:rsidR="006205A7" w:rsidRDefault="006205A7">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8FE9F14" w14:textId="77777777" w:rsidR="006205A7" w:rsidRDefault="006205A7">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296E3F" w14:textId="77777777" w:rsidR="006205A7" w:rsidRDefault="006205A7">
            <w:pPr>
              <w:pStyle w:val="TAC"/>
              <w:keepNext w:val="0"/>
              <w:keepLines w:val="0"/>
              <w:rPr>
                <w:rFonts w:eastAsiaTheme="minorEastAsia"/>
              </w:rPr>
            </w:pPr>
            <w:r>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hideMark/>
          </w:tcPr>
          <w:p w14:paraId="7F7758A0" w14:textId="77777777" w:rsidR="006205A7" w:rsidRDefault="006205A7">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8FE824" w14:textId="77777777" w:rsidR="006205A7" w:rsidRDefault="006205A7">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BC963DA" w14:textId="77777777" w:rsidR="006205A7" w:rsidRDefault="006205A7">
            <w:pPr>
              <w:pStyle w:val="TAC"/>
              <w:keepNext w:val="0"/>
              <w:keepLines w:val="0"/>
              <w:rPr>
                <w:rFonts w:eastAsiaTheme="minorEastAsia"/>
              </w:rPr>
            </w:pPr>
            <w:r>
              <w:rPr>
                <w:rFonts w:eastAsia="Malgun Gothic"/>
                <w:kern w:val="2"/>
                <w:szCs w:val="24"/>
                <w:lang w:eastAsia="ko-KR"/>
              </w:rPr>
              <w:t>IMD3</w:t>
            </w:r>
          </w:p>
        </w:tc>
      </w:tr>
      <w:tr w:rsidR="006205A7" w14:paraId="77A00BD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746658E" w14:textId="77777777" w:rsidR="006205A7" w:rsidRDefault="006205A7">
            <w:pPr>
              <w:pStyle w:val="TAC"/>
              <w:keepNext w:val="0"/>
              <w:keepLines w:val="0"/>
              <w:rPr>
                <w:rFonts w:eastAsiaTheme="minorEastAsia"/>
                <w:lang w:eastAsia="zh-CN"/>
              </w:rPr>
            </w:pPr>
            <w:r>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72B2D74B" w14:textId="77777777" w:rsidR="006205A7" w:rsidRDefault="006205A7">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51FA48DD" w14:textId="77777777" w:rsidR="006205A7" w:rsidRDefault="006205A7">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09CA206D"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4ABCC8"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0390D91" w14:textId="77777777" w:rsidR="006205A7" w:rsidRDefault="006205A7">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77CA1D08" w14:textId="77777777" w:rsidR="006205A7" w:rsidRDefault="006205A7">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C8C64D" w14:textId="77777777" w:rsidR="006205A7" w:rsidRDefault="006205A7">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46C3E54"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69C4FEAB" w14:textId="77777777" w:rsidTr="006205A7">
        <w:trPr>
          <w:jc w:val="center"/>
        </w:trPr>
        <w:tc>
          <w:tcPr>
            <w:tcW w:w="2007" w:type="dxa"/>
            <w:tcBorders>
              <w:top w:val="nil"/>
              <w:left w:val="single" w:sz="4" w:space="0" w:color="auto"/>
              <w:bottom w:val="nil"/>
              <w:right w:val="single" w:sz="4" w:space="0" w:color="auto"/>
            </w:tcBorders>
          </w:tcPr>
          <w:p w14:paraId="51F3CDC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299FC3" w14:textId="77777777" w:rsidR="006205A7" w:rsidRDefault="006205A7">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4E2C13A" w14:textId="77777777" w:rsidR="006205A7" w:rsidRDefault="006205A7">
            <w:pPr>
              <w:pStyle w:val="TAC"/>
              <w:keepNext w:val="0"/>
              <w:keepLines w:val="0"/>
              <w:rPr>
                <w:rFonts w:eastAsiaTheme="minorEastAsia" w:cs="Arial"/>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0A1B8931"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6ADC57"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93D0A4" w14:textId="77777777" w:rsidR="006205A7" w:rsidRDefault="006205A7">
            <w:pPr>
              <w:pStyle w:val="TAC"/>
              <w:keepNext w:val="0"/>
              <w:keepLines w:val="0"/>
              <w:rPr>
                <w:rFonts w:eastAsiaTheme="minorEastAsia" w:cs="Arial"/>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2CB81805" w14:textId="77777777" w:rsidR="006205A7" w:rsidRDefault="006205A7">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7E35A2" w14:textId="77777777" w:rsidR="006205A7" w:rsidRDefault="006205A7">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DDC5C12"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63A27223" w14:textId="77777777" w:rsidTr="006205A7">
        <w:trPr>
          <w:jc w:val="center"/>
        </w:trPr>
        <w:tc>
          <w:tcPr>
            <w:tcW w:w="2007" w:type="dxa"/>
            <w:tcBorders>
              <w:top w:val="nil"/>
              <w:left w:val="single" w:sz="4" w:space="0" w:color="auto"/>
              <w:bottom w:val="nil"/>
              <w:right w:val="single" w:sz="4" w:space="0" w:color="auto"/>
            </w:tcBorders>
          </w:tcPr>
          <w:p w14:paraId="456AE80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54ECDA" w14:textId="77777777" w:rsidR="006205A7" w:rsidRDefault="006205A7">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20F2E87"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78C7E3" w14:textId="77777777" w:rsidR="006205A7" w:rsidRDefault="006205A7">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39916F3"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1226B1" w14:textId="77777777" w:rsidR="006205A7" w:rsidRDefault="006205A7">
            <w:pPr>
              <w:pStyle w:val="TAC"/>
              <w:keepNext w:val="0"/>
              <w:keepLines w:val="0"/>
              <w:rPr>
                <w:rFonts w:eastAsiaTheme="minorEastAsia" w:cs="Arial"/>
                <w:lang w:eastAsia="zh-CN"/>
              </w:rPr>
            </w:pPr>
            <w:r>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hideMark/>
          </w:tcPr>
          <w:p w14:paraId="2A6339E8" w14:textId="77777777" w:rsidR="006205A7" w:rsidRDefault="006205A7">
            <w:pPr>
              <w:pStyle w:val="TAC"/>
              <w:keepNext w:val="0"/>
              <w:keepLines w:val="0"/>
              <w:rPr>
                <w:rFonts w:eastAsiaTheme="minorEastAsia" w:cs="Arial"/>
                <w:lang w:eastAsia="zh-CN"/>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BB13872" w14:textId="77777777" w:rsidR="006205A7" w:rsidRDefault="006205A7">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CF4BFA" w14:textId="77777777" w:rsidR="006205A7" w:rsidRDefault="006205A7">
            <w:pPr>
              <w:pStyle w:val="TAC"/>
              <w:keepNext w:val="0"/>
              <w:keepLines w:val="0"/>
              <w:rPr>
                <w:rFonts w:eastAsiaTheme="minorEastAsia"/>
                <w:lang w:eastAsia="ko-KR"/>
              </w:rPr>
            </w:pPr>
            <w:r>
              <w:rPr>
                <w:rFonts w:eastAsiaTheme="minorEastAsia"/>
                <w:lang w:eastAsia="zh-CN"/>
              </w:rPr>
              <w:t>IMD3</w:t>
            </w:r>
          </w:p>
        </w:tc>
      </w:tr>
      <w:tr w:rsidR="006205A7" w14:paraId="4EFEA5BC" w14:textId="77777777" w:rsidTr="006205A7">
        <w:trPr>
          <w:jc w:val="center"/>
        </w:trPr>
        <w:tc>
          <w:tcPr>
            <w:tcW w:w="2007" w:type="dxa"/>
            <w:tcBorders>
              <w:top w:val="nil"/>
              <w:left w:val="single" w:sz="4" w:space="0" w:color="auto"/>
              <w:bottom w:val="nil"/>
              <w:right w:val="single" w:sz="4" w:space="0" w:color="auto"/>
            </w:tcBorders>
          </w:tcPr>
          <w:p w14:paraId="6A018B0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3F24A5" w14:textId="77777777" w:rsidR="006205A7" w:rsidRDefault="006205A7">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096DA204" w14:textId="77777777" w:rsidR="006205A7" w:rsidRDefault="006205A7">
            <w:pPr>
              <w:pStyle w:val="TAC"/>
              <w:keepNext w:val="0"/>
              <w:keepLines w:val="0"/>
              <w:rPr>
                <w:rFonts w:eastAsiaTheme="minorEastAsia" w:cs="Arial"/>
                <w:lang w:eastAsia="zh-CN"/>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4DED1F49" w14:textId="77777777" w:rsidR="006205A7" w:rsidRDefault="006205A7">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CD61754" w14:textId="77777777" w:rsidR="006205A7" w:rsidRDefault="006205A7">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49A2E4" w14:textId="77777777" w:rsidR="006205A7" w:rsidRDefault="006205A7">
            <w:pPr>
              <w:pStyle w:val="TAC"/>
              <w:keepNext w:val="0"/>
              <w:keepLines w:val="0"/>
              <w:rPr>
                <w:rFonts w:eastAsiaTheme="minorEastAsia" w:cs="Arial"/>
                <w:lang w:eastAsia="zh-CN"/>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FFAF992" w14:textId="77777777" w:rsidR="006205A7" w:rsidRDefault="006205A7">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45095E" w14:textId="77777777" w:rsidR="006205A7" w:rsidRDefault="006205A7">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5851EE2"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713E4E99" w14:textId="77777777" w:rsidTr="006205A7">
        <w:trPr>
          <w:jc w:val="center"/>
        </w:trPr>
        <w:tc>
          <w:tcPr>
            <w:tcW w:w="2007" w:type="dxa"/>
            <w:tcBorders>
              <w:top w:val="nil"/>
              <w:left w:val="single" w:sz="4" w:space="0" w:color="auto"/>
              <w:bottom w:val="nil"/>
              <w:right w:val="single" w:sz="4" w:space="0" w:color="auto"/>
            </w:tcBorders>
          </w:tcPr>
          <w:p w14:paraId="1A28EAC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C380BA" w14:textId="77777777" w:rsidR="006205A7" w:rsidRDefault="006205A7">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D2E2E66" w14:textId="77777777" w:rsidR="006205A7" w:rsidRDefault="006205A7">
            <w:pPr>
              <w:pStyle w:val="TAC"/>
              <w:keepNext w:val="0"/>
              <w:keepLines w:val="0"/>
              <w:rPr>
                <w:rFonts w:eastAsiaTheme="minorEastAsia" w:cs="Arial"/>
                <w:lang w:eastAsia="zh-CN"/>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0FB6B5D5" w14:textId="77777777" w:rsidR="006205A7" w:rsidRDefault="006205A7">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F6A5763" w14:textId="77777777" w:rsidR="006205A7" w:rsidRDefault="006205A7">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A754D8" w14:textId="77777777" w:rsidR="006205A7" w:rsidRDefault="006205A7">
            <w:pPr>
              <w:pStyle w:val="TAC"/>
              <w:keepNext w:val="0"/>
              <w:keepLines w:val="0"/>
              <w:rPr>
                <w:rFonts w:eastAsiaTheme="minorEastAsia" w:cs="Arial"/>
                <w:lang w:eastAsia="zh-CN"/>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76EC140" w14:textId="77777777" w:rsidR="006205A7" w:rsidRDefault="006205A7">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F8ABD5" w14:textId="77777777" w:rsidR="006205A7" w:rsidRDefault="006205A7">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4E506AF"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6190D0CD" w14:textId="77777777" w:rsidTr="006205A7">
        <w:trPr>
          <w:jc w:val="center"/>
        </w:trPr>
        <w:tc>
          <w:tcPr>
            <w:tcW w:w="2007" w:type="dxa"/>
            <w:tcBorders>
              <w:top w:val="nil"/>
              <w:left w:val="single" w:sz="4" w:space="0" w:color="auto"/>
              <w:bottom w:val="nil"/>
              <w:right w:val="single" w:sz="4" w:space="0" w:color="auto"/>
            </w:tcBorders>
          </w:tcPr>
          <w:p w14:paraId="7E5A3A6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7FF801" w14:textId="77777777" w:rsidR="006205A7" w:rsidRDefault="006205A7">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65A362C"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DDD20D5" w14:textId="77777777" w:rsidR="006205A7" w:rsidRDefault="006205A7">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74165F9"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F1A5B8" w14:textId="77777777" w:rsidR="006205A7" w:rsidRDefault="006205A7">
            <w:pPr>
              <w:pStyle w:val="TAC"/>
              <w:keepNext w:val="0"/>
              <w:keepLines w:val="0"/>
              <w:rPr>
                <w:rFonts w:eastAsiaTheme="minorEastAsia" w:cs="Arial"/>
                <w:lang w:eastAsia="zh-CN"/>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B6F80C0" w14:textId="77777777" w:rsidR="006205A7" w:rsidRDefault="006205A7">
            <w:pPr>
              <w:pStyle w:val="TAC"/>
              <w:keepNext w:val="0"/>
              <w:keepLines w:val="0"/>
              <w:rPr>
                <w:rFonts w:eastAsiaTheme="minorEastAsia" w:cs="Arial"/>
                <w:lang w:eastAsia="zh-CN"/>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3FAB17CC" w14:textId="77777777" w:rsidR="006205A7" w:rsidRDefault="006205A7">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1BCC2FB" w14:textId="77777777" w:rsidR="006205A7" w:rsidRDefault="006205A7">
            <w:pPr>
              <w:pStyle w:val="TAC"/>
              <w:keepNext w:val="0"/>
              <w:keepLines w:val="0"/>
              <w:rPr>
                <w:rFonts w:eastAsiaTheme="minorEastAsia"/>
                <w:lang w:eastAsia="ko-KR"/>
              </w:rPr>
            </w:pPr>
            <w:r>
              <w:rPr>
                <w:rFonts w:eastAsiaTheme="minorEastAsia"/>
                <w:lang w:eastAsia="ko-KR"/>
              </w:rPr>
              <w:t>IMD5</w:t>
            </w:r>
          </w:p>
        </w:tc>
      </w:tr>
      <w:tr w:rsidR="006205A7" w14:paraId="03323788" w14:textId="77777777" w:rsidTr="006205A7">
        <w:trPr>
          <w:jc w:val="center"/>
        </w:trPr>
        <w:tc>
          <w:tcPr>
            <w:tcW w:w="2007" w:type="dxa"/>
            <w:tcBorders>
              <w:top w:val="nil"/>
              <w:left w:val="single" w:sz="4" w:space="0" w:color="auto"/>
              <w:bottom w:val="nil"/>
              <w:right w:val="single" w:sz="4" w:space="0" w:color="auto"/>
            </w:tcBorders>
          </w:tcPr>
          <w:p w14:paraId="0BA73C7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C75B9A" w14:textId="77777777" w:rsidR="006205A7" w:rsidRDefault="006205A7">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011E987" w14:textId="77777777" w:rsidR="006205A7" w:rsidRDefault="006205A7">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2A38BDEE"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DB1DCA" w14:textId="77777777" w:rsidR="006205A7" w:rsidRDefault="006205A7">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12AF6A" w14:textId="77777777" w:rsidR="006205A7" w:rsidRDefault="006205A7">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79E057F6" w14:textId="77777777" w:rsidR="006205A7" w:rsidRDefault="006205A7">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9B6C22" w14:textId="77777777" w:rsidR="006205A7" w:rsidRDefault="006205A7">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B902042"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3D8975F4" w14:textId="77777777" w:rsidTr="006205A7">
        <w:trPr>
          <w:jc w:val="center"/>
        </w:trPr>
        <w:tc>
          <w:tcPr>
            <w:tcW w:w="2007" w:type="dxa"/>
            <w:tcBorders>
              <w:top w:val="nil"/>
              <w:left w:val="single" w:sz="4" w:space="0" w:color="auto"/>
              <w:bottom w:val="nil"/>
              <w:right w:val="single" w:sz="4" w:space="0" w:color="auto"/>
            </w:tcBorders>
          </w:tcPr>
          <w:p w14:paraId="38890EA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0524D7" w14:textId="77777777" w:rsidR="006205A7" w:rsidRDefault="006205A7">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9635812"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369012" w14:textId="77777777" w:rsidR="006205A7" w:rsidRDefault="006205A7">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F41BABC"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A5A0FA" w14:textId="77777777" w:rsidR="006205A7" w:rsidRDefault="006205A7">
            <w:pPr>
              <w:pStyle w:val="TAC"/>
              <w:keepNext w:val="0"/>
              <w:keepLines w:val="0"/>
              <w:rPr>
                <w:rFonts w:eastAsiaTheme="minorEastAsia" w:cs="Arial"/>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81D9022" w14:textId="77777777" w:rsidR="006205A7" w:rsidRDefault="006205A7">
            <w:pPr>
              <w:pStyle w:val="TAC"/>
              <w:keepNext w:val="0"/>
              <w:keepLines w:val="0"/>
              <w:rPr>
                <w:rFonts w:eastAsiaTheme="minorEastAsia" w:cs="Arial"/>
                <w:lang w:eastAsia="zh-CN"/>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112F1ED4" w14:textId="77777777" w:rsidR="006205A7" w:rsidRDefault="006205A7">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7BE6083" w14:textId="77777777" w:rsidR="006205A7" w:rsidRDefault="006205A7">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6205A7" w14:paraId="647A8C08" w14:textId="77777777" w:rsidTr="006205A7">
        <w:trPr>
          <w:jc w:val="center"/>
        </w:trPr>
        <w:tc>
          <w:tcPr>
            <w:tcW w:w="2007" w:type="dxa"/>
            <w:tcBorders>
              <w:top w:val="nil"/>
              <w:left w:val="single" w:sz="4" w:space="0" w:color="auto"/>
              <w:bottom w:val="nil"/>
              <w:right w:val="single" w:sz="4" w:space="0" w:color="auto"/>
            </w:tcBorders>
          </w:tcPr>
          <w:p w14:paraId="5D7EEED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9DF989" w14:textId="77777777" w:rsidR="006205A7" w:rsidRDefault="006205A7">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C7ADC87" w14:textId="77777777" w:rsidR="006205A7" w:rsidRDefault="006205A7">
            <w:pPr>
              <w:pStyle w:val="TAC"/>
              <w:keepNext w:val="0"/>
              <w:keepLines w:val="0"/>
              <w:rPr>
                <w:rFonts w:eastAsiaTheme="minorEastAsia" w:cs="Arial"/>
                <w:lang w:eastAsia="zh-CN"/>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406B0621" w14:textId="77777777" w:rsidR="006205A7" w:rsidRDefault="006205A7">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4D6E6CB" w14:textId="77777777" w:rsidR="006205A7" w:rsidRDefault="006205A7">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360EC8A" w14:textId="77777777" w:rsidR="006205A7" w:rsidRDefault="006205A7">
            <w:pPr>
              <w:pStyle w:val="TAC"/>
              <w:keepNext w:val="0"/>
              <w:keepLines w:val="0"/>
              <w:rPr>
                <w:rFonts w:eastAsiaTheme="minorEastAsia" w:cs="Arial"/>
                <w:lang w:eastAsia="zh-CN"/>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585F2819" w14:textId="77777777" w:rsidR="006205A7" w:rsidRDefault="006205A7">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92293D" w14:textId="77777777" w:rsidR="006205A7" w:rsidRDefault="006205A7">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344E10D"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0E97E01B" w14:textId="77777777" w:rsidTr="006205A7">
        <w:trPr>
          <w:jc w:val="center"/>
        </w:trPr>
        <w:tc>
          <w:tcPr>
            <w:tcW w:w="2007" w:type="dxa"/>
            <w:tcBorders>
              <w:top w:val="nil"/>
              <w:left w:val="single" w:sz="4" w:space="0" w:color="auto"/>
              <w:bottom w:val="nil"/>
              <w:right w:val="single" w:sz="4" w:space="0" w:color="auto"/>
            </w:tcBorders>
          </w:tcPr>
          <w:p w14:paraId="4C5B06B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1D8554" w14:textId="77777777" w:rsidR="006205A7" w:rsidRDefault="006205A7">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690C21B"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735070" w14:textId="77777777" w:rsidR="006205A7" w:rsidRDefault="006205A7">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E1AF3B"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0C3C68" w14:textId="77777777" w:rsidR="006205A7" w:rsidRDefault="006205A7">
            <w:pPr>
              <w:pStyle w:val="TAC"/>
              <w:keepNext w:val="0"/>
              <w:keepLines w:val="0"/>
              <w:rPr>
                <w:rFonts w:eastAsiaTheme="minorEastAsia" w:cs="Arial"/>
                <w:lang w:eastAsia="zh-CN"/>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6D7630AE" w14:textId="77777777" w:rsidR="006205A7" w:rsidRDefault="006205A7">
            <w:pPr>
              <w:pStyle w:val="TAC"/>
              <w:keepNext w:val="0"/>
              <w:keepLines w:val="0"/>
              <w:rPr>
                <w:rFonts w:eastAsiaTheme="minorEastAsia" w:cs="Arial"/>
                <w:lang w:eastAsia="zh-CN"/>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6A366750" w14:textId="77777777" w:rsidR="006205A7" w:rsidRDefault="006205A7">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4265BAD" w14:textId="77777777" w:rsidR="006205A7" w:rsidRDefault="006205A7">
            <w:pPr>
              <w:pStyle w:val="TAC"/>
              <w:keepNext w:val="0"/>
              <w:keepLines w:val="0"/>
              <w:rPr>
                <w:rFonts w:eastAsiaTheme="minorEastAsia"/>
                <w:lang w:eastAsia="ko-KR"/>
              </w:rPr>
            </w:pPr>
            <w:r>
              <w:rPr>
                <w:rFonts w:eastAsiaTheme="minorEastAsia"/>
              </w:rPr>
              <w:t>IMD3</w:t>
            </w:r>
            <w:r>
              <w:rPr>
                <w:rFonts w:eastAsiaTheme="minorEastAsia"/>
                <w:vertAlign w:val="superscript"/>
              </w:rPr>
              <w:t>5</w:t>
            </w:r>
          </w:p>
        </w:tc>
      </w:tr>
      <w:tr w:rsidR="006205A7" w14:paraId="722153E0" w14:textId="77777777" w:rsidTr="006205A7">
        <w:trPr>
          <w:jc w:val="center"/>
        </w:trPr>
        <w:tc>
          <w:tcPr>
            <w:tcW w:w="2007" w:type="dxa"/>
            <w:tcBorders>
              <w:top w:val="nil"/>
              <w:left w:val="single" w:sz="4" w:space="0" w:color="auto"/>
              <w:bottom w:val="nil"/>
              <w:right w:val="single" w:sz="4" w:space="0" w:color="auto"/>
            </w:tcBorders>
          </w:tcPr>
          <w:p w14:paraId="737D20A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59C2DE" w14:textId="77777777" w:rsidR="006205A7" w:rsidRDefault="006205A7">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8957438" w14:textId="77777777" w:rsidR="006205A7" w:rsidRDefault="006205A7">
            <w:pPr>
              <w:pStyle w:val="TAC"/>
              <w:keepNext w:val="0"/>
              <w:keepLines w:val="0"/>
              <w:rPr>
                <w:rFonts w:eastAsiaTheme="minorEastAsia" w:cs="Arial"/>
                <w:lang w:eastAsia="zh-CN"/>
              </w:rPr>
            </w:pPr>
            <w:r>
              <w:rPr>
                <w:rFonts w:eastAsiaTheme="minorEastAsia" w:cs="Arial"/>
                <w:lang w:eastAsia="zh-TW"/>
              </w:rPr>
              <w:t>2675</w:t>
            </w:r>
          </w:p>
        </w:tc>
        <w:tc>
          <w:tcPr>
            <w:tcW w:w="851" w:type="dxa"/>
            <w:tcBorders>
              <w:top w:val="single" w:sz="4" w:space="0" w:color="auto"/>
              <w:left w:val="single" w:sz="4" w:space="0" w:color="auto"/>
              <w:bottom w:val="single" w:sz="4" w:space="0" w:color="auto"/>
              <w:right w:val="single" w:sz="4" w:space="0" w:color="auto"/>
            </w:tcBorders>
            <w:hideMark/>
          </w:tcPr>
          <w:p w14:paraId="489883AD" w14:textId="77777777" w:rsidR="006205A7" w:rsidRDefault="006205A7">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005CF1" w14:textId="77777777" w:rsidR="006205A7" w:rsidRDefault="006205A7">
            <w:pPr>
              <w:pStyle w:val="TAC"/>
              <w:keepNext w:val="0"/>
              <w:keepLines w:val="0"/>
              <w:rPr>
                <w:rFonts w:eastAsiaTheme="minorEastAsia" w:cs="Arial"/>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EFA3BE8" w14:textId="77777777" w:rsidR="006205A7" w:rsidRDefault="006205A7">
            <w:pPr>
              <w:pStyle w:val="TAC"/>
              <w:keepNext w:val="0"/>
              <w:keepLines w:val="0"/>
              <w:rPr>
                <w:rFonts w:eastAsiaTheme="minorEastAsia" w:cs="Arial"/>
                <w:lang w:eastAsia="zh-CN"/>
              </w:rPr>
            </w:pPr>
            <w:r>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30D8E928" w14:textId="77777777" w:rsidR="006205A7" w:rsidRDefault="006205A7">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756E03" w14:textId="77777777" w:rsidR="006205A7" w:rsidRDefault="006205A7">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00A31B3"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7B8D2D09" w14:textId="77777777" w:rsidTr="006205A7">
        <w:trPr>
          <w:jc w:val="center"/>
        </w:trPr>
        <w:tc>
          <w:tcPr>
            <w:tcW w:w="2007" w:type="dxa"/>
            <w:tcBorders>
              <w:top w:val="nil"/>
              <w:left w:val="single" w:sz="4" w:space="0" w:color="auto"/>
              <w:bottom w:val="nil"/>
              <w:right w:val="single" w:sz="4" w:space="0" w:color="auto"/>
            </w:tcBorders>
          </w:tcPr>
          <w:p w14:paraId="039BACE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446BB1" w14:textId="77777777" w:rsidR="006205A7" w:rsidRDefault="006205A7">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09E41602" w14:textId="77777777" w:rsidR="006205A7" w:rsidRDefault="006205A7">
            <w:pPr>
              <w:pStyle w:val="TAC"/>
              <w:keepNext w:val="0"/>
              <w:keepLines w:val="0"/>
              <w:rPr>
                <w:rFonts w:eastAsiaTheme="minorEastAsia" w:cs="Arial"/>
                <w:lang w:eastAsia="zh-CN"/>
              </w:rPr>
            </w:pPr>
            <w:r>
              <w:rPr>
                <w:rFonts w:eastAsiaTheme="minorEastAsia" w:cs="Arial"/>
                <w:lang w:eastAsia="zh-TW"/>
              </w:rPr>
              <w:t>3400</w:t>
            </w:r>
          </w:p>
        </w:tc>
        <w:tc>
          <w:tcPr>
            <w:tcW w:w="851" w:type="dxa"/>
            <w:tcBorders>
              <w:top w:val="single" w:sz="4" w:space="0" w:color="auto"/>
              <w:left w:val="single" w:sz="4" w:space="0" w:color="auto"/>
              <w:bottom w:val="single" w:sz="4" w:space="0" w:color="auto"/>
              <w:right w:val="single" w:sz="4" w:space="0" w:color="auto"/>
            </w:tcBorders>
            <w:hideMark/>
          </w:tcPr>
          <w:p w14:paraId="0E2D00C1"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F829E2A" w14:textId="77777777" w:rsidR="006205A7" w:rsidRDefault="006205A7">
            <w:pPr>
              <w:pStyle w:val="TAC"/>
              <w:keepNext w:val="0"/>
              <w:keepLines w:val="0"/>
              <w:rPr>
                <w:rFonts w:eastAsiaTheme="minorEastAsia" w:cs="Arial"/>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0FA97FD" w14:textId="77777777" w:rsidR="006205A7" w:rsidRDefault="006205A7">
            <w:pPr>
              <w:pStyle w:val="TAC"/>
              <w:keepNext w:val="0"/>
              <w:keepLines w:val="0"/>
              <w:rPr>
                <w:rFonts w:eastAsiaTheme="minorEastAsia" w:cs="Arial"/>
                <w:lang w:eastAsia="zh-CN"/>
              </w:rPr>
            </w:pPr>
            <w:r>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28A57996" w14:textId="77777777" w:rsidR="006205A7" w:rsidRDefault="006205A7">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363D91" w14:textId="77777777" w:rsidR="006205A7" w:rsidRDefault="006205A7">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EE4D35C"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4E22AAE6" w14:textId="77777777" w:rsidTr="006205A7">
        <w:trPr>
          <w:jc w:val="center"/>
        </w:trPr>
        <w:tc>
          <w:tcPr>
            <w:tcW w:w="2007" w:type="dxa"/>
            <w:tcBorders>
              <w:top w:val="nil"/>
              <w:left w:val="single" w:sz="4" w:space="0" w:color="auto"/>
              <w:bottom w:val="nil"/>
              <w:right w:val="single" w:sz="4" w:space="0" w:color="auto"/>
            </w:tcBorders>
          </w:tcPr>
          <w:p w14:paraId="7205B07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4F011E" w14:textId="77777777" w:rsidR="006205A7" w:rsidRDefault="006205A7">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74EAD7E7" w14:textId="77777777" w:rsidR="006205A7" w:rsidRDefault="006205A7">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69AA5B" w14:textId="77777777" w:rsidR="006205A7" w:rsidRDefault="006205A7">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0B96590" w14:textId="77777777" w:rsidR="006205A7" w:rsidRDefault="006205A7">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7A0C93" w14:textId="77777777" w:rsidR="006205A7" w:rsidRDefault="006205A7">
            <w:pPr>
              <w:pStyle w:val="TAC"/>
              <w:keepNext w:val="0"/>
              <w:keepLines w:val="0"/>
              <w:rPr>
                <w:rFonts w:eastAsiaTheme="minorEastAsia" w:cs="Arial"/>
                <w:lang w:eastAsia="zh-CN"/>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7C410CE9" w14:textId="77777777" w:rsidR="006205A7" w:rsidRDefault="006205A7">
            <w:pPr>
              <w:pStyle w:val="TAC"/>
              <w:keepNext w:val="0"/>
              <w:keepLines w:val="0"/>
              <w:rPr>
                <w:rFonts w:eastAsiaTheme="minorEastAsia" w:cs="Arial"/>
                <w:lang w:eastAsia="zh-CN"/>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6699389C" w14:textId="77777777" w:rsidR="006205A7" w:rsidRDefault="006205A7">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F1D9D27" w14:textId="77777777" w:rsidR="006205A7" w:rsidRDefault="006205A7">
            <w:pPr>
              <w:pStyle w:val="TAC"/>
              <w:keepNext w:val="0"/>
              <w:keepLines w:val="0"/>
              <w:rPr>
                <w:rFonts w:eastAsiaTheme="minorEastAsia"/>
                <w:lang w:eastAsia="ko-KR"/>
              </w:rPr>
            </w:pPr>
            <w:r>
              <w:rPr>
                <w:rFonts w:eastAsiaTheme="minorEastAsia"/>
              </w:rPr>
              <w:t>IMD4</w:t>
            </w:r>
          </w:p>
        </w:tc>
      </w:tr>
      <w:tr w:rsidR="006205A7" w14:paraId="6B752456" w14:textId="77777777" w:rsidTr="006205A7">
        <w:trPr>
          <w:jc w:val="center"/>
        </w:trPr>
        <w:tc>
          <w:tcPr>
            <w:tcW w:w="2007" w:type="dxa"/>
            <w:tcBorders>
              <w:top w:val="nil"/>
              <w:left w:val="single" w:sz="4" w:space="0" w:color="auto"/>
              <w:bottom w:val="nil"/>
              <w:right w:val="single" w:sz="4" w:space="0" w:color="auto"/>
            </w:tcBorders>
          </w:tcPr>
          <w:p w14:paraId="2303093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84ECF4" w14:textId="77777777" w:rsidR="006205A7" w:rsidRDefault="006205A7">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483170B" w14:textId="77777777" w:rsidR="006205A7" w:rsidRDefault="006205A7">
            <w:pPr>
              <w:pStyle w:val="TAC"/>
              <w:keepNext w:val="0"/>
              <w:keepLines w:val="0"/>
              <w:rPr>
                <w:rFonts w:eastAsiaTheme="minorEastAsia" w:cs="Arial"/>
                <w:lang w:eastAsia="zh-CN"/>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6417E8FF" w14:textId="77777777" w:rsidR="006205A7" w:rsidRDefault="006205A7">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4525CFA" w14:textId="77777777" w:rsidR="006205A7" w:rsidRDefault="006205A7">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6C58A3B" w14:textId="77777777" w:rsidR="006205A7" w:rsidRDefault="006205A7">
            <w:pPr>
              <w:pStyle w:val="TAC"/>
              <w:keepNext w:val="0"/>
              <w:keepLines w:val="0"/>
              <w:rPr>
                <w:rFonts w:eastAsiaTheme="minorEastAsia" w:cs="Arial"/>
                <w:lang w:eastAsia="zh-CN"/>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4354E81A" w14:textId="77777777" w:rsidR="006205A7" w:rsidRDefault="006205A7">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591227" w14:textId="77777777" w:rsidR="006205A7" w:rsidRDefault="006205A7">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31A1A71"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2E6E959A" w14:textId="77777777" w:rsidTr="006205A7">
        <w:trPr>
          <w:jc w:val="center"/>
        </w:trPr>
        <w:tc>
          <w:tcPr>
            <w:tcW w:w="2007" w:type="dxa"/>
            <w:tcBorders>
              <w:top w:val="nil"/>
              <w:left w:val="single" w:sz="4" w:space="0" w:color="auto"/>
              <w:bottom w:val="single" w:sz="4" w:space="0" w:color="auto"/>
              <w:right w:val="single" w:sz="4" w:space="0" w:color="auto"/>
            </w:tcBorders>
          </w:tcPr>
          <w:p w14:paraId="07FFD56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B9CDF" w14:textId="77777777" w:rsidR="006205A7" w:rsidRDefault="006205A7">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EAE14E4" w14:textId="77777777" w:rsidR="006205A7" w:rsidRDefault="006205A7">
            <w:pPr>
              <w:pStyle w:val="TAC"/>
              <w:keepNext w:val="0"/>
              <w:keepLines w:val="0"/>
              <w:rPr>
                <w:rFonts w:eastAsiaTheme="minorEastAsia" w:cs="Arial"/>
                <w:lang w:eastAsia="zh-CN"/>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57644EA9" w14:textId="77777777" w:rsidR="006205A7" w:rsidRDefault="006205A7">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E2A8F73" w14:textId="77777777" w:rsidR="006205A7" w:rsidRDefault="006205A7">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CDF165" w14:textId="77777777" w:rsidR="006205A7" w:rsidRDefault="006205A7">
            <w:pPr>
              <w:pStyle w:val="TAC"/>
              <w:keepNext w:val="0"/>
              <w:keepLines w:val="0"/>
              <w:rPr>
                <w:rFonts w:eastAsiaTheme="minorEastAsia" w:cs="Arial"/>
                <w:lang w:eastAsia="zh-CN"/>
              </w:rPr>
            </w:pPr>
            <w:r>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54B24F29" w14:textId="77777777" w:rsidR="006205A7" w:rsidRDefault="006205A7">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93BCD3" w14:textId="77777777" w:rsidR="006205A7" w:rsidRDefault="006205A7">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9BFCED5"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1A8C0959"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36DEEB7" w14:textId="77777777" w:rsidR="006205A7" w:rsidRDefault="006205A7">
            <w:pPr>
              <w:pStyle w:val="TAC"/>
              <w:keepLines w:val="0"/>
              <w:rPr>
                <w:rFonts w:eastAsiaTheme="minorEastAsia" w:cs="Arial"/>
                <w:bCs/>
              </w:rPr>
            </w:pPr>
            <w:r>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0B6BBE0C" w14:textId="77777777" w:rsidR="006205A7" w:rsidRDefault="006205A7">
            <w:pPr>
              <w:pStyle w:val="TAC"/>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3F66847D" w14:textId="77777777" w:rsidR="006205A7" w:rsidRDefault="006205A7">
            <w:pPr>
              <w:pStyle w:val="TAC"/>
              <w:keepLines w:val="0"/>
              <w:rPr>
                <w:rFonts w:eastAsiaTheme="minorEastAsia" w:cs="Arial"/>
                <w:szCs w:val="18"/>
                <w:lang w:eastAsia="ko-KR"/>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5AF576BE" w14:textId="77777777" w:rsidR="006205A7" w:rsidRDefault="006205A7">
            <w:pPr>
              <w:pStyle w:val="TAC"/>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D92DDE" w14:textId="77777777" w:rsidR="006205A7" w:rsidRDefault="006205A7">
            <w:pPr>
              <w:pStyle w:val="TAC"/>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7C16521" w14:textId="77777777" w:rsidR="006205A7" w:rsidRDefault="006205A7">
            <w:pPr>
              <w:pStyle w:val="TAC"/>
              <w:keepLines w:val="0"/>
              <w:rPr>
                <w:rFonts w:eastAsiaTheme="minorEastAsia" w:cs="Arial"/>
                <w:szCs w:val="18"/>
                <w:lang w:eastAsia="ko-KR"/>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615187C4" w14:textId="77777777" w:rsidR="006205A7" w:rsidRDefault="006205A7">
            <w:pPr>
              <w:pStyle w:val="TAC"/>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D24FCF" w14:textId="77777777" w:rsidR="006205A7" w:rsidRDefault="006205A7">
            <w:pPr>
              <w:pStyle w:val="TAC"/>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24C775E" w14:textId="77777777" w:rsidR="006205A7" w:rsidRDefault="006205A7">
            <w:pPr>
              <w:pStyle w:val="TAC"/>
              <w:keepLines w:val="0"/>
              <w:rPr>
                <w:rFonts w:eastAsiaTheme="minorEastAsia" w:cs="Arial"/>
                <w:szCs w:val="18"/>
                <w:lang w:eastAsia="ko-KR"/>
              </w:rPr>
            </w:pPr>
            <w:r>
              <w:rPr>
                <w:rFonts w:eastAsiaTheme="minorEastAsia"/>
                <w:lang w:eastAsia="ko-KR"/>
              </w:rPr>
              <w:t>N/A</w:t>
            </w:r>
          </w:p>
        </w:tc>
      </w:tr>
      <w:tr w:rsidR="006205A7" w14:paraId="6D17F7D9" w14:textId="77777777" w:rsidTr="006205A7">
        <w:trPr>
          <w:jc w:val="center"/>
        </w:trPr>
        <w:tc>
          <w:tcPr>
            <w:tcW w:w="2007" w:type="dxa"/>
            <w:tcBorders>
              <w:top w:val="nil"/>
              <w:left w:val="single" w:sz="4" w:space="0" w:color="auto"/>
              <w:bottom w:val="nil"/>
              <w:right w:val="single" w:sz="4" w:space="0" w:color="auto"/>
            </w:tcBorders>
            <w:vAlign w:val="center"/>
          </w:tcPr>
          <w:p w14:paraId="094F57A7"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3E25D9C" w14:textId="77777777" w:rsidR="006205A7" w:rsidRDefault="006205A7">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E2E0F7F" w14:textId="77777777" w:rsidR="006205A7" w:rsidRDefault="006205A7">
            <w:pPr>
              <w:pStyle w:val="TAC"/>
              <w:keepNext w:val="0"/>
              <w:keepLines w:val="0"/>
              <w:rPr>
                <w:rFonts w:eastAsiaTheme="minorEastAsia" w:cs="Arial"/>
                <w:szCs w:val="18"/>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28157592"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4C343C" w14:textId="77777777" w:rsidR="006205A7" w:rsidRDefault="006205A7">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87CC59A" w14:textId="77777777" w:rsidR="006205A7" w:rsidRDefault="006205A7">
            <w:pPr>
              <w:pStyle w:val="TAC"/>
              <w:keepNext w:val="0"/>
              <w:keepLines w:val="0"/>
              <w:rPr>
                <w:rFonts w:eastAsiaTheme="minorEastAsia" w:cs="Arial"/>
                <w:szCs w:val="18"/>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25B57CB0"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7D3A50" w14:textId="77777777" w:rsidR="006205A7" w:rsidRDefault="006205A7">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32E8C0"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r>
      <w:tr w:rsidR="006205A7" w14:paraId="11D0F4E7" w14:textId="77777777" w:rsidTr="006205A7">
        <w:trPr>
          <w:jc w:val="center"/>
        </w:trPr>
        <w:tc>
          <w:tcPr>
            <w:tcW w:w="2007" w:type="dxa"/>
            <w:tcBorders>
              <w:top w:val="nil"/>
              <w:left w:val="single" w:sz="4" w:space="0" w:color="auto"/>
              <w:bottom w:val="nil"/>
              <w:right w:val="single" w:sz="4" w:space="0" w:color="auto"/>
            </w:tcBorders>
            <w:vAlign w:val="center"/>
          </w:tcPr>
          <w:p w14:paraId="4B8C2177"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9EC9FC8" w14:textId="77777777" w:rsidR="006205A7" w:rsidRDefault="006205A7">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5BA956B" w14:textId="77777777" w:rsidR="006205A7" w:rsidRDefault="006205A7">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2031AF0" w14:textId="77777777" w:rsidR="006205A7" w:rsidRDefault="006205A7">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C2D46B4"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FE0EE1" w14:textId="77777777" w:rsidR="006205A7" w:rsidRDefault="006205A7">
            <w:pPr>
              <w:pStyle w:val="TAC"/>
              <w:keepNext w:val="0"/>
              <w:keepLines w:val="0"/>
              <w:rPr>
                <w:rFonts w:eastAsiaTheme="minorEastAsia" w:cs="Arial"/>
                <w:szCs w:val="18"/>
                <w:lang w:eastAsia="ko-KR"/>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108D9D04" w14:textId="77777777" w:rsidR="006205A7" w:rsidRDefault="006205A7">
            <w:pPr>
              <w:pStyle w:val="TAC"/>
              <w:keepNext w:val="0"/>
              <w:keepLines w:val="0"/>
              <w:rPr>
                <w:rFonts w:eastAsiaTheme="minorEastAsia" w:cs="Arial"/>
                <w:szCs w:val="18"/>
                <w:lang w:eastAsia="ko-KR"/>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23CD5CAD" w14:textId="77777777" w:rsidR="006205A7" w:rsidRDefault="006205A7">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69117F" w14:textId="77777777" w:rsidR="006205A7" w:rsidRDefault="006205A7">
            <w:pPr>
              <w:pStyle w:val="TAC"/>
              <w:keepNext w:val="0"/>
              <w:keepLines w:val="0"/>
              <w:rPr>
                <w:rFonts w:eastAsiaTheme="minorEastAsia" w:cs="Arial"/>
                <w:szCs w:val="18"/>
                <w:lang w:eastAsia="ko-KR"/>
              </w:rPr>
            </w:pPr>
            <w:r>
              <w:rPr>
                <w:rFonts w:eastAsiaTheme="minorEastAsia"/>
                <w:lang w:eastAsia="zh-CN"/>
              </w:rPr>
              <w:t>IMD3</w:t>
            </w:r>
          </w:p>
        </w:tc>
      </w:tr>
      <w:tr w:rsidR="006205A7" w14:paraId="6D3CBF3C" w14:textId="77777777" w:rsidTr="006205A7">
        <w:trPr>
          <w:jc w:val="center"/>
        </w:trPr>
        <w:tc>
          <w:tcPr>
            <w:tcW w:w="2007" w:type="dxa"/>
            <w:tcBorders>
              <w:top w:val="nil"/>
              <w:left w:val="single" w:sz="4" w:space="0" w:color="auto"/>
              <w:bottom w:val="nil"/>
              <w:right w:val="single" w:sz="4" w:space="0" w:color="auto"/>
            </w:tcBorders>
            <w:vAlign w:val="center"/>
          </w:tcPr>
          <w:p w14:paraId="18500B80"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1D5EF36" w14:textId="77777777" w:rsidR="006205A7" w:rsidRDefault="006205A7">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746CFEC" w14:textId="77777777" w:rsidR="006205A7" w:rsidRDefault="006205A7">
            <w:pPr>
              <w:pStyle w:val="TAC"/>
              <w:keepNext w:val="0"/>
              <w:keepLines w:val="0"/>
              <w:rPr>
                <w:rFonts w:eastAsiaTheme="minorEastAsia" w:cs="Arial"/>
                <w:szCs w:val="18"/>
                <w:lang w:eastAsia="ko-KR"/>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12A35A64" w14:textId="77777777" w:rsidR="006205A7" w:rsidRDefault="006205A7">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CF7703" w14:textId="77777777" w:rsidR="006205A7" w:rsidRDefault="006205A7">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1568E8" w14:textId="77777777" w:rsidR="006205A7" w:rsidRDefault="006205A7">
            <w:pPr>
              <w:pStyle w:val="TAC"/>
              <w:keepNext w:val="0"/>
              <w:keepLines w:val="0"/>
              <w:rPr>
                <w:rFonts w:eastAsiaTheme="minorEastAsia" w:cs="Arial"/>
                <w:szCs w:val="18"/>
                <w:lang w:eastAsia="ko-KR"/>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1667CAC"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C9BE01" w14:textId="77777777" w:rsidR="006205A7" w:rsidRDefault="006205A7">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D8B1F4E"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r>
      <w:tr w:rsidR="006205A7" w14:paraId="670ACE5B" w14:textId="77777777" w:rsidTr="006205A7">
        <w:trPr>
          <w:jc w:val="center"/>
        </w:trPr>
        <w:tc>
          <w:tcPr>
            <w:tcW w:w="2007" w:type="dxa"/>
            <w:tcBorders>
              <w:top w:val="nil"/>
              <w:left w:val="single" w:sz="4" w:space="0" w:color="auto"/>
              <w:bottom w:val="nil"/>
              <w:right w:val="single" w:sz="4" w:space="0" w:color="auto"/>
            </w:tcBorders>
            <w:vAlign w:val="center"/>
          </w:tcPr>
          <w:p w14:paraId="4E816113"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475EE8B" w14:textId="77777777" w:rsidR="006205A7" w:rsidRDefault="006205A7">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B4D1FC4" w14:textId="77777777" w:rsidR="006205A7" w:rsidRDefault="006205A7">
            <w:pPr>
              <w:pStyle w:val="TAC"/>
              <w:keepNext w:val="0"/>
              <w:keepLines w:val="0"/>
              <w:rPr>
                <w:rFonts w:eastAsiaTheme="minorEastAsia" w:cs="Arial"/>
                <w:szCs w:val="18"/>
                <w:lang w:eastAsia="ko-KR"/>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68C870CD" w14:textId="77777777" w:rsidR="006205A7" w:rsidRDefault="006205A7">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9C5710" w14:textId="77777777" w:rsidR="006205A7" w:rsidRDefault="006205A7">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C504E9" w14:textId="77777777" w:rsidR="006205A7" w:rsidRDefault="006205A7">
            <w:pPr>
              <w:pStyle w:val="TAC"/>
              <w:keepNext w:val="0"/>
              <w:keepLines w:val="0"/>
              <w:rPr>
                <w:rFonts w:eastAsiaTheme="minorEastAsia" w:cs="Arial"/>
                <w:szCs w:val="18"/>
                <w:lang w:eastAsia="ko-KR"/>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555A4179"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8EAF34" w14:textId="77777777" w:rsidR="006205A7" w:rsidRDefault="006205A7">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6E4151D"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r>
      <w:tr w:rsidR="006205A7" w14:paraId="2FAC8A6C" w14:textId="77777777" w:rsidTr="006205A7">
        <w:trPr>
          <w:jc w:val="center"/>
        </w:trPr>
        <w:tc>
          <w:tcPr>
            <w:tcW w:w="2007" w:type="dxa"/>
            <w:tcBorders>
              <w:top w:val="nil"/>
              <w:left w:val="single" w:sz="4" w:space="0" w:color="auto"/>
              <w:bottom w:val="nil"/>
              <w:right w:val="single" w:sz="4" w:space="0" w:color="auto"/>
            </w:tcBorders>
            <w:vAlign w:val="center"/>
          </w:tcPr>
          <w:p w14:paraId="249B5B37"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70724DE" w14:textId="77777777" w:rsidR="006205A7" w:rsidRDefault="006205A7">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81E5B52" w14:textId="77777777" w:rsidR="006205A7" w:rsidRDefault="006205A7">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A25099" w14:textId="77777777" w:rsidR="006205A7" w:rsidRDefault="006205A7">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0FAE86E"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B39EB2" w14:textId="77777777" w:rsidR="006205A7" w:rsidRDefault="006205A7">
            <w:pPr>
              <w:pStyle w:val="TAC"/>
              <w:keepNext w:val="0"/>
              <w:keepLines w:val="0"/>
              <w:rPr>
                <w:rFonts w:eastAsiaTheme="minorEastAsia" w:cs="Arial"/>
                <w:szCs w:val="18"/>
                <w:lang w:eastAsia="ko-KR"/>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29DC1198" w14:textId="77777777" w:rsidR="006205A7" w:rsidRDefault="006205A7">
            <w:pPr>
              <w:pStyle w:val="TAC"/>
              <w:keepNext w:val="0"/>
              <w:keepLines w:val="0"/>
              <w:rPr>
                <w:rFonts w:eastAsiaTheme="minorEastAsia" w:cs="Arial"/>
                <w:szCs w:val="18"/>
                <w:lang w:eastAsia="ko-KR"/>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7A9BC2AA" w14:textId="77777777" w:rsidR="006205A7" w:rsidRDefault="006205A7">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487FAC7" w14:textId="77777777" w:rsidR="006205A7" w:rsidRDefault="006205A7">
            <w:pPr>
              <w:pStyle w:val="TAC"/>
              <w:keepNext w:val="0"/>
              <w:keepLines w:val="0"/>
              <w:rPr>
                <w:rFonts w:eastAsiaTheme="minorEastAsia" w:cs="Arial"/>
                <w:szCs w:val="18"/>
                <w:lang w:eastAsia="ko-KR"/>
              </w:rPr>
            </w:pPr>
            <w:r>
              <w:rPr>
                <w:rFonts w:eastAsiaTheme="minorEastAsia"/>
                <w:lang w:eastAsia="ko-KR"/>
              </w:rPr>
              <w:t>IMD5</w:t>
            </w:r>
          </w:p>
        </w:tc>
      </w:tr>
      <w:tr w:rsidR="006205A7" w14:paraId="66C50BE1" w14:textId="77777777" w:rsidTr="006205A7">
        <w:trPr>
          <w:jc w:val="center"/>
        </w:trPr>
        <w:tc>
          <w:tcPr>
            <w:tcW w:w="2007" w:type="dxa"/>
            <w:tcBorders>
              <w:top w:val="nil"/>
              <w:left w:val="single" w:sz="4" w:space="0" w:color="auto"/>
              <w:bottom w:val="nil"/>
              <w:right w:val="single" w:sz="4" w:space="0" w:color="auto"/>
            </w:tcBorders>
            <w:vAlign w:val="center"/>
          </w:tcPr>
          <w:p w14:paraId="09471AD1"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7DC85A4" w14:textId="77777777" w:rsidR="006205A7" w:rsidRDefault="006205A7">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31FFA385" w14:textId="77777777" w:rsidR="006205A7" w:rsidRDefault="006205A7">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30EEF9"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4C8F23"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1C12E5" w14:textId="77777777" w:rsidR="006205A7" w:rsidRDefault="006205A7">
            <w:pPr>
              <w:pStyle w:val="TAC"/>
              <w:keepNext w:val="0"/>
              <w:keepLines w:val="0"/>
              <w:rPr>
                <w:rFonts w:eastAsiaTheme="minorEastAsia" w:cs="Arial"/>
                <w:szCs w:val="18"/>
                <w:lang w:eastAsia="ko-KR"/>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170DCBA9" w14:textId="77777777" w:rsidR="006205A7" w:rsidRDefault="006205A7">
            <w:pPr>
              <w:pStyle w:val="TAC"/>
              <w:keepNext w:val="0"/>
              <w:keepLines w:val="0"/>
              <w:rPr>
                <w:rFonts w:eastAsiaTheme="minorEastAsia" w:cs="Arial"/>
                <w:szCs w:val="18"/>
                <w:lang w:eastAsia="ko-KR"/>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074ADE9A" w14:textId="77777777" w:rsidR="006205A7" w:rsidRDefault="006205A7">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E4A6301" w14:textId="77777777" w:rsidR="006205A7" w:rsidRDefault="006205A7">
            <w:pPr>
              <w:pStyle w:val="TAC"/>
              <w:keepNext w:val="0"/>
              <w:keepLines w:val="0"/>
              <w:rPr>
                <w:rFonts w:eastAsiaTheme="minorEastAsia" w:cs="Arial"/>
                <w:szCs w:val="18"/>
                <w:lang w:eastAsia="ko-KR"/>
              </w:rPr>
            </w:pPr>
            <w:r>
              <w:rPr>
                <w:rFonts w:eastAsiaTheme="minorEastAsia"/>
              </w:rPr>
              <w:t>IMD3</w:t>
            </w:r>
          </w:p>
        </w:tc>
      </w:tr>
      <w:tr w:rsidR="006205A7" w14:paraId="7F4DE42B" w14:textId="77777777" w:rsidTr="006205A7">
        <w:trPr>
          <w:jc w:val="center"/>
        </w:trPr>
        <w:tc>
          <w:tcPr>
            <w:tcW w:w="2007" w:type="dxa"/>
            <w:tcBorders>
              <w:top w:val="nil"/>
              <w:left w:val="single" w:sz="4" w:space="0" w:color="auto"/>
              <w:bottom w:val="nil"/>
              <w:right w:val="single" w:sz="4" w:space="0" w:color="auto"/>
            </w:tcBorders>
            <w:vAlign w:val="center"/>
          </w:tcPr>
          <w:p w14:paraId="3065B3DF"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8B23286" w14:textId="77777777" w:rsidR="006205A7" w:rsidRDefault="006205A7">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7492794" w14:textId="77777777" w:rsidR="006205A7" w:rsidRDefault="006205A7">
            <w:pPr>
              <w:pStyle w:val="TAC"/>
              <w:keepNext w:val="0"/>
              <w:keepLines w:val="0"/>
              <w:rPr>
                <w:rFonts w:eastAsiaTheme="minorEastAsia" w:cs="Arial"/>
                <w:szCs w:val="18"/>
                <w:lang w:eastAsia="ko-KR"/>
              </w:rPr>
            </w:pPr>
            <w:r>
              <w:rPr>
                <w:rFonts w:eastAsiaTheme="minorEastAsia" w:cs="Arial"/>
                <w:lang w:eastAsia="zh-TW"/>
              </w:rPr>
              <w:t>2565</w:t>
            </w:r>
          </w:p>
        </w:tc>
        <w:tc>
          <w:tcPr>
            <w:tcW w:w="851" w:type="dxa"/>
            <w:tcBorders>
              <w:top w:val="single" w:sz="4" w:space="0" w:color="auto"/>
              <w:left w:val="single" w:sz="4" w:space="0" w:color="auto"/>
              <w:bottom w:val="single" w:sz="4" w:space="0" w:color="auto"/>
              <w:right w:val="single" w:sz="4" w:space="0" w:color="auto"/>
            </w:tcBorders>
            <w:hideMark/>
          </w:tcPr>
          <w:p w14:paraId="4C803DFE" w14:textId="77777777" w:rsidR="006205A7" w:rsidRDefault="006205A7">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ED72265" w14:textId="77777777" w:rsidR="006205A7" w:rsidRDefault="006205A7">
            <w:pPr>
              <w:pStyle w:val="TAC"/>
              <w:keepNext w:val="0"/>
              <w:keepLines w:val="0"/>
              <w:rPr>
                <w:rFonts w:eastAsiaTheme="minorEastAsia" w:cs="Arial"/>
                <w:szCs w:val="18"/>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4F76D3" w14:textId="77777777" w:rsidR="006205A7" w:rsidRDefault="006205A7">
            <w:pPr>
              <w:pStyle w:val="TAC"/>
              <w:keepNext w:val="0"/>
              <w:keepLines w:val="0"/>
              <w:rPr>
                <w:rFonts w:eastAsiaTheme="minorEastAsia" w:cs="Arial"/>
                <w:szCs w:val="18"/>
                <w:lang w:eastAsia="ko-KR"/>
              </w:rPr>
            </w:pPr>
            <w:r>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598E597D"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50BEC46" w14:textId="77777777" w:rsidR="006205A7" w:rsidRDefault="006205A7">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574076D"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r>
      <w:tr w:rsidR="006205A7" w14:paraId="045EF146" w14:textId="77777777" w:rsidTr="006205A7">
        <w:trPr>
          <w:jc w:val="center"/>
        </w:trPr>
        <w:tc>
          <w:tcPr>
            <w:tcW w:w="2007" w:type="dxa"/>
            <w:tcBorders>
              <w:top w:val="nil"/>
              <w:left w:val="single" w:sz="4" w:space="0" w:color="auto"/>
              <w:bottom w:val="nil"/>
              <w:right w:val="single" w:sz="4" w:space="0" w:color="auto"/>
            </w:tcBorders>
            <w:vAlign w:val="center"/>
          </w:tcPr>
          <w:p w14:paraId="6A374453"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654503FC" w14:textId="77777777" w:rsidR="006205A7" w:rsidRDefault="006205A7">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3B6C09A" w14:textId="77777777" w:rsidR="006205A7" w:rsidRDefault="006205A7">
            <w:pPr>
              <w:pStyle w:val="TAC"/>
              <w:keepNext w:val="0"/>
              <w:keepLines w:val="0"/>
              <w:rPr>
                <w:rFonts w:eastAsiaTheme="minorEastAsia" w:cs="Arial"/>
                <w:szCs w:val="18"/>
                <w:lang w:eastAsia="ko-KR"/>
              </w:rPr>
            </w:pPr>
            <w:r>
              <w:rPr>
                <w:rFonts w:eastAsiaTheme="minorEastAsia" w:cs="Arial"/>
                <w:lang w:eastAsia="zh-TW"/>
              </w:rPr>
              <w:t>3180</w:t>
            </w:r>
          </w:p>
        </w:tc>
        <w:tc>
          <w:tcPr>
            <w:tcW w:w="851" w:type="dxa"/>
            <w:tcBorders>
              <w:top w:val="single" w:sz="4" w:space="0" w:color="auto"/>
              <w:left w:val="single" w:sz="4" w:space="0" w:color="auto"/>
              <w:bottom w:val="single" w:sz="4" w:space="0" w:color="auto"/>
              <w:right w:val="single" w:sz="4" w:space="0" w:color="auto"/>
            </w:tcBorders>
            <w:hideMark/>
          </w:tcPr>
          <w:p w14:paraId="3507968F" w14:textId="77777777" w:rsidR="006205A7" w:rsidRDefault="006205A7">
            <w:pPr>
              <w:pStyle w:val="TAC"/>
              <w:keepNext w:val="0"/>
              <w:keepLines w:val="0"/>
              <w:rPr>
                <w:rFonts w:eastAsiaTheme="minorEastAsia" w:cs="Arial"/>
                <w:szCs w:val="18"/>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F27B1C7" w14:textId="77777777" w:rsidR="006205A7" w:rsidRDefault="006205A7">
            <w:pPr>
              <w:pStyle w:val="TAC"/>
              <w:keepNext w:val="0"/>
              <w:keepLines w:val="0"/>
              <w:rPr>
                <w:rFonts w:eastAsiaTheme="minorEastAsia" w:cs="Arial"/>
                <w:szCs w:val="18"/>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0DC2A96" w14:textId="77777777" w:rsidR="006205A7" w:rsidRDefault="006205A7">
            <w:pPr>
              <w:pStyle w:val="TAC"/>
              <w:keepNext w:val="0"/>
              <w:keepLines w:val="0"/>
              <w:rPr>
                <w:rFonts w:eastAsiaTheme="minorEastAsia" w:cs="Arial"/>
                <w:szCs w:val="18"/>
                <w:lang w:eastAsia="ko-KR"/>
              </w:rPr>
            </w:pPr>
            <w:r>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095A89BF"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632246" w14:textId="77777777" w:rsidR="006205A7" w:rsidRDefault="006205A7">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26D8FC"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r>
      <w:tr w:rsidR="006205A7" w14:paraId="3A408AD8" w14:textId="77777777" w:rsidTr="006205A7">
        <w:trPr>
          <w:jc w:val="center"/>
        </w:trPr>
        <w:tc>
          <w:tcPr>
            <w:tcW w:w="2007" w:type="dxa"/>
            <w:tcBorders>
              <w:top w:val="nil"/>
              <w:left w:val="single" w:sz="4" w:space="0" w:color="auto"/>
              <w:bottom w:val="nil"/>
              <w:right w:val="single" w:sz="4" w:space="0" w:color="auto"/>
            </w:tcBorders>
            <w:vAlign w:val="center"/>
          </w:tcPr>
          <w:p w14:paraId="495AC6F9"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A90264D" w14:textId="77777777" w:rsidR="006205A7" w:rsidRDefault="006205A7">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471A1916" w14:textId="77777777" w:rsidR="006205A7" w:rsidRDefault="006205A7">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4134E9" w14:textId="77777777" w:rsidR="006205A7" w:rsidRDefault="006205A7">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97B945"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AB51C0" w14:textId="77777777" w:rsidR="006205A7" w:rsidRDefault="006205A7">
            <w:pPr>
              <w:pStyle w:val="TAC"/>
              <w:keepNext w:val="0"/>
              <w:keepLines w:val="0"/>
              <w:rPr>
                <w:rFonts w:eastAsiaTheme="minorEastAsia" w:cs="Arial"/>
                <w:szCs w:val="18"/>
                <w:lang w:eastAsia="ko-KR"/>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4D6C09BE" w14:textId="77777777" w:rsidR="006205A7" w:rsidRDefault="006205A7">
            <w:pPr>
              <w:pStyle w:val="TAC"/>
              <w:keepNext w:val="0"/>
              <w:keepLines w:val="0"/>
              <w:rPr>
                <w:rFonts w:eastAsiaTheme="minorEastAsia" w:cs="Arial"/>
                <w:szCs w:val="18"/>
                <w:lang w:eastAsia="ko-KR"/>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44BE9371" w14:textId="77777777" w:rsidR="006205A7" w:rsidRDefault="006205A7">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E2B3296" w14:textId="77777777" w:rsidR="006205A7" w:rsidRDefault="006205A7">
            <w:pPr>
              <w:pStyle w:val="TAC"/>
              <w:keepNext w:val="0"/>
              <w:keepLines w:val="0"/>
              <w:rPr>
                <w:rFonts w:eastAsiaTheme="minorEastAsia" w:cs="Arial"/>
                <w:szCs w:val="18"/>
                <w:lang w:eastAsia="ko-KR"/>
              </w:rPr>
            </w:pPr>
            <w:r>
              <w:rPr>
                <w:rFonts w:eastAsiaTheme="minorEastAsia"/>
              </w:rPr>
              <w:t>IMD4</w:t>
            </w:r>
          </w:p>
        </w:tc>
      </w:tr>
      <w:tr w:rsidR="006205A7" w14:paraId="3F3F449E" w14:textId="77777777" w:rsidTr="006205A7">
        <w:trPr>
          <w:jc w:val="center"/>
        </w:trPr>
        <w:tc>
          <w:tcPr>
            <w:tcW w:w="2007" w:type="dxa"/>
            <w:tcBorders>
              <w:top w:val="nil"/>
              <w:left w:val="single" w:sz="4" w:space="0" w:color="auto"/>
              <w:bottom w:val="nil"/>
              <w:right w:val="single" w:sz="4" w:space="0" w:color="auto"/>
            </w:tcBorders>
            <w:vAlign w:val="center"/>
          </w:tcPr>
          <w:p w14:paraId="591B5EF4"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A16925B" w14:textId="77777777" w:rsidR="006205A7" w:rsidRDefault="006205A7">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EF96D20" w14:textId="77777777" w:rsidR="006205A7" w:rsidRDefault="006205A7">
            <w:pPr>
              <w:pStyle w:val="TAC"/>
              <w:keepNext w:val="0"/>
              <w:keepLines w:val="0"/>
              <w:rPr>
                <w:rFonts w:eastAsiaTheme="minorEastAsia" w:cs="Arial"/>
                <w:szCs w:val="18"/>
                <w:lang w:eastAsia="ko-KR"/>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61DC23B6" w14:textId="77777777" w:rsidR="006205A7" w:rsidRDefault="006205A7">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552FB12" w14:textId="77777777" w:rsidR="006205A7" w:rsidRDefault="006205A7">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76C857" w14:textId="77777777" w:rsidR="006205A7" w:rsidRDefault="006205A7">
            <w:pPr>
              <w:pStyle w:val="TAC"/>
              <w:keepNext w:val="0"/>
              <w:keepLines w:val="0"/>
              <w:rPr>
                <w:rFonts w:eastAsiaTheme="minorEastAsia" w:cs="Arial"/>
                <w:szCs w:val="18"/>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46F09389"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58D832" w14:textId="77777777" w:rsidR="006205A7" w:rsidRDefault="006205A7">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96ABF71"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r>
      <w:tr w:rsidR="006205A7" w14:paraId="1DEAE075"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93830D2"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BB5D6CE" w14:textId="77777777" w:rsidR="006205A7" w:rsidRDefault="006205A7">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9FE9A0B" w14:textId="77777777" w:rsidR="006205A7" w:rsidRDefault="006205A7">
            <w:pPr>
              <w:pStyle w:val="TAC"/>
              <w:keepNext w:val="0"/>
              <w:keepLines w:val="0"/>
              <w:rPr>
                <w:rFonts w:eastAsiaTheme="minorEastAsia" w:cs="Arial"/>
                <w:szCs w:val="18"/>
                <w:lang w:eastAsia="ko-KR"/>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07685F8E" w14:textId="77777777" w:rsidR="006205A7" w:rsidRDefault="006205A7">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A268FF8" w14:textId="77777777" w:rsidR="006205A7" w:rsidRDefault="006205A7">
            <w:pPr>
              <w:pStyle w:val="TAC"/>
              <w:keepNext w:val="0"/>
              <w:keepLines w:val="0"/>
              <w:rPr>
                <w:rFonts w:eastAsiaTheme="minorEastAsia" w:cs="Arial"/>
                <w:szCs w:val="18"/>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46DFE93" w14:textId="77777777" w:rsidR="006205A7" w:rsidRDefault="006205A7">
            <w:pPr>
              <w:pStyle w:val="TAC"/>
              <w:keepNext w:val="0"/>
              <w:keepLines w:val="0"/>
              <w:rPr>
                <w:rFonts w:eastAsiaTheme="minorEastAsia" w:cs="Arial"/>
                <w:szCs w:val="18"/>
                <w:lang w:eastAsia="ko-KR"/>
              </w:rPr>
            </w:pPr>
            <w:r>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4ACC334E"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D91260" w14:textId="77777777" w:rsidR="006205A7" w:rsidRDefault="006205A7">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0A2BAF4" w14:textId="77777777" w:rsidR="006205A7" w:rsidRDefault="006205A7">
            <w:pPr>
              <w:pStyle w:val="TAC"/>
              <w:keepNext w:val="0"/>
              <w:keepLines w:val="0"/>
              <w:rPr>
                <w:rFonts w:eastAsiaTheme="minorEastAsia" w:cs="Arial"/>
                <w:szCs w:val="18"/>
                <w:lang w:eastAsia="ko-KR"/>
              </w:rPr>
            </w:pPr>
            <w:r>
              <w:rPr>
                <w:rFonts w:eastAsiaTheme="minorEastAsia"/>
                <w:lang w:eastAsia="ko-KR"/>
              </w:rPr>
              <w:t>N/A</w:t>
            </w:r>
          </w:p>
        </w:tc>
      </w:tr>
      <w:tr w:rsidR="006205A7" w14:paraId="36DB124C"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6B1BCB9" w14:textId="77777777" w:rsidR="006205A7" w:rsidRDefault="006205A7">
            <w:pPr>
              <w:pStyle w:val="TAC"/>
              <w:keepNext w:val="0"/>
              <w:keepLines w:val="0"/>
              <w:rPr>
                <w:rFonts w:eastAsiaTheme="minorEastAsia" w:cs="Arial"/>
                <w:bCs/>
              </w:rPr>
            </w:pPr>
            <w:r>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A1E556" w14:textId="77777777" w:rsidR="006205A7" w:rsidRDefault="006205A7">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0CE8162C" w14:textId="77777777" w:rsidR="006205A7" w:rsidRDefault="006205A7">
            <w:pPr>
              <w:pStyle w:val="TAC"/>
              <w:keepNext w:val="0"/>
              <w:keepLines w:val="0"/>
              <w:rPr>
                <w:rFonts w:eastAsiaTheme="minorEastAsia"/>
                <w:lang w:eastAsia="ko-KR"/>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3EA74843" w14:textId="77777777" w:rsidR="006205A7" w:rsidRDefault="006205A7">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8C079C" w14:textId="77777777" w:rsidR="006205A7" w:rsidRDefault="006205A7">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0CBA46" w14:textId="77777777" w:rsidR="006205A7" w:rsidRDefault="006205A7">
            <w:pPr>
              <w:pStyle w:val="TAC"/>
              <w:keepNext w:val="0"/>
              <w:keepLines w:val="0"/>
              <w:rPr>
                <w:rFonts w:eastAsiaTheme="minorEastAsia"/>
                <w:lang w:eastAsia="ko-KR"/>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2052D7AA" w14:textId="77777777" w:rsidR="006205A7" w:rsidRDefault="006205A7">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284C22"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FD70BF" w14:textId="77777777" w:rsidR="006205A7" w:rsidRDefault="006205A7">
            <w:pPr>
              <w:pStyle w:val="TAC"/>
              <w:keepNext w:val="0"/>
              <w:keepLines w:val="0"/>
              <w:rPr>
                <w:rFonts w:eastAsiaTheme="minorEastAsia"/>
                <w:lang w:eastAsia="ko-KR"/>
              </w:rPr>
            </w:pPr>
            <w:r>
              <w:rPr>
                <w:rFonts w:eastAsiaTheme="minorEastAsia" w:cs="Arial"/>
                <w:szCs w:val="18"/>
              </w:rPr>
              <w:t>N/A</w:t>
            </w:r>
          </w:p>
        </w:tc>
      </w:tr>
      <w:tr w:rsidR="006205A7" w14:paraId="79B8DDBE" w14:textId="77777777" w:rsidTr="006205A7">
        <w:trPr>
          <w:jc w:val="center"/>
        </w:trPr>
        <w:tc>
          <w:tcPr>
            <w:tcW w:w="2007" w:type="dxa"/>
            <w:tcBorders>
              <w:top w:val="nil"/>
              <w:left w:val="single" w:sz="4" w:space="0" w:color="auto"/>
              <w:bottom w:val="nil"/>
              <w:right w:val="single" w:sz="4" w:space="0" w:color="auto"/>
            </w:tcBorders>
            <w:vAlign w:val="center"/>
          </w:tcPr>
          <w:p w14:paraId="0D59CF52"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732ADF" w14:textId="77777777" w:rsidR="006205A7" w:rsidRDefault="006205A7">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407BAF" w14:textId="77777777" w:rsidR="006205A7" w:rsidRDefault="006205A7">
            <w:pPr>
              <w:pStyle w:val="TAC"/>
              <w:keepNext w:val="0"/>
              <w:keepLines w:val="0"/>
              <w:rPr>
                <w:rFonts w:eastAsiaTheme="minorEastAsia"/>
                <w:lang w:eastAsia="ko-KR"/>
              </w:rPr>
            </w:pPr>
            <w:r>
              <w:rPr>
                <w:rFonts w:eastAsiaTheme="minorEastAsia"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5DE23" w14:textId="77777777" w:rsidR="006205A7" w:rsidRDefault="006205A7">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B7BE54" w14:textId="77777777" w:rsidR="006205A7" w:rsidRDefault="006205A7">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0D7FA6" w14:textId="77777777" w:rsidR="006205A7" w:rsidRDefault="006205A7">
            <w:pPr>
              <w:pStyle w:val="TAC"/>
              <w:keepNext w:val="0"/>
              <w:keepLines w:val="0"/>
              <w:rPr>
                <w:rFonts w:eastAsiaTheme="minorEastAsia"/>
                <w:lang w:eastAsia="ko-KR"/>
              </w:rPr>
            </w:pPr>
            <w:r>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E6C2B2" w14:textId="77777777" w:rsidR="006205A7" w:rsidRDefault="006205A7">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C7F3C5" w14:textId="77777777" w:rsidR="006205A7" w:rsidRDefault="006205A7">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DF7C85" w14:textId="77777777" w:rsidR="006205A7" w:rsidRDefault="006205A7">
            <w:pPr>
              <w:pStyle w:val="TAC"/>
              <w:keepNext w:val="0"/>
              <w:keepLines w:val="0"/>
              <w:rPr>
                <w:rFonts w:eastAsiaTheme="minorEastAsia"/>
                <w:lang w:eastAsia="ko-KR"/>
              </w:rPr>
            </w:pPr>
            <w:r>
              <w:rPr>
                <w:rFonts w:eastAsiaTheme="minorEastAsia"/>
              </w:rPr>
              <w:t>N/A</w:t>
            </w:r>
          </w:p>
        </w:tc>
      </w:tr>
      <w:tr w:rsidR="006205A7" w14:paraId="4BA7406C" w14:textId="77777777" w:rsidTr="006205A7">
        <w:trPr>
          <w:jc w:val="center"/>
        </w:trPr>
        <w:tc>
          <w:tcPr>
            <w:tcW w:w="2007" w:type="dxa"/>
            <w:tcBorders>
              <w:top w:val="nil"/>
              <w:left w:val="single" w:sz="4" w:space="0" w:color="auto"/>
              <w:bottom w:val="nil"/>
              <w:right w:val="single" w:sz="4" w:space="0" w:color="auto"/>
            </w:tcBorders>
            <w:vAlign w:val="center"/>
          </w:tcPr>
          <w:p w14:paraId="441FC3A6"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A19A70" w14:textId="77777777" w:rsidR="006205A7" w:rsidRDefault="006205A7">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AE7A13"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8E1E5D" w14:textId="77777777" w:rsidR="006205A7" w:rsidRDefault="006205A7">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2FD28A"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CE287" w14:textId="77777777" w:rsidR="006205A7" w:rsidRDefault="006205A7">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7B528C" w14:textId="77777777" w:rsidR="006205A7" w:rsidRDefault="006205A7">
            <w:pPr>
              <w:pStyle w:val="TAC"/>
              <w:keepNext w:val="0"/>
              <w:keepLines w:val="0"/>
              <w:rPr>
                <w:rFonts w:eastAsiaTheme="minorEastAsia"/>
                <w:lang w:eastAsia="ko-KR"/>
              </w:rPr>
            </w:pPr>
            <w:r>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1AA84A"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B6FA26" w14:textId="77777777" w:rsidR="006205A7" w:rsidRDefault="006205A7">
            <w:pPr>
              <w:pStyle w:val="TAC"/>
              <w:keepNext w:val="0"/>
              <w:keepLines w:val="0"/>
              <w:rPr>
                <w:rFonts w:eastAsiaTheme="minorEastAsia"/>
                <w:lang w:eastAsia="ko-KR"/>
              </w:rPr>
            </w:pPr>
            <w:r>
              <w:rPr>
                <w:rFonts w:eastAsiaTheme="minorEastAsia"/>
              </w:rPr>
              <w:t>IMD2</w:t>
            </w:r>
            <w:r>
              <w:rPr>
                <w:rFonts w:eastAsiaTheme="minorEastAsia"/>
                <w:vertAlign w:val="superscript"/>
              </w:rPr>
              <w:t>4</w:t>
            </w:r>
          </w:p>
        </w:tc>
      </w:tr>
      <w:tr w:rsidR="006205A7" w14:paraId="5F50FD06" w14:textId="77777777" w:rsidTr="006205A7">
        <w:trPr>
          <w:jc w:val="center"/>
        </w:trPr>
        <w:tc>
          <w:tcPr>
            <w:tcW w:w="2007" w:type="dxa"/>
            <w:tcBorders>
              <w:top w:val="nil"/>
              <w:left w:val="single" w:sz="4" w:space="0" w:color="auto"/>
              <w:bottom w:val="nil"/>
              <w:right w:val="single" w:sz="4" w:space="0" w:color="auto"/>
            </w:tcBorders>
            <w:vAlign w:val="center"/>
          </w:tcPr>
          <w:p w14:paraId="6A5F470C"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359310" w14:textId="77777777" w:rsidR="006205A7" w:rsidRDefault="006205A7">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57C8BE" w14:textId="77777777" w:rsidR="006205A7" w:rsidRDefault="006205A7">
            <w:pPr>
              <w:pStyle w:val="TAC"/>
              <w:keepNext w:val="0"/>
              <w:keepLines w:val="0"/>
              <w:rPr>
                <w:rFonts w:eastAsiaTheme="minorEastAsia"/>
                <w:lang w:eastAsia="ko-KR"/>
              </w:rPr>
            </w:pPr>
            <w:r>
              <w:rPr>
                <w:rFonts w:eastAsiaTheme="minorEastAsia"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D0B80" w14:textId="77777777" w:rsidR="006205A7" w:rsidRDefault="006205A7">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F6EE553" w14:textId="77777777" w:rsidR="006205A7" w:rsidRDefault="006205A7">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060FE" w14:textId="77777777" w:rsidR="006205A7" w:rsidRDefault="006205A7">
            <w:pPr>
              <w:pStyle w:val="TAC"/>
              <w:keepNext w:val="0"/>
              <w:keepLines w:val="0"/>
              <w:rPr>
                <w:rFonts w:eastAsiaTheme="minorEastAsia"/>
                <w:lang w:eastAsia="ko-KR"/>
              </w:rPr>
            </w:pPr>
            <w:r>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75C0D3" w14:textId="77777777" w:rsidR="006205A7" w:rsidRDefault="006205A7">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731C3F"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0F5C33" w14:textId="77777777" w:rsidR="006205A7" w:rsidRDefault="006205A7">
            <w:pPr>
              <w:pStyle w:val="TAC"/>
              <w:keepNext w:val="0"/>
              <w:keepLines w:val="0"/>
              <w:rPr>
                <w:rFonts w:eastAsiaTheme="minorEastAsia"/>
                <w:lang w:eastAsia="ko-KR"/>
              </w:rPr>
            </w:pPr>
            <w:r>
              <w:rPr>
                <w:rFonts w:eastAsiaTheme="minorEastAsia"/>
              </w:rPr>
              <w:t>N/A</w:t>
            </w:r>
          </w:p>
        </w:tc>
      </w:tr>
      <w:tr w:rsidR="006205A7" w14:paraId="3E0C37EC" w14:textId="77777777" w:rsidTr="006205A7">
        <w:trPr>
          <w:jc w:val="center"/>
        </w:trPr>
        <w:tc>
          <w:tcPr>
            <w:tcW w:w="2007" w:type="dxa"/>
            <w:tcBorders>
              <w:top w:val="nil"/>
              <w:left w:val="single" w:sz="4" w:space="0" w:color="auto"/>
              <w:bottom w:val="nil"/>
              <w:right w:val="single" w:sz="4" w:space="0" w:color="auto"/>
            </w:tcBorders>
            <w:vAlign w:val="center"/>
          </w:tcPr>
          <w:p w14:paraId="4107A99E"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02F574" w14:textId="77777777" w:rsidR="006205A7" w:rsidRDefault="006205A7">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8F41ED"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0F252" w14:textId="77777777" w:rsidR="006205A7" w:rsidRDefault="006205A7">
            <w:pPr>
              <w:pStyle w:val="TAC"/>
              <w:keepNext w:val="0"/>
              <w:keepLines w:val="0"/>
              <w:rPr>
                <w:rFonts w:eastAsiaTheme="minorEastAsia"/>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BD09BC"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B31E3" w14:textId="77777777" w:rsidR="006205A7" w:rsidRDefault="006205A7">
            <w:pPr>
              <w:pStyle w:val="TAC"/>
              <w:keepNext w:val="0"/>
              <w:keepLines w:val="0"/>
              <w:rPr>
                <w:rFonts w:eastAsiaTheme="minorEastAsia"/>
                <w:lang w:eastAsia="ko-KR"/>
              </w:rPr>
            </w:pPr>
            <w:r>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259AF8" w14:textId="77777777" w:rsidR="006205A7" w:rsidRDefault="006205A7">
            <w:pPr>
              <w:pStyle w:val="TAC"/>
              <w:keepNext w:val="0"/>
              <w:keepLines w:val="0"/>
              <w:rPr>
                <w:rFonts w:eastAsiaTheme="minorEastAsia"/>
                <w:lang w:eastAsia="ko-KR"/>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B6FD34" w14:textId="77777777" w:rsidR="006205A7" w:rsidRDefault="006205A7">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1C76F3" w14:textId="77777777" w:rsidR="006205A7" w:rsidRDefault="006205A7">
            <w:pPr>
              <w:pStyle w:val="TAC"/>
              <w:keepNext w:val="0"/>
              <w:keepLines w:val="0"/>
              <w:rPr>
                <w:rFonts w:eastAsiaTheme="minorEastAsia"/>
                <w:lang w:eastAsia="ko-KR"/>
              </w:rPr>
            </w:pPr>
            <w:r>
              <w:rPr>
                <w:rFonts w:eastAsia="Malgun Gothic"/>
                <w:kern w:val="2"/>
                <w:szCs w:val="24"/>
                <w:lang w:eastAsia="ko-KR"/>
              </w:rPr>
              <w:t>IMD2</w:t>
            </w:r>
          </w:p>
        </w:tc>
      </w:tr>
      <w:tr w:rsidR="006205A7" w14:paraId="7504E2B9" w14:textId="77777777" w:rsidTr="006205A7">
        <w:trPr>
          <w:jc w:val="center"/>
        </w:trPr>
        <w:tc>
          <w:tcPr>
            <w:tcW w:w="2007" w:type="dxa"/>
            <w:tcBorders>
              <w:top w:val="nil"/>
              <w:left w:val="single" w:sz="4" w:space="0" w:color="auto"/>
              <w:bottom w:val="nil"/>
              <w:right w:val="single" w:sz="4" w:space="0" w:color="auto"/>
            </w:tcBorders>
            <w:vAlign w:val="center"/>
          </w:tcPr>
          <w:p w14:paraId="75CA2515"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FD9A5A" w14:textId="77777777" w:rsidR="006205A7" w:rsidRDefault="006205A7">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175520" w14:textId="77777777" w:rsidR="006205A7" w:rsidRDefault="006205A7">
            <w:pPr>
              <w:pStyle w:val="TAC"/>
              <w:keepNext w:val="0"/>
              <w:keepLines w:val="0"/>
              <w:rPr>
                <w:rFonts w:eastAsiaTheme="minorEastAsia"/>
                <w:lang w:eastAsia="ko-KR"/>
              </w:rPr>
            </w:pPr>
            <w:r>
              <w:rPr>
                <w:rFonts w:eastAsiaTheme="minorEastAsia"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296BB7" w14:textId="77777777" w:rsidR="006205A7" w:rsidRDefault="006205A7">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C162312" w14:textId="77777777" w:rsidR="006205A7" w:rsidRDefault="006205A7">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C5057" w14:textId="77777777" w:rsidR="006205A7" w:rsidRDefault="006205A7">
            <w:pPr>
              <w:pStyle w:val="TAC"/>
              <w:keepNext w:val="0"/>
              <w:keepLines w:val="0"/>
              <w:rPr>
                <w:rFonts w:eastAsiaTheme="minorEastAsia"/>
                <w:lang w:eastAsia="ko-KR"/>
              </w:rPr>
            </w:pPr>
            <w:r>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B2FB89" w14:textId="77777777" w:rsidR="006205A7" w:rsidRDefault="006205A7">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68A01F"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D38793" w14:textId="77777777" w:rsidR="006205A7" w:rsidRDefault="006205A7">
            <w:pPr>
              <w:pStyle w:val="TAC"/>
              <w:keepNext w:val="0"/>
              <w:keepLines w:val="0"/>
              <w:rPr>
                <w:rFonts w:eastAsiaTheme="minorEastAsia"/>
                <w:lang w:eastAsia="ko-KR"/>
              </w:rPr>
            </w:pPr>
            <w:r>
              <w:rPr>
                <w:rFonts w:eastAsiaTheme="minorEastAsia" w:cs="Arial"/>
                <w:color w:val="000000"/>
              </w:rPr>
              <w:t>N/A</w:t>
            </w:r>
          </w:p>
        </w:tc>
      </w:tr>
      <w:tr w:rsidR="006205A7" w14:paraId="0D06CAEF" w14:textId="77777777" w:rsidTr="006205A7">
        <w:trPr>
          <w:jc w:val="center"/>
        </w:trPr>
        <w:tc>
          <w:tcPr>
            <w:tcW w:w="2007" w:type="dxa"/>
            <w:tcBorders>
              <w:top w:val="nil"/>
              <w:left w:val="single" w:sz="4" w:space="0" w:color="auto"/>
              <w:bottom w:val="nil"/>
              <w:right w:val="single" w:sz="4" w:space="0" w:color="auto"/>
            </w:tcBorders>
            <w:vAlign w:val="center"/>
          </w:tcPr>
          <w:p w14:paraId="577AC89E"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6F4784" w14:textId="77777777" w:rsidR="006205A7" w:rsidRDefault="006205A7">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175EED"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1B158" w14:textId="77777777" w:rsidR="006205A7" w:rsidRDefault="006205A7">
            <w:pPr>
              <w:pStyle w:val="TAC"/>
              <w:keepNext w:val="0"/>
              <w:keepLines w:val="0"/>
              <w:rPr>
                <w:rFonts w:eastAsiaTheme="minorEastAsia"/>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1D5190"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EDDED" w14:textId="77777777" w:rsidR="006205A7" w:rsidRDefault="006205A7">
            <w:pPr>
              <w:pStyle w:val="TAC"/>
              <w:keepNext w:val="0"/>
              <w:keepLines w:val="0"/>
              <w:rPr>
                <w:rFonts w:eastAsiaTheme="minorEastAsia"/>
                <w:lang w:eastAsia="ko-KR"/>
              </w:rPr>
            </w:pPr>
            <w:r>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24940D" w14:textId="77777777" w:rsidR="006205A7" w:rsidRDefault="006205A7">
            <w:pPr>
              <w:pStyle w:val="TAC"/>
              <w:keepNext w:val="0"/>
              <w:keepLines w:val="0"/>
              <w:rPr>
                <w:rFonts w:eastAsiaTheme="minorEastAsia"/>
                <w:lang w:eastAsia="ko-KR"/>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50B773"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9A9303" w14:textId="77777777" w:rsidR="006205A7" w:rsidRDefault="006205A7">
            <w:pPr>
              <w:pStyle w:val="TAC"/>
              <w:keepNext w:val="0"/>
              <w:keepLines w:val="0"/>
              <w:rPr>
                <w:rFonts w:eastAsiaTheme="minorEastAsia"/>
                <w:lang w:eastAsia="ko-KR"/>
              </w:rPr>
            </w:pPr>
            <w:r>
              <w:rPr>
                <w:rFonts w:eastAsia="Malgun Gothic"/>
                <w:kern w:val="2"/>
                <w:szCs w:val="24"/>
                <w:lang w:eastAsia="ko-KR"/>
              </w:rPr>
              <w:t>IMD2</w:t>
            </w:r>
          </w:p>
        </w:tc>
      </w:tr>
      <w:tr w:rsidR="006205A7" w14:paraId="0B11BE58" w14:textId="77777777" w:rsidTr="006205A7">
        <w:trPr>
          <w:jc w:val="center"/>
        </w:trPr>
        <w:tc>
          <w:tcPr>
            <w:tcW w:w="2007" w:type="dxa"/>
            <w:tcBorders>
              <w:top w:val="nil"/>
              <w:left w:val="single" w:sz="4" w:space="0" w:color="auto"/>
              <w:bottom w:val="nil"/>
              <w:right w:val="single" w:sz="4" w:space="0" w:color="auto"/>
            </w:tcBorders>
            <w:vAlign w:val="center"/>
          </w:tcPr>
          <w:p w14:paraId="58A3FB6E"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F1852D" w14:textId="77777777" w:rsidR="006205A7" w:rsidRDefault="006205A7">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8EDD80" w14:textId="77777777" w:rsidR="006205A7" w:rsidRDefault="006205A7">
            <w:pPr>
              <w:pStyle w:val="TAC"/>
              <w:keepNext w:val="0"/>
              <w:keepLines w:val="0"/>
              <w:rPr>
                <w:rFonts w:eastAsiaTheme="minorEastAsia"/>
                <w:lang w:eastAsia="ko-KR"/>
              </w:rPr>
            </w:pPr>
            <w:r>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43C49" w14:textId="77777777" w:rsidR="006205A7" w:rsidRDefault="006205A7">
            <w:pPr>
              <w:pStyle w:val="TAC"/>
              <w:keepNext w:val="0"/>
              <w:keepLines w:val="0"/>
              <w:rPr>
                <w:rFonts w:eastAsiaTheme="minorEastAsia"/>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198C9E" w14:textId="77777777" w:rsidR="006205A7" w:rsidRDefault="006205A7">
            <w:pPr>
              <w:pStyle w:val="TAC"/>
              <w:keepNext w:val="0"/>
              <w:keepLines w:val="0"/>
              <w:rPr>
                <w:rFonts w:eastAsiaTheme="minorEastAsia"/>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3469E9" w14:textId="77777777" w:rsidR="006205A7" w:rsidRDefault="006205A7">
            <w:pPr>
              <w:pStyle w:val="TAC"/>
              <w:keepNext w:val="0"/>
              <w:keepLines w:val="0"/>
              <w:rPr>
                <w:rFonts w:eastAsiaTheme="minorEastAsia"/>
                <w:lang w:eastAsia="ko-KR"/>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CFC153" w14:textId="77777777" w:rsidR="006205A7" w:rsidRDefault="006205A7">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385109" w14:textId="77777777" w:rsidR="006205A7" w:rsidRDefault="006205A7">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89B5D7" w14:textId="77777777" w:rsidR="006205A7" w:rsidRDefault="006205A7">
            <w:pPr>
              <w:pStyle w:val="TAC"/>
              <w:keepNext w:val="0"/>
              <w:keepLines w:val="0"/>
              <w:rPr>
                <w:rFonts w:eastAsiaTheme="minorEastAsia"/>
                <w:lang w:eastAsia="ko-KR"/>
              </w:rPr>
            </w:pPr>
            <w:r>
              <w:rPr>
                <w:rFonts w:eastAsiaTheme="minorEastAsia" w:cs="Arial"/>
                <w:color w:val="000000"/>
              </w:rPr>
              <w:t>N/A</w:t>
            </w:r>
          </w:p>
        </w:tc>
      </w:tr>
      <w:tr w:rsidR="006205A7" w14:paraId="61FC534B"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2BFE327" w14:textId="77777777" w:rsidR="006205A7" w:rsidRDefault="006205A7">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7A16F3" w14:textId="77777777" w:rsidR="006205A7" w:rsidRDefault="006205A7">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CF4291" w14:textId="77777777" w:rsidR="006205A7" w:rsidRDefault="006205A7">
            <w:pPr>
              <w:pStyle w:val="TAC"/>
              <w:keepNext w:val="0"/>
              <w:keepLines w:val="0"/>
              <w:rPr>
                <w:rFonts w:eastAsiaTheme="minorEastAsia"/>
                <w:lang w:eastAsia="ko-KR"/>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3989CB" w14:textId="77777777" w:rsidR="006205A7" w:rsidRDefault="006205A7">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6817C6" w14:textId="77777777" w:rsidR="006205A7" w:rsidRDefault="006205A7">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64D766" w14:textId="77777777" w:rsidR="006205A7" w:rsidRDefault="006205A7">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A86767" w14:textId="77777777" w:rsidR="006205A7" w:rsidRDefault="006205A7">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93C44A"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DE3DF9" w14:textId="77777777" w:rsidR="006205A7" w:rsidRDefault="006205A7">
            <w:pPr>
              <w:pStyle w:val="TAC"/>
              <w:keepNext w:val="0"/>
              <w:keepLines w:val="0"/>
              <w:rPr>
                <w:rFonts w:eastAsiaTheme="minorEastAsia"/>
                <w:lang w:eastAsia="ko-KR"/>
              </w:rPr>
            </w:pPr>
            <w:r>
              <w:rPr>
                <w:rFonts w:eastAsiaTheme="minorEastAsia" w:cs="Arial"/>
                <w:color w:val="000000"/>
              </w:rPr>
              <w:t>N/A</w:t>
            </w:r>
          </w:p>
        </w:tc>
      </w:tr>
      <w:tr w:rsidR="006205A7" w14:paraId="5952990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8145C48" w14:textId="77777777" w:rsidR="006205A7" w:rsidRDefault="006205A7">
            <w:pPr>
              <w:pStyle w:val="TAC"/>
              <w:keepNext w:val="0"/>
              <w:keepLines w:val="0"/>
              <w:rPr>
                <w:rFonts w:eastAsiaTheme="minorEastAsia"/>
              </w:rPr>
            </w:pPr>
            <w:r>
              <w:rPr>
                <w:rFonts w:eastAsiaTheme="minorEastAsia"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250F8C" w14:textId="77777777" w:rsidR="006205A7" w:rsidRDefault="006205A7">
            <w:pPr>
              <w:pStyle w:val="TAC"/>
              <w:keepNext w:val="0"/>
              <w:keepLines w:val="0"/>
              <w:rPr>
                <w:rFonts w:eastAsiaTheme="minorEastAsia"/>
                <w:color w:val="000000"/>
                <w:lang w:eastAsia="zh-CN"/>
              </w:rPr>
            </w:pPr>
            <w:r>
              <w:rPr>
                <w:rFonts w:eastAsiaTheme="minorEastAsia" w:cs="Arial"/>
                <w:bCs/>
              </w:rPr>
              <w:t>n25</w:t>
            </w:r>
          </w:p>
        </w:tc>
        <w:tc>
          <w:tcPr>
            <w:tcW w:w="926" w:type="dxa"/>
            <w:tcBorders>
              <w:top w:val="single" w:sz="4" w:space="0" w:color="auto"/>
              <w:left w:val="single" w:sz="4" w:space="0" w:color="auto"/>
              <w:bottom w:val="single" w:sz="4" w:space="0" w:color="auto"/>
              <w:right w:val="single" w:sz="4" w:space="0" w:color="auto"/>
            </w:tcBorders>
            <w:hideMark/>
          </w:tcPr>
          <w:p w14:paraId="18D23C16"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5457E3BE"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AC8E25D"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A0EAAC"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135776A5"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6F4739" w14:textId="77777777" w:rsidR="006205A7" w:rsidRDefault="006205A7">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10C20C9"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ko-KR"/>
              </w:rPr>
              <w:t>N/A</w:t>
            </w:r>
          </w:p>
        </w:tc>
      </w:tr>
      <w:tr w:rsidR="006205A7" w14:paraId="0AAA9D5D" w14:textId="77777777" w:rsidTr="006205A7">
        <w:trPr>
          <w:jc w:val="center"/>
        </w:trPr>
        <w:tc>
          <w:tcPr>
            <w:tcW w:w="2007" w:type="dxa"/>
            <w:tcBorders>
              <w:top w:val="nil"/>
              <w:left w:val="single" w:sz="4" w:space="0" w:color="auto"/>
              <w:bottom w:val="nil"/>
              <w:right w:val="single" w:sz="4" w:space="0" w:color="auto"/>
            </w:tcBorders>
          </w:tcPr>
          <w:p w14:paraId="50C4C15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39D164" w14:textId="77777777" w:rsidR="006205A7" w:rsidRDefault="006205A7">
            <w:pPr>
              <w:pStyle w:val="TAC"/>
              <w:keepNext w:val="0"/>
              <w:keepLines w:val="0"/>
              <w:rPr>
                <w:rFonts w:eastAsiaTheme="minorEastAsia"/>
                <w:color w:val="000000"/>
                <w:lang w:eastAsia="zh-CN"/>
              </w:rPr>
            </w:pPr>
            <w:r>
              <w:rPr>
                <w:rFonts w:eastAsiaTheme="minorEastAsia" w:cs="Arial"/>
                <w:bCs/>
              </w:rPr>
              <w:t>n48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22B84D" w14:textId="77777777" w:rsidR="006205A7" w:rsidRDefault="006205A7">
            <w:pPr>
              <w:pStyle w:val="TAC"/>
              <w:keepNext w:val="0"/>
              <w:keepLines w:val="0"/>
              <w:rPr>
                <w:rFonts w:eastAsiaTheme="minorEastAsia"/>
                <w:color w:val="000000"/>
                <w:lang w:eastAsia="zh-CN"/>
              </w:rPr>
            </w:pPr>
            <w:r>
              <w:rPr>
                <w:rFonts w:eastAsiaTheme="minorEastAsia" w:cs="Arial"/>
                <w:bCs/>
              </w:rPr>
              <w:t>3540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054D0B" w14:textId="77777777" w:rsidR="006205A7" w:rsidRDefault="006205A7">
            <w:pPr>
              <w:pStyle w:val="TAC"/>
              <w:keepNext w:val="0"/>
              <w:keepLines w:val="0"/>
              <w:rPr>
                <w:rFonts w:eastAsiaTheme="minorEastAsia"/>
                <w:color w:val="000000"/>
                <w:lang w:eastAsia="zh-CN"/>
              </w:rPr>
            </w:pPr>
            <w:r>
              <w:rPr>
                <w:rFonts w:eastAsiaTheme="minorEastAsia" w:cs="Arial"/>
                <w:bCs/>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9698E91" w14:textId="77777777" w:rsidR="006205A7" w:rsidRDefault="006205A7">
            <w:pPr>
              <w:pStyle w:val="TAC"/>
              <w:keepNext w:val="0"/>
              <w:keepLines w:val="0"/>
              <w:rPr>
                <w:rFonts w:eastAsiaTheme="minorEastAsia"/>
                <w:color w:val="000000"/>
                <w:lang w:eastAsia="zh-CN"/>
              </w:rPr>
            </w:pPr>
            <w:r>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8F15FC" w14:textId="77777777" w:rsidR="006205A7" w:rsidRDefault="006205A7">
            <w:pPr>
              <w:pStyle w:val="TAC"/>
              <w:keepNext w:val="0"/>
              <w:keepLines w:val="0"/>
              <w:rPr>
                <w:rFonts w:eastAsiaTheme="minorEastAsia"/>
                <w:color w:val="000000"/>
                <w:lang w:eastAsia="zh-CN"/>
              </w:rPr>
            </w:pPr>
            <w:r>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hideMark/>
          </w:tcPr>
          <w:p w14:paraId="594B3F0F" w14:textId="77777777" w:rsidR="006205A7" w:rsidRDefault="006205A7">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6BF0C79" w14:textId="77777777" w:rsidR="006205A7" w:rsidRDefault="006205A7">
            <w:pPr>
              <w:pStyle w:val="TAC"/>
              <w:keepNext w:val="0"/>
              <w:keepLines w:val="0"/>
              <w:rPr>
                <w:rFonts w:eastAsiaTheme="minorEastAsia"/>
                <w:color w:val="000000"/>
                <w:lang w:eastAsia="zh-CN"/>
              </w:rPr>
            </w:pPr>
            <w:r>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A4E589E" w14:textId="77777777" w:rsidR="006205A7" w:rsidRDefault="006205A7">
            <w:pPr>
              <w:pStyle w:val="TAC"/>
              <w:keepNext w:val="0"/>
              <w:keepLines w:val="0"/>
              <w:rPr>
                <w:rFonts w:eastAsiaTheme="minorEastAsia"/>
                <w:color w:val="000000"/>
                <w:lang w:eastAsia="zh-CN"/>
              </w:rPr>
            </w:pPr>
            <w:r>
              <w:rPr>
                <w:rFonts w:eastAsiaTheme="minorEastAsia" w:cs="Arial"/>
                <w:szCs w:val="18"/>
              </w:rPr>
              <w:t>N/A</w:t>
            </w:r>
          </w:p>
        </w:tc>
      </w:tr>
      <w:tr w:rsidR="006205A7" w14:paraId="49322653" w14:textId="77777777" w:rsidTr="006205A7">
        <w:trPr>
          <w:jc w:val="center"/>
        </w:trPr>
        <w:tc>
          <w:tcPr>
            <w:tcW w:w="2007" w:type="dxa"/>
            <w:tcBorders>
              <w:top w:val="nil"/>
              <w:left w:val="single" w:sz="4" w:space="0" w:color="auto"/>
              <w:bottom w:val="nil"/>
              <w:right w:val="single" w:sz="4" w:space="0" w:color="auto"/>
            </w:tcBorders>
          </w:tcPr>
          <w:p w14:paraId="4E63A4D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B7C4D0" w14:textId="77777777" w:rsidR="006205A7" w:rsidRDefault="006205A7">
            <w:pPr>
              <w:pStyle w:val="TAC"/>
              <w:keepNext w:val="0"/>
              <w:keepLines w:val="0"/>
              <w:rPr>
                <w:rFonts w:eastAsiaTheme="minorEastAsia"/>
                <w:color w:val="000000"/>
                <w:lang w:eastAsia="zh-CN"/>
              </w:rPr>
            </w:pPr>
            <w:r>
              <w:rPr>
                <w:rFonts w:eastAsiaTheme="minorEastAsia" w:cs="Arial"/>
                <w:bCs/>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06514E"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69ECD6" w14:textId="77777777" w:rsidR="006205A7" w:rsidRDefault="006205A7">
            <w:pPr>
              <w:pStyle w:val="TAC"/>
              <w:keepNext w:val="0"/>
              <w:keepLines w:val="0"/>
              <w:rPr>
                <w:rFonts w:eastAsiaTheme="minorEastAsia"/>
                <w:color w:val="000000"/>
                <w:lang w:eastAsia="zh-CN"/>
              </w:rPr>
            </w:pPr>
            <w:r>
              <w:rPr>
                <w:rFonts w:eastAsiaTheme="minorEastAsia" w:cs="Arial"/>
                <w:bCs/>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AF9CDE"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1C34C" w14:textId="77777777" w:rsidR="006205A7" w:rsidRDefault="006205A7">
            <w:pPr>
              <w:pStyle w:val="TAC"/>
              <w:keepNext w:val="0"/>
              <w:keepLines w:val="0"/>
              <w:rPr>
                <w:rFonts w:eastAsiaTheme="minorEastAsia"/>
                <w:color w:val="000000"/>
                <w:lang w:eastAsia="zh-CN"/>
              </w:rPr>
            </w:pPr>
            <w:r>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hideMark/>
          </w:tcPr>
          <w:p w14:paraId="194DFB80" w14:textId="77777777" w:rsidR="006205A7" w:rsidRDefault="006205A7">
            <w:pPr>
              <w:pStyle w:val="TAC"/>
              <w:keepNext w:val="0"/>
              <w:keepLines w:val="0"/>
              <w:rPr>
                <w:rFonts w:eastAsiaTheme="minorEastAsia"/>
                <w:color w:val="000000"/>
                <w:lang w:eastAsia="zh-CN"/>
              </w:rPr>
            </w:pPr>
            <w:r>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5FB61C83" w14:textId="77777777" w:rsidR="006205A7" w:rsidRDefault="006205A7">
            <w:pPr>
              <w:pStyle w:val="TAC"/>
              <w:keepNext w:val="0"/>
              <w:keepLines w:val="0"/>
              <w:rPr>
                <w:rFonts w:eastAsiaTheme="minorEastAsia"/>
                <w:color w:val="000000"/>
                <w:lang w:eastAsia="zh-CN"/>
              </w:rPr>
            </w:pPr>
            <w:r>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870C493" w14:textId="77777777" w:rsidR="006205A7" w:rsidRDefault="006205A7">
            <w:pPr>
              <w:pStyle w:val="TAC"/>
              <w:keepNext w:val="0"/>
              <w:keepLines w:val="0"/>
              <w:rPr>
                <w:rFonts w:eastAsiaTheme="minorEastAsia"/>
                <w:color w:val="000000"/>
                <w:lang w:eastAsia="zh-CN"/>
              </w:rPr>
            </w:pPr>
            <w:r>
              <w:rPr>
                <w:rFonts w:eastAsiaTheme="minorEastAsia" w:cs="Arial"/>
                <w:szCs w:val="18"/>
              </w:rPr>
              <w:t>IMD4</w:t>
            </w:r>
          </w:p>
        </w:tc>
      </w:tr>
      <w:tr w:rsidR="006205A7" w14:paraId="44E320AB" w14:textId="77777777" w:rsidTr="006205A7">
        <w:trPr>
          <w:jc w:val="center"/>
        </w:trPr>
        <w:tc>
          <w:tcPr>
            <w:tcW w:w="2007" w:type="dxa"/>
            <w:tcBorders>
              <w:top w:val="nil"/>
              <w:left w:val="single" w:sz="4" w:space="0" w:color="auto"/>
              <w:bottom w:val="nil"/>
              <w:right w:val="single" w:sz="4" w:space="0" w:color="auto"/>
            </w:tcBorders>
          </w:tcPr>
          <w:p w14:paraId="23F51FB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DCE4FA1"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3ED1840B" w14:textId="77777777" w:rsidR="006205A7" w:rsidRDefault="006205A7">
            <w:pPr>
              <w:pStyle w:val="TAC"/>
              <w:keepNext w:val="0"/>
              <w:keepLines w:val="0"/>
              <w:rPr>
                <w:rFonts w:eastAsiaTheme="minorEastAsia"/>
                <w:color w:val="000000"/>
                <w:lang w:eastAsia="zh-CN"/>
              </w:rPr>
            </w:pPr>
            <w:r>
              <w:rPr>
                <w:rFonts w:eastAsiaTheme="minorEastAsia" w:cs="Arial"/>
                <w:szCs w:val="18"/>
              </w:rPr>
              <w:t>1880</w:t>
            </w:r>
          </w:p>
        </w:tc>
        <w:tc>
          <w:tcPr>
            <w:tcW w:w="851" w:type="dxa"/>
            <w:tcBorders>
              <w:top w:val="single" w:sz="4" w:space="0" w:color="auto"/>
              <w:left w:val="single" w:sz="4" w:space="0" w:color="auto"/>
              <w:bottom w:val="single" w:sz="4" w:space="0" w:color="auto"/>
              <w:right w:val="single" w:sz="4" w:space="0" w:color="auto"/>
            </w:tcBorders>
            <w:hideMark/>
          </w:tcPr>
          <w:p w14:paraId="06C36873" w14:textId="77777777" w:rsidR="006205A7" w:rsidRDefault="006205A7">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18ABE13" w14:textId="77777777" w:rsidR="006205A7" w:rsidRDefault="006205A7">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2AA9E85" w14:textId="77777777" w:rsidR="006205A7" w:rsidRDefault="006205A7">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36900FF6" w14:textId="77777777" w:rsidR="006205A7" w:rsidRDefault="006205A7">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C11A52"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1BA058" w14:textId="77777777" w:rsidR="006205A7" w:rsidRDefault="006205A7">
            <w:pPr>
              <w:pStyle w:val="TAC"/>
              <w:keepNext w:val="0"/>
              <w:keepLines w:val="0"/>
              <w:rPr>
                <w:rFonts w:eastAsiaTheme="minorEastAsia"/>
                <w:color w:val="000000"/>
                <w:lang w:eastAsia="zh-CN"/>
              </w:rPr>
            </w:pPr>
            <w:r>
              <w:rPr>
                <w:rFonts w:eastAsia="Malgun Gothic" w:cs="Arial"/>
                <w:kern w:val="2"/>
                <w:szCs w:val="18"/>
                <w:lang w:eastAsia="ko-KR"/>
              </w:rPr>
              <w:t>N/A</w:t>
            </w:r>
          </w:p>
        </w:tc>
      </w:tr>
      <w:tr w:rsidR="006205A7" w14:paraId="4D813D15" w14:textId="77777777" w:rsidTr="006205A7">
        <w:trPr>
          <w:jc w:val="center"/>
        </w:trPr>
        <w:tc>
          <w:tcPr>
            <w:tcW w:w="2007" w:type="dxa"/>
            <w:tcBorders>
              <w:top w:val="nil"/>
              <w:left w:val="single" w:sz="4" w:space="0" w:color="auto"/>
              <w:bottom w:val="nil"/>
              <w:right w:val="single" w:sz="4" w:space="0" w:color="auto"/>
            </w:tcBorders>
          </w:tcPr>
          <w:p w14:paraId="58690BA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0F0BCBD"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3E858BE8"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5516AE" w14:textId="77777777" w:rsidR="006205A7" w:rsidRDefault="006205A7">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F53CB0E"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A1BA9D" w14:textId="77777777" w:rsidR="006205A7" w:rsidRDefault="006205A7">
            <w:pPr>
              <w:pStyle w:val="TAC"/>
              <w:keepNext w:val="0"/>
              <w:keepLines w:val="0"/>
              <w:rPr>
                <w:rFonts w:eastAsiaTheme="minorEastAsia"/>
                <w:color w:val="000000"/>
                <w:lang w:eastAsia="zh-CN"/>
              </w:rPr>
            </w:pPr>
            <w:r>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638113D7" w14:textId="77777777" w:rsidR="006205A7" w:rsidRDefault="006205A7">
            <w:pPr>
              <w:pStyle w:val="TAC"/>
              <w:keepNext w:val="0"/>
              <w:keepLines w:val="0"/>
              <w:rPr>
                <w:rFonts w:eastAsiaTheme="minorEastAsia"/>
                <w:color w:val="000000"/>
                <w:lang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9E31437"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8B7E83" w14:textId="77777777" w:rsidR="006205A7" w:rsidRDefault="006205A7">
            <w:pPr>
              <w:pStyle w:val="TAC"/>
              <w:keepNext w:val="0"/>
              <w:keepLines w:val="0"/>
              <w:rPr>
                <w:rFonts w:eastAsiaTheme="minorEastAsia"/>
                <w:color w:val="000000"/>
                <w:lang w:eastAsia="zh-CN"/>
              </w:rPr>
            </w:pPr>
            <w:r>
              <w:rPr>
                <w:rFonts w:eastAsia="Malgun Gothic" w:cs="Arial"/>
                <w:kern w:val="2"/>
                <w:szCs w:val="18"/>
                <w:lang w:eastAsia="ko-KR"/>
              </w:rPr>
              <w:t>IMD2</w:t>
            </w:r>
          </w:p>
        </w:tc>
      </w:tr>
      <w:tr w:rsidR="006205A7" w14:paraId="3C85CD43" w14:textId="77777777" w:rsidTr="006205A7">
        <w:trPr>
          <w:jc w:val="center"/>
        </w:trPr>
        <w:tc>
          <w:tcPr>
            <w:tcW w:w="2007" w:type="dxa"/>
            <w:tcBorders>
              <w:top w:val="nil"/>
              <w:left w:val="single" w:sz="4" w:space="0" w:color="auto"/>
              <w:bottom w:val="nil"/>
              <w:right w:val="single" w:sz="4" w:space="0" w:color="auto"/>
            </w:tcBorders>
          </w:tcPr>
          <w:p w14:paraId="7211322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BD2496"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B314711" w14:textId="77777777" w:rsidR="006205A7" w:rsidRDefault="006205A7">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1C800FF9" w14:textId="77777777" w:rsidR="006205A7" w:rsidRDefault="006205A7">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7F19128" w14:textId="77777777" w:rsidR="006205A7" w:rsidRDefault="006205A7">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95A933C" w14:textId="77777777" w:rsidR="006205A7" w:rsidRDefault="006205A7">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2CF2741" w14:textId="77777777" w:rsidR="006205A7" w:rsidRDefault="006205A7">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21ED3D"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97041F" w14:textId="77777777" w:rsidR="006205A7" w:rsidRDefault="006205A7">
            <w:pPr>
              <w:pStyle w:val="TAC"/>
              <w:keepNext w:val="0"/>
              <w:keepLines w:val="0"/>
              <w:rPr>
                <w:rFonts w:eastAsiaTheme="minorEastAsia"/>
                <w:color w:val="000000"/>
                <w:lang w:eastAsia="zh-CN"/>
              </w:rPr>
            </w:pPr>
            <w:r>
              <w:rPr>
                <w:rFonts w:eastAsia="Malgun Gothic" w:cs="Arial"/>
                <w:kern w:val="2"/>
                <w:szCs w:val="18"/>
                <w:lang w:eastAsia="ko-KR"/>
              </w:rPr>
              <w:t>N/A</w:t>
            </w:r>
          </w:p>
        </w:tc>
      </w:tr>
      <w:tr w:rsidR="006205A7" w14:paraId="49101E77" w14:textId="77777777" w:rsidTr="006205A7">
        <w:trPr>
          <w:jc w:val="center"/>
        </w:trPr>
        <w:tc>
          <w:tcPr>
            <w:tcW w:w="2007" w:type="dxa"/>
            <w:tcBorders>
              <w:top w:val="nil"/>
              <w:left w:val="single" w:sz="4" w:space="0" w:color="auto"/>
              <w:bottom w:val="nil"/>
              <w:right w:val="single" w:sz="4" w:space="0" w:color="auto"/>
            </w:tcBorders>
          </w:tcPr>
          <w:p w14:paraId="74205F6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8F9C6F8" w14:textId="77777777" w:rsidR="006205A7" w:rsidRDefault="006205A7">
            <w:pPr>
              <w:pStyle w:val="TAC"/>
              <w:keepNext w:val="0"/>
              <w:keepLines w:val="0"/>
              <w:rPr>
                <w:rFonts w:eastAsiaTheme="minorEastAsia"/>
                <w:color w:val="000000"/>
                <w:lang w:eastAsia="zh-CN"/>
              </w:rPr>
            </w:pPr>
            <w:r>
              <w:rPr>
                <w:rFonts w:eastAsiaTheme="minorEastAsia" w:cs="Arial"/>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4152E100" w14:textId="77777777" w:rsidR="006205A7" w:rsidRDefault="006205A7">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8E8CBA" w14:textId="77777777" w:rsidR="006205A7" w:rsidRDefault="006205A7">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EB9793D"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6CDF72" w14:textId="77777777" w:rsidR="006205A7" w:rsidRDefault="006205A7">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17C4DA6E" w14:textId="77777777" w:rsidR="006205A7" w:rsidRDefault="006205A7">
            <w:pPr>
              <w:pStyle w:val="TAC"/>
              <w:keepNext w:val="0"/>
              <w:keepLines w:val="0"/>
              <w:rPr>
                <w:rFonts w:eastAsiaTheme="minorEastAsia"/>
                <w:color w:val="000000"/>
                <w:lang w:eastAsia="zh-CN"/>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75FC6268" w14:textId="77777777" w:rsidR="006205A7" w:rsidRDefault="006205A7">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E5835AD" w14:textId="77777777" w:rsidR="006205A7" w:rsidRDefault="006205A7">
            <w:pPr>
              <w:pStyle w:val="TAC"/>
              <w:keepNext w:val="0"/>
              <w:keepLines w:val="0"/>
              <w:rPr>
                <w:rFonts w:eastAsiaTheme="minorEastAsia"/>
                <w:color w:val="000000"/>
                <w:lang w:eastAsia="zh-CN"/>
              </w:rPr>
            </w:pPr>
            <w:r>
              <w:rPr>
                <w:rFonts w:eastAsiaTheme="minorEastAsia" w:cs="Arial"/>
                <w:szCs w:val="18"/>
              </w:rPr>
              <w:t>IMD2</w:t>
            </w:r>
            <w:r>
              <w:rPr>
                <w:rFonts w:eastAsiaTheme="minorEastAsia" w:cs="Arial"/>
                <w:szCs w:val="18"/>
                <w:vertAlign w:val="superscript"/>
              </w:rPr>
              <w:t>1</w:t>
            </w:r>
          </w:p>
        </w:tc>
      </w:tr>
      <w:tr w:rsidR="006205A7" w14:paraId="1CD8005E" w14:textId="77777777" w:rsidTr="006205A7">
        <w:trPr>
          <w:jc w:val="center"/>
        </w:trPr>
        <w:tc>
          <w:tcPr>
            <w:tcW w:w="2007" w:type="dxa"/>
            <w:tcBorders>
              <w:top w:val="nil"/>
              <w:left w:val="single" w:sz="4" w:space="0" w:color="auto"/>
              <w:bottom w:val="nil"/>
              <w:right w:val="single" w:sz="4" w:space="0" w:color="auto"/>
            </w:tcBorders>
          </w:tcPr>
          <w:p w14:paraId="0A6D955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90824B2" w14:textId="77777777" w:rsidR="006205A7" w:rsidRDefault="006205A7">
            <w:pPr>
              <w:pStyle w:val="TAC"/>
              <w:keepNext w:val="0"/>
              <w:keepLines w:val="0"/>
              <w:rPr>
                <w:rFonts w:eastAsiaTheme="minorEastAsia"/>
                <w:color w:val="000000"/>
                <w:lang w:eastAsia="zh-CN"/>
              </w:rPr>
            </w:pPr>
            <w:r>
              <w:rPr>
                <w:rFonts w:eastAsiaTheme="minorEastAsia" w:cs="Arial"/>
                <w:szCs w:val="18"/>
              </w:rPr>
              <w:t>n48</w:t>
            </w:r>
          </w:p>
        </w:tc>
        <w:tc>
          <w:tcPr>
            <w:tcW w:w="926" w:type="dxa"/>
            <w:tcBorders>
              <w:top w:val="single" w:sz="4" w:space="0" w:color="auto"/>
              <w:left w:val="single" w:sz="4" w:space="0" w:color="auto"/>
              <w:bottom w:val="single" w:sz="4" w:space="0" w:color="auto"/>
              <w:right w:val="single" w:sz="4" w:space="0" w:color="auto"/>
            </w:tcBorders>
            <w:hideMark/>
          </w:tcPr>
          <w:p w14:paraId="38748992" w14:textId="77777777" w:rsidR="006205A7" w:rsidRDefault="006205A7">
            <w:pPr>
              <w:pStyle w:val="TAC"/>
              <w:keepNext w:val="0"/>
              <w:keepLines w:val="0"/>
              <w:rPr>
                <w:rFonts w:eastAsiaTheme="minorEastAsia"/>
                <w:color w:val="000000"/>
                <w:lang w:eastAsia="zh-CN"/>
              </w:rPr>
            </w:pPr>
            <w:r>
              <w:rPr>
                <w:rFonts w:eastAsiaTheme="minorEastAsia" w:cs="Arial"/>
                <w:szCs w:val="18"/>
              </w:rPr>
              <w:t>3700</w:t>
            </w:r>
          </w:p>
        </w:tc>
        <w:tc>
          <w:tcPr>
            <w:tcW w:w="851" w:type="dxa"/>
            <w:tcBorders>
              <w:top w:val="single" w:sz="4" w:space="0" w:color="auto"/>
              <w:left w:val="single" w:sz="4" w:space="0" w:color="auto"/>
              <w:bottom w:val="single" w:sz="4" w:space="0" w:color="auto"/>
              <w:right w:val="single" w:sz="4" w:space="0" w:color="auto"/>
            </w:tcBorders>
            <w:hideMark/>
          </w:tcPr>
          <w:p w14:paraId="69CE75C3" w14:textId="77777777" w:rsidR="006205A7" w:rsidRDefault="006205A7">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30889DDF" w14:textId="77777777" w:rsidR="006205A7" w:rsidRDefault="006205A7">
            <w:pPr>
              <w:pStyle w:val="TAC"/>
              <w:keepNext w:val="0"/>
              <w:keepLines w:val="0"/>
              <w:rPr>
                <w:rFonts w:eastAsiaTheme="minorEastAsia"/>
                <w:color w:val="000000"/>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41D3A4C" w14:textId="77777777" w:rsidR="006205A7" w:rsidRDefault="006205A7">
            <w:pPr>
              <w:pStyle w:val="TAC"/>
              <w:keepNext w:val="0"/>
              <w:keepLines w:val="0"/>
              <w:rPr>
                <w:rFonts w:eastAsiaTheme="minorEastAsia"/>
                <w:color w:val="000000"/>
                <w:lang w:eastAsia="zh-CN"/>
              </w:rPr>
            </w:pPr>
            <w:r>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7052379E" w14:textId="77777777" w:rsidR="006205A7" w:rsidRDefault="006205A7">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D2CA994" w14:textId="77777777" w:rsidR="006205A7" w:rsidRDefault="006205A7">
            <w:pPr>
              <w:pStyle w:val="TAC"/>
              <w:keepNext w:val="0"/>
              <w:keepLines w:val="0"/>
              <w:rPr>
                <w:rFonts w:eastAsiaTheme="minorEastAsia"/>
                <w:color w:val="000000"/>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5724BEF" w14:textId="77777777" w:rsidR="006205A7" w:rsidRDefault="006205A7">
            <w:pPr>
              <w:pStyle w:val="TAC"/>
              <w:keepNext w:val="0"/>
              <w:keepLines w:val="0"/>
              <w:rPr>
                <w:rFonts w:eastAsiaTheme="minorEastAsia"/>
                <w:color w:val="000000"/>
                <w:lang w:eastAsia="zh-CN"/>
              </w:rPr>
            </w:pPr>
            <w:r>
              <w:rPr>
                <w:rFonts w:eastAsiaTheme="minorEastAsia" w:cs="Arial"/>
                <w:szCs w:val="18"/>
              </w:rPr>
              <w:t>N/A</w:t>
            </w:r>
          </w:p>
        </w:tc>
      </w:tr>
      <w:tr w:rsidR="006205A7" w14:paraId="3AFB4251" w14:textId="77777777" w:rsidTr="006205A7">
        <w:trPr>
          <w:jc w:val="center"/>
        </w:trPr>
        <w:tc>
          <w:tcPr>
            <w:tcW w:w="2007" w:type="dxa"/>
            <w:tcBorders>
              <w:top w:val="nil"/>
              <w:left w:val="single" w:sz="4" w:space="0" w:color="auto"/>
              <w:bottom w:val="single" w:sz="4" w:space="0" w:color="auto"/>
              <w:right w:val="single" w:sz="4" w:space="0" w:color="auto"/>
            </w:tcBorders>
          </w:tcPr>
          <w:p w14:paraId="2592E93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00ADA39" w14:textId="77777777" w:rsidR="006205A7" w:rsidRDefault="006205A7">
            <w:pPr>
              <w:pStyle w:val="TAC"/>
              <w:keepNext w:val="0"/>
              <w:keepLines w:val="0"/>
              <w:rPr>
                <w:rFonts w:eastAsiaTheme="minorEastAsia"/>
                <w:color w:val="000000"/>
                <w:lang w:eastAsia="zh-CN"/>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0B62895D" w14:textId="77777777" w:rsidR="006205A7" w:rsidRDefault="006205A7">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5E3C614B" w14:textId="77777777" w:rsidR="006205A7" w:rsidRDefault="006205A7">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D6D500A" w14:textId="77777777" w:rsidR="006205A7" w:rsidRDefault="006205A7">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5A468A5" w14:textId="77777777" w:rsidR="006205A7" w:rsidRDefault="006205A7">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3F4F7A0D" w14:textId="77777777" w:rsidR="006205A7" w:rsidRDefault="006205A7">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70A2527" w14:textId="77777777" w:rsidR="006205A7" w:rsidRDefault="006205A7">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B40409B" w14:textId="77777777" w:rsidR="006205A7" w:rsidRDefault="006205A7">
            <w:pPr>
              <w:pStyle w:val="TAC"/>
              <w:keepNext w:val="0"/>
              <w:keepLines w:val="0"/>
              <w:rPr>
                <w:rFonts w:eastAsiaTheme="minorEastAsia"/>
                <w:color w:val="000000"/>
                <w:lang w:eastAsia="zh-CN"/>
              </w:rPr>
            </w:pPr>
            <w:r>
              <w:rPr>
                <w:rFonts w:eastAsiaTheme="minorEastAsia" w:cs="Arial"/>
                <w:szCs w:val="18"/>
              </w:rPr>
              <w:t>N/A</w:t>
            </w:r>
          </w:p>
        </w:tc>
      </w:tr>
      <w:tr w:rsidR="006205A7" w14:paraId="4D6C20F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42BE641" w14:textId="77777777" w:rsidR="006205A7" w:rsidRDefault="006205A7">
            <w:pPr>
              <w:pStyle w:val="TAC"/>
              <w:keepNext w:val="0"/>
              <w:keepLines w:val="0"/>
              <w:rPr>
                <w:rFonts w:eastAsiaTheme="minorEastAsia"/>
                <w:lang w:eastAsia="zh-CN"/>
              </w:rPr>
            </w:pPr>
            <w:r>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hideMark/>
          </w:tcPr>
          <w:p w14:paraId="332D3ABC" w14:textId="77777777" w:rsidR="006205A7" w:rsidRDefault="006205A7">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9330015" w14:textId="77777777" w:rsidR="006205A7" w:rsidRDefault="006205A7">
            <w:pPr>
              <w:pStyle w:val="TAC"/>
              <w:keepNext w:val="0"/>
              <w:keepLines w:val="0"/>
              <w:rPr>
                <w:rFonts w:eastAsiaTheme="minorEastAsia"/>
                <w:lang w:eastAsia="ko-KR"/>
              </w:rPr>
            </w:pPr>
            <w:r>
              <w:rPr>
                <w:rFonts w:eastAsiaTheme="minorEastAsia"/>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649711E6" w14:textId="77777777" w:rsidR="006205A7" w:rsidRDefault="006205A7">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969074" w14:textId="77777777" w:rsidR="006205A7" w:rsidRDefault="006205A7">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307B32" w14:textId="77777777" w:rsidR="006205A7" w:rsidRDefault="006205A7">
            <w:pPr>
              <w:pStyle w:val="TAC"/>
              <w:keepNext w:val="0"/>
              <w:keepLines w:val="0"/>
              <w:rPr>
                <w:rFonts w:eastAsiaTheme="minorEastAsia"/>
                <w:lang w:eastAsia="ko-KR"/>
              </w:rPr>
            </w:pPr>
            <w:r>
              <w:rPr>
                <w:rFonts w:eastAsiaTheme="minorEastAsia"/>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FF30AD4" w14:textId="77777777" w:rsidR="006205A7" w:rsidRDefault="006205A7">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F31C70"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96E216" w14:textId="77777777" w:rsidR="006205A7" w:rsidRDefault="006205A7">
            <w:pPr>
              <w:pStyle w:val="TAC"/>
              <w:keepNext w:val="0"/>
              <w:keepLines w:val="0"/>
              <w:rPr>
                <w:rFonts w:eastAsiaTheme="minorEastAsia"/>
                <w:lang w:eastAsia="ko-KR"/>
              </w:rPr>
            </w:pPr>
            <w:r>
              <w:rPr>
                <w:rFonts w:eastAsiaTheme="minorEastAsia"/>
                <w:color w:val="000000"/>
                <w:lang w:eastAsia="zh-CN"/>
              </w:rPr>
              <w:t>N/A</w:t>
            </w:r>
          </w:p>
        </w:tc>
      </w:tr>
      <w:tr w:rsidR="006205A7" w14:paraId="630823C3" w14:textId="77777777" w:rsidTr="006205A7">
        <w:trPr>
          <w:jc w:val="center"/>
        </w:trPr>
        <w:tc>
          <w:tcPr>
            <w:tcW w:w="2007" w:type="dxa"/>
            <w:tcBorders>
              <w:top w:val="nil"/>
              <w:left w:val="single" w:sz="4" w:space="0" w:color="auto"/>
              <w:bottom w:val="nil"/>
              <w:right w:val="single" w:sz="4" w:space="0" w:color="auto"/>
            </w:tcBorders>
          </w:tcPr>
          <w:p w14:paraId="4839555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8B8128" w14:textId="77777777" w:rsidR="006205A7" w:rsidRDefault="006205A7">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4E6CF39"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A88292" w14:textId="77777777" w:rsidR="006205A7" w:rsidRDefault="006205A7">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A5CBBD"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861468" w14:textId="77777777" w:rsidR="006205A7" w:rsidRDefault="006205A7">
            <w:pPr>
              <w:pStyle w:val="TAC"/>
              <w:keepNext w:val="0"/>
              <w:keepLines w:val="0"/>
              <w:rPr>
                <w:rFonts w:eastAsiaTheme="minorEastAsia"/>
                <w:lang w:eastAsia="ko-KR"/>
              </w:rPr>
            </w:pPr>
            <w:r>
              <w:rPr>
                <w:rFonts w:eastAsiaTheme="minorEastAsia"/>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55C9D8A2" w14:textId="77777777" w:rsidR="006205A7" w:rsidRDefault="006205A7">
            <w:pPr>
              <w:pStyle w:val="TAC"/>
              <w:keepNext w:val="0"/>
              <w:keepLines w:val="0"/>
              <w:rPr>
                <w:rFonts w:eastAsiaTheme="minorEastAsia"/>
                <w:lang w:eastAsia="ko-KR"/>
              </w:rPr>
            </w:pPr>
            <w:r>
              <w:rPr>
                <w:rFonts w:eastAsiaTheme="minorEastAsia"/>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3B88AC9F"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32D93" w14:textId="77777777" w:rsidR="006205A7" w:rsidRDefault="006205A7">
            <w:pPr>
              <w:pStyle w:val="TAC"/>
              <w:keepNext w:val="0"/>
              <w:keepLines w:val="0"/>
              <w:rPr>
                <w:rFonts w:eastAsiaTheme="minorEastAsia"/>
                <w:lang w:eastAsia="ko-KR"/>
              </w:rPr>
            </w:pPr>
            <w:r>
              <w:rPr>
                <w:rFonts w:eastAsiaTheme="minorEastAsia"/>
                <w:color w:val="000000"/>
                <w:lang w:eastAsia="zh-CN"/>
              </w:rPr>
              <w:t>IMD2</w:t>
            </w:r>
          </w:p>
        </w:tc>
      </w:tr>
      <w:tr w:rsidR="006205A7" w14:paraId="40EFBA6D" w14:textId="77777777" w:rsidTr="006205A7">
        <w:trPr>
          <w:jc w:val="center"/>
        </w:trPr>
        <w:tc>
          <w:tcPr>
            <w:tcW w:w="2007" w:type="dxa"/>
            <w:tcBorders>
              <w:top w:val="nil"/>
              <w:left w:val="single" w:sz="4" w:space="0" w:color="auto"/>
              <w:bottom w:val="nil"/>
              <w:right w:val="single" w:sz="4" w:space="0" w:color="auto"/>
            </w:tcBorders>
          </w:tcPr>
          <w:p w14:paraId="4A50D4F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7F65B" w14:textId="77777777" w:rsidR="006205A7" w:rsidRDefault="006205A7">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E82D1FB" w14:textId="77777777" w:rsidR="006205A7" w:rsidRDefault="006205A7">
            <w:pPr>
              <w:pStyle w:val="TAC"/>
              <w:keepNext w:val="0"/>
              <w:keepLines w:val="0"/>
              <w:rPr>
                <w:rFonts w:eastAsiaTheme="minorEastAsia"/>
                <w:lang w:eastAsia="ko-KR"/>
              </w:rPr>
            </w:pPr>
            <w:r>
              <w:rPr>
                <w:rFonts w:eastAsiaTheme="minorEastAsia"/>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hideMark/>
          </w:tcPr>
          <w:p w14:paraId="3BBE6A9E" w14:textId="77777777" w:rsidR="006205A7" w:rsidRDefault="006205A7">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30D0079" w14:textId="77777777" w:rsidR="006205A7" w:rsidRDefault="006205A7">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D7E9F6" w14:textId="77777777" w:rsidR="006205A7" w:rsidRDefault="006205A7">
            <w:pPr>
              <w:pStyle w:val="TAC"/>
              <w:keepNext w:val="0"/>
              <w:keepLines w:val="0"/>
              <w:rPr>
                <w:rFonts w:eastAsiaTheme="minorEastAsia"/>
                <w:lang w:eastAsia="ko-KR"/>
              </w:rPr>
            </w:pPr>
            <w:r>
              <w:rPr>
                <w:rFonts w:eastAsiaTheme="minorEastAsia"/>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1A377190" w14:textId="77777777" w:rsidR="006205A7" w:rsidRDefault="006205A7">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0C6A11" w14:textId="77777777" w:rsidR="006205A7" w:rsidRDefault="006205A7">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4DF653" w14:textId="77777777" w:rsidR="006205A7" w:rsidRDefault="006205A7">
            <w:pPr>
              <w:pStyle w:val="TAC"/>
              <w:keepNext w:val="0"/>
              <w:keepLines w:val="0"/>
              <w:rPr>
                <w:rFonts w:eastAsiaTheme="minorEastAsia"/>
                <w:lang w:eastAsia="ko-KR"/>
              </w:rPr>
            </w:pPr>
            <w:r>
              <w:rPr>
                <w:rFonts w:eastAsiaTheme="minorEastAsia"/>
                <w:color w:val="000000"/>
                <w:lang w:eastAsia="zh-CN"/>
              </w:rPr>
              <w:t>N/A</w:t>
            </w:r>
          </w:p>
        </w:tc>
      </w:tr>
      <w:tr w:rsidR="006205A7" w14:paraId="778FB365" w14:textId="77777777" w:rsidTr="006205A7">
        <w:trPr>
          <w:jc w:val="center"/>
        </w:trPr>
        <w:tc>
          <w:tcPr>
            <w:tcW w:w="2007" w:type="dxa"/>
            <w:tcBorders>
              <w:top w:val="nil"/>
              <w:left w:val="single" w:sz="4" w:space="0" w:color="auto"/>
              <w:bottom w:val="nil"/>
              <w:right w:val="single" w:sz="4" w:space="0" w:color="auto"/>
            </w:tcBorders>
          </w:tcPr>
          <w:p w14:paraId="47CFAD2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31BA69" w14:textId="77777777" w:rsidR="006205A7" w:rsidRDefault="006205A7">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FC90571" w14:textId="77777777" w:rsidR="006205A7" w:rsidRDefault="006205A7">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3DE29BD7" w14:textId="77777777" w:rsidR="006205A7" w:rsidRDefault="006205A7">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814E23" w14:textId="77777777" w:rsidR="006205A7" w:rsidRDefault="006205A7">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09F760C" w14:textId="77777777" w:rsidR="006205A7" w:rsidRDefault="006205A7">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0808253" w14:textId="77777777" w:rsidR="006205A7" w:rsidRDefault="006205A7">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148D70"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82A8B9" w14:textId="77777777" w:rsidR="006205A7" w:rsidRDefault="006205A7">
            <w:pPr>
              <w:pStyle w:val="TAC"/>
              <w:keepNext w:val="0"/>
              <w:keepLines w:val="0"/>
              <w:rPr>
                <w:rFonts w:eastAsiaTheme="minorEastAsia"/>
                <w:lang w:eastAsia="ko-KR"/>
              </w:rPr>
            </w:pPr>
            <w:r>
              <w:rPr>
                <w:rFonts w:eastAsiaTheme="minorEastAsia"/>
                <w:color w:val="000000"/>
                <w:lang w:eastAsia="zh-CN"/>
              </w:rPr>
              <w:t>N/A</w:t>
            </w:r>
          </w:p>
        </w:tc>
      </w:tr>
      <w:tr w:rsidR="006205A7" w14:paraId="12F2DF35" w14:textId="77777777" w:rsidTr="006205A7">
        <w:trPr>
          <w:jc w:val="center"/>
        </w:trPr>
        <w:tc>
          <w:tcPr>
            <w:tcW w:w="2007" w:type="dxa"/>
            <w:tcBorders>
              <w:top w:val="nil"/>
              <w:left w:val="single" w:sz="4" w:space="0" w:color="auto"/>
              <w:bottom w:val="nil"/>
              <w:right w:val="single" w:sz="4" w:space="0" w:color="auto"/>
            </w:tcBorders>
          </w:tcPr>
          <w:p w14:paraId="5EE2230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6593D7" w14:textId="77777777" w:rsidR="006205A7" w:rsidRDefault="006205A7">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7E5549A"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EB8C4F" w14:textId="77777777" w:rsidR="006205A7" w:rsidRDefault="006205A7">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728FE9"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07B5FC" w14:textId="77777777" w:rsidR="006205A7" w:rsidRDefault="006205A7">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EDD644D" w14:textId="77777777" w:rsidR="006205A7" w:rsidRDefault="006205A7">
            <w:pPr>
              <w:pStyle w:val="TAC"/>
              <w:keepNext w:val="0"/>
              <w:keepLines w:val="0"/>
              <w:rPr>
                <w:rFonts w:eastAsiaTheme="minorEastAsia"/>
                <w:lang w:eastAsia="ko-KR"/>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0E5DE393"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F02CC8" w14:textId="77777777" w:rsidR="006205A7" w:rsidRDefault="006205A7">
            <w:pPr>
              <w:pStyle w:val="TAC"/>
              <w:keepNext w:val="0"/>
              <w:keepLines w:val="0"/>
              <w:rPr>
                <w:rFonts w:eastAsiaTheme="minorEastAsia"/>
                <w:lang w:eastAsia="ko-KR"/>
              </w:rPr>
            </w:pPr>
            <w:r>
              <w:rPr>
                <w:rFonts w:eastAsiaTheme="minorEastAsia"/>
                <w:color w:val="000000"/>
                <w:lang w:eastAsia="zh-CN"/>
              </w:rPr>
              <w:t>IMD4</w:t>
            </w:r>
          </w:p>
        </w:tc>
      </w:tr>
      <w:tr w:rsidR="006205A7" w14:paraId="39537F47" w14:textId="77777777" w:rsidTr="006205A7">
        <w:trPr>
          <w:jc w:val="center"/>
        </w:trPr>
        <w:tc>
          <w:tcPr>
            <w:tcW w:w="2007" w:type="dxa"/>
            <w:tcBorders>
              <w:top w:val="nil"/>
              <w:left w:val="single" w:sz="4" w:space="0" w:color="auto"/>
              <w:bottom w:val="nil"/>
              <w:right w:val="single" w:sz="4" w:space="0" w:color="auto"/>
            </w:tcBorders>
          </w:tcPr>
          <w:p w14:paraId="0A69B2F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03AF36" w14:textId="77777777" w:rsidR="006205A7" w:rsidRDefault="006205A7">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C65594C" w14:textId="77777777" w:rsidR="006205A7" w:rsidRDefault="006205A7">
            <w:pPr>
              <w:pStyle w:val="TAC"/>
              <w:keepNext w:val="0"/>
              <w:keepLines w:val="0"/>
              <w:rPr>
                <w:rFonts w:eastAsiaTheme="minorEastAsia"/>
                <w:lang w:eastAsia="ko-KR"/>
              </w:rPr>
            </w:pPr>
            <w:r>
              <w:rPr>
                <w:rFonts w:eastAsiaTheme="minorEastAsia"/>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071F98AC" w14:textId="77777777" w:rsidR="006205A7" w:rsidRDefault="006205A7">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230ACDD" w14:textId="77777777" w:rsidR="006205A7" w:rsidRDefault="006205A7">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6484D6" w14:textId="77777777" w:rsidR="006205A7" w:rsidRDefault="006205A7">
            <w:pPr>
              <w:pStyle w:val="TAC"/>
              <w:keepNext w:val="0"/>
              <w:keepLines w:val="0"/>
              <w:rPr>
                <w:rFonts w:eastAsiaTheme="minorEastAsia"/>
                <w:lang w:eastAsia="ko-KR"/>
              </w:rPr>
            </w:pPr>
            <w:r>
              <w:rPr>
                <w:rFonts w:eastAsiaTheme="minorEastAsia"/>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2B48C475" w14:textId="77777777" w:rsidR="006205A7" w:rsidRDefault="006205A7">
            <w:pPr>
              <w:pStyle w:val="TAC"/>
              <w:keepNext w:val="0"/>
              <w:keepLines w:val="0"/>
              <w:rPr>
                <w:rFonts w:eastAsiaTheme="minorEastAsia"/>
                <w:lang w:eastAsia="ko-KR"/>
              </w:rPr>
            </w:pPr>
            <w:r>
              <w:rPr>
                <w:rFonts w:eastAsiaTheme="minor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1A5979F" w14:textId="77777777" w:rsidR="006205A7" w:rsidRDefault="006205A7">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B66BD3" w14:textId="77777777" w:rsidR="006205A7" w:rsidRDefault="006205A7">
            <w:pPr>
              <w:pStyle w:val="TAC"/>
              <w:keepNext w:val="0"/>
              <w:keepLines w:val="0"/>
              <w:rPr>
                <w:rFonts w:eastAsiaTheme="minorEastAsia"/>
                <w:lang w:eastAsia="ko-KR"/>
              </w:rPr>
            </w:pPr>
            <w:r>
              <w:rPr>
                <w:rFonts w:eastAsiaTheme="minorEastAsia"/>
                <w:color w:val="000000"/>
                <w:lang w:eastAsia="zh-CN"/>
              </w:rPr>
              <w:t>N/A</w:t>
            </w:r>
          </w:p>
        </w:tc>
      </w:tr>
      <w:tr w:rsidR="006205A7" w14:paraId="60FCEB97" w14:textId="77777777" w:rsidTr="006205A7">
        <w:trPr>
          <w:jc w:val="center"/>
        </w:trPr>
        <w:tc>
          <w:tcPr>
            <w:tcW w:w="2007" w:type="dxa"/>
            <w:tcBorders>
              <w:top w:val="nil"/>
              <w:left w:val="single" w:sz="4" w:space="0" w:color="auto"/>
              <w:bottom w:val="nil"/>
              <w:right w:val="single" w:sz="4" w:space="0" w:color="auto"/>
            </w:tcBorders>
          </w:tcPr>
          <w:p w14:paraId="5346A9C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EBE8BF" w14:textId="77777777" w:rsidR="006205A7" w:rsidRDefault="006205A7">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D4CBCBA" w14:textId="77777777" w:rsidR="006205A7" w:rsidRDefault="006205A7">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33F12781" w14:textId="77777777" w:rsidR="006205A7" w:rsidRDefault="006205A7">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85441F" w14:textId="77777777" w:rsidR="006205A7" w:rsidRDefault="006205A7">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93454F" w14:textId="77777777" w:rsidR="006205A7" w:rsidRDefault="006205A7">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0D6BEB1" w14:textId="77777777" w:rsidR="006205A7" w:rsidRDefault="006205A7">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5E61B9"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D7AC62" w14:textId="77777777" w:rsidR="006205A7" w:rsidRDefault="006205A7">
            <w:pPr>
              <w:pStyle w:val="TAC"/>
              <w:keepNext w:val="0"/>
              <w:keepLines w:val="0"/>
              <w:rPr>
                <w:rFonts w:eastAsiaTheme="minorEastAsia"/>
                <w:lang w:eastAsia="ko-KR"/>
              </w:rPr>
            </w:pPr>
            <w:r>
              <w:rPr>
                <w:rFonts w:eastAsiaTheme="minorEastAsia"/>
                <w:color w:val="000000"/>
                <w:lang w:eastAsia="zh-CN"/>
              </w:rPr>
              <w:t>N/A</w:t>
            </w:r>
          </w:p>
        </w:tc>
      </w:tr>
      <w:tr w:rsidR="006205A7" w14:paraId="798E9637" w14:textId="77777777" w:rsidTr="006205A7">
        <w:trPr>
          <w:jc w:val="center"/>
        </w:trPr>
        <w:tc>
          <w:tcPr>
            <w:tcW w:w="2007" w:type="dxa"/>
            <w:tcBorders>
              <w:top w:val="nil"/>
              <w:left w:val="single" w:sz="4" w:space="0" w:color="auto"/>
              <w:bottom w:val="nil"/>
              <w:right w:val="single" w:sz="4" w:space="0" w:color="auto"/>
            </w:tcBorders>
          </w:tcPr>
          <w:p w14:paraId="61E6DE5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EC8B51" w14:textId="77777777" w:rsidR="006205A7" w:rsidRDefault="006205A7">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DA988DA"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BF3F8BA" w14:textId="77777777" w:rsidR="006205A7" w:rsidRDefault="006205A7">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99AFC4"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F8D4E3" w14:textId="77777777" w:rsidR="006205A7" w:rsidRDefault="006205A7">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00BC469" w14:textId="77777777" w:rsidR="006205A7" w:rsidRDefault="006205A7">
            <w:pPr>
              <w:pStyle w:val="TAC"/>
              <w:keepNext w:val="0"/>
              <w:keepLines w:val="0"/>
              <w:rPr>
                <w:rFonts w:eastAsiaTheme="minorEastAsia"/>
                <w:lang w:eastAsia="ko-KR"/>
              </w:rPr>
            </w:pPr>
            <w:r>
              <w:rPr>
                <w:rFonts w:eastAsiaTheme="minorEastAsia"/>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2E7AAF9C"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AFC7BE" w14:textId="77777777" w:rsidR="006205A7" w:rsidRDefault="006205A7">
            <w:pPr>
              <w:pStyle w:val="TAC"/>
              <w:keepNext w:val="0"/>
              <w:keepLines w:val="0"/>
              <w:rPr>
                <w:rFonts w:eastAsiaTheme="minorEastAsia"/>
                <w:lang w:eastAsia="ko-KR"/>
              </w:rPr>
            </w:pPr>
            <w:r>
              <w:rPr>
                <w:rFonts w:eastAsiaTheme="minorEastAsia"/>
                <w:color w:val="000000"/>
                <w:lang w:eastAsia="zh-CN"/>
              </w:rPr>
              <w:t>IMD5</w:t>
            </w:r>
          </w:p>
        </w:tc>
      </w:tr>
      <w:tr w:rsidR="006205A7" w14:paraId="016DDF27" w14:textId="77777777" w:rsidTr="006205A7">
        <w:trPr>
          <w:jc w:val="center"/>
        </w:trPr>
        <w:tc>
          <w:tcPr>
            <w:tcW w:w="2007" w:type="dxa"/>
            <w:tcBorders>
              <w:top w:val="nil"/>
              <w:left w:val="single" w:sz="4" w:space="0" w:color="auto"/>
              <w:bottom w:val="nil"/>
              <w:right w:val="single" w:sz="4" w:space="0" w:color="auto"/>
            </w:tcBorders>
          </w:tcPr>
          <w:p w14:paraId="6E25C62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2F778C" w14:textId="77777777" w:rsidR="006205A7" w:rsidRDefault="006205A7">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A0A044F" w14:textId="77777777" w:rsidR="006205A7" w:rsidRDefault="006205A7">
            <w:pPr>
              <w:pStyle w:val="TAC"/>
              <w:keepNext w:val="0"/>
              <w:keepLines w:val="0"/>
              <w:rPr>
                <w:rFonts w:eastAsiaTheme="minorEastAsia"/>
                <w:lang w:eastAsia="ko-KR"/>
              </w:rPr>
            </w:pPr>
            <w:r>
              <w:rPr>
                <w:rFonts w:eastAsiaTheme="minorEastAsia"/>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hideMark/>
          </w:tcPr>
          <w:p w14:paraId="7D542B5A" w14:textId="77777777" w:rsidR="006205A7" w:rsidRDefault="006205A7">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110280A" w14:textId="77777777" w:rsidR="006205A7" w:rsidRDefault="006205A7">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DCC35B" w14:textId="77777777" w:rsidR="006205A7" w:rsidRDefault="006205A7">
            <w:pPr>
              <w:pStyle w:val="TAC"/>
              <w:keepNext w:val="0"/>
              <w:keepLines w:val="0"/>
              <w:rPr>
                <w:rFonts w:eastAsiaTheme="minorEastAsia"/>
                <w:lang w:eastAsia="ko-KR"/>
              </w:rPr>
            </w:pPr>
            <w:r>
              <w:rPr>
                <w:rFonts w:eastAsiaTheme="minorEastAsia"/>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473F249E" w14:textId="77777777" w:rsidR="006205A7" w:rsidRDefault="006205A7">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6CA1D4" w14:textId="77777777" w:rsidR="006205A7" w:rsidRDefault="006205A7">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893973" w14:textId="77777777" w:rsidR="006205A7" w:rsidRDefault="006205A7">
            <w:pPr>
              <w:pStyle w:val="TAC"/>
              <w:keepNext w:val="0"/>
              <w:keepLines w:val="0"/>
              <w:rPr>
                <w:rFonts w:eastAsiaTheme="minorEastAsia"/>
                <w:lang w:eastAsia="ko-KR"/>
              </w:rPr>
            </w:pPr>
            <w:r>
              <w:rPr>
                <w:rFonts w:eastAsiaTheme="minorEastAsia"/>
                <w:color w:val="000000"/>
                <w:lang w:eastAsia="zh-CN"/>
              </w:rPr>
              <w:t>N/A</w:t>
            </w:r>
          </w:p>
        </w:tc>
      </w:tr>
      <w:tr w:rsidR="006205A7" w14:paraId="3F88C04C" w14:textId="77777777" w:rsidTr="006205A7">
        <w:trPr>
          <w:jc w:val="center"/>
        </w:trPr>
        <w:tc>
          <w:tcPr>
            <w:tcW w:w="2007" w:type="dxa"/>
            <w:tcBorders>
              <w:top w:val="nil"/>
              <w:left w:val="single" w:sz="4" w:space="0" w:color="auto"/>
              <w:bottom w:val="nil"/>
              <w:right w:val="single" w:sz="4" w:space="0" w:color="auto"/>
            </w:tcBorders>
          </w:tcPr>
          <w:p w14:paraId="6F167DA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DE9EF9" w14:textId="77777777" w:rsidR="006205A7" w:rsidRDefault="006205A7">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38583DC"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205AC1"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464AB2"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BAC6B6C"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0A2097E"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7352F8F8"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2625E6" w14:textId="77777777" w:rsidR="006205A7" w:rsidRDefault="006205A7">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2</w:t>
            </w:r>
          </w:p>
        </w:tc>
      </w:tr>
      <w:tr w:rsidR="006205A7" w14:paraId="5CAAD603" w14:textId="77777777" w:rsidTr="006205A7">
        <w:trPr>
          <w:jc w:val="center"/>
        </w:trPr>
        <w:tc>
          <w:tcPr>
            <w:tcW w:w="2007" w:type="dxa"/>
            <w:tcBorders>
              <w:top w:val="nil"/>
              <w:left w:val="single" w:sz="4" w:space="0" w:color="auto"/>
              <w:bottom w:val="nil"/>
              <w:right w:val="single" w:sz="4" w:space="0" w:color="auto"/>
            </w:tcBorders>
          </w:tcPr>
          <w:p w14:paraId="7C45F1F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612A3D" w14:textId="77777777" w:rsidR="006205A7" w:rsidRDefault="006205A7">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49E29F9"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42BCF7B2"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773104"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A05FFE"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48F3836"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6C5E83"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729AD6"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2D2E7DD3" w14:textId="77777777" w:rsidTr="006205A7">
        <w:trPr>
          <w:jc w:val="center"/>
        </w:trPr>
        <w:tc>
          <w:tcPr>
            <w:tcW w:w="2007" w:type="dxa"/>
            <w:tcBorders>
              <w:top w:val="nil"/>
              <w:left w:val="single" w:sz="4" w:space="0" w:color="auto"/>
              <w:bottom w:val="nil"/>
              <w:right w:val="single" w:sz="4" w:space="0" w:color="auto"/>
            </w:tcBorders>
          </w:tcPr>
          <w:p w14:paraId="20E11BD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F6C0E7" w14:textId="77777777" w:rsidR="006205A7" w:rsidRDefault="006205A7">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3535307"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5EA53026"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34FE58"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0E35F5"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A38D67E"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896C20" w14:textId="77777777" w:rsidR="006205A7" w:rsidRDefault="006205A7">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05E4FC"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214048F0" w14:textId="77777777" w:rsidTr="006205A7">
        <w:trPr>
          <w:jc w:val="center"/>
        </w:trPr>
        <w:tc>
          <w:tcPr>
            <w:tcW w:w="2007" w:type="dxa"/>
            <w:tcBorders>
              <w:top w:val="nil"/>
              <w:left w:val="single" w:sz="4" w:space="0" w:color="auto"/>
              <w:bottom w:val="nil"/>
              <w:right w:val="single" w:sz="4" w:space="0" w:color="auto"/>
            </w:tcBorders>
          </w:tcPr>
          <w:p w14:paraId="6B9DDF3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8A3454" w14:textId="77777777" w:rsidR="006205A7" w:rsidRDefault="006205A7">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B063616"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55ACFB"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D9DB7E"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C66776"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177BE8EB"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07A34B0D"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82F6BC" w14:textId="77777777" w:rsidR="006205A7" w:rsidRDefault="006205A7">
            <w:pPr>
              <w:pStyle w:val="TAC"/>
              <w:keepNext w:val="0"/>
              <w:keepLines w:val="0"/>
              <w:rPr>
                <w:rFonts w:eastAsiaTheme="minorEastAsia"/>
                <w:lang w:eastAsia="ko-KR"/>
              </w:rPr>
            </w:pPr>
            <w:r>
              <w:rPr>
                <w:rFonts w:eastAsiaTheme="minorEastAsia"/>
                <w:lang w:eastAsia="ja-JP"/>
              </w:rPr>
              <w:t>IMD</w:t>
            </w:r>
            <w:r>
              <w:rPr>
                <w:rFonts w:eastAsiaTheme="minorEastAsia"/>
                <w:lang w:eastAsia="zh-CN"/>
              </w:rPr>
              <w:t>4</w:t>
            </w:r>
            <w:r>
              <w:rPr>
                <w:rFonts w:eastAsiaTheme="minorEastAsia"/>
                <w:vertAlign w:val="superscript"/>
                <w:lang w:eastAsia="zh-CN"/>
              </w:rPr>
              <w:t>5</w:t>
            </w:r>
          </w:p>
        </w:tc>
      </w:tr>
      <w:tr w:rsidR="006205A7" w14:paraId="55B77D1C" w14:textId="77777777" w:rsidTr="006205A7">
        <w:trPr>
          <w:jc w:val="center"/>
        </w:trPr>
        <w:tc>
          <w:tcPr>
            <w:tcW w:w="2007" w:type="dxa"/>
            <w:tcBorders>
              <w:top w:val="nil"/>
              <w:left w:val="single" w:sz="4" w:space="0" w:color="auto"/>
              <w:bottom w:val="nil"/>
              <w:right w:val="single" w:sz="4" w:space="0" w:color="auto"/>
            </w:tcBorders>
          </w:tcPr>
          <w:p w14:paraId="3A3AF35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95DD0C" w14:textId="77777777" w:rsidR="006205A7" w:rsidRDefault="006205A7">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A4DCEAE"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25FEC155"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94B955F"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AE3FE5"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6ED5FA9F"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FC9C13"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C578C" w14:textId="77777777" w:rsidR="006205A7" w:rsidRDefault="006205A7">
            <w:pPr>
              <w:pStyle w:val="TAC"/>
              <w:keepNext w:val="0"/>
              <w:keepLines w:val="0"/>
              <w:rPr>
                <w:rFonts w:eastAsiaTheme="minorEastAsia"/>
                <w:lang w:eastAsia="ko-KR"/>
              </w:rPr>
            </w:pPr>
            <w:r>
              <w:rPr>
                <w:rFonts w:eastAsia="Malgun Gothic"/>
                <w:lang w:eastAsia="ko-KR"/>
              </w:rPr>
              <w:t>N/A</w:t>
            </w:r>
          </w:p>
        </w:tc>
      </w:tr>
      <w:tr w:rsidR="006205A7" w14:paraId="3F7172BE" w14:textId="77777777" w:rsidTr="006205A7">
        <w:trPr>
          <w:jc w:val="center"/>
        </w:trPr>
        <w:tc>
          <w:tcPr>
            <w:tcW w:w="2007" w:type="dxa"/>
            <w:tcBorders>
              <w:top w:val="nil"/>
              <w:left w:val="single" w:sz="4" w:space="0" w:color="auto"/>
              <w:bottom w:val="nil"/>
              <w:right w:val="single" w:sz="4" w:space="0" w:color="auto"/>
            </w:tcBorders>
          </w:tcPr>
          <w:p w14:paraId="7B4780B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213197" w14:textId="77777777" w:rsidR="006205A7" w:rsidRDefault="006205A7">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1782A52"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29FC7C09"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62F2808"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1F8EAD"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7B15F88"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AAD8B2" w14:textId="77777777" w:rsidR="006205A7" w:rsidRDefault="006205A7">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47FAE9" w14:textId="77777777" w:rsidR="006205A7" w:rsidRDefault="006205A7">
            <w:pPr>
              <w:pStyle w:val="TAC"/>
              <w:keepNext w:val="0"/>
              <w:keepLines w:val="0"/>
              <w:rPr>
                <w:rFonts w:eastAsiaTheme="minorEastAsia"/>
                <w:lang w:eastAsia="ko-KR"/>
              </w:rPr>
            </w:pPr>
            <w:r>
              <w:rPr>
                <w:rFonts w:eastAsia="Malgun Gothic"/>
                <w:lang w:eastAsia="ko-KR"/>
              </w:rPr>
              <w:t>N/A</w:t>
            </w:r>
          </w:p>
        </w:tc>
      </w:tr>
      <w:tr w:rsidR="006205A7" w14:paraId="2DA5B723" w14:textId="77777777" w:rsidTr="006205A7">
        <w:trPr>
          <w:jc w:val="center"/>
        </w:trPr>
        <w:tc>
          <w:tcPr>
            <w:tcW w:w="2007" w:type="dxa"/>
            <w:tcBorders>
              <w:top w:val="nil"/>
              <w:left w:val="single" w:sz="4" w:space="0" w:color="auto"/>
              <w:bottom w:val="nil"/>
              <w:right w:val="single" w:sz="4" w:space="0" w:color="auto"/>
            </w:tcBorders>
          </w:tcPr>
          <w:p w14:paraId="7E4BC26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6DF263" w14:textId="77777777" w:rsidR="006205A7" w:rsidRDefault="006205A7">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03F89B4E"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6AC2EB"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1C4AB6D"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F170C1"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97F7520"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09BD44BD"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02C0A8" w14:textId="77777777" w:rsidR="006205A7" w:rsidRDefault="006205A7">
            <w:pPr>
              <w:pStyle w:val="TAC"/>
              <w:keepNext w:val="0"/>
              <w:keepLines w:val="0"/>
              <w:rPr>
                <w:rFonts w:eastAsiaTheme="minorEastAsia"/>
                <w:lang w:eastAsia="ko-KR"/>
              </w:rPr>
            </w:pPr>
            <w:r>
              <w:rPr>
                <w:rFonts w:eastAsiaTheme="minorEastAsia"/>
                <w:lang w:eastAsia="ja-JP"/>
              </w:rPr>
              <w:t>IMD5</w:t>
            </w:r>
            <w:r>
              <w:rPr>
                <w:rFonts w:eastAsiaTheme="minorEastAsia"/>
                <w:vertAlign w:val="superscript"/>
                <w:lang w:eastAsia="ja-JP"/>
              </w:rPr>
              <w:t>5</w:t>
            </w:r>
          </w:p>
        </w:tc>
      </w:tr>
      <w:tr w:rsidR="006205A7" w14:paraId="46B08603" w14:textId="77777777" w:rsidTr="006205A7">
        <w:trPr>
          <w:jc w:val="center"/>
        </w:trPr>
        <w:tc>
          <w:tcPr>
            <w:tcW w:w="2007" w:type="dxa"/>
            <w:tcBorders>
              <w:top w:val="nil"/>
              <w:left w:val="single" w:sz="4" w:space="0" w:color="auto"/>
              <w:bottom w:val="nil"/>
              <w:right w:val="single" w:sz="4" w:space="0" w:color="auto"/>
            </w:tcBorders>
          </w:tcPr>
          <w:p w14:paraId="496F85D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6E77EC" w14:textId="77777777" w:rsidR="006205A7" w:rsidRDefault="006205A7">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6FB8B5F"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5B1EB844"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8FF31A"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6E0396"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48C74D9"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6B7D21"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AC1BBA" w14:textId="77777777" w:rsidR="006205A7" w:rsidRDefault="006205A7">
            <w:pPr>
              <w:pStyle w:val="TAC"/>
              <w:keepNext w:val="0"/>
              <w:keepLines w:val="0"/>
              <w:rPr>
                <w:rFonts w:eastAsiaTheme="minorEastAsia"/>
                <w:lang w:eastAsia="ko-KR"/>
              </w:rPr>
            </w:pPr>
            <w:r>
              <w:rPr>
                <w:rFonts w:eastAsia="Malgun Gothic"/>
                <w:lang w:eastAsia="ko-KR"/>
              </w:rPr>
              <w:t>N/A</w:t>
            </w:r>
          </w:p>
        </w:tc>
      </w:tr>
      <w:tr w:rsidR="006205A7" w14:paraId="5E8375A1" w14:textId="77777777" w:rsidTr="006205A7">
        <w:trPr>
          <w:jc w:val="center"/>
        </w:trPr>
        <w:tc>
          <w:tcPr>
            <w:tcW w:w="2007" w:type="dxa"/>
            <w:tcBorders>
              <w:top w:val="nil"/>
              <w:left w:val="single" w:sz="4" w:space="0" w:color="auto"/>
              <w:bottom w:val="nil"/>
              <w:right w:val="single" w:sz="4" w:space="0" w:color="auto"/>
            </w:tcBorders>
          </w:tcPr>
          <w:p w14:paraId="7D11F9F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AEEFD1" w14:textId="77777777" w:rsidR="006205A7" w:rsidRDefault="006205A7">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332E73E"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22DDDF7C"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4D36719"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26F5C3"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AAEFED9"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73AFD6" w14:textId="77777777" w:rsidR="006205A7" w:rsidRDefault="006205A7">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2D78E4" w14:textId="77777777" w:rsidR="006205A7" w:rsidRDefault="006205A7">
            <w:pPr>
              <w:pStyle w:val="TAC"/>
              <w:keepNext w:val="0"/>
              <w:keepLines w:val="0"/>
              <w:rPr>
                <w:rFonts w:eastAsiaTheme="minorEastAsia"/>
                <w:lang w:eastAsia="ko-KR"/>
              </w:rPr>
            </w:pPr>
            <w:r>
              <w:rPr>
                <w:rFonts w:eastAsia="Malgun Gothic"/>
                <w:lang w:eastAsia="ko-KR"/>
              </w:rPr>
              <w:t>N/A</w:t>
            </w:r>
          </w:p>
        </w:tc>
      </w:tr>
      <w:tr w:rsidR="006205A7" w14:paraId="24653909" w14:textId="77777777" w:rsidTr="006205A7">
        <w:trPr>
          <w:jc w:val="center"/>
        </w:trPr>
        <w:tc>
          <w:tcPr>
            <w:tcW w:w="2007" w:type="dxa"/>
            <w:tcBorders>
              <w:top w:val="nil"/>
              <w:left w:val="single" w:sz="4" w:space="0" w:color="auto"/>
              <w:bottom w:val="nil"/>
              <w:right w:val="single" w:sz="4" w:space="0" w:color="auto"/>
            </w:tcBorders>
          </w:tcPr>
          <w:p w14:paraId="7444812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1C4D1B" w14:textId="77777777" w:rsidR="006205A7" w:rsidRDefault="006205A7">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FC6A94C" w14:textId="77777777" w:rsidR="006205A7" w:rsidRDefault="006205A7">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3359B40F" w14:textId="77777777" w:rsidR="006205A7" w:rsidRDefault="006205A7">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5D8023"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5098CA5" w14:textId="77777777" w:rsidR="006205A7" w:rsidRDefault="006205A7">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A6545D2"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3465BF"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305622" w14:textId="77777777" w:rsidR="006205A7" w:rsidRDefault="006205A7">
            <w:pPr>
              <w:pStyle w:val="TAC"/>
              <w:keepNext w:val="0"/>
              <w:keepLines w:val="0"/>
              <w:rPr>
                <w:rFonts w:eastAsiaTheme="minorEastAsia"/>
                <w:lang w:eastAsia="ko-KR"/>
              </w:rPr>
            </w:pPr>
            <w:r>
              <w:rPr>
                <w:rFonts w:eastAsia="Malgun Gothic"/>
                <w:lang w:eastAsia="ko-KR"/>
              </w:rPr>
              <w:t>N/A</w:t>
            </w:r>
          </w:p>
        </w:tc>
      </w:tr>
      <w:tr w:rsidR="006205A7" w14:paraId="0FF1E8DD" w14:textId="77777777" w:rsidTr="006205A7">
        <w:trPr>
          <w:jc w:val="center"/>
        </w:trPr>
        <w:tc>
          <w:tcPr>
            <w:tcW w:w="2007" w:type="dxa"/>
            <w:tcBorders>
              <w:top w:val="nil"/>
              <w:left w:val="single" w:sz="4" w:space="0" w:color="auto"/>
              <w:bottom w:val="nil"/>
              <w:right w:val="single" w:sz="4" w:space="0" w:color="auto"/>
            </w:tcBorders>
          </w:tcPr>
          <w:p w14:paraId="5A49CA3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DF5F72" w14:textId="77777777" w:rsidR="006205A7" w:rsidRDefault="006205A7">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35D6C7C" w14:textId="77777777" w:rsidR="006205A7" w:rsidRDefault="006205A7">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5217A33E" w14:textId="77777777" w:rsidR="006205A7" w:rsidRDefault="006205A7">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DE6553"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1E21F42" w14:textId="77777777" w:rsidR="006205A7" w:rsidRDefault="006205A7">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1AD5F56E"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353742"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959E98" w14:textId="77777777" w:rsidR="006205A7" w:rsidRDefault="006205A7">
            <w:pPr>
              <w:pStyle w:val="TAC"/>
              <w:keepNext w:val="0"/>
              <w:keepLines w:val="0"/>
              <w:rPr>
                <w:rFonts w:eastAsiaTheme="minorEastAsia"/>
                <w:lang w:eastAsia="ko-KR"/>
              </w:rPr>
            </w:pPr>
            <w:r>
              <w:rPr>
                <w:rFonts w:eastAsia="Malgun Gothic"/>
                <w:lang w:eastAsia="ko-KR"/>
              </w:rPr>
              <w:t>N/A</w:t>
            </w:r>
          </w:p>
        </w:tc>
      </w:tr>
      <w:tr w:rsidR="006205A7" w14:paraId="4AE879BE" w14:textId="77777777" w:rsidTr="006205A7">
        <w:trPr>
          <w:jc w:val="center"/>
        </w:trPr>
        <w:tc>
          <w:tcPr>
            <w:tcW w:w="2007" w:type="dxa"/>
            <w:tcBorders>
              <w:top w:val="nil"/>
              <w:left w:val="single" w:sz="4" w:space="0" w:color="auto"/>
              <w:bottom w:val="nil"/>
              <w:right w:val="single" w:sz="4" w:space="0" w:color="auto"/>
            </w:tcBorders>
          </w:tcPr>
          <w:p w14:paraId="4E7F303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6A78B8" w14:textId="77777777" w:rsidR="006205A7" w:rsidRDefault="006205A7">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FA5D52E"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F0113D" w14:textId="77777777" w:rsidR="006205A7" w:rsidRDefault="006205A7">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FD23A18"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0BA6A7" w14:textId="77777777" w:rsidR="006205A7" w:rsidRDefault="006205A7">
            <w:pPr>
              <w:pStyle w:val="TAC"/>
              <w:keepNext w:val="0"/>
              <w:keepLines w:val="0"/>
              <w:rPr>
                <w:rFonts w:eastAsiaTheme="minorEastAsia"/>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3D0518EE"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079A2826" w14:textId="77777777" w:rsidR="006205A7" w:rsidRDefault="006205A7">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02EA6F" w14:textId="77777777" w:rsidR="006205A7" w:rsidRDefault="006205A7">
            <w:pPr>
              <w:pStyle w:val="TAC"/>
              <w:keepNext w:val="0"/>
              <w:keepLines w:val="0"/>
              <w:rPr>
                <w:rFonts w:eastAsiaTheme="minorEastAsia"/>
                <w:lang w:eastAsia="ko-KR"/>
              </w:rPr>
            </w:pPr>
            <w:r>
              <w:rPr>
                <w:rFonts w:eastAsia="Malgun Gothic"/>
                <w:lang w:eastAsia="ko-KR"/>
              </w:rPr>
              <w:t>IMD2</w:t>
            </w:r>
            <w:r>
              <w:rPr>
                <w:rFonts w:eastAsia="Malgun Gothic"/>
                <w:vertAlign w:val="superscript"/>
                <w:lang w:eastAsia="ko-KR"/>
              </w:rPr>
              <w:t>5</w:t>
            </w:r>
          </w:p>
        </w:tc>
      </w:tr>
      <w:tr w:rsidR="006205A7" w14:paraId="2BDB64B4" w14:textId="77777777" w:rsidTr="006205A7">
        <w:trPr>
          <w:jc w:val="center"/>
        </w:trPr>
        <w:tc>
          <w:tcPr>
            <w:tcW w:w="2007" w:type="dxa"/>
            <w:tcBorders>
              <w:top w:val="nil"/>
              <w:left w:val="single" w:sz="4" w:space="0" w:color="auto"/>
              <w:bottom w:val="nil"/>
              <w:right w:val="single" w:sz="4" w:space="0" w:color="auto"/>
            </w:tcBorders>
          </w:tcPr>
          <w:p w14:paraId="53934A8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A0364D" w14:textId="77777777" w:rsidR="006205A7" w:rsidRDefault="006205A7">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1500676" w14:textId="77777777" w:rsidR="006205A7" w:rsidRDefault="006205A7">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16149238" w14:textId="77777777" w:rsidR="006205A7" w:rsidRDefault="006205A7">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3A2E69"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13313D" w14:textId="77777777" w:rsidR="006205A7" w:rsidRDefault="006205A7">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054A263"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E696C5"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32BF22"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2863F090" w14:textId="77777777" w:rsidTr="006205A7">
        <w:trPr>
          <w:jc w:val="center"/>
        </w:trPr>
        <w:tc>
          <w:tcPr>
            <w:tcW w:w="2007" w:type="dxa"/>
            <w:tcBorders>
              <w:top w:val="nil"/>
              <w:left w:val="single" w:sz="4" w:space="0" w:color="auto"/>
              <w:bottom w:val="nil"/>
              <w:right w:val="single" w:sz="4" w:space="0" w:color="auto"/>
            </w:tcBorders>
          </w:tcPr>
          <w:p w14:paraId="1AB30FD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73FC74" w14:textId="77777777" w:rsidR="006205A7" w:rsidRDefault="006205A7">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6A8DB50" w14:textId="77777777" w:rsidR="006205A7" w:rsidRDefault="006205A7">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66F2587D" w14:textId="77777777" w:rsidR="006205A7" w:rsidRDefault="006205A7">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3997BC"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E7F0FD2" w14:textId="77777777" w:rsidR="006205A7" w:rsidRDefault="006205A7">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3B8E9CF8"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2899FA" w14:textId="77777777" w:rsidR="006205A7" w:rsidRDefault="006205A7">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A7FB63"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17917528" w14:textId="77777777" w:rsidTr="006205A7">
        <w:trPr>
          <w:jc w:val="center"/>
        </w:trPr>
        <w:tc>
          <w:tcPr>
            <w:tcW w:w="2007" w:type="dxa"/>
            <w:tcBorders>
              <w:top w:val="nil"/>
              <w:left w:val="single" w:sz="4" w:space="0" w:color="auto"/>
              <w:bottom w:val="single" w:sz="4" w:space="0" w:color="auto"/>
              <w:right w:val="single" w:sz="4" w:space="0" w:color="auto"/>
            </w:tcBorders>
          </w:tcPr>
          <w:p w14:paraId="1D1097D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9E9AB5" w14:textId="77777777" w:rsidR="006205A7" w:rsidRDefault="006205A7">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FA1C5AD"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297953" w14:textId="77777777" w:rsidR="006205A7" w:rsidRDefault="006205A7">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E20728A"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D70F0C" w14:textId="77777777" w:rsidR="006205A7" w:rsidRDefault="006205A7">
            <w:pPr>
              <w:pStyle w:val="TAC"/>
              <w:keepNext w:val="0"/>
              <w:keepLines w:val="0"/>
              <w:rPr>
                <w:rFonts w:eastAsiaTheme="minorEastAsia"/>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5E68FCF3"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7CBCDBF4" w14:textId="77777777" w:rsidR="006205A7" w:rsidRDefault="006205A7">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4F0C22"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IMD4</w:t>
            </w:r>
          </w:p>
        </w:tc>
      </w:tr>
      <w:tr w:rsidR="006205A7" w14:paraId="1AFBE17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2483C4C" w14:textId="77777777" w:rsidR="006205A7" w:rsidRDefault="006205A7">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n25-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683E155C"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30C65DE3" w14:textId="77777777" w:rsidR="006205A7" w:rsidRDefault="006205A7">
            <w:pPr>
              <w:pStyle w:val="TAC"/>
              <w:keepNext w:val="0"/>
              <w:keepLines w:val="0"/>
              <w:rPr>
                <w:rFonts w:eastAsiaTheme="minorEastAsia" w:cs="Arial"/>
                <w:szCs w:val="18"/>
                <w:lang w:eastAsia="zh-CN"/>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50CA3C8"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F41317"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8D0E40" w14:textId="77777777" w:rsidR="006205A7" w:rsidRDefault="006205A7">
            <w:pPr>
              <w:pStyle w:val="TAC"/>
              <w:keepNext w:val="0"/>
              <w:keepLines w:val="0"/>
              <w:rPr>
                <w:rFonts w:eastAsiaTheme="minorEastAsia" w:cs="Arial"/>
                <w:szCs w:val="18"/>
                <w:lang w:eastAsia="zh-CN"/>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468B699"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31BD1C" w14:textId="77777777" w:rsidR="006205A7" w:rsidRDefault="006205A7">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30B77C" w14:textId="77777777" w:rsidR="006205A7" w:rsidRDefault="006205A7">
            <w:pPr>
              <w:pStyle w:val="TAC"/>
              <w:keepNext w:val="0"/>
              <w:keepLines w:val="0"/>
              <w:rPr>
                <w:rFonts w:eastAsia="Malgun Gothic"/>
                <w:lang w:eastAsia="ko-KR"/>
              </w:rPr>
            </w:pPr>
            <w:r>
              <w:rPr>
                <w:rFonts w:eastAsiaTheme="minorEastAsia" w:cs="Arial"/>
                <w:szCs w:val="18"/>
                <w:lang w:eastAsia="ko-KR"/>
              </w:rPr>
              <w:t>N/A</w:t>
            </w:r>
          </w:p>
        </w:tc>
      </w:tr>
      <w:tr w:rsidR="006205A7" w14:paraId="0A49C142" w14:textId="77777777" w:rsidTr="006205A7">
        <w:trPr>
          <w:jc w:val="center"/>
        </w:trPr>
        <w:tc>
          <w:tcPr>
            <w:tcW w:w="2007" w:type="dxa"/>
            <w:tcBorders>
              <w:top w:val="nil"/>
              <w:left w:val="single" w:sz="4" w:space="0" w:color="auto"/>
              <w:bottom w:val="nil"/>
              <w:right w:val="single" w:sz="4" w:space="0" w:color="auto"/>
            </w:tcBorders>
          </w:tcPr>
          <w:p w14:paraId="4C06899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DA735A"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4880E53"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hideMark/>
          </w:tcPr>
          <w:p w14:paraId="129A5CB3"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E2EAA3"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503E1E" w14:textId="77777777" w:rsidR="006205A7" w:rsidRDefault="006205A7">
            <w:pPr>
              <w:pStyle w:val="TAC"/>
              <w:keepNext w:val="0"/>
              <w:keepLines w:val="0"/>
              <w:rPr>
                <w:rFonts w:eastAsiaTheme="minorEastAsia" w:cs="Arial"/>
                <w:szCs w:val="18"/>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36BC2A4"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16DAD5" w14:textId="77777777" w:rsidR="006205A7" w:rsidRDefault="006205A7">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D5DB45"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69CEBE02" w14:textId="77777777" w:rsidTr="006205A7">
        <w:trPr>
          <w:jc w:val="center"/>
        </w:trPr>
        <w:tc>
          <w:tcPr>
            <w:tcW w:w="2007" w:type="dxa"/>
            <w:tcBorders>
              <w:top w:val="nil"/>
              <w:left w:val="single" w:sz="4" w:space="0" w:color="auto"/>
              <w:bottom w:val="nil"/>
              <w:right w:val="single" w:sz="4" w:space="0" w:color="auto"/>
            </w:tcBorders>
          </w:tcPr>
          <w:p w14:paraId="4A87B6A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75F410"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F20DEC7"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0F77BF"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B71B32C"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F3A88D"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59615F2" w14:textId="77777777" w:rsidR="006205A7" w:rsidRDefault="006205A7">
            <w:pPr>
              <w:pStyle w:val="TAC"/>
              <w:keepNext w:val="0"/>
              <w:keepLines w:val="0"/>
              <w:rPr>
                <w:rFonts w:eastAsiaTheme="minorEastAsia" w:cs="Arial"/>
                <w:szCs w:val="18"/>
                <w:lang w:eastAsia="zh-CN"/>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29D4ADE5" w14:textId="77777777" w:rsidR="006205A7" w:rsidRDefault="006205A7">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2000E2" w14:textId="77777777" w:rsidR="006205A7" w:rsidRDefault="006205A7">
            <w:pPr>
              <w:pStyle w:val="TAC"/>
              <w:keepNext w:val="0"/>
              <w:keepLines w:val="0"/>
              <w:rPr>
                <w:rFonts w:eastAsiaTheme="minorEastAsia"/>
                <w:lang w:eastAsia="zh-CN"/>
              </w:rPr>
            </w:pPr>
            <w:r>
              <w:rPr>
                <w:rFonts w:eastAsiaTheme="minorEastAsia"/>
                <w:lang w:eastAsia="zh-CN"/>
              </w:rPr>
              <w:t>IMD2</w:t>
            </w:r>
          </w:p>
        </w:tc>
      </w:tr>
      <w:tr w:rsidR="006205A7" w14:paraId="605DA92E" w14:textId="77777777" w:rsidTr="006205A7">
        <w:trPr>
          <w:jc w:val="center"/>
        </w:trPr>
        <w:tc>
          <w:tcPr>
            <w:tcW w:w="2007" w:type="dxa"/>
            <w:tcBorders>
              <w:top w:val="nil"/>
              <w:left w:val="single" w:sz="4" w:space="0" w:color="auto"/>
              <w:bottom w:val="nil"/>
              <w:right w:val="single" w:sz="4" w:space="0" w:color="auto"/>
            </w:tcBorders>
          </w:tcPr>
          <w:p w14:paraId="3B5C3FB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06673D"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9B37BBB" w14:textId="77777777" w:rsidR="006205A7" w:rsidRDefault="006205A7">
            <w:pPr>
              <w:pStyle w:val="TAC"/>
              <w:keepNext w:val="0"/>
              <w:keepLines w:val="0"/>
              <w:rPr>
                <w:rFonts w:eastAsiaTheme="minorEastAsia" w:cs="Arial"/>
                <w:color w:val="000000"/>
                <w:szCs w:val="18"/>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559E9657"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FA668A" w14:textId="77777777" w:rsidR="006205A7" w:rsidRDefault="006205A7">
            <w:pPr>
              <w:pStyle w:val="TAC"/>
              <w:keepNext w:val="0"/>
              <w:keepLines w:val="0"/>
              <w:rPr>
                <w:rFonts w:eastAsiaTheme="minorEastAsia"/>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3C9B4C"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41E59F3" w14:textId="77777777" w:rsidR="006205A7" w:rsidRDefault="006205A7">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6D809E" w14:textId="77777777" w:rsidR="006205A7" w:rsidRDefault="006205A7">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EBEFDB" w14:textId="77777777" w:rsidR="006205A7" w:rsidRDefault="006205A7">
            <w:pPr>
              <w:pStyle w:val="TAC"/>
              <w:keepNext w:val="0"/>
              <w:keepLines w:val="0"/>
              <w:rPr>
                <w:rFonts w:eastAsiaTheme="minorEastAsia"/>
                <w:lang w:eastAsia="zh-CN"/>
              </w:rPr>
            </w:pPr>
            <w:r>
              <w:rPr>
                <w:rFonts w:eastAsiaTheme="minorEastAsia"/>
                <w:color w:val="000000"/>
                <w:lang w:eastAsia="zh-CN"/>
              </w:rPr>
              <w:t>N/A</w:t>
            </w:r>
          </w:p>
        </w:tc>
      </w:tr>
      <w:tr w:rsidR="006205A7" w14:paraId="4FC61421" w14:textId="77777777" w:rsidTr="006205A7">
        <w:trPr>
          <w:jc w:val="center"/>
        </w:trPr>
        <w:tc>
          <w:tcPr>
            <w:tcW w:w="2007" w:type="dxa"/>
            <w:tcBorders>
              <w:top w:val="nil"/>
              <w:left w:val="single" w:sz="4" w:space="0" w:color="auto"/>
              <w:bottom w:val="nil"/>
              <w:right w:val="single" w:sz="4" w:space="0" w:color="auto"/>
            </w:tcBorders>
          </w:tcPr>
          <w:p w14:paraId="0430370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BC0845"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0961B27"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99C8A13"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69CBC1"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6BA5E38"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06BD392E" w14:textId="77777777" w:rsidR="006205A7" w:rsidRDefault="006205A7">
            <w:pPr>
              <w:pStyle w:val="TAC"/>
              <w:keepNext w:val="0"/>
              <w:keepLines w:val="0"/>
              <w:rPr>
                <w:rFonts w:eastAsiaTheme="minorEastAsia"/>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24473AFB" w14:textId="77777777" w:rsidR="006205A7" w:rsidRDefault="006205A7">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AE7B89" w14:textId="77777777" w:rsidR="006205A7" w:rsidRDefault="006205A7">
            <w:pPr>
              <w:pStyle w:val="TAC"/>
              <w:keepNext w:val="0"/>
              <w:keepLines w:val="0"/>
              <w:rPr>
                <w:rFonts w:eastAsiaTheme="minorEastAsia"/>
                <w:lang w:eastAsia="zh-CN"/>
              </w:rPr>
            </w:pPr>
            <w:r>
              <w:rPr>
                <w:rFonts w:eastAsiaTheme="minorEastAsia"/>
                <w:color w:val="000000"/>
                <w:lang w:eastAsia="zh-CN"/>
              </w:rPr>
              <w:t>IMD4</w:t>
            </w:r>
          </w:p>
        </w:tc>
      </w:tr>
      <w:tr w:rsidR="006205A7" w14:paraId="17F7F001" w14:textId="77777777" w:rsidTr="006205A7">
        <w:trPr>
          <w:jc w:val="center"/>
        </w:trPr>
        <w:tc>
          <w:tcPr>
            <w:tcW w:w="2007" w:type="dxa"/>
            <w:tcBorders>
              <w:top w:val="nil"/>
              <w:left w:val="single" w:sz="4" w:space="0" w:color="auto"/>
              <w:bottom w:val="nil"/>
              <w:right w:val="single" w:sz="4" w:space="0" w:color="auto"/>
            </w:tcBorders>
          </w:tcPr>
          <w:p w14:paraId="7CFF1C4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EC3438"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D9C282D" w14:textId="77777777" w:rsidR="006205A7" w:rsidRDefault="006205A7">
            <w:pPr>
              <w:pStyle w:val="TAC"/>
              <w:keepNext w:val="0"/>
              <w:keepLines w:val="0"/>
              <w:rPr>
                <w:rFonts w:eastAsiaTheme="minorEastAsia" w:cs="Arial"/>
                <w:color w:val="000000"/>
                <w:szCs w:val="18"/>
              </w:rPr>
            </w:pPr>
            <w:r>
              <w:rPr>
                <w:rFonts w:eastAsiaTheme="minorEastAsia"/>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2ABE2C67"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BA2E07" w14:textId="77777777" w:rsidR="006205A7" w:rsidRDefault="006205A7">
            <w:pPr>
              <w:pStyle w:val="TAC"/>
              <w:keepNext w:val="0"/>
              <w:keepLines w:val="0"/>
              <w:rPr>
                <w:rFonts w:eastAsiaTheme="minorEastAsia"/>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84AEBD"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16306D97" w14:textId="77777777" w:rsidR="006205A7" w:rsidRDefault="006205A7">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E9071B" w14:textId="77777777" w:rsidR="006205A7" w:rsidRDefault="006205A7">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C27B10" w14:textId="77777777" w:rsidR="006205A7" w:rsidRDefault="006205A7">
            <w:pPr>
              <w:pStyle w:val="TAC"/>
              <w:keepNext w:val="0"/>
              <w:keepLines w:val="0"/>
              <w:rPr>
                <w:rFonts w:eastAsiaTheme="minorEastAsia"/>
                <w:lang w:eastAsia="zh-CN"/>
              </w:rPr>
            </w:pPr>
            <w:r>
              <w:rPr>
                <w:rFonts w:eastAsiaTheme="minorEastAsia"/>
                <w:color w:val="000000"/>
                <w:lang w:eastAsia="zh-CN"/>
              </w:rPr>
              <w:t>N/A</w:t>
            </w:r>
          </w:p>
        </w:tc>
      </w:tr>
      <w:tr w:rsidR="006205A7" w14:paraId="5EA0F471" w14:textId="77777777" w:rsidTr="006205A7">
        <w:trPr>
          <w:jc w:val="center"/>
        </w:trPr>
        <w:tc>
          <w:tcPr>
            <w:tcW w:w="2007" w:type="dxa"/>
            <w:tcBorders>
              <w:top w:val="nil"/>
              <w:left w:val="single" w:sz="4" w:space="0" w:color="auto"/>
              <w:bottom w:val="nil"/>
              <w:right w:val="single" w:sz="4" w:space="0" w:color="auto"/>
            </w:tcBorders>
          </w:tcPr>
          <w:p w14:paraId="1DBF0C0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3CAB07"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37A0083" w14:textId="77777777" w:rsidR="006205A7" w:rsidRDefault="006205A7">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727AAE" w14:textId="77777777" w:rsidR="006205A7" w:rsidRDefault="006205A7">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D93DED"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D298956" w14:textId="77777777" w:rsidR="006205A7" w:rsidRDefault="006205A7">
            <w:pPr>
              <w:pStyle w:val="TAC"/>
              <w:keepNext w:val="0"/>
              <w:keepLines w:val="0"/>
              <w:rPr>
                <w:rFonts w:eastAsiaTheme="minorEastAsia" w:cs="Arial"/>
                <w:szCs w:val="18"/>
                <w:lang w:eastAsia="zh-CN"/>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D8672B9" w14:textId="77777777" w:rsidR="006205A7" w:rsidRDefault="006205A7">
            <w:pPr>
              <w:pStyle w:val="TAC"/>
              <w:keepNext w:val="0"/>
              <w:keepLines w:val="0"/>
              <w:rPr>
                <w:rFonts w:eastAsiaTheme="minorEastAsia"/>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19EBEBD1" w14:textId="77777777" w:rsidR="006205A7" w:rsidRDefault="006205A7">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C264C8" w14:textId="77777777" w:rsidR="006205A7" w:rsidRDefault="006205A7">
            <w:pPr>
              <w:pStyle w:val="TAC"/>
              <w:keepNext w:val="0"/>
              <w:keepLines w:val="0"/>
              <w:rPr>
                <w:rFonts w:eastAsiaTheme="minorEastAsia"/>
                <w:lang w:eastAsia="zh-CN"/>
              </w:rPr>
            </w:pPr>
            <w:r>
              <w:rPr>
                <w:rFonts w:eastAsiaTheme="minorEastAsia" w:cs="Arial"/>
                <w:kern w:val="2"/>
                <w:szCs w:val="24"/>
                <w:lang w:eastAsia="ja-JP"/>
              </w:rPr>
              <w:t>IMD</w:t>
            </w:r>
            <w:r>
              <w:rPr>
                <w:rFonts w:eastAsiaTheme="minorEastAsia" w:cs="Arial"/>
                <w:kern w:val="2"/>
                <w:szCs w:val="24"/>
                <w:lang w:eastAsia="zh-CN"/>
              </w:rPr>
              <w:t>2</w:t>
            </w:r>
            <w:r>
              <w:rPr>
                <w:rFonts w:eastAsiaTheme="minorEastAsia" w:cs="Arial"/>
                <w:kern w:val="2"/>
                <w:szCs w:val="24"/>
                <w:vertAlign w:val="superscript"/>
                <w:lang w:eastAsia="zh-CN"/>
              </w:rPr>
              <w:t>1,2</w:t>
            </w:r>
          </w:p>
        </w:tc>
      </w:tr>
      <w:tr w:rsidR="006205A7" w14:paraId="7EB261D2" w14:textId="77777777" w:rsidTr="006205A7">
        <w:trPr>
          <w:jc w:val="center"/>
        </w:trPr>
        <w:tc>
          <w:tcPr>
            <w:tcW w:w="2007" w:type="dxa"/>
            <w:tcBorders>
              <w:top w:val="nil"/>
              <w:left w:val="single" w:sz="4" w:space="0" w:color="auto"/>
              <w:bottom w:val="nil"/>
              <w:right w:val="single" w:sz="4" w:space="0" w:color="auto"/>
            </w:tcBorders>
          </w:tcPr>
          <w:p w14:paraId="5FCE7E3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CC3AA1"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8F1ECA2" w14:textId="77777777" w:rsidR="006205A7" w:rsidRDefault="006205A7">
            <w:pPr>
              <w:pStyle w:val="TAC"/>
              <w:keepNext w:val="0"/>
              <w:keepLines w:val="0"/>
              <w:rPr>
                <w:rFonts w:eastAsiaTheme="minorEastAsia" w:cs="Arial"/>
                <w:color w:val="000000"/>
                <w:szCs w:val="18"/>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640FDAE4" w14:textId="77777777" w:rsidR="006205A7" w:rsidRDefault="006205A7">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4D4713"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AC9378" w14:textId="77777777" w:rsidR="006205A7" w:rsidRDefault="006205A7">
            <w:pPr>
              <w:pStyle w:val="TAC"/>
              <w:keepNext w:val="0"/>
              <w:keepLines w:val="0"/>
              <w:rPr>
                <w:rFonts w:eastAsiaTheme="minorEastAsia" w:cs="Arial"/>
                <w:szCs w:val="18"/>
                <w:lang w:eastAsia="zh-CN"/>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1A24E32"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9E8159" w14:textId="77777777" w:rsidR="006205A7" w:rsidRDefault="006205A7">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D4FB1D" w14:textId="77777777" w:rsidR="006205A7" w:rsidRDefault="006205A7">
            <w:pPr>
              <w:pStyle w:val="TAC"/>
              <w:keepNext w:val="0"/>
              <w:keepLines w:val="0"/>
              <w:rPr>
                <w:rFonts w:eastAsiaTheme="minorEastAsia"/>
                <w:lang w:eastAsia="zh-CN"/>
              </w:rPr>
            </w:pPr>
            <w:r>
              <w:rPr>
                <w:rFonts w:eastAsia="Malgun Gothic" w:cs="Arial"/>
                <w:kern w:val="2"/>
                <w:szCs w:val="24"/>
                <w:lang w:eastAsia="ko-KR"/>
              </w:rPr>
              <w:t>N/A</w:t>
            </w:r>
          </w:p>
        </w:tc>
      </w:tr>
      <w:tr w:rsidR="006205A7" w14:paraId="66D69298" w14:textId="77777777" w:rsidTr="006205A7">
        <w:trPr>
          <w:jc w:val="center"/>
        </w:trPr>
        <w:tc>
          <w:tcPr>
            <w:tcW w:w="2007" w:type="dxa"/>
            <w:tcBorders>
              <w:top w:val="nil"/>
              <w:left w:val="single" w:sz="4" w:space="0" w:color="auto"/>
              <w:bottom w:val="single" w:sz="4" w:space="0" w:color="auto"/>
              <w:right w:val="single" w:sz="4" w:space="0" w:color="auto"/>
            </w:tcBorders>
          </w:tcPr>
          <w:p w14:paraId="1C5FB0C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0D5C98"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1A603B2" w14:textId="77777777" w:rsidR="006205A7" w:rsidRDefault="006205A7">
            <w:pPr>
              <w:pStyle w:val="TAC"/>
              <w:keepNext w:val="0"/>
              <w:keepLines w:val="0"/>
              <w:rPr>
                <w:rFonts w:eastAsiaTheme="minorEastAsia" w:cs="Arial"/>
                <w:color w:val="000000"/>
                <w:szCs w:val="18"/>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58E87A49" w14:textId="77777777" w:rsidR="006205A7" w:rsidRDefault="006205A7">
            <w:pPr>
              <w:pStyle w:val="TAC"/>
              <w:keepNext w:val="0"/>
              <w:keepLines w:val="0"/>
              <w:rPr>
                <w:rFonts w:eastAsiaTheme="minorEastAsia" w:cs="Arial"/>
                <w:szCs w:val="18"/>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9A82C51" w14:textId="77777777" w:rsidR="006205A7" w:rsidRDefault="006205A7">
            <w:pPr>
              <w:pStyle w:val="TAC"/>
              <w:keepNext w:val="0"/>
              <w:keepLines w:val="0"/>
              <w:rPr>
                <w:rFonts w:eastAsiaTheme="minorEastAsia"/>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B91702" w14:textId="77777777" w:rsidR="006205A7" w:rsidRDefault="006205A7">
            <w:pPr>
              <w:pStyle w:val="TAC"/>
              <w:keepNext w:val="0"/>
              <w:keepLines w:val="0"/>
              <w:rPr>
                <w:rFonts w:eastAsiaTheme="minorEastAsia" w:cs="Arial"/>
                <w:szCs w:val="18"/>
                <w:lang w:eastAsia="zh-CN"/>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EB4A409"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05ADF0" w14:textId="77777777" w:rsidR="006205A7" w:rsidRDefault="006205A7">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EE7A4C" w14:textId="77777777" w:rsidR="006205A7" w:rsidRDefault="006205A7">
            <w:pPr>
              <w:pStyle w:val="TAC"/>
              <w:keepNext w:val="0"/>
              <w:keepLines w:val="0"/>
              <w:rPr>
                <w:rFonts w:eastAsiaTheme="minorEastAsia"/>
                <w:lang w:eastAsia="zh-CN"/>
              </w:rPr>
            </w:pPr>
            <w:r>
              <w:rPr>
                <w:rFonts w:eastAsia="Malgun Gothic" w:cs="Arial"/>
                <w:kern w:val="2"/>
                <w:szCs w:val="24"/>
                <w:lang w:eastAsia="ko-KR"/>
              </w:rPr>
              <w:t>N/A</w:t>
            </w:r>
          </w:p>
        </w:tc>
      </w:tr>
      <w:tr w:rsidR="006205A7" w14:paraId="0485C43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0C2BB04" w14:textId="77777777" w:rsidR="006205A7" w:rsidRDefault="006205A7">
            <w:pPr>
              <w:pStyle w:val="TAC"/>
              <w:keepNext w:val="0"/>
              <w:keepLines w:val="0"/>
              <w:rPr>
                <w:rFonts w:eastAsiaTheme="minorEastAsia"/>
                <w:lang w:eastAsia="zh-CN"/>
              </w:rPr>
            </w:pPr>
            <w:r>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8D7493" w14:textId="77777777" w:rsidR="006205A7" w:rsidRDefault="006205A7">
            <w:pPr>
              <w:pStyle w:val="TAC"/>
              <w:keepNext w:val="0"/>
              <w:keepLines w:val="0"/>
              <w:rPr>
                <w:rFonts w:eastAsiaTheme="minorEastAsia" w:cs="Arial"/>
                <w:szCs w:val="18"/>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22BE095D"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7A0614"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48308A"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7B00F6" w14:textId="77777777" w:rsidR="006205A7" w:rsidRDefault="006205A7">
            <w:pPr>
              <w:pStyle w:val="TAC"/>
              <w:keepNext w:val="0"/>
              <w:keepLines w:val="0"/>
              <w:rPr>
                <w:rFonts w:eastAsiaTheme="minorEastAsia" w:cs="Arial"/>
                <w:szCs w:val="18"/>
                <w:lang w:eastAsia="zh-CN"/>
              </w:rPr>
            </w:pPr>
            <w:r>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hideMark/>
          </w:tcPr>
          <w:p w14:paraId="74E0CD9B" w14:textId="77777777" w:rsidR="006205A7" w:rsidRDefault="006205A7">
            <w:pPr>
              <w:pStyle w:val="TAC"/>
              <w:keepNext w:val="0"/>
              <w:keepLines w:val="0"/>
              <w:rPr>
                <w:rFonts w:eastAsiaTheme="minorEastAsia"/>
              </w:rPr>
            </w:pPr>
            <w:r>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3CB741" w14:textId="77777777" w:rsidR="006205A7" w:rsidRDefault="006205A7">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4F33E0" w14:textId="77777777" w:rsidR="006205A7" w:rsidRDefault="006205A7">
            <w:pPr>
              <w:pStyle w:val="TAC"/>
              <w:keepNext w:val="0"/>
              <w:keepLines w:val="0"/>
              <w:rPr>
                <w:rFonts w:eastAsiaTheme="minorEastAsia"/>
                <w:lang w:eastAsia="zh-CN"/>
              </w:rPr>
            </w:pPr>
            <w:r>
              <w:rPr>
                <w:rFonts w:eastAsiaTheme="minorEastAsia"/>
              </w:rPr>
              <w:t>IMD4</w:t>
            </w:r>
          </w:p>
        </w:tc>
      </w:tr>
      <w:tr w:rsidR="006205A7" w14:paraId="79013E7E" w14:textId="77777777" w:rsidTr="006205A7">
        <w:trPr>
          <w:jc w:val="center"/>
        </w:trPr>
        <w:tc>
          <w:tcPr>
            <w:tcW w:w="2007" w:type="dxa"/>
            <w:tcBorders>
              <w:top w:val="nil"/>
              <w:left w:val="single" w:sz="4" w:space="0" w:color="auto"/>
              <w:bottom w:val="nil"/>
              <w:right w:val="single" w:sz="4" w:space="0" w:color="auto"/>
            </w:tcBorders>
          </w:tcPr>
          <w:p w14:paraId="1AC5091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F95C31"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052922D" w14:textId="77777777" w:rsidR="006205A7" w:rsidRDefault="006205A7">
            <w:pPr>
              <w:pStyle w:val="TAC"/>
              <w:keepNext w:val="0"/>
              <w:keepLines w:val="0"/>
              <w:rPr>
                <w:rFonts w:eastAsiaTheme="minorEastAsia" w:cs="Arial"/>
                <w:szCs w:val="18"/>
                <w:lang w:eastAsia="zh-CN"/>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5ABEA209"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5B1D5E" w14:textId="77777777" w:rsidR="006205A7" w:rsidRDefault="006205A7">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8280C7" w14:textId="77777777" w:rsidR="006205A7" w:rsidRDefault="006205A7">
            <w:pPr>
              <w:pStyle w:val="TAC"/>
              <w:keepNext w:val="0"/>
              <w:keepLines w:val="0"/>
              <w:rPr>
                <w:rFonts w:eastAsiaTheme="minorEastAsia" w:cs="Arial"/>
                <w:szCs w:val="18"/>
                <w:lang w:eastAsia="zh-CN"/>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71934621"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65926" w14:textId="77777777" w:rsidR="006205A7" w:rsidRDefault="006205A7">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C6D5B4" w14:textId="77777777" w:rsidR="006205A7" w:rsidRDefault="006205A7">
            <w:pPr>
              <w:pStyle w:val="TAC"/>
              <w:keepNext w:val="0"/>
              <w:keepLines w:val="0"/>
              <w:rPr>
                <w:rFonts w:eastAsiaTheme="minorEastAsia"/>
                <w:lang w:eastAsia="zh-CN"/>
              </w:rPr>
            </w:pPr>
            <w:r>
              <w:rPr>
                <w:rFonts w:eastAsiaTheme="minorEastAsia"/>
              </w:rPr>
              <w:t>N/A</w:t>
            </w:r>
          </w:p>
        </w:tc>
      </w:tr>
      <w:tr w:rsidR="006205A7" w14:paraId="1D214B84" w14:textId="77777777" w:rsidTr="006205A7">
        <w:trPr>
          <w:jc w:val="center"/>
        </w:trPr>
        <w:tc>
          <w:tcPr>
            <w:tcW w:w="2007" w:type="dxa"/>
            <w:tcBorders>
              <w:top w:val="nil"/>
              <w:left w:val="single" w:sz="4" w:space="0" w:color="auto"/>
              <w:bottom w:val="single" w:sz="4" w:space="0" w:color="auto"/>
              <w:right w:val="single" w:sz="4" w:space="0" w:color="auto"/>
            </w:tcBorders>
          </w:tcPr>
          <w:p w14:paraId="3FC75B6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09C94B" w14:textId="77777777" w:rsidR="006205A7" w:rsidRDefault="006205A7">
            <w:pPr>
              <w:pStyle w:val="TAC"/>
              <w:keepNext w:val="0"/>
              <w:keepLines w:val="0"/>
              <w:rPr>
                <w:rFonts w:eastAsiaTheme="minorEastAsia" w:cs="Arial"/>
                <w:szCs w:val="18"/>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387C2467" w14:textId="77777777" w:rsidR="006205A7" w:rsidRDefault="006205A7">
            <w:pPr>
              <w:pStyle w:val="TAC"/>
              <w:keepNext w:val="0"/>
              <w:keepLines w:val="0"/>
              <w:rPr>
                <w:rFonts w:eastAsiaTheme="minorEastAsia" w:cs="Arial"/>
                <w:szCs w:val="18"/>
                <w:lang w:eastAsia="zh-CN"/>
              </w:rPr>
            </w:pPr>
            <w:r>
              <w:rPr>
                <w:rFonts w:eastAsiaTheme="minorEastAsia"/>
              </w:rPr>
              <w:t>713.5</w:t>
            </w:r>
          </w:p>
        </w:tc>
        <w:tc>
          <w:tcPr>
            <w:tcW w:w="851" w:type="dxa"/>
            <w:tcBorders>
              <w:top w:val="single" w:sz="4" w:space="0" w:color="auto"/>
              <w:left w:val="single" w:sz="4" w:space="0" w:color="auto"/>
              <w:bottom w:val="single" w:sz="4" w:space="0" w:color="auto"/>
              <w:right w:val="single" w:sz="4" w:space="0" w:color="auto"/>
            </w:tcBorders>
            <w:hideMark/>
          </w:tcPr>
          <w:p w14:paraId="0D8D5B50"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F4C204" w14:textId="77777777" w:rsidR="006205A7" w:rsidRDefault="006205A7">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2C3BE8A" w14:textId="77777777" w:rsidR="006205A7" w:rsidRDefault="006205A7">
            <w:pPr>
              <w:pStyle w:val="TAC"/>
              <w:keepNext w:val="0"/>
              <w:keepLines w:val="0"/>
              <w:rPr>
                <w:rFonts w:eastAsiaTheme="minorEastAsia" w:cs="Arial"/>
                <w:szCs w:val="18"/>
                <w:lang w:eastAsia="zh-CN"/>
              </w:rPr>
            </w:pPr>
            <w:r>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hideMark/>
          </w:tcPr>
          <w:p w14:paraId="2A71789F"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D36FC" w14:textId="77777777" w:rsidR="006205A7" w:rsidRDefault="006205A7">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A341D5" w14:textId="77777777" w:rsidR="006205A7" w:rsidRDefault="006205A7">
            <w:pPr>
              <w:pStyle w:val="TAC"/>
              <w:keepNext w:val="0"/>
              <w:keepLines w:val="0"/>
              <w:rPr>
                <w:rFonts w:eastAsiaTheme="minorEastAsia"/>
                <w:lang w:eastAsia="zh-CN"/>
              </w:rPr>
            </w:pPr>
            <w:r>
              <w:rPr>
                <w:rFonts w:eastAsiaTheme="minorEastAsia" w:cs="Arial"/>
                <w:szCs w:val="18"/>
              </w:rPr>
              <w:t>N/A</w:t>
            </w:r>
          </w:p>
        </w:tc>
      </w:tr>
      <w:tr w:rsidR="006205A7" w14:paraId="730962F2" w14:textId="77777777" w:rsidTr="006205A7">
        <w:trPr>
          <w:jc w:val="center"/>
        </w:trPr>
        <w:tc>
          <w:tcPr>
            <w:tcW w:w="2007" w:type="dxa"/>
            <w:tcBorders>
              <w:top w:val="nil"/>
              <w:left w:val="single" w:sz="4" w:space="0" w:color="auto"/>
              <w:bottom w:val="nil"/>
              <w:right w:val="single" w:sz="4" w:space="0" w:color="auto"/>
            </w:tcBorders>
            <w:hideMark/>
          </w:tcPr>
          <w:p w14:paraId="215AD734" w14:textId="77777777" w:rsidR="006205A7" w:rsidRDefault="006205A7">
            <w:pPr>
              <w:pStyle w:val="TAC"/>
              <w:keepNext w:val="0"/>
              <w:keepLines w:val="0"/>
              <w:rPr>
                <w:rFonts w:eastAsiaTheme="minorEastAsia"/>
                <w:lang w:eastAsia="zh-CN"/>
              </w:rPr>
            </w:pPr>
            <w:r>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hideMark/>
          </w:tcPr>
          <w:p w14:paraId="34FEADF9"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964F942"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21BB1D9D"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26BD233"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D6BB0EB"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476ED84D" w14:textId="77777777" w:rsidR="006205A7" w:rsidRDefault="006205A7">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6CCCE8" w14:textId="77777777" w:rsidR="006205A7" w:rsidRDefault="006205A7">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FD85F9" w14:textId="77777777" w:rsidR="006205A7" w:rsidRDefault="006205A7">
            <w:pPr>
              <w:pStyle w:val="TAC"/>
              <w:keepNext w:val="0"/>
              <w:keepLines w:val="0"/>
              <w:rPr>
                <w:rFonts w:eastAsiaTheme="minorEastAsia"/>
                <w:lang w:eastAsia="zh-CN"/>
              </w:rPr>
            </w:pPr>
            <w:r>
              <w:rPr>
                <w:rFonts w:eastAsiaTheme="minorEastAsia"/>
                <w:color w:val="000000"/>
                <w:lang w:eastAsia="zh-CN"/>
              </w:rPr>
              <w:t>N/A</w:t>
            </w:r>
          </w:p>
        </w:tc>
      </w:tr>
      <w:tr w:rsidR="006205A7" w14:paraId="5462883D" w14:textId="77777777" w:rsidTr="006205A7">
        <w:trPr>
          <w:jc w:val="center"/>
        </w:trPr>
        <w:tc>
          <w:tcPr>
            <w:tcW w:w="2007" w:type="dxa"/>
            <w:tcBorders>
              <w:top w:val="nil"/>
              <w:left w:val="single" w:sz="4" w:space="0" w:color="auto"/>
              <w:bottom w:val="nil"/>
              <w:right w:val="single" w:sz="4" w:space="0" w:color="auto"/>
            </w:tcBorders>
          </w:tcPr>
          <w:p w14:paraId="4A25C55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0F8161"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BE32E9F"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15804F13"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66400D"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B41CBF"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57BFA620" w14:textId="77777777" w:rsidR="006205A7" w:rsidRDefault="006205A7">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54F230" w14:textId="77777777" w:rsidR="006205A7" w:rsidRDefault="006205A7">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DC101A" w14:textId="77777777" w:rsidR="006205A7" w:rsidRDefault="006205A7">
            <w:pPr>
              <w:pStyle w:val="TAC"/>
              <w:keepNext w:val="0"/>
              <w:keepLines w:val="0"/>
              <w:rPr>
                <w:rFonts w:eastAsiaTheme="minorEastAsia"/>
                <w:lang w:eastAsia="zh-CN"/>
              </w:rPr>
            </w:pPr>
            <w:r>
              <w:rPr>
                <w:rFonts w:eastAsiaTheme="minorEastAsia"/>
                <w:color w:val="000000"/>
                <w:lang w:eastAsia="zh-CN"/>
              </w:rPr>
              <w:t>N/A</w:t>
            </w:r>
          </w:p>
        </w:tc>
      </w:tr>
      <w:tr w:rsidR="006205A7" w14:paraId="64928C12" w14:textId="77777777" w:rsidTr="006205A7">
        <w:trPr>
          <w:jc w:val="center"/>
        </w:trPr>
        <w:tc>
          <w:tcPr>
            <w:tcW w:w="2007" w:type="dxa"/>
            <w:tcBorders>
              <w:top w:val="nil"/>
              <w:left w:val="single" w:sz="4" w:space="0" w:color="auto"/>
              <w:bottom w:val="nil"/>
              <w:right w:val="single" w:sz="4" w:space="0" w:color="auto"/>
            </w:tcBorders>
          </w:tcPr>
          <w:p w14:paraId="6311815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9C1078"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B309CF7"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02939D"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4E5A662"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2CC7DA"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75FBF69F" w14:textId="77777777" w:rsidR="006205A7" w:rsidRDefault="006205A7">
            <w:pPr>
              <w:pStyle w:val="TAC"/>
              <w:keepNext w:val="0"/>
              <w:keepLines w:val="0"/>
              <w:rPr>
                <w:rFonts w:eastAsiaTheme="minorEastAsia"/>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E311856" w14:textId="77777777" w:rsidR="006205A7" w:rsidRDefault="006205A7">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7F8EB6" w14:textId="77777777" w:rsidR="006205A7" w:rsidRDefault="006205A7">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1,2,5</w:t>
            </w:r>
          </w:p>
        </w:tc>
      </w:tr>
      <w:tr w:rsidR="006205A7" w14:paraId="18B9767B" w14:textId="77777777" w:rsidTr="006205A7">
        <w:trPr>
          <w:jc w:val="center"/>
        </w:trPr>
        <w:tc>
          <w:tcPr>
            <w:tcW w:w="2007" w:type="dxa"/>
            <w:tcBorders>
              <w:top w:val="nil"/>
              <w:left w:val="single" w:sz="4" w:space="0" w:color="auto"/>
              <w:bottom w:val="nil"/>
              <w:right w:val="single" w:sz="4" w:space="0" w:color="auto"/>
            </w:tcBorders>
          </w:tcPr>
          <w:p w14:paraId="651471F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65125B"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C7E100A"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3A2772"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1083C20"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F746E8" w14:textId="77777777" w:rsidR="006205A7" w:rsidRDefault="006205A7">
            <w:pPr>
              <w:pStyle w:val="TAC"/>
              <w:keepNext w:val="0"/>
              <w:keepLines w:val="0"/>
              <w:rPr>
                <w:rFonts w:eastAsiaTheme="minorEastAsia" w:cs="Arial"/>
                <w:szCs w:val="18"/>
                <w:lang w:eastAsia="zh-CN"/>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3067FD5D" w14:textId="77777777" w:rsidR="006205A7" w:rsidRDefault="006205A7">
            <w:pPr>
              <w:pStyle w:val="TAC"/>
              <w:keepNext w:val="0"/>
              <w:keepLines w:val="0"/>
              <w:rPr>
                <w:rFonts w:eastAsiaTheme="minorEastAsia"/>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hideMark/>
          </w:tcPr>
          <w:p w14:paraId="206F97EA" w14:textId="77777777" w:rsidR="006205A7" w:rsidRDefault="006205A7">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23B3E6" w14:textId="77777777" w:rsidR="006205A7" w:rsidRDefault="006205A7">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2,5</w:t>
            </w:r>
          </w:p>
        </w:tc>
      </w:tr>
      <w:tr w:rsidR="006205A7" w14:paraId="66FBC9E0" w14:textId="77777777" w:rsidTr="006205A7">
        <w:trPr>
          <w:jc w:val="center"/>
        </w:trPr>
        <w:tc>
          <w:tcPr>
            <w:tcW w:w="2007" w:type="dxa"/>
            <w:tcBorders>
              <w:top w:val="nil"/>
              <w:left w:val="single" w:sz="4" w:space="0" w:color="auto"/>
              <w:bottom w:val="nil"/>
              <w:right w:val="single" w:sz="4" w:space="0" w:color="auto"/>
            </w:tcBorders>
          </w:tcPr>
          <w:p w14:paraId="1E03088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6BE814"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7B345D2"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hideMark/>
          </w:tcPr>
          <w:p w14:paraId="438A5B30"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DD9085F"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22E65F" w14:textId="77777777" w:rsidR="006205A7" w:rsidRDefault="006205A7">
            <w:pPr>
              <w:pStyle w:val="TAC"/>
              <w:keepNext w:val="0"/>
              <w:keepLines w:val="0"/>
              <w:rPr>
                <w:rFonts w:eastAsiaTheme="minorEastAsia" w:cs="Arial"/>
                <w:szCs w:val="18"/>
                <w:lang w:eastAsia="zh-CN"/>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hideMark/>
          </w:tcPr>
          <w:p w14:paraId="27ECBDC1"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3856AD" w14:textId="77777777" w:rsidR="006205A7" w:rsidRDefault="006205A7">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620237" w14:textId="77777777" w:rsidR="006205A7" w:rsidRDefault="006205A7">
            <w:pPr>
              <w:pStyle w:val="TAC"/>
              <w:keepNext w:val="0"/>
              <w:keepLines w:val="0"/>
              <w:rPr>
                <w:rFonts w:eastAsiaTheme="minorEastAsia"/>
                <w:lang w:eastAsia="zh-CN"/>
              </w:rPr>
            </w:pPr>
            <w:r>
              <w:rPr>
                <w:rFonts w:eastAsiaTheme="minorEastAsia"/>
                <w:color w:val="000000"/>
                <w:lang w:eastAsia="zh-CN"/>
              </w:rPr>
              <w:t>N/A</w:t>
            </w:r>
          </w:p>
        </w:tc>
      </w:tr>
      <w:tr w:rsidR="006205A7" w14:paraId="61EA184C" w14:textId="77777777" w:rsidTr="006205A7">
        <w:trPr>
          <w:jc w:val="center"/>
        </w:trPr>
        <w:tc>
          <w:tcPr>
            <w:tcW w:w="2007" w:type="dxa"/>
            <w:tcBorders>
              <w:top w:val="nil"/>
              <w:left w:val="single" w:sz="4" w:space="0" w:color="auto"/>
              <w:bottom w:val="single" w:sz="4" w:space="0" w:color="auto"/>
              <w:right w:val="single" w:sz="4" w:space="0" w:color="auto"/>
            </w:tcBorders>
          </w:tcPr>
          <w:p w14:paraId="647C84A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FA7C59" w14:textId="77777777" w:rsidR="006205A7" w:rsidRDefault="006205A7">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F812F34"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hideMark/>
          </w:tcPr>
          <w:p w14:paraId="19FCEC08"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6F7B86A" w14:textId="77777777" w:rsidR="006205A7" w:rsidRDefault="006205A7">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6A7541" w14:textId="77777777" w:rsidR="006205A7" w:rsidRDefault="006205A7">
            <w:pPr>
              <w:pStyle w:val="TAC"/>
              <w:keepNext w:val="0"/>
              <w:keepLines w:val="0"/>
              <w:rPr>
                <w:rFonts w:eastAsiaTheme="minorEastAsia" w:cs="Arial"/>
                <w:szCs w:val="18"/>
                <w:lang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672101AC"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4A1320" w14:textId="77777777" w:rsidR="006205A7" w:rsidRDefault="006205A7">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CCA531" w14:textId="77777777" w:rsidR="006205A7" w:rsidRDefault="006205A7">
            <w:pPr>
              <w:pStyle w:val="TAC"/>
              <w:keepNext w:val="0"/>
              <w:keepLines w:val="0"/>
              <w:rPr>
                <w:rFonts w:eastAsiaTheme="minorEastAsia"/>
                <w:lang w:eastAsia="zh-CN"/>
              </w:rPr>
            </w:pPr>
            <w:r>
              <w:rPr>
                <w:rFonts w:eastAsiaTheme="minorEastAsia"/>
                <w:color w:val="000000"/>
                <w:lang w:eastAsia="zh-CN"/>
              </w:rPr>
              <w:t>N/A</w:t>
            </w:r>
          </w:p>
        </w:tc>
      </w:tr>
      <w:tr w:rsidR="006205A7" w14:paraId="3B4EDE2E" w14:textId="77777777" w:rsidTr="006205A7">
        <w:trPr>
          <w:jc w:val="center"/>
        </w:trPr>
        <w:tc>
          <w:tcPr>
            <w:tcW w:w="2007" w:type="dxa"/>
            <w:tcBorders>
              <w:top w:val="nil"/>
              <w:left w:val="single" w:sz="4" w:space="0" w:color="auto"/>
              <w:bottom w:val="nil"/>
              <w:right w:val="single" w:sz="4" w:space="0" w:color="auto"/>
            </w:tcBorders>
            <w:vAlign w:val="center"/>
            <w:hideMark/>
          </w:tcPr>
          <w:p w14:paraId="6CB31118" w14:textId="77777777" w:rsidR="006205A7" w:rsidRDefault="006205A7">
            <w:pPr>
              <w:pStyle w:val="TAC"/>
              <w:keepNext w:val="0"/>
              <w:keepLines w:val="0"/>
              <w:rPr>
                <w:rFonts w:eastAsiaTheme="minorEastAsia"/>
                <w:lang w:eastAsia="zh-CN"/>
              </w:rPr>
            </w:pPr>
            <w:r>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A3BEBB"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D8CCE6"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9598A"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2CCFA3"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66526"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0340D7"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DB5060"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A7254E"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N/A</w:t>
            </w:r>
          </w:p>
        </w:tc>
      </w:tr>
      <w:tr w:rsidR="006205A7" w14:paraId="19A36243" w14:textId="77777777" w:rsidTr="006205A7">
        <w:trPr>
          <w:jc w:val="center"/>
        </w:trPr>
        <w:tc>
          <w:tcPr>
            <w:tcW w:w="2007" w:type="dxa"/>
            <w:tcBorders>
              <w:top w:val="nil"/>
              <w:left w:val="single" w:sz="4" w:space="0" w:color="auto"/>
              <w:bottom w:val="nil"/>
              <w:right w:val="single" w:sz="4" w:space="0" w:color="auto"/>
            </w:tcBorders>
            <w:vAlign w:val="center"/>
          </w:tcPr>
          <w:p w14:paraId="5BAE511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68E885"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AD0D02"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D8E5A4"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EE64DE"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0A3DD"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BB58EF"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4FA835"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F4DBDC"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N/A</w:t>
            </w:r>
          </w:p>
        </w:tc>
      </w:tr>
      <w:tr w:rsidR="006205A7" w14:paraId="5E4A07F0" w14:textId="77777777" w:rsidTr="006205A7">
        <w:trPr>
          <w:jc w:val="center"/>
        </w:trPr>
        <w:tc>
          <w:tcPr>
            <w:tcW w:w="2007" w:type="dxa"/>
            <w:tcBorders>
              <w:top w:val="nil"/>
              <w:left w:val="single" w:sz="4" w:space="0" w:color="auto"/>
              <w:bottom w:val="nil"/>
              <w:right w:val="single" w:sz="4" w:space="0" w:color="auto"/>
            </w:tcBorders>
            <w:vAlign w:val="center"/>
          </w:tcPr>
          <w:p w14:paraId="2BFD67E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88C2CB"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A5BB77" w14:textId="77777777" w:rsidR="006205A7" w:rsidRDefault="006205A7">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159648"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32F7AA"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53EE61"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ECCCDD" w14:textId="77777777" w:rsidR="006205A7" w:rsidRDefault="006205A7">
            <w:pPr>
              <w:pStyle w:val="TAC"/>
              <w:keepNext w:val="0"/>
              <w:keepLines w:val="0"/>
              <w:rPr>
                <w:rFonts w:eastAsia="Malgun Gothic"/>
                <w:kern w:val="2"/>
                <w:szCs w:val="24"/>
                <w:lang w:eastAsia="ko-KR"/>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7C1B05"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255567"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IMD3</w:t>
            </w:r>
          </w:p>
        </w:tc>
      </w:tr>
      <w:tr w:rsidR="006205A7" w14:paraId="6F0ADCDF" w14:textId="77777777" w:rsidTr="006205A7">
        <w:trPr>
          <w:jc w:val="center"/>
        </w:trPr>
        <w:tc>
          <w:tcPr>
            <w:tcW w:w="2007" w:type="dxa"/>
            <w:tcBorders>
              <w:top w:val="nil"/>
              <w:left w:val="single" w:sz="4" w:space="0" w:color="auto"/>
              <w:bottom w:val="nil"/>
              <w:right w:val="single" w:sz="4" w:space="0" w:color="auto"/>
            </w:tcBorders>
            <w:vAlign w:val="center"/>
          </w:tcPr>
          <w:p w14:paraId="591F72E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8702C6"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822206" w14:textId="77777777" w:rsidR="006205A7" w:rsidRDefault="006205A7">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600D95"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F5D8F6"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101F2" w14:textId="77777777" w:rsidR="006205A7" w:rsidRDefault="006205A7">
            <w:pPr>
              <w:pStyle w:val="TAC"/>
              <w:keepNext w:val="0"/>
              <w:keepLines w:val="0"/>
              <w:rPr>
                <w:rFonts w:eastAsia="Malgun Gothic"/>
                <w:kern w:val="2"/>
                <w:szCs w:val="24"/>
                <w:lang w:eastAsia="ko-KR"/>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04A409" w14:textId="77777777" w:rsidR="006205A7" w:rsidRDefault="006205A7">
            <w:pPr>
              <w:pStyle w:val="TAC"/>
              <w:keepNext w:val="0"/>
              <w:keepLines w:val="0"/>
              <w:rPr>
                <w:rFonts w:eastAsia="Malgun Gothic"/>
                <w:kern w:val="2"/>
                <w:szCs w:val="24"/>
                <w:lang w:eastAsia="ko-KR"/>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15E8AD"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8C14E8"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IMD3</w:t>
            </w:r>
          </w:p>
        </w:tc>
      </w:tr>
      <w:tr w:rsidR="006205A7" w14:paraId="38816307" w14:textId="77777777" w:rsidTr="006205A7">
        <w:trPr>
          <w:jc w:val="center"/>
        </w:trPr>
        <w:tc>
          <w:tcPr>
            <w:tcW w:w="2007" w:type="dxa"/>
            <w:tcBorders>
              <w:top w:val="nil"/>
              <w:left w:val="single" w:sz="4" w:space="0" w:color="auto"/>
              <w:bottom w:val="nil"/>
              <w:right w:val="single" w:sz="4" w:space="0" w:color="auto"/>
            </w:tcBorders>
            <w:vAlign w:val="center"/>
          </w:tcPr>
          <w:p w14:paraId="0EC859F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3105DE"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BAF002"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67F2E"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99C453"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DA254" w14:textId="77777777" w:rsidR="006205A7" w:rsidRDefault="006205A7">
            <w:pPr>
              <w:pStyle w:val="TAC"/>
              <w:keepNext w:val="0"/>
              <w:keepLines w:val="0"/>
              <w:rPr>
                <w:rFonts w:eastAsia="Malgun Gothic"/>
                <w:kern w:val="2"/>
                <w:szCs w:val="24"/>
                <w:lang w:eastAsia="ko-KR"/>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196C39"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599C47"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CD13E7"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N/A</w:t>
            </w:r>
          </w:p>
        </w:tc>
      </w:tr>
      <w:tr w:rsidR="006205A7" w14:paraId="08DCC03E"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6C0E2C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C8C0F6"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9F80F2"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2AD1D"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580C45"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DBB200"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85217" w14:textId="77777777" w:rsidR="006205A7" w:rsidRDefault="006205A7">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81F6A5"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E02448"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N/A</w:t>
            </w:r>
          </w:p>
        </w:tc>
      </w:tr>
      <w:tr w:rsidR="006205A7" w14:paraId="3151288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7C7B516" w14:textId="77777777" w:rsidR="006205A7" w:rsidRDefault="006205A7">
            <w:pPr>
              <w:pStyle w:val="TAC"/>
              <w:keepNext w:val="0"/>
              <w:keepLines w:val="0"/>
              <w:rPr>
                <w:rFonts w:eastAsia="SimSun"/>
                <w:lang w:eastAsia="zh-CN"/>
              </w:rPr>
            </w:pPr>
            <w:r>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7AC70F" w14:textId="77777777" w:rsidR="006205A7" w:rsidRDefault="006205A7">
            <w:pPr>
              <w:pStyle w:val="TAC"/>
              <w:keepNext w:val="0"/>
              <w:keepLines w:val="0"/>
              <w:rPr>
                <w:rFonts w:eastAsiaTheme="minorEastAsia"/>
                <w:color w:val="000000"/>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783381E2" w14:textId="77777777" w:rsidR="006205A7" w:rsidRDefault="006205A7">
            <w:pPr>
              <w:pStyle w:val="TAC"/>
              <w:keepNext w:val="0"/>
              <w:keepLines w:val="0"/>
              <w:rPr>
                <w:rFonts w:eastAsiaTheme="minorEastAsia" w:cs="Arial"/>
                <w:color w:val="000000"/>
                <w:szCs w:val="18"/>
              </w:rPr>
            </w:pPr>
            <w:r>
              <w:rPr>
                <w:rFonts w:eastAsiaTheme="minorEastAsia"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6B0AA978" w14:textId="77777777" w:rsidR="006205A7" w:rsidRDefault="006205A7">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144FDE" w14:textId="77777777" w:rsidR="006205A7" w:rsidRDefault="006205A7">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48A116" w14:textId="77777777" w:rsidR="006205A7" w:rsidRDefault="006205A7">
            <w:pPr>
              <w:pStyle w:val="TAC"/>
              <w:keepNext w:val="0"/>
              <w:keepLines w:val="0"/>
              <w:rPr>
                <w:rFonts w:eastAsiaTheme="minorEastAsia"/>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36588DA1" w14:textId="77777777" w:rsidR="006205A7" w:rsidRDefault="006205A7">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3E1BA6"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B7980E" w14:textId="77777777" w:rsidR="006205A7" w:rsidRDefault="006205A7">
            <w:pPr>
              <w:pStyle w:val="TAC"/>
              <w:keepNext w:val="0"/>
              <w:keepLines w:val="0"/>
              <w:rPr>
                <w:rFonts w:eastAsiaTheme="minorEastAsia"/>
              </w:rPr>
            </w:pPr>
            <w:r>
              <w:rPr>
                <w:rFonts w:eastAsiaTheme="minorEastAsia" w:cs="Arial"/>
                <w:szCs w:val="18"/>
              </w:rPr>
              <w:t>N/A</w:t>
            </w:r>
          </w:p>
        </w:tc>
      </w:tr>
      <w:tr w:rsidR="006205A7" w14:paraId="27460D0E" w14:textId="77777777" w:rsidTr="006205A7">
        <w:trPr>
          <w:jc w:val="center"/>
        </w:trPr>
        <w:tc>
          <w:tcPr>
            <w:tcW w:w="2007" w:type="dxa"/>
            <w:tcBorders>
              <w:top w:val="nil"/>
              <w:left w:val="single" w:sz="4" w:space="0" w:color="auto"/>
              <w:bottom w:val="nil"/>
              <w:right w:val="single" w:sz="4" w:space="0" w:color="auto"/>
            </w:tcBorders>
            <w:vAlign w:val="center"/>
          </w:tcPr>
          <w:p w14:paraId="118C9BE9" w14:textId="77777777" w:rsidR="006205A7" w:rsidRDefault="006205A7">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45FD74" w14:textId="77777777" w:rsidR="006205A7" w:rsidRDefault="006205A7">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1933BD" w14:textId="77777777" w:rsidR="006205A7" w:rsidRDefault="006205A7">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E2C961" w14:textId="77777777" w:rsidR="006205A7" w:rsidRDefault="006205A7">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E546168" w14:textId="77777777" w:rsidR="006205A7" w:rsidRDefault="006205A7">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9C473" w14:textId="77777777" w:rsidR="006205A7" w:rsidRDefault="006205A7">
            <w:pPr>
              <w:pStyle w:val="TAC"/>
              <w:keepNext w:val="0"/>
              <w:keepLines w:val="0"/>
              <w:rPr>
                <w:rFonts w:eastAsiaTheme="minorEastAsia"/>
              </w:rPr>
            </w:pPr>
            <w:r>
              <w:rPr>
                <w:rFonts w:eastAsiaTheme="minorEastAsia"/>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623861" w14:textId="77777777" w:rsidR="006205A7" w:rsidRDefault="006205A7">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19E1D2"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F8DD14" w14:textId="77777777" w:rsidR="006205A7" w:rsidRDefault="006205A7">
            <w:pPr>
              <w:pStyle w:val="TAC"/>
              <w:keepNext w:val="0"/>
              <w:keepLines w:val="0"/>
              <w:rPr>
                <w:rFonts w:eastAsiaTheme="minorEastAsia"/>
              </w:rPr>
            </w:pPr>
            <w:r>
              <w:rPr>
                <w:rFonts w:eastAsiaTheme="minorEastAsia"/>
              </w:rPr>
              <w:t>N/A</w:t>
            </w:r>
          </w:p>
        </w:tc>
      </w:tr>
      <w:tr w:rsidR="006205A7" w14:paraId="6D953FEA"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56F92D3" w14:textId="77777777" w:rsidR="006205A7" w:rsidRDefault="006205A7">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08017" w14:textId="77777777" w:rsidR="006205A7" w:rsidRDefault="006205A7">
            <w:pPr>
              <w:pStyle w:val="TAC"/>
              <w:keepNext w:val="0"/>
              <w:keepLines w:val="0"/>
              <w:rPr>
                <w:rFonts w:eastAsiaTheme="minorEastAsia"/>
                <w:color w:val="000000"/>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1EF195" w14:textId="77777777" w:rsidR="006205A7" w:rsidRDefault="006205A7">
            <w:pPr>
              <w:pStyle w:val="TAC"/>
              <w:keepNext w:val="0"/>
              <w:keepLines w:val="0"/>
              <w:rPr>
                <w:rFonts w:eastAsiaTheme="minorEastAsia" w:cs="Arial"/>
                <w:color w:val="000000"/>
                <w:szCs w:val="18"/>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26CB4D" w14:textId="77777777" w:rsidR="006205A7" w:rsidRDefault="006205A7">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E523193" w14:textId="77777777" w:rsidR="006205A7" w:rsidRDefault="006205A7">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49DC1" w14:textId="77777777" w:rsidR="006205A7" w:rsidRDefault="006205A7">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64EEA6" w14:textId="77777777" w:rsidR="006205A7" w:rsidRDefault="006205A7">
            <w:pPr>
              <w:pStyle w:val="TAC"/>
              <w:keepNext w:val="0"/>
              <w:keepLines w:val="0"/>
              <w:rPr>
                <w:rFonts w:eastAsiaTheme="minorEastAsia"/>
              </w:rPr>
            </w:pPr>
            <w:r>
              <w:rPr>
                <w:rFonts w:eastAsiaTheme="minorEastAsia"/>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2421C2"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2FE5F1" w14:textId="77777777" w:rsidR="006205A7" w:rsidRDefault="006205A7">
            <w:pPr>
              <w:pStyle w:val="TAC"/>
              <w:keepNext w:val="0"/>
              <w:keepLines w:val="0"/>
              <w:rPr>
                <w:rFonts w:eastAsiaTheme="minorEastAsia"/>
              </w:rPr>
            </w:pPr>
            <w:r>
              <w:rPr>
                <w:rFonts w:eastAsiaTheme="minorEastAsia"/>
              </w:rPr>
              <w:t>IMD5</w:t>
            </w:r>
          </w:p>
        </w:tc>
      </w:tr>
      <w:tr w:rsidR="006205A7" w14:paraId="73CF43FB"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1C1ED65" w14:textId="77777777" w:rsidR="006205A7" w:rsidRDefault="006205A7">
            <w:pPr>
              <w:pStyle w:val="TAC"/>
              <w:keepNext w:val="0"/>
              <w:keepLines w:val="0"/>
              <w:rPr>
                <w:rFonts w:eastAsiaTheme="minorEastAsia"/>
                <w:lang w:eastAsia="zh-CN"/>
              </w:rPr>
            </w:pPr>
            <w:r>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BCF90E" w14:textId="77777777" w:rsidR="006205A7" w:rsidRDefault="006205A7">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AB853A" w14:textId="77777777" w:rsidR="006205A7" w:rsidRDefault="006205A7">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22AE34" w14:textId="77777777" w:rsidR="006205A7" w:rsidRDefault="006205A7">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81DA34"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9CEA83" w14:textId="77777777" w:rsidR="006205A7" w:rsidRDefault="006205A7">
            <w:pPr>
              <w:pStyle w:val="TAC"/>
              <w:keepNext w:val="0"/>
              <w:keepLines w:val="0"/>
              <w:rPr>
                <w:rFonts w:eastAsia="Malgun Gothic"/>
                <w:kern w:val="2"/>
                <w:szCs w:val="24"/>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25DD738A" w14:textId="77777777" w:rsidR="006205A7" w:rsidRDefault="006205A7">
            <w:pPr>
              <w:pStyle w:val="TAC"/>
              <w:keepNext w:val="0"/>
              <w:keepLines w:val="0"/>
              <w:rPr>
                <w:rFonts w:eastAsia="Malgun Gothic"/>
                <w:kern w:val="2"/>
                <w:szCs w:val="24"/>
                <w:lang w:eastAsia="ko-KR"/>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3BA647B4" w14:textId="77777777" w:rsidR="006205A7" w:rsidRDefault="006205A7">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19A4AC" w14:textId="77777777" w:rsidR="006205A7" w:rsidRDefault="006205A7">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2</w:t>
            </w:r>
          </w:p>
        </w:tc>
      </w:tr>
      <w:tr w:rsidR="006205A7" w14:paraId="544BD73E" w14:textId="77777777" w:rsidTr="006205A7">
        <w:trPr>
          <w:jc w:val="center"/>
        </w:trPr>
        <w:tc>
          <w:tcPr>
            <w:tcW w:w="2007" w:type="dxa"/>
            <w:tcBorders>
              <w:top w:val="nil"/>
              <w:left w:val="single" w:sz="4" w:space="0" w:color="auto"/>
              <w:bottom w:val="nil"/>
              <w:right w:val="single" w:sz="4" w:space="0" w:color="auto"/>
            </w:tcBorders>
            <w:vAlign w:val="center"/>
          </w:tcPr>
          <w:p w14:paraId="716FEAC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8F5C43"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D3738C" w14:textId="77777777" w:rsidR="006205A7" w:rsidRDefault="006205A7">
            <w:pPr>
              <w:pStyle w:val="TAC"/>
              <w:keepNext w:val="0"/>
              <w:keepLines w:val="0"/>
              <w:rPr>
                <w:rFonts w:eastAsia="Malgun Gothic"/>
                <w:kern w:val="2"/>
                <w:szCs w:val="24"/>
                <w:lang w:eastAsia="ko-KR"/>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5E04896A" w14:textId="77777777" w:rsidR="006205A7" w:rsidRDefault="006205A7">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F189341" w14:textId="77777777" w:rsidR="006205A7" w:rsidRDefault="006205A7">
            <w:pPr>
              <w:pStyle w:val="TAC"/>
              <w:keepNext w:val="0"/>
              <w:keepLines w:val="0"/>
              <w:rPr>
                <w:rFonts w:eastAsia="Malgun Gothic"/>
                <w:kern w:val="2"/>
                <w:szCs w:val="24"/>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60619" w14:textId="77777777" w:rsidR="006205A7" w:rsidRDefault="006205A7">
            <w:pPr>
              <w:pStyle w:val="TAC"/>
              <w:keepNext w:val="0"/>
              <w:keepLines w:val="0"/>
              <w:rPr>
                <w:rFonts w:eastAsia="Malgun Gothic"/>
                <w:kern w:val="2"/>
                <w:szCs w:val="24"/>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59B4ACB2"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520AAD" w14:textId="77777777" w:rsidR="006205A7" w:rsidRDefault="006205A7">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70326F" w14:textId="77777777" w:rsidR="006205A7" w:rsidRDefault="006205A7">
            <w:pPr>
              <w:pStyle w:val="TAC"/>
              <w:keepNext w:val="0"/>
              <w:keepLines w:val="0"/>
              <w:rPr>
                <w:rFonts w:eastAsiaTheme="minorEastAsia"/>
                <w:color w:val="000000"/>
                <w:lang w:eastAsia="zh-CN"/>
              </w:rPr>
            </w:pPr>
            <w:r>
              <w:rPr>
                <w:rFonts w:eastAsiaTheme="minorEastAsia"/>
              </w:rPr>
              <w:t>N/A</w:t>
            </w:r>
          </w:p>
        </w:tc>
      </w:tr>
      <w:tr w:rsidR="006205A7" w14:paraId="5E270D83" w14:textId="77777777" w:rsidTr="006205A7">
        <w:trPr>
          <w:jc w:val="center"/>
        </w:trPr>
        <w:tc>
          <w:tcPr>
            <w:tcW w:w="2007" w:type="dxa"/>
            <w:tcBorders>
              <w:top w:val="nil"/>
              <w:left w:val="single" w:sz="4" w:space="0" w:color="auto"/>
              <w:bottom w:val="nil"/>
              <w:right w:val="single" w:sz="4" w:space="0" w:color="auto"/>
            </w:tcBorders>
            <w:vAlign w:val="center"/>
          </w:tcPr>
          <w:p w14:paraId="7C8D4D4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DB4C67" w14:textId="77777777" w:rsidR="006205A7" w:rsidRDefault="006205A7">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0EE58F" w14:textId="77777777" w:rsidR="006205A7" w:rsidRDefault="006205A7">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19896622" w14:textId="77777777" w:rsidR="006205A7" w:rsidRDefault="006205A7">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1FEF42" w14:textId="77777777" w:rsidR="006205A7" w:rsidRDefault="006205A7">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2A86B4" w14:textId="77777777" w:rsidR="006205A7" w:rsidRDefault="006205A7">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0D7E650F"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F7B6BB" w14:textId="77777777" w:rsidR="006205A7" w:rsidRDefault="006205A7">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2A0C4E" w14:textId="77777777" w:rsidR="006205A7" w:rsidRDefault="006205A7">
            <w:pPr>
              <w:pStyle w:val="TAC"/>
              <w:keepNext w:val="0"/>
              <w:keepLines w:val="0"/>
              <w:rPr>
                <w:rFonts w:eastAsiaTheme="minorEastAsia"/>
                <w:color w:val="000000"/>
                <w:lang w:eastAsia="zh-CN"/>
              </w:rPr>
            </w:pPr>
            <w:r>
              <w:rPr>
                <w:rFonts w:eastAsiaTheme="minorEastAsia"/>
              </w:rPr>
              <w:t>N/A</w:t>
            </w:r>
          </w:p>
        </w:tc>
      </w:tr>
      <w:tr w:rsidR="006205A7" w14:paraId="27B292ED" w14:textId="77777777" w:rsidTr="006205A7">
        <w:trPr>
          <w:jc w:val="center"/>
        </w:trPr>
        <w:tc>
          <w:tcPr>
            <w:tcW w:w="2007" w:type="dxa"/>
            <w:tcBorders>
              <w:top w:val="nil"/>
              <w:left w:val="single" w:sz="4" w:space="0" w:color="auto"/>
              <w:bottom w:val="nil"/>
              <w:right w:val="single" w:sz="4" w:space="0" w:color="auto"/>
            </w:tcBorders>
            <w:vAlign w:val="center"/>
          </w:tcPr>
          <w:p w14:paraId="1B3E3A2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48A7CE" w14:textId="77777777" w:rsidR="006205A7" w:rsidRDefault="006205A7">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5A5CEF" w14:textId="77777777" w:rsidR="006205A7" w:rsidRDefault="006205A7">
            <w:pPr>
              <w:pStyle w:val="TAC"/>
              <w:keepNext w:val="0"/>
              <w:keepLines w:val="0"/>
              <w:rPr>
                <w:rFonts w:eastAsia="Malgun Gothic"/>
                <w:kern w:val="2"/>
                <w:szCs w:val="24"/>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50AC0128" w14:textId="77777777" w:rsidR="006205A7" w:rsidRDefault="006205A7">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B54E8B" w14:textId="77777777" w:rsidR="006205A7" w:rsidRDefault="006205A7">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9323BB" w14:textId="77777777" w:rsidR="006205A7" w:rsidRDefault="006205A7">
            <w:pPr>
              <w:pStyle w:val="TAC"/>
              <w:keepNext w:val="0"/>
              <w:keepLines w:val="0"/>
              <w:rPr>
                <w:rFonts w:eastAsia="Malgun Gothic"/>
                <w:kern w:val="2"/>
                <w:szCs w:val="24"/>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4ECE92E0"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E58253" w14:textId="77777777" w:rsidR="006205A7" w:rsidRDefault="006205A7">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C59A06" w14:textId="77777777" w:rsidR="006205A7" w:rsidRDefault="006205A7">
            <w:pPr>
              <w:pStyle w:val="TAC"/>
              <w:keepNext w:val="0"/>
              <w:keepLines w:val="0"/>
              <w:rPr>
                <w:rFonts w:eastAsiaTheme="minorEastAsia"/>
                <w:color w:val="000000"/>
                <w:lang w:eastAsia="zh-CN"/>
              </w:rPr>
            </w:pPr>
            <w:r>
              <w:rPr>
                <w:rFonts w:eastAsiaTheme="minorEastAsia"/>
              </w:rPr>
              <w:t>N/A</w:t>
            </w:r>
          </w:p>
        </w:tc>
      </w:tr>
      <w:tr w:rsidR="006205A7" w14:paraId="04449BB6" w14:textId="77777777" w:rsidTr="006205A7">
        <w:trPr>
          <w:jc w:val="center"/>
        </w:trPr>
        <w:tc>
          <w:tcPr>
            <w:tcW w:w="2007" w:type="dxa"/>
            <w:tcBorders>
              <w:top w:val="nil"/>
              <w:left w:val="single" w:sz="4" w:space="0" w:color="auto"/>
              <w:bottom w:val="nil"/>
              <w:right w:val="single" w:sz="4" w:space="0" w:color="auto"/>
            </w:tcBorders>
            <w:vAlign w:val="center"/>
          </w:tcPr>
          <w:p w14:paraId="08BB512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255B2D"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27998C" w14:textId="77777777" w:rsidR="006205A7" w:rsidRDefault="006205A7">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3A85A5" w14:textId="77777777" w:rsidR="006205A7" w:rsidRDefault="006205A7">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F25F976"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DFFAB6" w14:textId="77777777" w:rsidR="006205A7" w:rsidRDefault="006205A7">
            <w:pPr>
              <w:pStyle w:val="TAC"/>
              <w:keepNext w:val="0"/>
              <w:keepLines w:val="0"/>
              <w:rPr>
                <w:rFonts w:eastAsia="Malgun Gothic"/>
                <w:kern w:val="2"/>
                <w:szCs w:val="24"/>
                <w:lang w:eastAsia="ko-KR"/>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61A1DF99" w14:textId="77777777" w:rsidR="006205A7" w:rsidRDefault="006205A7">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1A0BD55D" w14:textId="77777777" w:rsidR="006205A7" w:rsidRDefault="006205A7">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051006" w14:textId="77777777" w:rsidR="006205A7" w:rsidRDefault="006205A7">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1,2</w:t>
            </w:r>
          </w:p>
        </w:tc>
      </w:tr>
      <w:tr w:rsidR="006205A7" w14:paraId="79B83C3B"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7164D5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A0D8BF" w14:textId="77777777" w:rsidR="006205A7" w:rsidRDefault="006205A7">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A7D354" w14:textId="77777777" w:rsidR="006205A7" w:rsidRDefault="006205A7">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37632358" w14:textId="77777777" w:rsidR="006205A7" w:rsidRDefault="006205A7">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4FBB1C" w14:textId="77777777" w:rsidR="006205A7" w:rsidRDefault="006205A7">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A20B4" w14:textId="77777777" w:rsidR="006205A7" w:rsidRDefault="006205A7">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575552DC"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F58A7F8" w14:textId="77777777" w:rsidR="006205A7" w:rsidRDefault="006205A7">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30E46F" w14:textId="77777777" w:rsidR="006205A7" w:rsidRDefault="006205A7">
            <w:pPr>
              <w:pStyle w:val="TAC"/>
              <w:keepNext w:val="0"/>
              <w:keepLines w:val="0"/>
              <w:rPr>
                <w:rFonts w:eastAsiaTheme="minorEastAsia"/>
                <w:color w:val="000000"/>
                <w:lang w:eastAsia="zh-CN"/>
              </w:rPr>
            </w:pPr>
            <w:r>
              <w:rPr>
                <w:rFonts w:eastAsiaTheme="minorEastAsia"/>
              </w:rPr>
              <w:t>N/A</w:t>
            </w:r>
          </w:p>
        </w:tc>
      </w:tr>
      <w:tr w:rsidR="006205A7" w14:paraId="20E98E6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BEB8F55" w14:textId="77777777" w:rsidR="006205A7" w:rsidRDefault="006205A7">
            <w:pPr>
              <w:pStyle w:val="TAC"/>
              <w:keepNext w:val="0"/>
              <w:keepLines w:val="0"/>
              <w:rPr>
                <w:rFonts w:eastAsiaTheme="minorEastAsia"/>
                <w:lang w:eastAsia="zh-CN"/>
              </w:rPr>
            </w:pPr>
            <w:r>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hideMark/>
          </w:tcPr>
          <w:p w14:paraId="06E678F0" w14:textId="77777777" w:rsidR="006205A7" w:rsidRDefault="006205A7">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52BA467C" w14:textId="77777777" w:rsidR="006205A7" w:rsidRDefault="006205A7">
            <w:pPr>
              <w:pStyle w:val="TAC"/>
              <w:keepNext w:val="0"/>
              <w:keepLines w:val="0"/>
              <w:rPr>
                <w:rFonts w:eastAsiaTheme="minorEastAsia"/>
              </w:rPr>
            </w:pPr>
            <w:r>
              <w:rPr>
                <w:rFonts w:eastAsiaTheme="minorEastAsia"/>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4F2EDED5" w14:textId="77777777" w:rsidR="006205A7" w:rsidRDefault="006205A7">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277EC6" w14:textId="77777777" w:rsidR="006205A7" w:rsidRDefault="006205A7">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375344" w14:textId="77777777" w:rsidR="006205A7" w:rsidRDefault="006205A7">
            <w:pPr>
              <w:pStyle w:val="TAC"/>
              <w:keepNext w:val="0"/>
              <w:keepLines w:val="0"/>
              <w:rPr>
                <w:rFonts w:eastAsiaTheme="minorEastAsia"/>
              </w:rPr>
            </w:pPr>
            <w:r>
              <w:rPr>
                <w:rFonts w:eastAsiaTheme="minorEastAsia"/>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0782094F" w14:textId="77777777" w:rsidR="006205A7" w:rsidRDefault="006205A7">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ABD89E" w14:textId="77777777" w:rsidR="006205A7" w:rsidRDefault="006205A7">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35A1F2BA" w14:textId="77777777" w:rsidR="006205A7" w:rsidRDefault="006205A7">
            <w:pPr>
              <w:pStyle w:val="TAC"/>
              <w:keepNext w:val="0"/>
              <w:keepLines w:val="0"/>
              <w:rPr>
                <w:rFonts w:eastAsiaTheme="minorEastAsia"/>
              </w:rPr>
            </w:pPr>
            <w:r>
              <w:rPr>
                <w:rFonts w:eastAsiaTheme="minorEastAsia"/>
                <w:lang w:eastAsia="fi-FI"/>
              </w:rPr>
              <w:t>N/A</w:t>
            </w:r>
          </w:p>
        </w:tc>
      </w:tr>
      <w:tr w:rsidR="006205A7" w14:paraId="4AA4E877" w14:textId="77777777" w:rsidTr="006205A7">
        <w:trPr>
          <w:jc w:val="center"/>
        </w:trPr>
        <w:tc>
          <w:tcPr>
            <w:tcW w:w="2007" w:type="dxa"/>
            <w:tcBorders>
              <w:top w:val="nil"/>
              <w:left w:val="single" w:sz="4" w:space="0" w:color="auto"/>
              <w:bottom w:val="nil"/>
              <w:right w:val="single" w:sz="4" w:space="0" w:color="auto"/>
            </w:tcBorders>
            <w:vAlign w:val="center"/>
          </w:tcPr>
          <w:p w14:paraId="3B09E90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3D8DEF" w14:textId="77777777" w:rsidR="006205A7" w:rsidRDefault="006205A7">
            <w:pPr>
              <w:pStyle w:val="TAC"/>
              <w:keepNext w:val="0"/>
              <w:keepLines w:val="0"/>
              <w:rPr>
                <w:rFonts w:eastAsiaTheme="minorEastAsia"/>
              </w:rPr>
            </w:pPr>
            <w:r>
              <w:rPr>
                <w:rFonts w:eastAsiaTheme="minorEastAsia"/>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027ABBE1" w14:textId="77777777" w:rsidR="006205A7" w:rsidRDefault="006205A7">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986671A" w14:textId="77777777" w:rsidR="006205A7" w:rsidRDefault="006205A7">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742E2B68" w14:textId="77777777" w:rsidR="006205A7" w:rsidRDefault="006205A7">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A443942" w14:textId="77777777" w:rsidR="006205A7" w:rsidRDefault="006205A7">
            <w:pPr>
              <w:pStyle w:val="TAC"/>
              <w:keepNext w:val="0"/>
              <w:keepLines w:val="0"/>
              <w:rPr>
                <w:rFonts w:eastAsiaTheme="minorEastAsia"/>
              </w:rPr>
            </w:pPr>
            <w:r>
              <w:rPr>
                <w:rFonts w:eastAsiaTheme="minorEastAsia"/>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165551DA" w14:textId="77777777" w:rsidR="006205A7" w:rsidRDefault="006205A7">
            <w:pPr>
              <w:pStyle w:val="TAC"/>
              <w:keepNext w:val="0"/>
              <w:keepLines w:val="0"/>
              <w:rPr>
                <w:rFonts w:eastAsiaTheme="minorEastAsia"/>
              </w:rPr>
            </w:pPr>
            <w:r>
              <w:rPr>
                <w:rFonts w:eastAsiaTheme="minorEastAsia"/>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6231C680" w14:textId="77777777" w:rsidR="006205A7" w:rsidRDefault="006205A7">
            <w:pPr>
              <w:pStyle w:val="TAC"/>
              <w:keepNext w:val="0"/>
              <w:keepLines w:val="0"/>
              <w:rPr>
                <w:rFonts w:eastAsiaTheme="minorEastAsia"/>
              </w:rPr>
            </w:pPr>
            <w:r>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2A990015" w14:textId="77777777" w:rsidR="006205A7" w:rsidRDefault="006205A7">
            <w:pPr>
              <w:pStyle w:val="TAC"/>
              <w:keepNext w:val="0"/>
              <w:keepLines w:val="0"/>
              <w:rPr>
                <w:rFonts w:eastAsiaTheme="minorEastAsia"/>
              </w:rPr>
            </w:pPr>
            <w:r>
              <w:rPr>
                <w:rFonts w:eastAsia="Malgun Gothic"/>
                <w:lang w:eastAsia="ko-KR"/>
              </w:rPr>
              <w:t>IMD4</w:t>
            </w:r>
          </w:p>
        </w:tc>
      </w:tr>
      <w:tr w:rsidR="006205A7" w14:paraId="5AE368CD"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376F7F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13BDA8" w14:textId="77777777" w:rsidR="006205A7" w:rsidRDefault="006205A7">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6E5FCAB1" w14:textId="77777777" w:rsidR="006205A7" w:rsidRDefault="006205A7">
            <w:pPr>
              <w:pStyle w:val="TAC"/>
              <w:keepNext w:val="0"/>
              <w:keepLines w:val="0"/>
              <w:rPr>
                <w:rFonts w:eastAsiaTheme="minorEastAsia"/>
              </w:rPr>
            </w:pPr>
            <w:r>
              <w:rPr>
                <w:rFonts w:eastAsiaTheme="minorEastAsia"/>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6BEFE175" w14:textId="77777777" w:rsidR="006205A7" w:rsidRDefault="006205A7">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A93AC4" w14:textId="77777777" w:rsidR="006205A7" w:rsidRDefault="006205A7">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405562" w14:textId="77777777" w:rsidR="006205A7" w:rsidRDefault="006205A7">
            <w:pPr>
              <w:pStyle w:val="TAC"/>
              <w:keepNext w:val="0"/>
              <w:keepLines w:val="0"/>
              <w:rPr>
                <w:rFonts w:eastAsiaTheme="minorEastAsia"/>
              </w:rPr>
            </w:pPr>
            <w:r>
              <w:rPr>
                <w:rFonts w:eastAsiaTheme="minorEastAsia"/>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461864E5" w14:textId="77777777" w:rsidR="006205A7" w:rsidRDefault="006205A7">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30E38C4B" w14:textId="77777777" w:rsidR="006205A7" w:rsidRDefault="006205A7">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489F0B0" w14:textId="77777777" w:rsidR="006205A7" w:rsidRDefault="006205A7">
            <w:pPr>
              <w:pStyle w:val="TAC"/>
              <w:keepNext w:val="0"/>
              <w:keepLines w:val="0"/>
              <w:rPr>
                <w:rFonts w:eastAsiaTheme="minorEastAsia"/>
              </w:rPr>
            </w:pPr>
            <w:r>
              <w:rPr>
                <w:rFonts w:eastAsia="Malgun Gothic"/>
                <w:lang w:eastAsia="ko-KR"/>
              </w:rPr>
              <w:t>N/A</w:t>
            </w:r>
          </w:p>
        </w:tc>
      </w:tr>
      <w:tr w:rsidR="006205A7" w14:paraId="12E3CD1F"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1386AA5" w14:textId="77777777" w:rsidR="006205A7" w:rsidRDefault="006205A7">
            <w:pPr>
              <w:pStyle w:val="TAC"/>
              <w:keepNext w:val="0"/>
              <w:keepLines w:val="0"/>
              <w:rPr>
                <w:rFonts w:eastAsiaTheme="minorEastAsia"/>
                <w:lang w:eastAsia="zh-CN"/>
              </w:rPr>
            </w:pPr>
            <w:r>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hideMark/>
          </w:tcPr>
          <w:p w14:paraId="4C60248A" w14:textId="77777777" w:rsidR="006205A7" w:rsidRDefault="006205A7">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1F66B1DA" w14:textId="77777777" w:rsidR="006205A7" w:rsidRDefault="006205A7">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41C1CB5E"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A3A074"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4F4AAD" w14:textId="77777777" w:rsidR="006205A7" w:rsidRDefault="006205A7">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6EF07BBA"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C78735"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9AC0CF" w14:textId="77777777" w:rsidR="006205A7" w:rsidRDefault="006205A7">
            <w:pPr>
              <w:pStyle w:val="TAC"/>
              <w:keepNext w:val="0"/>
              <w:keepLines w:val="0"/>
              <w:rPr>
                <w:rFonts w:eastAsiaTheme="minorEastAsia"/>
              </w:rPr>
            </w:pPr>
            <w:r>
              <w:rPr>
                <w:rFonts w:eastAsiaTheme="minorEastAsia"/>
                <w:lang w:eastAsia="zh-CN"/>
              </w:rPr>
              <w:t>N/A</w:t>
            </w:r>
          </w:p>
        </w:tc>
      </w:tr>
      <w:tr w:rsidR="006205A7" w14:paraId="2F0D2FD3" w14:textId="77777777" w:rsidTr="006205A7">
        <w:trPr>
          <w:jc w:val="center"/>
        </w:trPr>
        <w:tc>
          <w:tcPr>
            <w:tcW w:w="2007" w:type="dxa"/>
            <w:tcBorders>
              <w:top w:val="nil"/>
              <w:left w:val="single" w:sz="4" w:space="0" w:color="auto"/>
              <w:bottom w:val="nil"/>
              <w:right w:val="single" w:sz="4" w:space="0" w:color="auto"/>
            </w:tcBorders>
            <w:vAlign w:val="center"/>
          </w:tcPr>
          <w:p w14:paraId="4840E4E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9AF039" w14:textId="77777777" w:rsidR="006205A7" w:rsidRDefault="006205A7">
            <w:pPr>
              <w:pStyle w:val="TAC"/>
              <w:keepNext w:val="0"/>
              <w:keepLines w:val="0"/>
              <w:rPr>
                <w:rFonts w:eastAsiaTheme="minorEastAsia"/>
              </w:rPr>
            </w:pPr>
            <w:r>
              <w:rPr>
                <w:rFonts w:eastAsiaTheme="minorEastAsia"/>
                <w:lang w:eastAsia="fi-FI"/>
              </w:rPr>
              <w:t>n48</w:t>
            </w:r>
          </w:p>
        </w:tc>
        <w:tc>
          <w:tcPr>
            <w:tcW w:w="926" w:type="dxa"/>
            <w:tcBorders>
              <w:top w:val="single" w:sz="4" w:space="0" w:color="auto"/>
              <w:left w:val="single" w:sz="4" w:space="0" w:color="auto"/>
              <w:bottom w:val="single" w:sz="4" w:space="0" w:color="auto"/>
              <w:right w:val="single" w:sz="4" w:space="0" w:color="auto"/>
            </w:tcBorders>
            <w:hideMark/>
          </w:tcPr>
          <w:p w14:paraId="5EFEA747" w14:textId="77777777" w:rsidR="006205A7" w:rsidRDefault="006205A7">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A643046" w14:textId="77777777" w:rsidR="006205A7" w:rsidRDefault="006205A7">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09CD356" w14:textId="77777777" w:rsidR="006205A7" w:rsidRDefault="006205A7">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B643EEB" w14:textId="77777777" w:rsidR="006205A7" w:rsidRDefault="006205A7">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0FCE8B73" w14:textId="77777777" w:rsidR="006205A7" w:rsidRDefault="006205A7">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01C87899"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C73371" w14:textId="77777777" w:rsidR="006205A7" w:rsidRDefault="006205A7">
            <w:pPr>
              <w:pStyle w:val="TAC"/>
              <w:keepNext w:val="0"/>
              <w:keepLines w:val="0"/>
              <w:rPr>
                <w:rFonts w:eastAsiaTheme="minorEastAsia"/>
              </w:rPr>
            </w:pPr>
            <w:r>
              <w:rPr>
                <w:rFonts w:eastAsiaTheme="minorEastAsia"/>
                <w:lang w:eastAsia="zh-CN"/>
              </w:rPr>
              <w:t>IMD5</w:t>
            </w:r>
          </w:p>
        </w:tc>
      </w:tr>
      <w:tr w:rsidR="006205A7" w14:paraId="2D8324B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7F07DD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18DBFA" w14:textId="77777777" w:rsidR="006205A7" w:rsidRDefault="006205A7">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64BBE01B" w14:textId="77777777" w:rsidR="006205A7" w:rsidRDefault="006205A7">
            <w:pPr>
              <w:pStyle w:val="TAC"/>
              <w:keepNext w:val="0"/>
              <w:keepLines w:val="0"/>
              <w:rPr>
                <w:rFonts w:eastAsiaTheme="minorEastAsia"/>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1691674B"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3468E8"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A9831D" w14:textId="77777777" w:rsidR="006205A7" w:rsidRDefault="006205A7">
            <w:pPr>
              <w:pStyle w:val="TAC"/>
              <w:keepNext w:val="0"/>
              <w:keepLines w:val="0"/>
              <w:rPr>
                <w:rFonts w:eastAsiaTheme="minorEastAsia"/>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E17F2E3"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CDB1FA"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1908B" w14:textId="77777777" w:rsidR="006205A7" w:rsidRDefault="006205A7">
            <w:pPr>
              <w:pStyle w:val="TAC"/>
              <w:keepNext w:val="0"/>
              <w:keepLines w:val="0"/>
              <w:rPr>
                <w:rFonts w:eastAsiaTheme="minorEastAsia"/>
              </w:rPr>
            </w:pPr>
            <w:r>
              <w:rPr>
                <w:rFonts w:eastAsiaTheme="minorEastAsia"/>
                <w:lang w:eastAsia="zh-CN"/>
              </w:rPr>
              <w:t>N/A</w:t>
            </w:r>
          </w:p>
        </w:tc>
      </w:tr>
      <w:tr w:rsidR="006205A7" w14:paraId="428B4141"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B23B8B4" w14:textId="77777777" w:rsidR="006205A7" w:rsidRDefault="006205A7">
            <w:pPr>
              <w:pStyle w:val="TAC"/>
              <w:keepNext w:val="0"/>
              <w:keepLines w:val="0"/>
              <w:rPr>
                <w:rFonts w:eastAsiaTheme="minorEastAsia"/>
                <w:lang w:eastAsia="zh-CN"/>
              </w:rPr>
            </w:pPr>
            <w:r>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hideMark/>
          </w:tcPr>
          <w:p w14:paraId="4471846B"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51F1CB18" w14:textId="77777777" w:rsidR="006205A7" w:rsidRDefault="006205A7">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440949D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6262B8"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0720DB9" w14:textId="77777777" w:rsidR="006205A7" w:rsidRDefault="006205A7">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12856D1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B6E10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9E28814" w14:textId="77777777" w:rsidR="006205A7" w:rsidRDefault="006205A7">
            <w:pPr>
              <w:pStyle w:val="TAC"/>
              <w:keepNext w:val="0"/>
              <w:keepLines w:val="0"/>
              <w:rPr>
                <w:rFonts w:eastAsiaTheme="minorEastAsia"/>
              </w:rPr>
            </w:pPr>
            <w:r>
              <w:rPr>
                <w:rFonts w:eastAsiaTheme="minorEastAsia"/>
              </w:rPr>
              <w:t>N/A</w:t>
            </w:r>
          </w:p>
        </w:tc>
      </w:tr>
      <w:tr w:rsidR="006205A7" w14:paraId="650BFED8" w14:textId="77777777" w:rsidTr="006205A7">
        <w:trPr>
          <w:jc w:val="center"/>
        </w:trPr>
        <w:tc>
          <w:tcPr>
            <w:tcW w:w="2007" w:type="dxa"/>
            <w:tcBorders>
              <w:top w:val="nil"/>
              <w:left w:val="single" w:sz="4" w:space="0" w:color="auto"/>
              <w:bottom w:val="nil"/>
              <w:right w:val="single" w:sz="4" w:space="0" w:color="auto"/>
            </w:tcBorders>
            <w:vAlign w:val="center"/>
          </w:tcPr>
          <w:p w14:paraId="73533A3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ED6DDA" w14:textId="77777777" w:rsidR="006205A7" w:rsidRDefault="006205A7">
            <w:pPr>
              <w:pStyle w:val="TAC"/>
              <w:keepNext w:val="0"/>
              <w:keepLines w:val="0"/>
              <w:rPr>
                <w:rFonts w:eastAsiaTheme="minorEastAsia"/>
              </w:rPr>
            </w:pPr>
            <w:r>
              <w:rPr>
                <w:rFonts w:eastAsiaTheme="minorEastAsia"/>
              </w:rPr>
              <w:t>n48</w:t>
            </w:r>
          </w:p>
        </w:tc>
        <w:tc>
          <w:tcPr>
            <w:tcW w:w="926" w:type="dxa"/>
            <w:tcBorders>
              <w:top w:val="single" w:sz="4" w:space="0" w:color="auto"/>
              <w:left w:val="single" w:sz="4" w:space="0" w:color="auto"/>
              <w:bottom w:val="single" w:sz="4" w:space="0" w:color="auto"/>
              <w:right w:val="single" w:sz="4" w:space="0" w:color="auto"/>
            </w:tcBorders>
            <w:hideMark/>
          </w:tcPr>
          <w:p w14:paraId="619C399B" w14:textId="77777777" w:rsidR="006205A7" w:rsidRDefault="006205A7">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415AE15A"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683FEB4"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0CF2465" w14:textId="77777777" w:rsidR="006205A7" w:rsidRDefault="006205A7">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45B40AD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108CE9"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0FA7FF7" w14:textId="77777777" w:rsidR="006205A7" w:rsidRDefault="006205A7">
            <w:pPr>
              <w:pStyle w:val="TAC"/>
              <w:keepNext w:val="0"/>
              <w:keepLines w:val="0"/>
              <w:rPr>
                <w:rFonts w:eastAsiaTheme="minorEastAsia"/>
              </w:rPr>
            </w:pPr>
            <w:r>
              <w:rPr>
                <w:rFonts w:eastAsiaTheme="minorEastAsia"/>
              </w:rPr>
              <w:t>N/A</w:t>
            </w:r>
          </w:p>
        </w:tc>
      </w:tr>
      <w:tr w:rsidR="006205A7" w14:paraId="622D1D94"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83C95B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474605" w14:textId="77777777" w:rsidR="006205A7" w:rsidRDefault="006205A7">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345619CA"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6282A6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EFB152"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7272F3" w14:textId="77777777" w:rsidR="006205A7" w:rsidRDefault="006205A7">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44B0BE27" w14:textId="77777777" w:rsidR="006205A7" w:rsidRDefault="006205A7">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4B7BAAE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57ED07" w14:textId="77777777" w:rsidR="006205A7" w:rsidRDefault="006205A7">
            <w:pPr>
              <w:pStyle w:val="TAC"/>
              <w:keepNext w:val="0"/>
              <w:keepLines w:val="0"/>
              <w:rPr>
                <w:rFonts w:eastAsiaTheme="minorEastAsia"/>
              </w:rPr>
            </w:pPr>
            <w:r>
              <w:rPr>
                <w:rFonts w:eastAsiaTheme="minorEastAsia"/>
              </w:rPr>
              <w:t>IMD3</w:t>
            </w:r>
          </w:p>
        </w:tc>
      </w:tr>
      <w:tr w:rsidR="006205A7" w14:paraId="3D872D82"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7D49027" w14:textId="77777777" w:rsidR="006205A7" w:rsidRDefault="006205A7">
            <w:pPr>
              <w:pStyle w:val="TAC"/>
              <w:keepNext w:val="0"/>
              <w:keepLines w:val="0"/>
              <w:rPr>
                <w:rFonts w:eastAsiaTheme="minorEastAsia"/>
                <w:lang w:eastAsia="zh-CN"/>
              </w:rPr>
            </w:pPr>
            <w:r>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hideMark/>
          </w:tcPr>
          <w:p w14:paraId="30AB1CC2" w14:textId="77777777" w:rsidR="006205A7" w:rsidRDefault="006205A7">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2F7B0A3B" w14:textId="77777777" w:rsidR="006205A7" w:rsidRDefault="006205A7">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E44456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27AE07" w14:textId="77777777" w:rsidR="006205A7" w:rsidRDefault="006205A7">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94C1710" w14:textId="77777777" w:rsidR="006205A7" w:rsidRDefault="006205A7">
            <w:pPr>
              <w:pStyle w:val="TAC"/>
              <w:keepNext w:val="0"/>
              <w:keepLines w:val="0"/>
              <w:rPr>
                <w:rFonts w:eastAsiaTheme="minorEastAsia"/>
              </w:rPr>
            </w:pPr>
            <w:r>
              <w:rPr>
                <w:rFonts w:eastAsiaTheme="minorEastAsia"/>
              </w:rPr>
              <w:t>892</w:t>
            </w:r>
          </w:p>
        </w:tc>
        <w:tc>
          <w:tcPr>
            <w:tcW w:w="977" w:type="dxa"/>
            <w:tcBorders>
              <w:top w:val="single" w:sz="4" w:space="0" w:color="auto"/>
              <w:left w:val="single" w:sz="4" w:space="0" w:color="auto"/>
              <w:bottom w:val="single" w:sz="4" w:space="0" w:color="auto"/>
              <w:right w:val="single" w:sz="4" w:space="0" w:color="auto"/>
            </w:tcBorders>
            <w:hideMark/>
          </w:tcPr>
          <w:p w14:paraId="571D9674" w14:textId="77777777" w:rsidR="006205A7" w:rsidRDefault="006205A7">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2521D196" w14:textId="77777777" w:rsidR="006205A7" w:rsidRDefault="006205A7">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1D721B1F" w14:textId="77777777" w:rsidR="006205A7" w:rsidRDefault="006205A7">
            <w:pPr>
              <w:pStyle w:val="TAC"/>
              <w:keepNext w:val="0"/>
              <w:keepLines w:val="0"/>
              <w:rPr>
                <w:rFonts w:eastAsiaTheme="minorEastAsia"/>
              </w:rPr>
            </w:pPr>
            <w:r>
              <w:rPr>
                <w:rFonts w:eastAsiaTheme="minorEastAsia"/>
                <w:lang w:eastAsia="fi-FI"/>
              </w:rPr>
              <w:t>IMD5</w:t>
            </w:r>
          </w:p>
        </w:tc>
      </w:tr>
      <w:tr w:rsidR="006205A7" w14:paraId="5C8983FB" w14:textId="77777777" w:rsidTr="006205A7">
        <w:trPr>
          <w:jc w:val="center"/>
        </w:trPr>
        <w:tc>
          <w:tcPr>
            <w:tcW w:w="2007" w:type="dxa"/>
            <w:tcBorders>
              <w:top w:val="nil"/>
              <w:left w:val="single" w:sz="4" w:space="0" w:color="auto"/>
              <w:bottom w:val="nil"/>
              <w:right w:val="single" w:sz="4" w:space="0" w:color="auto"/>
            </w:tcBorders>
            <w:vAlign w:val="center"/>
          </w:tcPr>
          <w:p w14:paraId="05E9A56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7A22D9" w14:textId="77777777" w:rsidR="006205A7" w:rsidRDefault="006205A7">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3B97C9E8" w14:textId="77777777" w:rsidR="006205A7" w:rsidRDefault="006205A7">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929927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E58AA5"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304AF7D" w14:textId="77777777" w:rsidR="006205A7" w:rsidRDefault="006205A7">
            <w:pPr>
              <w:pStyle w:val="TAC"/>
              <w:keepNext w:val="0"/>
              <w:keepLines w:val="0"/>
              <w:rPr>
                <w:rFonts w:eastAsiaTheme="minorEastAsia"/>
              </w:rPr>
            </w:pPr>
            <w:r>
              <w:rPr>
                <w:rFonts w:eastAsiaTheme="minorEastAsia"/>
              </w:rPr>
              <w:t>2170</w:t>
            </w:r>
          </w:p>
        </w:tc>
        <w:tc>
          <w:tcPr>
            <w:tcW w:w="977" w:type="dxa"/>
            <w:tcBorders>
              <w:top w:val="single" w:sz="4" w:space="0" w:color="auto"/>
              <w:left w:val="single" w:sz="4" w:space="0" w:color="auto"/>
              <w:bottom w:val="single" w:sz="4" w:space="0" w:color="auto"/>
              <w:right w:val="single" w:sz="4" w:space="0" w:color="auto"/>
            </w:tcBorders>
            <w:hideMark/>
          </w:tcPr>
          <w:p w14:paraId="55CD1631" w14:textId="77777777" w:rsidR="006205A7" w:rsidRDefault="006205A7">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D93017" w14:textId="77777777" w:rsidR="006205A7" w:rsidRDefault="006205A7">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216B77A" w14:textId="77777777" w:rsidR="006205A7" w:rsidRDefault="006205A7">
            <w:pPr>
              <w:pStyle w:val="TAC"/>
              <w:keepNext w:val="0"/>
              <w:keepLines w:val="0"/>
              <w:rPr>
                <w:rFonts w:eastAsiaTheme="minorEastAsia"/>
              </w:rPr>
            </w:pPr>
            <w:r>
              <w:rPr>
                <w:rFonts w:eastAsia="Malgun Gothic"/>
                <w:lang w:eastAsia="ko-KR"/>
              </w:rPr>
              <w:t>N/A</w:t>
            </w:r>
          </w:p>
        </w:tc>
      </w:tr>
      <w:tr w:rsidR="006205A7" w14:paraId="1D35D997"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2992B0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143BCD" w14:textId="77777777" w:rsidR="006205A7" w:rsidRDefault="006205A7">
            <w:pPr>
              <w:pStyle w:val="TAC"/>
              <w:keepNext w:val="0"/>
              <w:keepLines w:val="0"/>
              <w:rPr>
                <w:rFonts w:eastAsiaTheme="minorEastAsia"/>
              </w:rPr>
            </w:pPr>
            <w:r>
              <w:rPr>
                <w:rFonts w:eastAsiaTheme="minorEastAsia"/>
                <w:lang w:eastAsia="fi-FI"/>
              </w:rPr>
              <w:t>n71</w:t>
            </w:r>
          </w:p>
        </w:tc>
        <w:tc>
          <w:tcPr>
            <w:tcW w:w="926" w:type="dxa"/>
            <w:tcBorders>
              <w:top w:val="single" w:sz="4" w:space="0" w:color="auto"/>
              <w:left w:val="single" w:sz="4" w:space="0" w:color="auto"/>
              <w:bottom w:val="single" w:sz="4" w:space="0" w:color="auto"/>
              <w:right w:val="single" w:sz="4" w:space="0" w:color="auto"/>
            </w:tcBorders>
            <w:hideMark/>
          </w:tcPr>
          <w:p w14:paraId="48471145" w14:textId="77777777" w:rsidR="006205A7" w:rsidRDefault="006205A7">
            <w:pPr>
              <w:pStyle w:val="TAC"/>
              <w:keepNext w:val="0"/>
              <w:keepLines w:val="0"/>
              <w:rPr>
                <w:rFonts w:eastAsiaTheme="minorEastAsia"/>
              </w:rPr>
            </w:pPr>
            <w:r>
              <w:rPr>
                <w:rFonts w:eastAsiaTheme="minorEastAsia"/>
              </w:rPr>
              <w:t>665.5</w:t>
            </w:r>
          </w:p>
        </w:tc>
        <w:tc>
          <w:tcPr>
            <w:tcW w:w="851" w:type="dxa"/>
            <w:tcBorders>
              <w:top w:val="single" w:sz="4" w:space="0" w:color="auto"/>
              <w:left w:val="single" w:sz="4" w:space="0" w:color="auto"/>
              <w:bottom w:val="single" w:sz="4" w:space="0" w:color="auto"/>
              <w:right w:val="single" w:sz="4" w:space="0" w:color="auto"/>
            </w:tcBorders>
            <w:hideMark/>
          </w:tcPr>
          <w:p w14:paraId="696E703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D2BF66"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C057D5A" w14:textId="77777777" w:rsidR="006205A7" w:rsidRDefault="006205A7">
            <w:pPr>
              <w:pStyle w:val="TAC"/>
              <w:keepNext w:val="0"/>
              <w:keepLines w:val="0"/>
              <w:rPr>
                <w:rFonts w:eastAsiaTheme="minorEastAsia"/>
              </w:rPr>
            </w:pPr>
            <w:r>
              <w:rPr>
                <w:rFonts w:eastAsiaTheme="minorEastAsia"/>
              </w:rPr>
              <w:t>619.5</w:t>
            </w:r>
          </w:p>
        </w:tc>
        <w:tc>
          <w:tcPr>
            <w:tcW w:w="977" w:type="dxa"/>
            <w:tcBorders>
              <w:top w:val="single" w:sz="4" w:space="0" w:color="auto"/>
              <w:left w:val="single" w:sz="4" w:space="0" w:color="auto"/>
              <w:bottom w:val="single" w:sz="4" w:space="0" w:color="auto"/>
              <w:right w:val="single" w:sz="4" w:space="0" w:color="auto"/>
            </w:tcBorders>
            <w:hideMark/>
          </w:tcPr>
          <w:p w14:paraId="09A6C29C" w14:textId="77777777" w:rsidR="006205A7" w:rsidRDefault="006205A7">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849723" w14:textId="77777777" w:rsidR="006205A7" w:rsidRDefault="006205A7">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2A709F5" w14:textId="77777777" w:rsidR="006205A7" w:rsidRDefault="006205A7">
            <w:pPr>
              <w:pStyle w:val="TAC"/>
              <w:keepNext w:val="0"/>
              <w:keepLines w:val="0"/>
              <w:rPr>
                <w:rFonts w:eastAsiaTheme="minorEastAsia"/>
              </w:rPr>
            </w:pPr>
            <w:r>
              <w:rPr>
                <w:rFonts w:eastAsia="Malgun Gothic"/>
                <w:lang w:eastAsia="ko-KR"/>
              </w:rPr>
              <w:t>N/A</w:t>
            </w:r>
          </w:p>
        </w:tc>
      </w:tr>
      <w:tr w:rsidR="006205A7" w14:paraId="42676D7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5E94AAD" w14:textId="77777777" w:rsidR="006205A7" w:rsidRDefault="006205A7">
            <w:pPr>
              <w:pStyle w:val="TAC"/>
              <w:keepNext w:val="0"/>
              <w:keepLines w:val="0"/>
              <w:rPr>
                <w:rFonts w:eastAsiaTheme="minorEastAsia"/>
                <w:lang w:eastAsia="zh-CN"/>
              </w:rPr>
            </w:pPr>
            <w:r>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hideMark/>
          </w:tcPr>
          <w:p w14:paraId="51E29A00"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7D3AD2F4" w14:textId="77777777" w:rsidR="006205A7" w:rsidRDefault="006205A7">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54BBDC7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069F5F"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1CD1F0" w14:textId="77777777" w:rsidR="006205A7" w:rsidRDefault="006205A7">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77AE902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DDB35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36C670" w14:textId="77777777" w:rsidR="006205A7" w:rsidRDefault="006205A7">
            <w:pPr>
              <w:pStyle w:val="TAC"/>
              <w:keepNext w:val="0"/>
              <w:keepLines w:val="0"/>
              <w:rPr>
                <w:rFonts w:eastAsiaTheme="minorEastAsia"/>
              </w:rPr>
            </w:pPr>
            <w:r>
              <w:rPr>
                <w:rFonts w:eastAsiaTheme="minorEastAsia"/>
              </w:rPr>
              <w:t>N/A</w:t>
            </w:r>
          </w:p>
        </w:tc>
      </w:tr>
      <w:tr w:rsidR="006205A7" w14:paraId="4543AD21" w14:textId="77777777" w:rsidTr="006205A7">
        <w:trPr>
          <w:jc w:val="center"/>
        </w:trPr>
        <w:tc>
          <w:tcPr>
            <w:tcW w:w="2007" w:type="dxa"/>
            <w:tcBorders>
              <w:top w:val="nil"/>
              <w:left w:val="single" w:sz="4" w:space="0" w:color="auto"/>
              <w:bottom w:val="nil"/>
              <w:right w:val="single" w:sz="4" w:space="0" w:color="auto"/>
            </w:tcBorders>
            <w:vAlign w:val="center"/>
          </w:tcPr>
          <w:p w14:paraId="14DF193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D81D0A"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6DEE757" w14:textId="77777777" w:rsidR="006205A7" w:rsidRDefault="006205A7">
            <w:pPr>
              <w:pStyle w:val="TAC"/>
              <w:keepNext w:val="0"/>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605DE539"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2F95D9"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946D03" w14:textId="77777777" w:rsidR="006205A7" w:rsidRDefault="006205A7">
            <w:pPr>
              <w:pStyle w:val="TAC"/>
              <w:keepNext w:val="0"/>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5A26FB5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85C83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5EF758" w14:textId="77777777" w:rsidR="006205A7" w:rsidRDefault="006205A7">
            <w:pPr>
              <w:pStyle w:val="TAC"/>
              <w:keepNext w:val="0"/>
              <w:keepLines w:val="0"/>
              <w:rPr>
                <w:rFonts w:eastAsiaTheme="minorEastAsia"/>
              </w:rPr>
            </w:pPr>
            <w:r>
              <w:rPr>
                <w:rFonts w:eastAsiaTheme="minorEastAsia"/>
              </w:rPr>
              <w:t>N/A</w:t>
            </w:r>
          </w:p>
        </w:tc>
      </w:tr>
      <w:tr w:rsidR="006205A7" w14:paraId="5C67DF13" w14:textId="77777777" w:rsidTr="006205A7">
        <w:trPr>
          <w:jc w:val="center"/>
        </w:trPr>
        <w:tc>
          <w:tcPr>
            <w:tcW w:w="2007" w:type="dxa"/>
            <w:tcBorders>
              <w:top w:val="nil"/>
              <w:left w:val="single" w:sz="4" w:space="0" w:color="auto"/>
              <w:bottom w:val="nil"/>
              <w:right w:val="single" w:sz="4" w:space="0" w:color="auto"/>
            </w:tcBorders>
            <w:vAlign w:val="center"/>
          </w:tcPr>
          <w:p w14:paraId="5055B3B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DD30F5"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AABCB91"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BAD6C18"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18AD3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B9B7F3" w14:textId="77777777" w:rsidR="006205A7" w:rsidRDefault="006205A7">
            <w:pPr>
              <w:pStyle w:val="TAC"/>
              <w:keepNext w:val="0"/>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17D2BC1F" w14:textId="77777777" w:rsidR="006205A7" w:rsidRDefault="006205A7">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0A87B8BF"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C735CE" w14:textId="77777777" w:rsidR="006205A7" w:rsidRDefault="006205A7">
            <w:pPr>
              <w:pStyle w:val="TAC"/>
              <w:keepNext w:val="0"/>
              <w:keepLines w:val="0"/>
              <w:rPr>
                <w:rFonts w:eastAsiaTheme="minorEastAsia"/>
              </w:rPr>
            </w:pPr>
            <w:r>
              <w:rPr>
                <w:rFonts w:eastAsiaTheme="minorEastAsia"/>
              </w:rPr>
              <w:t>IMD3</w:t>
            </w:r>
          </w:p>
        </w:tc>
      </w:tr>
      <w:tr w:rsidR="006205A7" w14:paraId="0CBE63EE" w14:textId="77777777" w:rsidTr="006205A7">
        <w:trPr>
          <w:jc w:val="center"/>
        </w:trPr>
        <w:tc>
          <w:tcPr>
            <w:tcW w:w="2007" w:type="dxa"/>
            <w:tcBorders>
              <w:top w:val="nil"/>
              <w:left w:val="single" w:sz="4" w:space="0" w:color="auto"/>
              <w:bottom w:val="nil"/>
              <w:right w:val="single" w:sz="4" w:space="0" w:color="auto"/>
            </w:tcBorders>
            <w:vAlign w:val="center"/>
          </w:tcPr>
          <w:p w14:paraId="17E5C16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3A7785"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32080C00" w14:textId="77777777" w:rsidR="006205A7" w:rsidRDefault="006205A7">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79C117F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C05E60"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1F18363" w14:textId="77777777" w:rsidR="006205A7" w:rsidRDefault="006205A7">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794A1FD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B461C2"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17239F" w14:textId="77777777" w:rsidR="006205A7" w:rsidRDefault="006205A7">
            <w:pPr>
              <w:pStyle w:val="TAC"/>
              <w:keepNext w:val="0"/>
              <w:keepLines w:val="0"/>
              <w:rPr>
                <w:rFonts w:eastAsiaTheme="minorEastAsia"/>
              </w:rPr>
            </w:pPr>
            <w:r>
              <w:rPr>
                <w:rFonts w:eastAsiaTheme="minorEastAsia"/>
              </w:rPr>
              <w:t>N/A</w:t>
            </w:r>
          </w:p>
        </w:tc>
      </w:tr>
      <w:tr w:rsidR="006205A7" w14:paraId="40E05AB0" w14:textId="77777777" w:rsidTr="006205A7">
        <w:trPr>
          <w:jc w:val="center"/>
        </w:trPr>
        <w:tc>
          <w:tcPr>
            <w:tcW w:w="2007" w:type="dxa"/>
            <w:tcBorders>
              <w:top w:val="nil"/>
              <w:left w:val="single" w:sz="4" w:space="0" w:color="auto"/>
              <w:bottom w:val="nil"/>
              <w:right w:val="single" w:sz="4" w:space="0" w:color="auto"/>
            </w:tcBorders>
            <w:vAlign w:val="center"/>
          </w:tcPr>
          <w:p w14:paraId="7F0C5AC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0382C6"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9BCB0C8" w14:textId="77777777" w:rsidR="006205A7" w:rsidRDefault="006205A7">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36D6D41B"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93D56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46F39E5" w14:textId="77777777" w:rsidR="006205A7" w:rsidRDefault="006205A7">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7A0CDFB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EFE51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034B3BE" w14:textId="77777777" w:rsidR="006205A7" w:rsidRDefault="006205A7">
            <w:pPr>
              <w:pStyle w:val="TAC"/>
              <w:keepNext w:val="0"/>
              <w:keepLines w:val="0"/>
              <w:rPr>
                <w:rFonts w:eastAsiaTheme="minorEastAsia"/>
              </w:rPr>
            </w:pPr>
            <w:r>
              <w:rPr>
                <w:rFonts w:eastAsiaTheme="minorEastAsia"/>
              </w:rPr>
              <w:t>N/A</w:t>
            </w:r>
          </w:p>
        </w:tc>
      </w:tr>
      <w:tr w:rsidR="006205A7" w14:paraId="0E6A3FBC" w14:textId="77777777" w:rsidTr="006205A7">
        <w:trPr>
          <w:jc w:val="center"/>
        </w:trPr>
        <w:tc>
          <w:tcPr>
            <w:tcW w:w="2007" w:type="dxa"/>
            <w:tcBorders>
              <w:top w:val="nil"/>
              <w:left w:val="single" w:sz="4" w:space="0" w:color="auto"/>
              <w:bottom w:val="nil"/>
              <w:right w:val="single" w:sz="4" w:space="0" w:color="auto"/>
            </w:tcBorders>
            <w:vAlign w:val="center"/>
          </w:tcPr>
          <w:p w14:paraId="7A03E38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3CD132"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2321725"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6AED830"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CA869A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E9F8B1" w14:textId="77777777" w:rsidR="006205A7" w:rsidRDefault="006205A7">
            <w:pPr>
              <w:pStyle w:val="TAC"/>
              <w:keepNext w:val="0"/>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21F69404" w14:textId="77777777" w:rsidR="006205A7" w:rsidRDefault="006205A7">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0B991EA5"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C395478" w14:textId="77777777" w:rsidR="006205A7" w:rsidRDefault="006205A7">
            <w:pPr>
              <w:pStyle w:val="TAC"/>
              <w:keepNext w:val="0"/>
              <w:keepLines w:val="0"/>
              <w:rPr>
                <w:rFonts w:eastAsiaTheme="minorEastAsia"/>
              </w:rPr>
            </w:pPr>
            <w:r>
              <w:rPr>
                <w:rFonts w:eastAsiaTheme="minorEastAsia"/>
              </w:rPr>
              <w:t>IMD4</w:t>
            </w:r>
          </w:p>
        </w:tc>
      </w:tr>
      <w:tr w:rsidR="006205A7" w14:paraId="14887F27" w14:textId="77777777" w:rsidTr="006205A7">
        <w:trPr>
          <w:jc w:val="center"/>
        </w:trPr>
        <w:tc>
          <w:tcPr>
            <w:tcW w:w="2007" w:type="dxa"/>
            <w:tcBorders>
              <w:top w:val="nil"/>
              <w:left w:val="single" w:sz="4" w:space="0" w:color="auto"/>
              <w:bottom w:val="nil"/>
              <w:right w:val="single" w:sz="4" w:space="0" w:color="auto"/>
            </w:tcBorders>
            <w:vAlign w:val="center"/>
          </w:tcPr>
          <w:p w14:paraId="1D1BD55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D4D787"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335D3D38" w14:textId="77777777" w:rsidR="006205A7" w:rsidRDefault="006205A7">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1B026BC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EC9FD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BD7F1A" w14:textId="77777777" w:rsidR="006205A7" w:rsidRDefault="006205A7">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46C213E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81C6A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AED0AD" w14:textId="77777777" w:rsidR="006205A7" w:rsidRDefault="006205A7">
            <w:pPr>
              <w:pStyle w:val="TAC"/>
              <w:keepNext w:val="0"/>
              <w:keepLines w:val="0"/>
              <w:rPr>
                <w:rFonts w:eastAsiaTheme="minorEastAsia"/>
              </w:rPr>
            </w:pPr>
            <w:r>
              <w:rPr>
                <w:rFonts w:eastAsiaTheme="minorEastAsia"/>
              </w:rPr>
              <w:t>N/A</w:t>
            </w:r>
          </w:p>
        </w:tc>
      </w:tr>
      <w:tr w:rsidR="006205A7" w14:paraId="56272C21" w14:textId="77777777" w:rsidTr="006205A7">
        <w:trPr>
          <w:jc w:val="center"/>
        </w:trPr>
        <w:tc>
          <w:tcPr>
            <w:tcW w:w="2007" w:type="dxa"/>
            <w:tcBorders>
              <w:top w:val="nil"/>
              <w:left w:val="single" w:sz="4" w:space="0" w:color="auto"/>
              <w:bottom w:val="nil"/>
              <w:right w:val="single" w:sz="4" w:space="0" w:color="auto"/>
            </w:tcBorders>
            <w:vAlign w:val="center"/>
          </w:tcPr>
          <w:p w14:paraId="5382A9D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BAC9E4"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6E0046C" w14:textId="77777777" w:rsidR="006205A7" w:rsidRDefault="006205A7">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6B167FD8"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9336EC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52E15D3" w14:textId="77777777" w:rsidR="006205A7" w:rsidRDefault="006205A7">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7407FC5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689AC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05AF69" w14:textId="77777777" w:rsidR="006205A7" w:rsidRDefault="006205A7">
            <w:pPr>
              <w:pStyle w:val="TAC"/>
              <w:keepNext w:val="0"/>
              <w:keepLines w:val="0"/>
              <w:rPr>
                <w:rFonts w:eastAsiaTheme="minorEastAsia"/>
              </w:rPr>
            </w:pPr>
            <w:r>
              <w:rPr>
                <w:rFonts w:eastAsiaTheme="minorEastAsia"/>
              </w:rPr>
              <w:t>N/A</w:t>
            </w:r>
          </w:p>
        </w:tc>
      </w:tr>
      <w:tr w:rsidR="006205A7" w14:paraId="3CD068EA" w14:textId="77777777" w:rsidTr="006205A7">
        <w:trPr>
          <w:jc w:val="center"/>
        </w:trPr>
        <w:tc>
          <w:tcPr>
            <w:tcW w:w="2007" w:type="dxa"/>
            <w:tcBorders>
              <w:top w:val="nil"/>
              <w:left w:val="single" w:sz="4" w:space="0" w:color="auto"/>
              <w:bottom w:val="nil"/>
              <w:right w:val="single" w:sz="4" w:space="0" w:color="auto"/>
            </w:tcBorders>
            <w:vAlign w:val="center"/>
          </w:tcPr>
          <w:p w14:paraId="37D4D7C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672623"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F2F110A"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BAD7E15"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9CAB01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D32320" w14:textId="77777777" w:rsidR="006205A7" w:rsidRDefault="006205A7">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31F74D41" w14:textId="77777777" w:rsidR="006205A7" w:rsidRDefault="006205A7">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775B8D27"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E430982" w14:textId="77777777" w:rsidR="006205A7" w:rsidRDefault="006205A7">
            <w:pPr>
              <w:pStyle w:val="TAC"/>
              <w:keepNext w:val="0"/>
              <w:keepLines w:val="0"/>
              <w:rPr>
                <w:rFonts w:eastAsiaTheme="minorEastAsia"/>
              </w:rPr>
            </w:pPr>
            <w:r>
              <w:rPr>
                <w:rFonts w:eastAsiaTheme="minorEastAsia"/>
              </w:rPr>
              <w:t>IMD5</w:t>
            </w:r>
          </w:p>
        </w:tc>
      </w:tr>
      <w:tr w:rsidR="006205A7" w14:paraId="7DF48AC7" w14:textId="77777777" w:rsidTr="006205A7">
        <w:trPr>
          <w:jc w:val="center"/>
        </w:trPr>
        <w:tc>
          <w:tcPr>
            <w:tcW w:w="2007" w:type="dxa"/>
            <w:tcBorders>
              <w:top w:val="nil"/>
              <w:left w:val="single" w:sz="4" w:space="0" w:color="auto"/>
              <w:bottom w:val="nil"/>
              <w:right w:val="single" w:sz="4" w:space="0" w:color="auto"/>
            </w:tcBorders>
            <w:vAlign w:val="center"/>
          </w:tcPr>
          <w:p w14:paraId="2255A4B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9BB8F2"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531300EB" w14:textId="77777777" w:rsidR="006205A7" w:rsidRDefault="006205A7">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1B170B85"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21A01E"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B087E95" w14:textId="77777777" w:rsidR="006205A7" w:rsidRDefault="006205A7">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1FECF23F"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1625BD"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CB2AF1B" w14:textId="77777777" w:rsidR="006205A7" w:rsidRDefault="006205A7">
            <w:pPr>
              <w:pStyle w:val="TAC"/>
              <w:keepNext w:val="0"/>
              <w:keepLines w:val="0"/>
              <w:rPr>
                <w:rFonts w:eastAsiaTheme="minorEastAsia"/>
              </w:rPr>
            </w:pPr>
            <w:r>
              <w:rPr>
                <w:rFonts w:eastAsiaTheme="minorEastAsia"/>
              </w:rPr>
              <w:t>N/A</w:t>
            </w:r>
          </w:p>
        </w:tc>
      </w:tr>
      <w:tr w:rsidR="006205A7" w14:paraId="6F8B5C5A" w14:textId="77777777" w:rsidTr="006205A7">
        <w:trPr>
          <w:jc w:val="center"/>
        </w:trPr>
        <w:tc>
          <w:tcPr>
            <w:tcW w:w="2007" w:type="dxa"/>
            <w:tcBorders>
              <w:top w:val="nil"/>
              <w:left w:val="single" w:sz="4" w:space="0" w:color="auto"/>
              <w:bottom w:val="nil"/>
              <w:right w:val="single" w:sz="4" w:space="0" w:color="auto"/>
            </w:tcBorders>
            <w:vAlign w:val="center"/>
          </w:tcPr>
          <w:p w14:paraId="297CEAA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43EEC0"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12B17EA"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D412F8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C8CE0C"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9555D5" w14:textId="77777777" w:rsidR="006205A7" w:rsidRDefault="006205A7">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7E0AC469" w14:textId="77777777" w:rsidR="006205A7" w:rsidRDefault="006205A7">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7E1DEFE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8918DA" w14:textId="77777777" w:rsidR="006205A7" w:rsidRDefault="006205A7">
            <w:pPr>
              <w:pStyle w:val="TAC"/>
              <w:keepNext w:val="0"/>
              <w:keepLines w:val="0"/>
              <w:rPr>
                <w:rFonts w:eastAsiaTheme="minorEastAsia"/>
              </w:rPr>
            </w:pPr>
            <w:r>
              <w:rPr>
                <w:rFonts w:eastAsiaTheme="minorEastAsia"/>
              </w:rPr>
              <w:t>IMD3</w:t>
            </w:r>
          </w:p>
        </w:tc>
      </w:tr>
      <w:tr w:rsidR="006205A7" w14:paraId="6C07B367"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062DDE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E7043C"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89A6988" w14:textId="77777777" w:rsidR="006205A7" w:rsidRDefault="006205A7">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06CF6A70"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E3310F8"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81EE277" w14:textId="77777777" w:rsidR="006205A7" w:rsidRDefault="006205A7">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03E2F06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2DA55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2BDE9B" w14:textId="77777777" w:rsidR="006205A7" w:rsidRDefault="006205A7">
            <w:pPr>
              <w:pStyle w:val="TAC"/>
              <w:keepNext w:val="0"/>
              <w:keepLines w:val="0"/>
              <w:rPr>
                <w:rFonts w:eastAsiaTheme="minorEastAsia"/>
              </w:rPr>
            </w:pPr>
            <w:r>
              <w:rPr>
                <w:rFonts w:eastAsiaTheme="minorEastAsia"/>
              </w:rPr>
              <w:t>N/A</w:t>
            </w:r>
          </w:p>
        </w:tc>
      </w:tr>
      <w:tr w:rsidR="006205A7" w14:paraId="2997470B"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E7A611D" w14:textId="77777777" w:rsidR="006205A7" w:rsidRDefault="006205A7">
            <w:pPr>
              <w:pStyle w:val="TAC"/>
              <w:keepNext w:val="0"/>
              <w:keepLines w:val="0"/>
              <w:rPr>
                <w:rFonts w:eastAsiaTheme="minorEastAsia"/>
                <w:lang w:eastAsia="zh-CN"/>
              </w:rPr>
            </w:pPr>
            <w:r>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hideMark/>
          </w:tcPr>
          <w:p w14:paraId="37EC888D"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083F5C2C" w14:textId="77777777" w:rsidR="006205A7" w:rsidRDefault="006205A7">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01BFBA6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5E167F"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91D843" w14:textId="77777777" w:rsidR="006205A7" w:rsidRDefault="006205A7">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65224FD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5CD7B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4CCA308" w14:textId="77777777" w:rsidR="006205A7" w:rsidRDefault="006205A7">
            <w:pPr>
              <w:pStyle w:val="TAC"/>
              <w:keepNext w:val="0"/>
              <w:keepLines w:val="0"/>
              <w:rPr>
                <w:rFonts w:eastAsiaTheme="minorEastAsia"/>
              </w:rPr>
            </w:pPr>
            <w:r>
              <w:rPr>
                <w:rFonts w:eastAsiaTheme="minorEastAsia"/>
              </w:rPr>
              <w:t>N/A</w:t>
            </w:r>
          </w:p>
        </w:tc>
      </w:tr>
      <w:tr w:rsidR="006205A7" w14:paraId="0383FDA7" w14:textId="77777777" w:rsidTr="006205A7">
        <w:trPr>
          <w:jc w:val="center"/>
        </w:trPr>
        <w:tc>
          <w:tcPr>
            <w:tcW w:w="2007" w:type="dxa"/>
            <w:tcBorders>
              <w:top w:val="nil"/>
              <w:left w:val="single" w:sz="4" w:space="0" w:color="auto"/>
              <w:bottom w:val="nil"/>
              <w:right w:val="single" w:sz="4" w:space="0" w:color="auto"/>
            </w:tcBorders>
            <w:vAlign w:val="center"/>
          </w:tcPr>
          <w:p w14:paraId="2B8D425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37F407" w14:textId="77777777" w:rsidR="006205A7" w:rsidRDefault="006205A7">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2E998F41" w14:textId="77777777" w:rsidR="006205A7" w:rsidRDefault="006205A7">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54197AD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8B70B6"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6FDCB2" w14:textId="77777777" w:rsidR="006205A7" w:rsidRDefault="006205A7">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4E7265C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B6E68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B65FC0" w14:textId="77777777" w:rsidR="006205A7" w:rsidRDefault="006205A7">
            <w:pPr>
              <w:pStyle w:val="TAC"/>
              <w:keepNext w:val="0"/>
              <w:keepLines w:val="0"/>
              <w:rPr>
                <w:rFonts w:eastAsiaTheme="minorEastAsia"/>
              </w:rPr>
            </w:pPr>
            <w:r>
              <w:rPr>
                <w:rFonts w:eastAsiaTheme="minorEastAsia"/>
              </w:rPr>
              <w:t>N/A</w:t>
            </w:r>
          </w:p>
        </w:tc>
      </w:tr>
      <w:tr w:rsidR="006205A7" w14:paraId="377067BE" w14:textId="77777777" w:rsidTr="006205A7">
        <w:trPr>
          <w:jc w:val="center"/>
        </w:trPr>
        <w:tc>
          <w:tcPr>
            <w:tcW w:w="2007" w:type="dxa"/>
            <w:tcBorders>
              <w:top w:val="nil"/>
              <w:left w:val="single" w:sz="4" w:space="0" w:color="auto"/>
              <w:bottom w:val="nil"/>
              <w:right w:val="single" w:sz="4" w:space="0" w:color="auto"/>
            </w:tcBorders>
            <w:vAlign w:val="center"/>
          </w:tcPr>
          <w:p w14:paraId="79A6AC4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2C4457"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F466C95"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BC08C10"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4CA05ED"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520CD9" w14:textId="77777777" w:rsidR="006205A7" w:rsidRDefault="006205A7">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57C399B4" w14:textId="77777777" w:rsidR="006205A7" w:rsidRDefault="006205A7">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05EC6310"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8A11A07"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5</w:t>
            </w:r>
          </w:p>
        </w:tc>
      </w:tr>
      <w:tr w:rsidR="006205A7" w14:paraId="3E6B417F" w14:textId="77777777" w:rsidTr="006205A7">
        <w:trPr>
          <w:jc w:val="center"/>
        </w:trPr>
        <w:tc>
          <w:tcPr>
            <w:tcW w:w="2007" w:type="dxa"/>
            <w:tcBorders>
              <w:top w:val="nil"/>
              <w:left w:val="single" w:sz="4" w:space="0" w:color="auto"/>
              <w:bottom w:val="nil"/>
              <w:right w:val="single" w:sz="4" w:space="0" w:color="auto"/>
            </w:tcBorders>
            <w:vAlign w:val="center"/>
          </w:tcPr>
          <w:p w14:paraId="6E48BEC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CB1767"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454DBF3B" w14:textId="77777777" w:rsidR="006205A7" w:rsidRDefault="006205A7">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52AE1B2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550733"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50233C6" w14:textId="77777777" w:rsidR="006205A7" w:rsidRDefault="006205A7">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208923B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2B4BAA"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0029718" w14:textId="77777777" w:rsidR="006205A7" w:rsidRDefault="006205A7">
            <w:pPr>
              <w:pStyle w:val="TAC"/>
              <w:keepNext w:val="0"/>
              <w:keepLines w:val="0"/>
              <w:rPr>
                <w:rFonts w:eastAsiaTheme="minorEastAsia"/>
              </w:rPr>
            </w:pPr>
            <w:r>
              <w:rPr>
                <w:rFonts w:eastAsiaTheme="minorEastAsia"/>
              </w:rPr>
              <w:t>N/A</w:t>
            </w:r>
          </w:p>
        </w:tc>
      </w:tr>
      <w:tr w:rsidR="006205A7" w14:paraId="0AA14AA1" w14:textId="77777777" w:rsidTr="006205A7">
        <w:trPr>
          <w:jc w:val="center"/>
        </w:trPr>
        <w:tc>
          <w:tcPr>
            <w:tcW w:w="2007" w:type="dxa"/>
            <w:tcBorders>
              <w:top w:val="nil"/>
              <w:left w:val="single" w:sz="4" w:space="0" w:color="auto"/>
              <w:bottom w:val="nil"/>
              <w:right w:val="single" w:sz="4" w:space="0" w:color="auto"/>
            </w:tcBorders>
            <w:vAlign w:val="center"/>
          </w:tcPr>
          <w:p w14:paraId="33BC6D7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BF6CC1" w14:textId="77777777" w:rsidR="006205A7" w:rsidRDefault="006205A7">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70BC06BF" w14:textId="77777777" w:rsidR="006205A7" w:rsidRDefault="006205A7">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785BB708"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89B29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95B229" w14:textId="77777777" w:rsidR="006205A7" w:rsidRDefault="006205A7">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6BE09E3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239814"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78DEBF1" w14:textId="77777777" w:rsidR="006205A7" w:rsidRDefault="006205A7">
            <w:pPr>
              <w:pStyle w:val="TAC"/>
              <w:keepNext w:val="0"/>
              <w:keepLines w:val="0"/>
              <w:rPr>
                <w:rFonts w:eastAsiaTheme="minorEastAsia"/>
              </w:rPr>
            </w:pPr>
            <w:r>
              <w:rPr>
                <w:rFonts w:eastAsiaTheme="minorEastAsia"/>
              </w:rPr>
              <w:t>N/A</w:t>
            </w:r>
          </w:p>
        </w:tc>
      </w:tr>
      <w:tr w:rsidR="006205A7" w14:paraId="2B7F95C7" w14:textId="77777777" w:rsidTr="006205A7">
        <w:trPr>
          <w:jc w:val="center"/>
        </w:trPr>
        <w:tc>
          <w:tcPr>
            <w:tcW w:w="2007" w:type="dxa"/>
            <w:tcBorders>
              <w:top w:val="nil"/>
              <w:left w:val="single" w:sz="4" w:space="0" w:color="auto"/>
              <w:bottom w:val="nil"/>
              <w:right w:val="single" w:sz="4" w:space="0" w:color="auto"/>
            </w:tcBorders>
            <w:vAlign w:val="center"/>
          </w:tcPr>
          <w:p w14:paraId="68B8C04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B6448F"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570DBB7"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5A9FD69"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56B576B"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059F80" w14:textId="77777777" w:rsidR="006205A7" w:rsidRDefault="006205A7">
            <w:pPr>
              <w:pStyle w:val="TAC"/>
              <w:keepNext w:val="0"/>
              <w:keepLines w:val="0"/>
              <w:rPr>
                <w:rFonts w:eastAsiaTheme="minorEastAsia"/>
              </w:rPr>
            </w:pPr>
            <w:r>
              <w:rPr>
                <w:rFonts w:eastAsiaTheme="minorEastAsia"/>
              </w:rPr>
              <w:t>4179.5</w:t>
            </w:r>
          </w:p>
        </w:tc>
        <w:tc>
          <w:tcPr>
            <w:tcW w:w="977" w:type="dxa"/>
            <w:tcBorders>
              <w:top w:val="single" w:sz="4" w:space="0" w:color="auto"/>
              <w:left w:val="single" w:sz="4" w:space="0" w:color="auto"/>
              <w:bottom w:val="single" w:sz="4" w:space="0" w:color="auto"/>
              <w:right w:val="single" w:sz="4" w:space="0" w:color="auto"/>
            </w:tcBorders>
            <w:hideMark/>
          </w:tcPr>
          <w:p w14:paraId="0CC4E677" w14:textId="77777777" w:rsidR="006205A7" w:rsidRDefault="006205A7">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78CA2B75"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EF22B99"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rPr>
              <w:t>5</w:t>
            </w:r>
          </w:p>
        </w:tc>
      </w:tr>
      <w:tr w:rsidR="006205A7" w14:paraId="1774F9E6" w14:textId="77777777" w:rsidTr="006205A7">
        <w:trPr>
          <w:jc w:val="center"/>
        </w:trPr>
        <w:tc>
          <w:tcPr>
            <w:tcW w:w="2007" w:type="dxa"/>
            <w:tcBorders>
              <w:top w:val="nil"/>
              <w:left w:val="single" w:sz="4" w:space="0" w:color="auto"/>
              <w:bottom w:val="nil"/>
              <w:right w:val="single" w:sz="4" w:space="0" w:color="auto"/>
            </w:tcBorders>
            <w:vAlign w:val="center"/>
          </w:tcPr>
          <w:p w14:paraId="58A1BD3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E5FE71"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455F05C0" w14:textId="77777777" w:rsidR="006205A7" w:rsidRDefault="006205A7">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696C624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031B3A"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386D51" w14:textId="77777777" w:rsidR="006205A7" w:rsidRDefault="006205A7">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07C68FF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8E0B3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F51FD73" w14:textId="77777777" w:rsidR="006205A7" w:rsidRDefault="006205A7">
            <w:pPr>
              <w:pStyle w:val="TAC"/>
              <w:keepNext w:val="0"/>
              <w:keepLines w:val="0"/>
              <w:rPr>
                <w:rFonts w:eastAsiaTheme="minorEastAsia"/>
              </w:rPr>
            </w:pPr>
            <w:r>
              <w:rPr>
                <w:rFonts w:eastAsiaTheme="minorEastAsia"/>
              </w:rPr>
              <w:t>N/A</w:t>
            </w:r>
          </w:p>
        </w:tc>
      </w:tr>
      <w:tr w:rsidR="006205A7" w14:paraId="07E28FFF" w14:textId="77777777" w:rsidTr="006205A7">
        <w:trPr>
          <w:jc w:val="center"/>
        </w:trPr>
        <w:tc>
          <w:tcPr>
            <w:tcW w:w="2007" w:type="dxa"/>
            <w:tcBorders>
              <w:top w:val="nil"/>
              <w:left w:val="single" w:sz="4" w:space="0" w:color="auto"/>
              <w:bottom w:val="nil"/>
              <w:right w:val="single" w:sz="4" w:space="0" w:color="auto"/>
            </w:tcBorders>
            <w:vAlign w:val="center"/>
          </w:tcPr>
          <w:p w14:paraId="7DA3AD3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90DD2" w14:textId="77777777" w:rsidR="006205A7" w:rsidRDefault="006205A7">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26D3E810" w14:textId="77777777" w:rsidR="006205A7" w:rsidRDefault="006205A7">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2A7A7F3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6E11F4"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B39C59" w14:textId="77777777" w:rsidR="006205A7" w:rsidRDefault="006205A7">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1281F2F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E522E6B"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CB860D" w14:textId="77777777" w:rsidR="006205A7" w:rsidRDefault="006205A7">
            <w:pPr>
              <w:pStyle w:val="TAC"/>
              <w:keepNext w:val="0"/>
              <w:keepLines w:val="0"/>
              <w:rPr>
                <w:rFonts w:eastAsiaTheme="minorEastAsia"/>
              </w:rPr>
            </w:pPr>
            <w:r>
              <w:rPr>
                <w:rFonts w:eastAsiaTheme="minorEastAsia"/>
              </w:rPr>
              <w:t>N/A</w:t>
            </w:r>
          </w:p>
        </w:tc>
      </w:tr>
      <w:tr w:rsidR="006205A7" w14:paraId="13BBAFA9" w14:textId="77777777" w:rsidTr="006205A7">
        <w:trPr>
          <w:jc w:val="center"/>
        </w:trPr>
        <w:tc>
          <w:tcPr>
            <w:tcW w:w="2007" w:type="dxa"/>
            <w:tcBorders>
              <w:top w:val="nil"/>
              <w:left w:val="single" w:sz="4" w:space="0" w:color="auto"/>
              <w:bottom w:val="nil"/>
              <w:right w:val="single" w:sz="4" w:space="0" w:color="auto"/>
            </w:tcBorders>
            <w:vAlign w:val="center"/>
          </w:tcPr>
          <w:p w14:paraId="19BAD30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3D64AB"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14BBA67"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13AE9CB"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27EB8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84AC7B" w14:textId="77777777" w:rsidR="006205A7" w:rsidRDefault="006205A7">
            <w:pPr>
              <w:pStyle w:val="TAC"/>
              <w:keepNext w:val="0"/>
              <w:keepLines w:val="0"/>
              <w:rPr>
                <w:rFonts w:eastAsiaTheme="minorEastAsia"/>
              </w:rPr>
            </w:pPr>
            <w:r>
              <w:rPr>
                <w:rFonts w:eastAsiaTheme="minorEastAsia"/>
              </w:rPr>
              <w:t>3430</w:t>
            </w:r>
          </w:p>
        </w:tc>
        <w:tc>
          <w:tcPr>
            <w:tcW w:w="977" w:type="dxa"/>
            <w:tcBorders>
              <w:top w:val="single" w:sz="4" w:space="0" w:color="auto"/>
              <w:left w:val="single" w:sz="4" w:space="0" w:color="auto"/>
              <w:bottom w:val="single" w:sz="4" w:space="0" w:color="auto"/>
              <w:right w:val="single" w:sz="4" w:space="0" w:color="auto"/>
            </w:tcBorders>
            <w:hideMark/>
          </w:tcPr>
          <w:p w14:paraId="16D9DB3B" w14:textId="77777777" w:rsidR="006205A7" w:rsidRDefault="006205A7">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3EBC132B"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0381CF4" w14:textId="77777777" w:rsidR="006205A7" w:rsidRDefault="006205A7">
            <w:pPr>
              <w:pStyle w:val="TAC"/>
              <w:keepNext w:val="0"/>
              <w:keepLines w:val="0"/>
              <w:rPr>
                <w:rFonts w:eastAsiaTheme="minorEastAsia"/>
              </w:rPr>
            </w:pPr>
            <w:r>
              <w:rPr>
                <w:rFonts w:eastAsiaTheme="minorEastAsia"/>
              </w:rPr>
              <w:t>IMD5</w:t>
            </w:r>
            <w:r>
              <w:rPr>
                <w:rFonts w:eastAsiaTheme="minorEastAsia"/>
                <w:vertAlign w:val="superscript"/>
              </w:rPr>
              <w:t>5</w:t>
            </w:r>
          </w:p>
        </w:tc>
      </w:tr>
      <w:tr w:rsidR="006205A7" w14:paraId="4E65954A" w14:textId="77777777" w:rsidTr="006205A7">
        <w:trPr>
          <w:jc w:val="center"/>
        </w:trPr>
        <w:tc>
          <w:tcPr>
            <w:tcW w:w="2007" w:type="dxa"/>
            <w:tcBorders>
              <w:top w:val="nil"/>
              <w:left w:val="single" w:sz="4" w:space="0" w:color="auto"/>
              <w:bottom w:val="nil"/>
              <w:right w:val="single" w:sz="4" w:space="0" w:color="auto"/>
            </w:tcBorders>
            <w:vAlign w:val="center"/>
          </w:tcPr>
          <w:p w14:paraId="224E92E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667DB6" w14:textId="77777777" w:rsidR="006205A7" w:rsidRDefault="006205A7">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65F18821" w14:textId="77777777" w:rsidR="006205A7" w:rsidRDefault="006205A7">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7E005218"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5A6970"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8BDE4E" w14:textId="77777777" w:rsidR="006205A7" w:rsidRDefault="006205A7">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50DC3079"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3C7F8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F440C4" w14:textId="77777777" w:rsidR="006205A7" w:rsidRDefault="006205A7">
            <w:pPr>
              <w:pStyle w:val="TAC"/>
              <w:keepNext w:val="0"/>
              <w:keepLines w:val="0"/>
              <w:rPr>
                <w:rFonts w:eastAsiaTheme="minorEastAsia"/>
              </w:rPr>
            </w:pPr>
            <w:r>
              <w:rPr>
                <w:rFonts w:eastAsiaTheme="minorEastAsia"/>
              </w:rPr>
              <w:t>N/A</w:t>
            </w:r>
          </w:p>
        </w:tc>
      </w:tr>
      <w:tr w:rsidR="006205A7" w14:paraId="4C4D74AA" w14:textId="77777777" w:rsidTr="006205A7">
        <w:trPr>
          <w:jc w:val="center"/>
        </w:trPr>
        <w:tc>
          <w:tcPr>
            <w:tcW w:w="2007" w:type="dxa"/>
            <w:tcBorders>
              <w:top w:val="nil"/>
              <w:left w:val="single" w:sz="4" w:space="0" w:color="auto"/>
              <w:bottom w:val="nil"/>
              <w:right w:val="single" w:sz="4" w:space="0" w:color="auto"/>
            </w:tcBorders>
            <w:vAlign w:val="center"/>
          </w:tcPr>
          <w:p w14:paraId="2A1D1BE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C4A64B" w14:textId="77777777" w:rsidR="006205A7" w:rsidRDefault="006205A7">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482C4D42"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69CB7C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439FEB"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5AC48D" w14:textId="77777777" w:rsidR="006205A7" w:rsidRDefault="006205A7">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6B332851" w14:textId="77777777" w:rsidR="006205A7" w:rsidRDefault="006205A7">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49E9620"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F21646"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5</w:t>
            </w:r>
          </w:p>
        </w:tc>
      </w:tr>
      <w:tr w:rsidR="006205A7" w14:paraId="750609A9"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28173B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4080FA"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4A0E6B1" w14:textId="77777777" w:rsidR="006205A7" w:rsidRDefault="006205A7">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2BBECF0C"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219C26B"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1447284" w14:textId="77777777" w:rsidR="006205A7" w:rsidRDefault="006205A7">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79E9FE2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C813F5"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6B26629" w14:textId="77777777" w:rsidR="006205A7" w:rsidRDefault="006205A7">
            <w:pPr>
              <w:pStyle w:val="TAC"/>
              <w:keepNext w:val="0"/>
              <w:keepLines w:val="0"/>
              <w:rPr>
                <w:rFonts w:eastAsiaTheme="minorEastAsia"/>
              </w:rPr>
            </w:pPr>
            <w:r>
              <w:rPr>
                <w:rFonts w:eastAsiaTheme="minorEastAsia"/>
              </w:rPr>
              <w:t>N/A</w:t>
            </w:r>
          </w:p>
        </w:tc>
      </w:tr>
      <w:tr w:rsidR="006205A7" w14:paraId="6244ECB1"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3AD7F46" w14:textId="77777777" w:rsidR="006205A7" w:rsidRDefault="006205A7">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n28</w:t>
            </w:r>
            <w:r>
              <w:rPr>
                <w:rFonts w:eastAsiaTheme="minorEastAsia"/>
                <w:szCs w:val="18"/>
                <w:lang w:eastAsia="ja-JP"/>
              </w:rPr>
              <w:t>-</w:t>
            </w:r>
            <w:r>
              <w:rPr>
                <w:rFonts w:eastAsiaTheme="minorEastAsia"/>
                <w:szCs w:val="18"/>
                <w:lang w:eastAsia="zh-CN"/>
              </w:rPr>
              <w:t>n39</w:t>
            </w:r>
            <w:r>
              <w:rPr>
                <w:rFonts w:eastAsia="SimSun"/>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F8630B" w14:textId="77777777" w:rsidR="006205A7" w:rsidRDefault="006205A7">
            <w:pPr>
              <w:pStyle w:val="TAC"/>
              <w:keepNext w:val="0"/>
              <w:keepLines w:val="0"/>
              <w:rPr>
                <w:rFonts w:eastAsiaTheme="minorEastAsia"/>
                <w:color w:val="000000"/>
              </w:rPr>
            </w:pPr>
            <w:r>
              <w:rPr>
                <w:rFonts w:eastAsiaTheme="minorEastAsia"/>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20FC62D5"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6843F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03681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BD17A4" w14:textId="77777777" w:rsidR="006205A7" w:rsidRDefault="006205A7">
            <w:pPr>
              <w:pStyle w:val="TAC"/>
              <w:keepNext w:val="0"/>
              <w:keepLines w:val="0"/>
              <w:rPr>
                <w:rFonts w:eastAsiaTheme="minorEastAsia"/>
              </w:rPr>
            </w:pPr>
            <w:r>
              <w:rPr>
                <w:rFonts w:eastAsia="SimSu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0E40CDF7" w14:textId="77777777" w:rsidR="006205A7" w:rsidRDefault="006205A7">
            <w:pPr>
              <w:pStyle w:val="TAC"/>
              <w:keepNext w:val="0"/>
              <w:keepLines w:val="0"/>
              <w:rPr>
                <w:rFonts w:eastAsiaTheme="minorEastAsia"/>
              </w:rPr>
            </w:pPr>
            <w:r>
              <w:rPr>
                <w:rFonts w:eastAsia="SimSun"/>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2A38F9"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D883CB" w14:textId="77777777" w:rsidR="006205A7" w:rsidRDefault="006205A7">
            <w:pPr>
              <w:pStyle w:val="TAC"/>
              <w:keepNext w:val="0"/>
              <w:keepLines w:val="0"/>
              <w:rPr>
                <w:rFonts w:eastAsiaTheme="minorEastAsia"/>
              </w:rPr>
            </w:pPr>
            <w:r>
              <w:rPr>
                <w:rFonts w:eastAsia="SimSun"/>
                <w:lang w:eastAsia="zh-CN"/>
              </w:rPr>
              <w:t>IMD4</w:t>
            </w:r>
          </w:p>
        </w:tc>
      </w:tr>
      <w:tr w:rsidR="006205A7" w14:paraId="2288A6D6" w14:textId="77777777" w:rsidTr="006205A7">
        <w:trPr>
          <w:jc w:val="center"/>
        </w:trPr>
        <w:tc>
          <w:tcPr>
            <w:tcW w:w="2007" w:type="dxa"/>
            <w:tcBorders>
              <w:top w:val="nil"/>
              <w:left w:val="single" w:sz="4" w:space="0" w:color="auto"/>
              <w:bottom w:val="nil"/>
              <w:right w:val="single" w:sz="4" w:space="0" w:color="auto"/>
            </w:tcBorders>
            <w:vAlign w:val="center"/>
          </w:tcPr>
          <w:p w14:paraId="09393C5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CD6B23" w14:textId="77777777" w:rsidR="006205A7" w:rsidRDefault="006205A7">
            <w:pPr>
              <w:pStyle w:val="TAC"/>
              <w:keepNext w:val="0"/>
              <w:keepLines w:val="0"/>
              <w:rPr>
                <w:rFonts w:eastAsiaTheme="minorEastAsia"/>
                <w:color w:val="000000"/>
              </w:rPr>
            </w:pPr>
            <w:r>
              <w:rPr>
                <w:rFonts w:eastAsiaTheme="minorEastAsia"/>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2A941620" w14:textId="77777777" w:rsidR="006205A7" w:rsidRDefault="006205A7">
            <w:pPr>
              <w:pStyle w:val="TAC"/>
              <w:keepNext w:val="0"/>
              <w:keepLines w:val="0"/>
              <w:rPr>
                <w:rFonts w:eastAsiaTheme="minorEastAsia"/>
              </w:rPr>
            </w:pPr>
            <w:r>
              <w:rPr>
                <w:rFonts w:eastAsia="SimSun"/>
                <w:lang w:eastAsia="zh-CN"/>
              </w:rPr>
              <w:t>1915</w:t>
            </w:r>
          </w:p>
        </w:tc>
        <w:tc>
          <w:tcPr>
            <w:tcW w:w="851" w:type="dxa"/>
            <w:tcBorders>
              <w:top w:val="single" w:sz="4" w:space="0" w:color="auto"/>
              <w:left w:val="single" w:sz="4" w:space="0" w:color="auto"/>
              <w:bottom w:val="single" w:sz="4" w:space="0" w:color="auto"/>
              <w:right w:val="single" w:sz="4" w:space="0" w:color="auto"/>
            </w:tcBorders>
            <w:hideMark/>
          </w:tcPr>
          <w:p w14:paraId="0E219F9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F364A1"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683DFF" w14:textId="77777777" w:rsidR="006205A7" w:rsidRDefault="006205A7">
            <w:pPr>
              <w:pStyle w:val="TAC"/>
              <w:keepNext w:val="0"/>
              <w:keepLines w:val="0"/>
              <w:rPr>
                <w:rFonts w:eastAsiaTheme="minorEastAsia"/>
              </w:rPr>
            </w:pPr>
            <w:r>
              <w:rPr>
                <w:rFonts w:eastAsia="SimSun"/>
                <w:lang w:eastAsia="zh-CN"/>
              </w:rPr>
              <w:t>1915</w:t>
            </w:r>
          </w:p>
        </w:tc>
        <w:tc>
          <w:tcPr>
            <w:tcW w:w="977" w:type="dxa"/>
            <w:tcBorders>
              <w:top w:val="single" w:sz="4" w:space="0" w:color="auto"/>
              <w:left w:val="single" w:sz="4" w:space="0" w:color="auto"/>
              <w:bottom w:val="single" w:sz="4" w:space="0" w:color="auto"/>
              <w:right w:val="single" w:sz="4" w:space="0" w:color="auto"/>
            </w:tcBorders>
            <w:hideMark/>
          </w:tcPr>
          <w:p w14:paraId="081F1A6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3E4AA"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A8170A" w14:textId="77777777" w:rsidR="006205A7" w:rsidRDefault="006205A7">
            <w:pPr>
              <w:pStyle w:val="TAC"/>
              <w:keepNext w:val="0"/>
              <w:keepLines w:val="0"/>
              <w:rPr>
                <w:rFonts w:eastAsiaTheme="minorEastAsia"/>
              </w:rPr>
            </w:pPr>
            <w:r>
              <w:rPr>
                <w:rFonts w:eastAsiaTheme="minorEastAsia"/>
              </w:rPr>
              <w:t>N/A</w:t>
            </w:r>
          </w:p>
        </w:tc>
      </w:tr>
      <w:tr w:rsidR="006205A7" w14:paraId="587F516D"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F752F2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9F4CC6" w14:textId="77777777" w:rsidR="006205A7" w:rsidRDefault="006205A7">
            <w:pPr>
              <w:pStyle w:val="TAC"/>
              <w:keepNext w:val="0"/>
              <w:keepLines w:val="0"/>
              <w:rPr>
                <w:rFonts w:eastAsiaTheme="minorEastAsia"/>
                <w:color w:val="000000"/>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3514522" w14:textId="77777777" w:rsidR="006205A7" w:rsidRDefault="006205A7">
            <w:pPr>
              <w:pStyle w:val="TAC"/>
              <w:keepNext w:val="0"/>
              <w:keepLines w:val="0"/>
              <w:rPr>
                <w:rFonts w:eastAsiaTheme="minorEastAsia"/>
              </w:rPr>
            </w:pPr>
            <w:r>
              <w:rPr>
                <w:rFonts w:eastAsia="SimSun"/>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3FD61746" w14:textId="77777777" w:rsidR="006205A7" w:rsidRDefault="006205A7">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479DD1"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D7E160B" w14:textId="77777777" w:rsidR="006205A7" w:rsidRDefault="006205A7">
            <w:pPr>
              <w:pStyle w:val="TAC"/>
              <w:keepNext w:val="0"/>
              <w:keepLines w:val="0"/>
              <w:rPr>
                <w:rFonts w:eastAsiaTheme="minorEastAsia"/>
              </w:rPr>
            </w:pPr>
            <w:r>
              <w:rPr>
                <w:rFonts w:eastAsia="SimSun"/>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292089E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571797"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30F04C" w14:textId="77777777" w:rsidR="006205A7" w:rsidRDefault="006205A7">
            <w:pPr>
              <w:pStyle w:val="TAC"/>
              <w:keepNext w:val="0"/>
              <w:keepLines w:val="0"/>
              <w:rPr>
                <w:rFonts w:eastAsiaTheme="minorEastAsia"/>
              </w:rPr>
            </w:pPr>
            <w:r>
              <w:rPr>
                <w:rFonts w:eastAsiaTheme="minorEastAsia"/>
              </w:rPr>
              <w:t>N/A</w:t>
            </w:r>
          </w:p>
        </w:tc>
      </w:tr>
      <w:tr w:rsidR="006205A7" w14:paraId="0A0F4FB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76396D2" w14:textId="77777777" w:rsidR="006205A7" w:rsidRDefault="006205A7">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329DB00F" w14:textId="77777777" w:rsidR="006205A7" w:rsidRDefault="006205A7">
            <w:pPr>
              <w:pStyle w:val="TAC"/>
              <w:keepNext w:val="0"/>
              <w:keepLines w:val="0"/>
              <w:rPr>
                <w:rFonts w:eastAsiaTheme="minorEastAsia"/>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66780B02" w14:textId="77777777" w:rsidR="006205A7" w:rsidRDefault="006205A7">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4B4A95" w14:textId="77777777" w:rsidR="006205A7" w:rsidRDefault="006205A7">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178FD76"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A06EB6" w14:textId="77777777" w:rsidR="006205A7" w:rsidRDefault="006205A7">
            <w:pPr>
              <w:pStyle w:val="TAC"/>
              <w:keepNext w:val="0"/>
              <w:keepLines w:val="0"/>
              <w:rPr>
                <w:rFonts w:eastAsia="SimSun"/>
                <w:lang w:eastAsia="zh-CN"/>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6AC40399" w14:textId="77777777" w:rsidR="006205A7" w:rsidRDefault="006205A7">
            <w:pPr>
              <w:pStyle w:val="TAC"/>
              <w:keepNext w:val="0"/>
              <w:keepLines w:val="0"/>
              <w:rPr>
                <w:rFonts w:eastAsiaTheme="minorEastAsia"/>
                <w:lang w:eastAsia="zh-CN"/>
              </w:rPr>
            </w:pPr>
            <w:r>
              <w:rPr>
                <w:rFonts w:eastAsiaTheme="minorEastAsia"/>
                <w:lang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7CCAE95B"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675407" w14:textId="77777777" w:rsidR="006205A7" w:rsidRDefault="006205A7">
            <w:pPr>
              <w:pStyle w:val="TAC"/>
              <w:keepNext w:val="0"/>
              <w:keepLines w:val="0"/>
              <w:rPr>
                <w:rFonts w:eastAsiaTheme="minorEastAsia"/>
                <w:lang w:eastAsia="ko-KR"/>
              </w:rPr>
            </w:pPr>
            <w:r>
              <w:rPr>
                <w:rFonts w:eastAsiaTheme="minorEastAsia"/>
                <w:lang w:eastAsia="ko-KR"/>
              </w:rPr>
              <w:t>IMD</w:t>
            </w:r>
            <w:r>
              <w:rPr>
                <w:rFonts w:eastAsia="SimSun"/>
                <w:lang w:eastAsia="zh-CN"/>
              </w:rPr>
              <w:t>2</w:t>
            </w:r>
          </w:p>
        </w:tc>
      </w:tr>
      <w:tr w:rsidR="006205A7" w14:paraId="14C0659D" w14:textId="77777777" w:rsidTr="006205A7">
        <w:trPr>
          <w:jc w:val="center"/>
        </w:trPr>
        <w:tc>
          <w:tcPr>
            <w:tcW w:w="2007" w:type="dxa"/>
            <w:tcBorders>
              <w:top w:val="nil"/>
              <w:left w:val="single" w:sz="4" w:space="0" w:color="auto"/>
              <w:bottom w:val="nil"/>
              <w:right w:val="single" w:sz="4" w:space="0" w:color="auto"/>
            </w:tcBorders>
            <w:vAlign w:val="center"/>
          </w:tcPr>
          <w:p w14:paraId="0871B15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AC2CBF" w14:textId="77777777" w:rsidR="006205A7" w:rsidRDefault="006205A7">
            <w:pPr>
              <w:pStyle w:val="TAC"/>
              <w:keepNext w:val="0"/>
              <w:keepLines w:val="0"/>
              <w:rPr>
                <w:rFonts w:eastAsiaTheme="minorEastAsia"/>
                <w:lang w:eastAsia="zh-CN"/>
              </w:rPr>
            </w:pPr>
            <w:r>
              <w:rPr>
                <w:rFonts w:eastAsia="SimSun"/>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443D5754" w14:textId="77777777" w:rsidR="006205A7" w:rsidRDefault="006205A7">
            <w:pPr>
              <w:pStyle w:val="TAC"/>
              <w:keepNext w:val="0"/>
              <w:keepLines w:val="0"/>
              <w:rPr>
                <w:rFonts w:eastAsia="SimSun"/>
                <w:lang w:eastAsia="zh-CN"/>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004C1759" w14:textId="77777777" w:rsidR="006205A7" w:rsidRDefault="006205A7">
            <w:pPr>
              <w:pStyle w:val="TAC"/>
              <w:keepNext w:val="0"/>
              <w:keepLines w:val="0"/>
              <w:rPr>
                <w:rFonts w:eastAsiaTheme="minorEastAsia"/>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285F0B" w14:textId="77777777" w:rsidR="006205A7" w:rsidRDefault="006205A7">
            <w:pPr>
              <w:pStyle w:val="TAC"/>
              <w:keepNext w:val="0"/>
              <w:keepLines w:val="0"/>
              <w:rPr>
                <w:rFonts w:eastAsiaTheme="minorEastAsia"/>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D2D4D4" w14:textId="77777777" w:rsidR="006205A7" w:rsidRDefault="006205A7">
            <w:pPr>
              <w:pStyle w:val="TAC"/>
              <w:keepNext w:val="0"/>
              <w:keepLines w:val="0"/>
              <w:rPr>
                <w:rFonts w:eastAsia="SimSun"/>
                <w:lang w:eastAsia="zh-CN"/>
              </w:rPr>
            </w:pPr>
            <w:r>
              <w:rPr>
                <w:rFonts w:eastAsia="SimSun"/>
                <w:lang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703BBB31" w14:textId="77777777" w:rsidR="006205A7" w:rsidRDefault="006205A7">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89402F"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702ECE" w14:textId="77777777" w:rsidR="006205A7" w:rsidRDefault="006205A7">
            <w:pPr>
              <w:pStyle w:val="TAC"/>
              <w:keepNext w:val="0"/>
              <w:keepLines w:val="0"/>
              <w:rPr>
                <w:rFonts w:eastAsiaTheme="minorEastAsia"/>
                <w:lang w:eastAsia="ko-KR"/>
              </w:rPr>
            </w:pPr>
            <w:r>
              <w:rPr>
                <w:rFonts w:eastAsiaTheme="minorEastAsia"/>
                <w:lang w:eastAsia="zh-CN"/>
              </w:rPr>
              <w:t>N/A</w:t>
            </w:r>
          </w:p>
        </w:tc>
      </w:tr>
      <w:tr w:rsidR="006205A7" w14:paraId="6311E08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406E42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76C1EF0" w14:textId="77777777" w:rsidR="006205A7" w:rsidRDefault="006205A7">
            <w:pPr>
              <w:pStyle w:val="TAC"/>
              <w:keepNext w:val="0"/>
              <w:keepLines w:val="0"/>
              <w:rPr>
                <w:rFonts w:eastAsiaTheme="minorEastAsia"/>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59EBA471" w14:textId="77777777" w:rsidR="006205A7" w:rsidRDefault="006205A7">
            <w:pPr>
              <w:pStyle w:val="TAC"/>
              <w:keepNext w:val="0"/>
              <w:keepLines w:val="0"/>
              <w:rPr>
                <w:rFonts w:eastAsia="SimSun"/>
                <w:lang w:eastAsia="zh-CN"/>
              </w:rPr>
            </w:pPr>
            <w:r>
              <w:rPr>
                <w:rFonts w:eastAsia="SimSun"/>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4010794A" w14:textId="77777777" w:rsidR="006205A7" w:rsidRDefault="006205A7">
            <w:pPr>
              <w:pStyle w:val="TAC"/>
              <w:keepNext w:val="0"/>
              <w:keepLines w:val="0"/>
              <w:rPr>
                <w:rFonts w:eastAsiaTheme="minorEastAsia"/>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5309D77C" w14:textId="77777777" w:rsidR="006205A7" w:rsidRDefault="006205A7">
            <w:pPr>
              <w:pStyle w:val="TAC"/>
              <w:keepNext w:val="0"/>
              <w:keepLines w:val="0"/>
              <w:rPr>
                <w:rFonts w:eastAsiaTheme="minorEastAsia"/>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9C9474" w14:textId="77777777" w:rsidR="006205A7" w:rsidRDefault="006205A7">
            <w:pPr>
              <w:pStyle w:val="TAC"/>
              <w:keepNext w:val="0"/>
              <w:keepLines w:val="0"/>
              <w:rPr>
                <w:rFonts w:eastAsia="SimSun"/>
                <w:lang w:eastAsia="zh-CN"/>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0F7E8E8" w14:textId="77777777" w:rsidR="006205A7" w:rsidRDefault="006205A7">
            <w:pPr>
              <w:pStyle w:val="TAC"/>
              <w:keepNext w:val="0"/>
              <w:keepLines w:val="0"/>
              <w:rPr>
                <w:rFonts w:eastAsiaTheme="minorEastAsia"/>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AEB9B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16719F" w14:textId="77777777" w:rsidR="006205A7" w:rsidRDefault="006205A7">
            <w:pPr>
              <w:pStyle w:val="TAC"/>
              <w:keepNext w:val="0"/>
              <w:keepLines w:val="0"/>
              <w:rPr>
                <w:rFonts w:eastAsiaTheme="minorEastAsia"/>
                <w:lang w:eastAsia="ko-KR"/>
              </w:rPr>
            </w:pPr>
            <w:r>
              <w:rPr>
                <w:rFonts w:eastAsia="SimSun"/>
                <w:lang w:eastAsia="zh-CN"/>
              </w:rPr>
              <w:t>N/A</w:t>
            </w:r>
          </w:p>
        </w:tc>
      </w:tr>
      <w:tr w:rsidR="006205A7" w14:paraId="2FF6EF1C"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FDEF62E" w14:textId="77777777" w:rsidR="006205A7" w:rsidRDefault="006205A7">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970E76" w14:textId="77777777" w:rsidR="006205A7" w:rsidRDefault="006205A7">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12B736" w14:textId="77777777" w:rsidR="006205A7" w:rsidRDefault="006205A7">
            <w:pPr>
              <w:pStyle w:val="TAC"/>
              <w:keepNext w:val="0"/>
              <w:keepLines w:val="0"/>
              <w:rPr>
                <w:rFonts w:eastAsiaTheme="minorEastAsia" w:cs="Arial"/>
                <w:color w:val="000000"/>
                <w:szCs w:val="18"/>
              </w:rPr>
            </w:pPr>
            <w:r>
              <w:rPr>
                <w:rFonts w:eastAsiaTheme="minorEastAsia" w:cs="Arial"/>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B4D23"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9B0C3C"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12F71" w14:textId="77777777" w:rsidR="006205A7" w:rsidRDefault="006205A7">
            <w:pPr>
              <w:pStyle w:val="TAC"/>
              <w:keepNext w:val="0"/>
              <w:keepLines w:val="0"/>
              <w:rPr>
                <w:rFonts w:eastAsia="SimSun"/>
                <w:lang w:eastAsia="zh-CN"/>
              </w:rPr>
            </w:pPr>
            <w:r>
              <w:rPr>
                <w:rFonts w:eastAsiaTheme="minorEastAsia" w:cs="Arial"/>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F5CD21" w14:textId="77777777" w:rsidR="006205A7" w:rsidRDefault="006205A7">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CB44FA" w14:textId="77777777" w:rsidR="006205A7" w:rsidRDefault="006205A7">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220A6E"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5F9A3034" w14:textId="77777777" w:rsidTr="006205A7">
        <w:trPr>
          <w:jc w:val="center"/>
        </w:trPr>
        <w:tc>
          <w:tcPr>
            <w:tcW w:w="2007" w:type="dxa"/>
            <w:tcBorders>
              <w:top w:val="nil"/>
              <w:left w:val="single" w:sz="4" w:space="0" w:color="auto"/>
              <w:bottom w:val="nil"/>
              <w:right w:val="single" w:sz="4" w:space="0" w:color="auto"/>
            </w:tcBorders>
            <w:vAlign w:val="center"/>
          </w:tcPr>
          <w:p w14:paraId="2F3FD42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BA7A84" w14:textId="77777777" w:rsidR="006205A7" w:rsidRDefault="006205A7">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FAE316" w14:textId="77777777" w:rsidR="006205A7" w:rsidRDefault="006205A7">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E68142"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F998A4"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61B959" w14:textId="77777777" w:rsidR="006205A7" w:rsidRDefault="006205A7">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106925" w14:textId="77777777" w:rsidR="006205A7" w:rsidRDefault="006205A7">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9E73CD" w14:textId="77777777" w:rsidR="006205A7" w:rsidRDefault="006205A7">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CD64A1"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0A8562D3" w14:textId="77777777" w:rsidTr="006205A7">
        <w:trPr>
          <w:jc w:val="center"/>
        </w:trPr>
        <w:tc>
          <w:tcPr>
            <w:tcW w:w="2007" w:type="dxa"/>
            <w:tcBorders>
              <w:top w:val="nil"/>
              <w:left w:val="single" w:sz="4" w:space="0" w:color="auto"/>
              <w:bottom w:val="nil"/>
              <w:right w:val="single" w:sz="4" w:space="0" w:color="auto"/>
            </w:tcBorders>
            <w:vAlign w:val="center"/>
          </w:tcPr>
          <w:p w14:paraId="3938322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E9C8C8" w14:textId="77777777" w:rsidR="006205A7" w:rsidRDefault="006205A7">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C871BB"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FDAF1" w14:textId="77777777" w:rsidR="006205A7" w:rsidRDefault="006205A7">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3F1862" w14:textId="77777777" w:rsidR="006205A7" w:rsidRDefault="006205A7">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97305C" w14:textId="77777777" w:rsidR="006205A7" w:rsidRDefault="006205A7">
            <w:pPr>
              <w:pStyle w:val="TAC"/>
              <w:keepNext w:val="0"/>
              <w:keepLines w:val="0"/>
              <w:rPr>
                <w:rFonts w:eastAsia="SimSun"/>
                <w:lang w:eastAsia="zh-CN"/>
              </w:rPr>
            </w:pPr>
            <w:r>
              <w:rPr>
                <w:rFonts w:eastAsia="SimSun" w:cs="Arial"/>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26FB36" w14:textId="77777777" w:rsidR="006205A7" w:rsidRDefault="006205A7">
            <w:pPr>
              <w:pStyle w:val="TAC"/>
              <w:keepNext w:val="0"/>
              <w:keepLines w:val="0"/>
              <w:rPr>
                <w:rFonts w:eastAsiaTheme="minorEastAsia"/>
                <w:lang w:eastAsia="zh-CN"/>
              </w:rPr>
            </w:pPr>
            <w:r>
              <w:rPr>
                <w:rFonts w:eastAsia="SimSun" w:cs="Arial"/>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800C86" w14:textId="77777777" w:rsidR="006205A7" w:rsidRDefault="006205A7">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6D5C93" w14:textId="77777777" w:rsidR="006205A7" w:rsidRDefault="006205A7">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3</w:t>
            </w:r>
          </w:p>
        </w:tc>
      </w:tr>
      <w:tr w:rsidR="006205A7" w14:paraId="2211C183" w14:textId="77777777" w:rsidTr="006205A7">
        <w:trPr>
          <w:jc w:val="center"/>
        </w:trPr>
        <w:tc>
          <w:tcPr>
            <w:tcW w:w="2007" w:type="dxa"/>
            <w:tcBorders>
              <w:top w:val="nil"/>
              <w:left w:val="single" w:sz="4" w:space="0" w:color="auto"/>
              <w:bottom w:val="nil"/>
              <w:right w:val="single" w:sz="4" w:space="0" w:color="auto"/>
            </w:tcBorders>
            <w:vAlign w:val="center"/>
          </w:tcPr>
          <w:p w14:paraId="3A2CF00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00F8EF" w14:textId="77777777" w:rsidR="006205A7" w:rsidRDefault="006205A7">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5AD219" w14:textId="77777777" w:rsidR="006205A7" w:rsidRDefault="006205A7">
            <w:pPr>
              <w:pStyle w:val="TAC"/>
              <w:keepNext w:val="0"/>
              <w:keepLines w:val="0"/>
              <w:rPr>
                <w:rFonts w:eastAsiaTheme="minorEastAsia" w:cs="Arial"/>
                <w:color w:val="000000"/>
                <w:szCs w:val="18"/>
              </w:rPr>
            </w:pPr>
            <w:r>
              <w:rPr>
                <w:rFonts w:eastAsiaTheme="minorEastAsia" w:cs="Arial"/>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3AEAC9"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4E1BD4"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8E62B1" w14:textId="77777777" w:rsidR="006205A7" w:rsidRDefault="006205A7">
            <w:pPr>
              <w:pStyle w:val="TAC"/>
              <w:keepNext w:val="0"/>
              <w:keepLines w:val="0"/>
              <w:rPr>
                <w:rFonts w:eastAsia="SimSun"/>
                <w:lang w:eastAsia="zh-CN"/>
              </w:rPr>
            </w:pPr>
            <w:r>
              <w:rPr>
                <w:rFonts w:eastAsiaTheme="minorEastAsia" w:cs="Arial"/>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6CEF80" w14:textId="77777777" w:rsidR="006205A7" w:rsidRDefault="006205A7">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2CDB1E" w14:textId="77777777" w:rsidR="006205A7" w:rsidRDefault="006205A7">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DECAAA"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77BAE284" w14:textId="77777777" w:rsidTr="006205A7">
        <w:trPr>
          <w:jc w:val="center"/>
        </w:trPr>
        <w:tc>
          <w:tcPr>
            <w:tcW w:w="2007" w:type="dxa"/>
            <w:tcBorders>
              <w:top w:val="nil"/>
              <w:left w:val="single" w:sz="4" w:space="0" w:color="auto"/>
              <w:bottom w:val="nil"/>
              <w:right w:val="single" w:sz="4" w:space="0" w:color="auto"/>
            </w:tcBorders>
            <w:vAlign w:val="center"/>
          </w:tcPr>
          <w:p w14:paraId="1E398BD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B69B5D" w14:textId="77777777" w:rsidR="006205A7" w:rsidRDefault="006205A7">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72F39D" w14:textId="77777777" w:rsidR="006205A7" w:rsidRDefault="006205A7">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883B0"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E0AC83"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6F28F" w14:textId="77777777" w:rsidR="006205A7" w:rsidRDefault="006205A7">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D43109" w14:textId="77777777" w:rsidR="006205A7" w:rsidRDefault="006205A7">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6A2559" w14:textId="77777777" w:rsidR="006205A7" w:rsidRDefault="006205A7">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27A391"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63C9ACCE" w14:textId="77777777" w:rsidTr="006205A7">
        <w:trPr>
          <w:jc w:val="center"/>
        </w:trPr>
        <w:tc>
          <w:tcPr>
            <w:tcW w:w="2007" w:type="dxa"/>
            <w:tcBorders>
              <w:top w:val="nil"/>
              <w:left w:val="single" w:sz="4" w:space="0" w:color="auto"/>
              <w:bottom w:val="nil"/>
              <w:right w:val="single" w:sz="4" w:space="0" w:color="auto"/>
            </w:tcBorders>
            <w:vAlign w:val="center"/>
          </w:tcPr>
          <w:p w14:paraId="5790D0E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ABC805" w14:textId="77777777" w:rsidR="006205A7" w:rsidRDefault="006205A7">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25634B"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5F41A2" w14:textId="77777777" w:rsidR="006205A7" w:rsidRDefault="006205A7">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65DAC4" w14:textId="77777777" w:rsidR="006205A7" w:rsidRDefault="006205A7">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864EDF" w14:textId="77777777" w:rsidR="006205A7" w:rsidRDefault="006205A7">
            <w:pPr>
              <w:pStyle w:val="TAC"/>
              <w:keepNext w:val="0"/>
              <w:keepLines w:val="0"/>
              <w:rPr>
                <w:rFonts w:eastAsia="SimSun"/>
                <w:lang w:eastAsia="zh-CN"/>
              </w:rPr>
            </w:pPr>
            <w:r>
              <w:rPr>
                <w:rFonts w:eastAsia="SimSun" w:cs="Arial"/>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8C874B" w14:textId="77777777" w:rsidR="006205A7" w:rsidRDefault="006205A7">
            <w:pPr>
              <w:pStyle w:val="TAC"/>
              <w:keepNext w:val="0"/>
              <w:keepLines w:val="0"/>
              <w:rPr>
                <w:rFonts w:eastAsiaTheme="minorEastAsia"/>
                <w:lang w:eastAsia="zh-CN"/>
              </w:rPr>
            </w:pPr>
            <w:r>
              <w:rPr>
                <w:rFonts w:eastAsia="SimSun" w:cs="Arial"/>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2F309F" w14:textId="77777777" w:rsidR="006205A7" w:rsidRDefault="006205A7">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691EA7" w14:textId="77777777" w:rsidR="006205A7" w:rsidRDefault="006205A7">
            <w:pPr>
              <w:pStyle w:val="TAC"/>
              <w:keepNext w:val="0"/>
              <w:keepLines w:val="0"/>
              <w:rPr>
                <w:rFonts w:eastAsiaTheme="minorEastAsia"/>
                <w:lang w:eastAsia="ko-KR"/>
              </w:rPr>
            </w:pPr>
            <w:r>
              <w:rPr>
                <w:rFonts w:eastAsia="SimSun" w:cs="Arial"/>
                <w:kern w:val="2"/>
                <w:szCs w:val="24"/>
                <w:lang w:eastAsia="zh-CN"/>
              </w:rPr>
              <w:t>IMD4</w:t>
            </w:r>
            <w:r>
              <w:rPr>
                <w:rFonts w:eastAsia="SimSun" w:cs="Arial"/>
                <w:kern w:val="2"/>
                <w:szCs w:val="24"/>
                <w:vertAlign w:val="superscript"/>
                <w:lang w:eastAsia="zh-CN"/>
              </w:rPr>
              <w:t>1</w:t>
            </w:r>
          </w:p>
        </w:tc>
      </w:tr>
      <w:tr w:rsidR="006205A7" w14:paraId="1736DB0E" w14:textId="77777777" w:rsidTr="006205A7">
        <w:trPr>
          <w:jc w:val="center"/>
        </w:trPr>
        <w:tc>
          <w:tcPr>
            <w:tcW w:w="2007" w:type="dxa"/>
            <w:tcBorders>
              <w:top w:val="nil"/>
              <w:left w:val="single" w:sz="4" w:space="0" w:color="auto"/>
              <w:bottom w:val="nil"/>
              <w:right w:val="single" w:sz="4" w:space="0" w:color="auto"/>
            </w:tcBorders>
            <w:vAlign w:val="center"/>
          </w:tcPr>
          <w:p w14:paraId="4AF7474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58273" w14:textId="77777777" w:rsidR="006205A7" w:rsidRDefault="006205A7">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1A3697" w14:textId="77777777" w:rsidR="006205A7" w:rsidRDefault="006205A7">
            <w:pPr>
              <w:pStyle w:val="TAC"/>
              <w:keepNext w:val="0"/>
              <w:keepLines w:val="0"/>
              <w:rPr>
                <w:rFonts w:eastAsiaTheme="minorEastAsia" w:cs="Arial"/>
                <w:color w:val="000000"/>
                <w:szCs w:val="18"/>
              </w:rPr>
            </w:pPr>
            <w:r>
              <w:rPr>
                <w:rFonts w:eastAsiaTheme="minorEastAsia" w:cs="Arial"/>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D1D44"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488E72"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D95F7" w14:textId="77777777" w:rsidR="006205A7" w:rsidRDefault="006205A7">
            <w:pPr>
              <w:pStyle w:val="TAC"/>
              <w:keepNext w:val="0"/>
              <w:keepLines w:val="0"/>
              <w:rPr>
                <w:rFonts w:eastAsia="SimSun"/>
                <w:lang w:eastAsia="zh-CN"/>
              </w:rPr>
            </w:pPr>
            <w:r>
              <w:rPr>
                <w:rFonts w:eastAsiaTheme="minorEastAsia" w:cs="Arial"/>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BEE372" w14:textId="77777777" w:rsidR="006205A7" w:rsidRDefault="006205A7">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286788" w14:textId="77777777" w:rsidR="006205A7" w:rsidRDefault="006205A7">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187B17"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4544A0C9" w14:textId="77777777" w:rsidTr="006205A7">
        <w:trPr>
          <w:jc w:val="center"/>
        </w:trPr>
        <w:tc>
          <w:tcPr>
            <w:tcW w:w="2007" w:type="dxa"/>
            <w:tcBorders>
              <w:top w:val="nil"/>
              <w:left w:val="single" w:sz="4" w:space="0" w:color="auto"/>
              <w:bottom w:val="nil"/>
              <w:right w:val="single" w:sz="4" w:space="0" w:color="auto"/>
            </w:tcBorders>
            <w:vAlign w:val="center"/>
          </w:tcPr>
          <w:p w14:paraId="2E7E565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C23E0A" w14:textId="77777777" w:rsidR="006205A7" w:rsidRDefault="006205A7">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D2CC98" w14:textId="77777777" w:rsidR="006205A7" w:rsidRDefault="006205A7">
            <w:pPr>
              <w:pStyle w:val="TAC"/>
              <w:keepNext w:val="0"/>
              <w:keepLines w:val="0"/>
              <w:rPr>
                <w:rFonts w:eastAsiaTheme="minorEastAsia" w:cs="Arial"/>
                <w:color w:val="000000"/>
                <w:szCs w:val="18"/>
              </w:rPr>
            </w:pPr>
            <w:r>
              <w:rPr>
                <w:rFonts w:eastAsiaTheme="minorEastAsia" w:cs="Arial"/>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F9738"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591B6E"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7E2DDE" w14:textId="77777777" w:rsidR="006205A7" w:rsidRDefault="006205A7">
            <w:pPr>
              <w:pStyle w:val="TAC"/>
              <w:keepNext w:val="0"/>
              <w:keepLines w:val="0"/>
              <w:rPr>
                <w:rFonts w:eastAsia="SimSun"/>
                <w:lang w:eastAsia="zh-CN"/>
              </w:rPr>
            </w:pPr>
            <w:r>
              <w:rPr>
                <w:rFonts w:eastAsiaTheme="minorEastAsia" w:cs="Arial"/>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B26E80" w14:textId="77777777" w:rsidR="006205A7" w:rsidRDefault="006205A7">
            <w:pPr>
              <w:pStyle w:val="TAC"/>
              <w:keepNext w:val="0"/>
              <w:keepLines w:val="0"/>
              <w:rPr>
                <w:rFonts w:eastAsiaTheme="minorEastAsia"/>
                <w:lang w:eastAsia="zh-CN"/>
              </w:rPr>
            </w:pPr>
            <w:r>
              <w:rPr>
                <w:rFonts w:eastAsia="SimSun" w:cs="Arial"/>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45D799" w14:textId="77777777" w:rsidR="006205A7" w:rsidRDefault="006205A7">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6D0423" w14:textId="77777777" w:rsidR="006205A7" w:rsidRDefault="006205A7">
            <w:pPr>
              <w:pStyle w:val="TAC"/>
              <w:keepNext w:val="0"/>
              <w:keepLines w:val="0"/>
              <w:rPr>
                <w:rFonts w:eastAsiaTheme="minorEastAsia"/>
                <w:lang w:eastAsia="ko-KR"/>
              </w:rPr>
            </w:pPr>
            <w:r>
              <w:rPr>
                <w:rFonts w:eastAsia="SimSun" w:cs="Arial"/>
                <w:kern w:val="2"/>
                <w:szCs w:val="24"/>
                <w:lang w:eastAsia="zh-CN"/>
              </w:rPr>
              <w:t>IMD5</w:t>
            </w:r>
          </w:p>
        </w:tc>
      </w:tr>
      <w:tr w:rsidR="006205A7" w14:paraId="70B347A8" w14:textId="77777777" w:rsidTr="006205A7">
        <w:trPr>
          <w:jc w:val="center"/>
        </w:trPr>
        <w:tc>
          <w:tcPr>
            <w:tcW w:w="2007" w:type="dxa"/>
            <w:tcBorders>
              <w:top w:val="nil"/>
              <w:left w:val="single" w:sz="4" w:space="0" w:color="auto"/>
              <w:bottom w:val="nil"/>
              <w:right w:val="single" w:sz="4" w:space="0" w:color="auto"/>
            </w:tcBorders>
            <w:vAlign w:val="center"/>
          </w:tcPr>
          <w:p w14:paraId="74D9125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A16CD8" w14:textId="77777777" w:rsidR="006205A7" w:rsidRDefault="006205A7">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D98132"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3E3620" w14:textId="77777777" w:rsidR="006205A7" w:rsidRDefault="006205A7">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AF5719" w14:textId="77777777" w:rsidR="006205A7" w:rsidRDefault="006205A7">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AD1C05" w14:textId="77777777" w:rsidR="006205A7" w:rsidRDefault="006205A7">
            <w:pPr>
              <w:pStyle w:val="TAC"/>
              <w:keepNext w:val="0"/>
              <w:keepLines w:val="0"/>
              <w:rPr>
                <w:rFonts w:eastAsia="SimSun"/>
                <w:lang w:eastAsia="zh-CN"/>
              </w:rPr>
            </w:pPr>
            <w:r>
              <w:rPr>
                <w:rFonts w:eastAsia="SimSun" w:cs="Arial"/>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18BFA9" w14:textId="77777777" w:rsidR="006205A7" w:rsidRDefault="006205A7">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7D9A0C" w14:textId="77777777" w:rsidR="006205A7" w:rsidRDefault="006205A7">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8BAE88"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44F8250E" w14:textId="77777777" w:rsidTr="006205A7">
        <w:trPr>
          <w:jc w:val="center"/>
        </w:trPr>
        <w:tc>
          <w:tcPr>
            <w:tcW w:w="2007" w:type="dxa"/>
            <w:tcBorders>
              <w:top w:val="nil"/>
              <w:left w:val="single" w:sz="4" w:space="0" w:color="auto"/>
              <w:bottom w:val="nil"/>
              <w:right w:val="single" w:sz="4" w:space="0" w:color="auto"/>
            </w:tcBorders>
            <w:vAlign w:val="center"/>
          </w:tcPr>
          <w:p w14:paraId="28D0F75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AD6918" w14:textId="77777777" w:rsidR="006205A7" w:rsidRDefault="006205A7">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A5A92A"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579C62"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171334"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85CD4" w14:textId="77777777" w:rsidR="006205A7" w:rsidRDefault="006205A7">
            <w:pPr>
              <w:pStyle w:val="TAC"/>
              <w:keepNext w:val="0"/>
              <w:keepLines w:val="0"/>
              <w:rPr>
                <w:rFonts w:eastAsia="SimSun"/>
                <w:lang w:eastAsia="zh-CN"/>
              </w:rPr>
            </w:pPr>
            <w:r>
              <w:rPr>
                <w:rFonts w:eastAsiaTheme="minorEastAsia" w:cs="Arial"/>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1DE791" w14:textId="77777777" w:rsidR="006205A7" w:rsidRDefault="006205A7">
            <w:pPr>
              <w:pStyle w:val="TAC"/>
              <w:keepNext w:val="0"/>
              <w:keepLines w:val="0"/>
              <w:rPr>
                <w:rFonts w:eastAsiaTheme="minorEastAsia"/>
                <w:lang w:eastAsia="zh-CN"/>
              </w:rPr>
            </w:pPr>
            <w:r>
              <w:rPr>
                <w:rFonts w:eastAsia="SimSun" w:cs="Arial"/>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496FCC" w14:textId="77777777" w:rsidR="006205A7" w:rsidRDefault="006205A7">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52CFBC" w14:textId="77777777" w:rsidR="006205A7" w:rsidRDefault="006205A7">
            <w:pPr>
              <w:pStyle w:val="TAC"/>
              <w:keepNext w:val="0"/>
              <w:keepLines w:val="0"/>
              <w:rPr>
                <w:rFonts w:eastAsiaTheme="minorEastAsia"/>
                <w:lang w:eastAsia="ko-KR"/>
              </w:rPr>
            </w:pPr>
            <w:r>
              <w:rPr>
                <w:rFonts w:eastAsia="SimSun" w:cs="Arial"/>
                <w:kern w:val="2"/>
                <w:szCs w:val="24"/>
                <w:lang w:eastAsia="zh-CN"/>
              </w:rPr>
              <w:t>IMD3</w:t>
            </w:r>
          </w:p>
        </w:tc>
      </w:tr>
      <w:tr w:rsidR="006205A7" w14:paraId="77C57277" w14:textId="77777777" w:rsidTr="006205A7">
        <w:trPr>
          <w:jc w:val="center"/>
        </w:trPr>
        <w:tc>
          <w:tcPr>
            <w:tcW w:w="2007" w:type="dxa"/>
            <w:tcBorders>
              <w:top w:val="nil"/>
              <w:left w:val="single" w:sz="4" w:space="0" w:color="auto"/>
              <w:bottom w:val="nil"/>
              <w:right w:val="single" w:sz="4" w:space="0" w:color="auto"/>
            </w:tcBorders>
            <w:vAlign w:val="center"/>
          </w:tcPr>
          <w:p w14:paraId="7EB2680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4E65A9" w14:textId="77777777" w:rsidR="006205A7" w:rsidRDefault="006205A7">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9EBB04"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797240"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20ED5F"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3F3379" w14:textId="77777777" w:rsidR="006205A7" w:rsidRDefault="006205A7">
            <w:pPr>
              <w:pStyle w:val="TAC"/>
              <w:keepNext w:val="0"/>
              <w:keepLines w:val="0"/>
              <w:rPr>
                <w:rFonts w:eastAsia="SimSun"/>
                <w:lang w:eastAsia="zh-CN"/>
              </w:rPr>
            </w:pPr>
            <w:r>
              <w:rPr>
                <w:rFonts w:eastAsia="SimSun" w:cs="Arial"/>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A67A41" w14:textId="77777777" w:rsidR="006205A7" w:rsidRDefault="006205A7">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ACEC87" w14:textId="77777777" w:rsidR="006205A7" w:rsidRDefault="006205A7">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FAB383" w14:textId="77777777" w:rsidR="006205A7" w:rsidRDefault="006205A7">
            <w:pPr>
              <w:pStyle w:val="TAC"/>
              <w:keepNext w:val="0"/>
              <w:keepLines w:val="0"/>
              <w:rPr>
                <w:rFonts w:eastAsiaTheme="minorEastAsia"/>
                <w:lang w:eastAsia="ko-KR"/>
              </w:rPr>
            </w:pPr>
            <w:r>
              <w:rPr>
                <w:rFonts w:eastAsia="SimSun" w:cs="Arial"/>
                <w:kern w:val="2"/>
                <w:szCs w:val="24"/>
                <w:lang w:eastAsia="zh-CN"/>
              </w:rPr>
              <w:t>N/A</w:t>
            </w:r>
          </w:p>
        </w:tc>
      </w:tr>
      <w:tr w:rsidR="006205A7" w14:paraId="5077B85E" w14:textId="77777777" w:rsidTr="006205A7">
        <w:trPr>
          <w:jc w:val="center"/>
        </w:trPr>
        <w:tc>
          <w:tcPr>
            <w:tcW w:w="2007" w:type="dxa"/>
            <w:tcBorders>
              <w:top w:val="nil"/>
              <w:left w:val="single" w:sz="4" w:space="0" w:color="auto"/>
              <w:bottom w:val="nil"/>
              <w:right w:val="single" w:sz="4" w:space="0" w:color="auto"/>
            </w:tcBorders>
            <w:vAlign w:val="center"/>
          </w:tcPr>
          <w:p w14:paraId="6CC5432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AF109A" w14:textId="77777777" w:rsidR="006205A7" w:rsidRDefault="006205A7">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1CDC81"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424AC" w14:textId="77777777" w:rsidR="006205A7" w:rsidRDefault="006205A7">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3F8BDD" w14:textId="77777777" w:rsidR="006205A7" w:rsidRDefault="006205A7">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56BA9" w14:textId="77777777" w:rsidR="006205A7" w:rsidRDefault="006205A7">
            <w:pPr>
              <w:pStyle w:val="TAC"/>
              <w:keepNext w:val="0"/>
              <w:keepLines w:val="0"/>
              <w:rPr>
                <w:rFonts w:eastAsia="SimSun"/>
                <w:lang w:eastAsia="zh-CN"/>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600C15" w14:textId="77777777" w:rsidR="006205A7" w:rsidRDefault="006205A7">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BC6BBB" w14:textId="77777777" w:rsidR="006205A7" w:rsidRDefault="006205A7">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7DA034"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45701E99" w14:textId="77777777" w:rsidTr="006205A7">
        <w:trPr>
          <w:jc w:val="center"/>
        </w:trPr>
        <w:tc>
          <w:tcPr>
            <w:tcW w:w="2007" w:type="dxa"/>
            <w:tcBorders>
              <w:top w:val="nil"/>
              <w:left w:val="single" w:sz="4" w:space="0" w:color="auto"/>
              <w:bottom w:val="nil"/>
              <w:right w:val="single" w:sz="4" w:space="0" w:color="auto"/>
            </w:tcBorders>
            <w:vAlign w:val="center"/>
          </w:tcPr>
          <w:p w14:paraId="1BE8C0F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3ED2BD" w14:textId="77777777" w:rsidR="006205A7" w:rsidRDefault="006205A7">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2779CC"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78587B"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E74A90"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45506" w14:textId="77777777" w:rsidR="006205A7" w:rsidRDefault="006205A7">
            <w:pPr>
              <w:pStyle w:val="TAC"/>
              <w:keepNext w:val="0"/>
              <w:keepLines w:val="0"/>
              <w:rPr>
                <w:rFonts w:eastAsia="SimSun"/>
                <w:lang w:eastAsia="zh-CN"/>
              </w:rPr>
            </w:pPr>
            <w:r>
              <w:rPr>
                <w:rFonts w:eastAsiaTheme="minorEastAsia" w:cs="Arial"/>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DE916F" w14:textId="77777777" w:rsidR="006205A7" w:rsidRDefault="006205A7">
            <w:pPr>
              <w:pStyle w:val="TAC"/>
              <w:keepNext w:val="0"/>
              <w:keepLines w:val="0"/>
              <w:rPr>
                <w:rFonts w:eastAsiaTheme="minorEastAsia"/>
                <w:lang w:eastAsia="zh-CN"/>
              </w:rPr>
            </w:pPr>
            <w:r>
              <w:rPr>
                <w:rFonts w:eastAsia="SimSun" w:cs="Arial"/>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E2963" w14:textId="77777777" w:rsidR="006205A7" w:rsidRDefault="006205A7">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06A18B" w14:textId="77777777" w:rsidR="006205A7" w:rsidRDefault="006205A7">
            <w:pPr>
              <w:pStyle w:val="TAC"/>
              <w:keepNext w:val="0"/>
              <w:keepLines w:val="0"/>
              <w:rPr>
                <w:rFonts w:eastAsiaTheme="minorEastAsia"/>
                <w:lang w:eastAsia="ko-KR"/>
              </w:rPr>
            </w:pPr>
            <w:r>
              <w:rPr>
                <w:rFonts w:eastAsia="SimSun" w:cs="Arial"/>
                <w:kern w:val="2"/>
                <w:szCs w:val="24"/>
                <w:lang w:eastAsia="zh-CN"/>
              </w:rPr>
              <w:t>IMD4</w:t>
            </w:r>
          </w:p>
        </w:tc>
      </w:tr>
      <w:tr w:rsidR="006205A7" w14:paraId="43E30525" w14:textId="77777777" w:rsidTr="006205A7">
        <w:trPr>
          <w:jc w:val="center"/>
        </w:trPr>
        <w:tc>
          <w:tcPr>
            <w:tcW w:w="2007" w:type="dxa"/>
            <w:tcBorders>
              <w:top w:val="nil"/>
              <w:left w:val="single" w:sz="4" w:space="0" w:color="auto"/>
              <w:bottom w:val="nil"/>
              <w:right w:val="single" w:sz="4" w:space="0" w:color="auto"/>
            </w:tcBorders>
            <w:vAlign w:val="center"/>
          </w:tcPr>
          <w:p w14:paraId="7952A9E5"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4CBFFB" w14:textId="77777777" w:rsidR="006205A7" w:rsidRDefault="006205A7">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6E01E2"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B2520" w14:textId="77777777" w:rsidR="006205A7" w:rsidRDefault="006205A7">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DC174A" w14:textId="77777777" w:rsidR="006205A7" w:rsidRDefault="006205A7">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6437B" w14:textId="77777777" w:rsidR="006205A7" w:rsidRDefault="006205A7">
            <w:pPr>
              <w:pStyle w:val="TAC"/>
              <w:keepNext w:val="0"/>
              <w:keepLines w:val="0"/>
              <w:rPr>
                <w:rFonts w:eastAsia="SimSun"/>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07981B" w14:textId="77777777" w:rsidR="006205A7" w:rsidRDefault="006205A7">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631627" w14:textId="77777777" w:rsidR="006205A7" w:rsidRDefault="006205A7">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55C7E9" w14:textId="77777777" w:rsidR="006205A7" w:rsidRDefault="006205A7">
            <w:pPr>
              <w:pStyle w:val="TAC"/>
              <w:keepNext w:val="0"/>
              <w:keepLines w:val="0"/>
              <w:rPr>
                <w:rFonts w:eastAsiaTheme="minorEastAsia"/>
                <w:lang w:eastAsia="ko-KR"/>
              </w:rPr>
            </w:pPr>
            <w:r>
              <w:rPr>
                <w:rFonts w:eastAsia="SimSun" w:cs="Arial"/>
                <w:kern w:val="2"/>
                <w:szCs w:val="24"/>
                <w:lang w:eastAsia="zh-CN"/>
              </w:rPr>
              <w:t>N/A</w:t>
            </w:r>
          </w:p>
        </w:tc>
      </w:tr>
      <w:tr w:rsidR="006205A7" w14:paraId="3B790AC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7492B9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192C52" w14:textId="77777777" w:rsidR="006205A7" w:rsidRDefault="006205A7">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C62D1D" w14:textId="77777777" w:rsidR="006205A7" w:rsidRDefault="006205A7">
            <w:pPr>
              <w:pStyle w:val="TAC"/>
              <w:keepNext w:val="0"/>
              <w:keepLines w:val="0"/>
              <w:rPr>
                <w:rFonts w:eastAsiaTheme="minorEastAsia" w:cs="Arial"/>
                <w:color w:val="000000"/>
                <w:szCs w:val="18"/>
              </w:rPr>
            </w:pPr>
            <w:r>
              <w:rPr>
                <w:rFonts w:eastAsia="SimSun" w:cs="Arial"/>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BD9DE2" w14:textId="77777777" w:rsidR="006205A7" w:rsidRDefault="006205A7">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F5EB39A" w14:textId="77777777" w:rsidR="006205A7" w:rsidRDefault="006205A7">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1D063E" w14:textId="77777777" w:rsidR="006205A7" w:rsidRDefault="006205A7">
            <w:pPr>
              <w:pStyle w:val="TAC"/>
              <w:keepNext w:val="0"/>
              <w:keepLines w:val="0"/>
              <w:rPr>
                <w:rFonts w:eastAsia="SimSun"/>
                <w:lang w:eastAsia="zh-CN"/>
              </w:rPr>
            </w:pPr>
            <w:r>
              <w:rPr>
                <w:rFonts w:eastAsia="SimSun" w:cs="Arial"/>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85568F" w14:textId="77777777" w:rsidR="006205A7" w:rsidRDefault="006205A7">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568437" w14:textId="77777777" w:rsidR="006205A7" w:rsidRDefault="006205A7">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1B0AC6" w14:textId="77777777" w:rsidR="006205A7" w:rsidRDefault="006205A7">
            <w:pPr>
              <w:pStyle w:val="TAC"/>
              <w:keepNext w:val="0"/>
              <w:keepLines w:val="0"/>
              <w:rPr>
                <w:rFonts w:eastAsiaTheme="minorEastAsia"/>
                <w:lang w:eastAsia="ko-KR"/>
              </w:rPr>
            </w:pPr>
            <w:r>
              <w:rPr>
                <w:rFonts w:eastAsia="Malgun Gothic" w:cs="Arial"/>
                <w:kern w:val="2"/>
                <w:szCs w:val="24"/>
                <w:lang w:eastAsia="ko-KR"/>
              </w:rPr>
              <w:t>N/A</w:t>
            </w:r>
          </w:p>
        </w:tc>
      </w:tr>
      <w:tr w:rsidR="006205A7" w14:paraId="43C2BE4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2D9F144A" w14:textId="77777777" w:rsidR="006205A7" w:rsidRDefault="006205A7">
            <w:pPr>
              <w:pStyle w:val="TAC"/>
              <w:keepNext w:val="0"/>
              <w:keepLines w:val="0"/>
              <w:rPr>
                <w:rFonts w:eastAsiaTheme="minorEastAsia"/>
              </w:rPr>
            </w:pPr>
            <w:r>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hideMark/>
          </w:tcPr>
          <w:p w14:paraId="4ADA23DD" w14:textId="77777777" w:rsidR="006205A7" w:rsidRDefault="006205A7">
            <w:pPr>
              <w:pStyle w:val="TAC"/>
              <w:keepNext w:val="0"/>
              <w:keepLines w:val="0"/>
              <w:rPr>
                <w:rFonts w:eastAsiaTheme="minorEastAsia"/>
                <w:color w:val="000000"/>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2D9EABFB" w14:textId="77777777" w:rsidR="006205A7" w:rsidRDefault="006205A7">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3875BB" w14:textId="77777777" w:rsidR="006205A7" w:rsidRDefault="006205A7">
            <w:pPr>
              <w:pStyle w:val="TAC"/>
              <w:keepNext w:val="0"/>
              <w:keepLines w:val="0"/>
              <w:rPr>
                <w:rFonts w:eastAsia="Malgun Gothic"/>
                <w:kern w:val="2"/>
                <w:szCs w:val="24"/>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094D98"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F27EB5" w14:textId="77777777" w:rsidR="006205A7" w:rsidRDefault="006205A7">
            <w:pPr>
              <w:pStyle w:val="TAC"/>
              <w:keepNext w:val="0"/>
              <w:keepLines w:val="0"/>
              <w:rPr>
                <w:rFonts w:eastAsia="Malgun Gothic"/>
                <w:kern w:val="2"/>
                <w:szCs w:val="24"/>
                <w:lang w:eastAsia="ko-KR"/>
              </w:rPr>
            </w:pPr>
            <w:r>
              <w:rPr>
                <w:rFonts w:eastAsia="SimSun"/>
                <w:lang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14F3D254" w14:textId="77777777" w:rsidR="006205A7" w:rsidRDefault="006205A7">
            <w:pPr>
              <w:pStyle w:val="TAC"/>
              <w:keepNext w:val="0"/>
              <w:keepLines w:val="0"/>
              <w:rPr>
                <w:rFonts w:eastAsia="Malgun Gothic"/>
                <w:kern w:val="2"/>
                <w:szCs w:val="24"/>
                <w:lang w:eastAsia="ko-KR"/>
              </w:rPr>
            </w:pPr>
            <w:r>
              <w:rPr>
                <w:rFonts w:eastAsiaTheme="minorEastAsia"/>
                <w:lang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68D8A945" w14:textId="77777777" w:rsidR="006205A7" w:rsidRDefault="006205A7">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E2A437" w14:textId="77777777" w:rsidR="006205A7" w:rsidRDefault="006205A7">
            <w:pPr>
              <w:pStyle w:val="TAC"/>
              <w:keepNext w:val="0"/>
              <w:keepLines w:val="0"/>
              <w:rPr>
                <w:rFonts w:eastAsiaTheme="minorEastAsia"/>
                <w:color w:val="000000"/>
                <w:lang w:eastAsia="zh-CN"/>
              </w:rPr>
            </w:pPr>
            <w:r>
              <w:rPr>
                <w:rFonts w:eastAsiaTheme="minorEastAsia"/>
                <w:lang w:eastAsia="ko-KR"/>
              </w:rPr>
              <w:t>IMD</w:t>
            </w:r>
            <w:r>
              <w:rPr>
                <w:rFonts w:eastAsia="SimSun"/>
                <w:lang w:eastAsia="zh-CN"/>
              </w:rPr>
              <w:t>4</w:t>
            </w:r>
          </w:p>
        </w:tc>
      </w:tr>
      <w:tr w:rsidR="006205A7" w14:paraId="3E9BA17B" w14:textId="77777777" w:rsidTr="006205A7">
        <w:trPr>
          <w:jc w:val="center"/>
        </w:trPr>
        <w:tc>
          <w:tcPr>
            <w:tcW w:w="2007" w:type="dxa"/>
            <w:tcBorders>
              <w:top w:val="nil"/>
              <w:left w:val="single" w:sz="4" w:space="0" w:color="auto"/>
              <w:bottom w:val="nil"/>
              <w:right w:val="single" w:sz="4" w:space="0" w:color="auto"/>
            </w:tcBorders>
            <w:vAlign w:val="center"/>
          </w:tcPr>
          <w:p w14:paraId="2109892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DF3FDD" w14:textId="77777777" w:rsidR="006205A7" w:rsidRDefault="006205A7">
            <w:pPr>
              <w:pStyle w:val="TAC"/>
              <w:keepNext w:val="0"/>
              <w:keepLines w:val="0"/>
              <w:rPr>
                <w:rFonts w:eastAsiaTheme="minorEastAsia"/>
                <w:color w:val="000000"/>
                <w:lang w:eastAsia="zh-CN"/>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60A1B895" w14:textId="77777777" w:rsidR="006205A7" w:rsidRDefault="006205A7">
            <w:pPr>
              <w:pStyle w:val="TAC"/>
              <w:keepNext w:val="0"/>
              <w:keepLines w:val="0"/>
              <w:rPr>
                <w:rFonts w:eastAsia="Malgun Gothic"/>
                <w:kern w:val="2"/>
                <w:szCs w:val="24"/>
                <w:lang w:eastAsia="ko-KR"/>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373307EB" w14:textId="77777777" w:rsidR="006205A7" w:rsidRDefault="006205A7">
            <w:pPr>
              <w:pStyle w:val="TAC"/>
              <w:keepNext w:val="0"/>
              <w:keepLines w:val="0"/>
              <w:rPr>
                <w:rFonts w:eastAsia="Malgun Gothic"/>
                <w:kern w:val="2"/>
                <w:szCs w:val="24"/>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BC38967" w14:textId="77777777" w:rsidR="006205A7" w:rsidRDefault="006205A7">
            <w:pPr>
              <w:pStyle w:val="TAC"/>
              <w:keepNext w:val="0"/>
              <w:keepLines w:val="0"/>
              <w:rPr>
                <w:rFonts w:eastAsia="Malgun Gothic"/>
                <w:kern w:val="2"/>
                <w:szCs w:val="24"/>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7B15C0" w14:textId="77777777" w:rsidR="006205A7" w:rsidRDefault="006205A7">
            <w:pPr>
              <w:pStyle w:val="TAC"/>
              <w:keepNext w:val="0"/>
              <w:keepLines w:val="0"/>
              <w:rPr>
                <w:rFonts w:eastAsia="Malgun Gothic"/>
                <w:kern w:val="2"/>
                <w:szCs w:val="24"/>
                <w:lang w:eastAsia="ko-KR"/>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27FE3EB8" w14:textId="77777777" w:rsidR="006205A7" w:rsidRDefault="006205A7">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B8D5C2" w14:textId="77777777" w:rsidR="006205A7" w:rsidRDefault="006205A7">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ED672A" w14:textId="77777777" w:rsidR="006205A7" w:rsidRDefault="006205A7">
            <w:pPr>
              <w:pStyle w:val="TAC"/>
              <w:keepNext w:val="0"/>
              <w:keepLines w:val="0"/>
              <w:rPr>
                <w:rFonts w:eastAsiaTheme="minorEastAsia"/>
                <w:color w:val="000000"/>
                <w:lang w:eastAsia="zh-CN"/>
              </w:rPr>
            </w:pPr>
            <w:r>
              <w:rPr>
                <w:rFonts w:eastAsiaTheme="minorEastAsia"/>
                <w:lang w:eastAsia="zh-CN"/>
              </w:rPr>
              <w:t>N/A</w:t>
            </w:r>
          </w:p>
        </w:tc>
      </w:tr>
      <w:tr w:rsidR="006205A7" w14:paraId="73A97670" w14:textId="77777777" w:rsidTr="006205A7">
        <w:trPr>
          <w:jc w:val="center"/>
        </w:trPr>
        <w:tc>
          <w:tcPr>
            <w:tcW w:w="2007" w:type="dxa"/>
            <w:tcBorders>
              <w:top w:val="nil"/>
              <w:left w:val="single" w:sz="4" w:space="0" w:color="auto"/>
              <w:bottom w:val="nil"/>
              <w:right w:val="single" w:sz="4" w:space="0" w:color="auto"/>
            </w:tcBorders>
            <w:vAlign w:val="center"/>
          </w:tcPr>
          <w:p w14:paraId="738EC2B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D21C23" w14:textId="77777777" w:rsidR="006205A7" w:rsidRDefault="006205A7">
            <w:pPr>
              <w:pStyle w:val="TAC"/>
              <w:keepNext w:val="0"/>
              <w:keepLines w:val="0"/>
              <w:rPr>
                <w:rFonts w:eastAsiaTheme="minorEastAsia"/>
                <w:color w:val="000000"/>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058E4336" w14:textId="77777777" w:rsidR="006205A7" w:rsidRDefault="006205A7">
            <w:pPr>
              <w:pStyle w:val="TAC"/>
              <w:keepNext w:val="0"/>
              <w:keepLines w:val="0"/>
              <w:rPr>
                <w:rFonts w:eastAsia="Malgun Gothic"/>
                <w:kern w:val="2"/>
                <w:szCs w:val="24"/>
                <w:lang w:eastAsia="ko-KR"/>
              </w:rPr>
            </w:pPr>
            <w:r>
              <w:rPr>
                <w:rFonts w:eastAsiaTheme="minorEastAsia"/>
                <w:lang w:eastAsia="ko-KR"/>
              </w:rPr>
              <w:t>2685</w:t>
            </w:r>
          </w:p>
        </w:tc>
        <w:tc>
          <w:tcPr>
            <w:tcW w:w="851" w:type="dxa"/>
            <w:tcBorders>
              <w:top w:val="single" w:sz="4" w:space="0" w:color="auto"/>
              <w:left w:val="single" w:sz="4" w:space="0" w:color="auto"/>
              <w:bottom w:val="single" w:sz="4" w:space="0" w:color="auto"/>
              <w:right w:val="single" w:sz="4" w:space="0" w:color="auto"/>
            </w:tcBorders>
            <w:hideMark/>
          </w:tcPr>
          <w:p w14:paraId="3DB50F96" w14:textId="77777777" w:rsidR="006205A7" w:rsidRDefault="006205A7">
            <w:pPr>
              <w:pStyle w:val="TAC"/>
              <w:keepNext w:val="0"/>
              <w:keepLines w:val="0"/>
              <w:rPr>
                <w:rFonts w:eastAsia="Malgun Gothic"/>
                <w:kern w:val="2"/>
                <w:szCs w:val="24"/>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6623C455" w14:textId="77777777" w:rsidR="006205A7" w:rsidRDefault="006205A7">
            <w:pPr>
              <w:pStyle w:val="TAC"/>
              <w:keepNext w:val="0"/>
              <w:keepLines w:val="0"/>
              <w:rPr>
                <w:rFonts w:eastAsia="Malgun Gothic"/>
                <w:kern w:val="2"/>
                <w:szCs w:val="24"/>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2FDEBA" w14:textId="77777777" w:rsidR="006205A7" w:rsidRDefault="006205A7">
            <w:pPr>
              <w:pStyle w:val="TAC"/>
              <w:keepNext w:val="0"/>
              <w:keepLines w:val="0"/>
              <w:rPr>
                <w:rFonts w:eastAsia="Malgun Gothic"/>
                <w:kern w:val="2"/>
                <w:szCs w:val="24"/>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88043FD" w14:textId="77777777" w:rsidR="006205A7" w:rsidRDefault="006205A7">
            <w:pPr>
              <w:pStyle w:val="TAC"/>
              <w:keepNext w:val="0"/>
              <w:keepLines w:val="0"/>
              <w:rPr>
                <w:rFonts w:eastAsia="Malgun Gothic"/>
                <w:kern w:val="2"/>
                <w:szCs w:val="24"/>
                <w:lang w:eastAsia="ko-KR"/>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BD0027" w14:textId="77777777" w:rsidR="006205A7" w:rsidRDefault="006205A7">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BB9755" w14:textId="77777777" w:rsidR="006205A7" w:rsidRDefault="006205A7">
            <w:pPr>
              <w:pStyle w:val="TAC"/>
              <w:keepNext w:val="0"/>
              <w:keepLines w:val="0"/>
              <w:rPr>
                <w:rFonts w:eastAsiaTheme="minorEastAsia"/>
                <w:color w:val="000000"/>
                <w:lang w:eastAsia="zh-CN"/>
              </w:rPr>
            </w:pPr>
            <w:r>
              <w:rPr>
                <w:rFonts w:eastAsia="SimSun"/>
                <w:lang w:eastAsia="zh-CN"/>
              </w:rPr>
              <w:t>N/A</w:t>
            </w:r>
          </w:p>
        </w:tc>
      </w:tr>
      <w:tr w:rsidR="006205A7" w14:paraId="2FAD844A" w14:textId="77777777" w:rsidTr="006205A7">
        <w:trPr>
          <w:jc w:val="center"/>
        </w:trPr>
        <w:tc>
          <w:tcPr>
            <w:tcW w:w="2007" w:type="dxa"/>
            <w:tcBorders>
              <w:top w:val="nil"/>
              <w:left w:val="single" w:sz="4" w:space="0" w:color="auto"/>
              <w:bottom w:val="nil"/>
              <w:right w:val="single" w:sz="4" w:space="0" w:color="auto"/>
            </w:tcBorders>
          </w:tcPr>
          <w:p w14:paraId="4731898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757D45" w14:textId="77777777" w:rsidR="006205A7" w:rsidRDefault="006205A7">
            <w:pPr>
              <w:pStyle w:val="TAC"/>
              <w:keepNext w:val="0"/>
              <w:keepLines w:val="0"/>
              <w:rPr>
                <w:rFonts w:eastAsiaTheme="minorEastAsia"/>
                <w:lang w:eastAsia="ko-KR"/>
              </w:rPr>
            </w:pPr>
            <w:r>
              <w:rPr>
                <w:rFonts w:cs="Arial"/>
                <w:lang w:eastAsia="zh-CN"/>
              </w:rPr>
              <w:t>n</w:t>
            </w:r>
            <w:r>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hideMark/>
          </w:tcPr>
          <w:p w14:paraId="0053A4A0" w14:textId="77777777" w:rsidR="006205A7" w:rsidRDefault="006205A7">
            <w:pPr>
              <w:pStyle w:val="TAC"/>
              <w:keepNext w:val="0"/>
              <w:keepLines w:val="0"/>
              <w:rPr>
                <w:rFonts w:eastAsiaTheme="minorEastAsia"/>
                <w:lang w:eastAsia="ko-KR"/>
              </w:rPr>
            </w:pPr>
            <w:r>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hideMark/>
          </w:tcPr>
          <w:p w14:paraId="23DF3876" w14:textId="77777777" w:rsidR="006205A7" w:rsidRDefault="006205A7">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85D265" w14:textId="77777777" w:rsidR="006205A7" w:rsidRDefault="006205A7">
            <w:pPr>
              <w:pStyle w:val="TAC"/>
              <w:keepNext w:val="0"/>
              <w:keepLines w:val="0"/>
              <w:rPr>
                <w:rFonts w:eastAsia="SimSun"/>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E55884" w14:textId="77777777" w:rsidR="006205A7" w:rsidRDefault="006205A7">
            <w:pPr>
              <w:pStyle w:val="TAC"/>
              <w:keepNext w:val="0"/>
              <w:keepLines w:val="0"/>
              <w:rPr>
                <w:rFonts w:eastAsiaTheme="minorEastAsia"/>
                <w:lang w:eastAsia="ko-KR"/>
              </w:rPr>
            </w:pPr>
            <w:r>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hideMark/>
          </w:tcPr>
          <w:p w14:paraId="2E81820B" w14:textId="77777777" w:rsidR="006205A7" w:rsidRDefault="006205A7">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669B6A" w14:textId="77777777" w:rsidR="006205A7" w:rsidRDefault="006205A7">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650CEC" w14:textId="77777777" w:rsidR="006205A7" w:rsidRDefault="006205A7">
            <w:pPr>
              <w:pStyle w:val="TAC"/>
              <w:keepNext w:val="0"/>
              <w:keepLines w:val="0"/>
              <w:rPr>
                <w:rFonts w:eastAsia="SimSun"/>
                <w:lang w:eastAsia="zh-CN"/>
              </w:rPr>
            </w:pPr>
            <w:r>
              <w:rPr>
                <w:rFonts w:cs="Arial"/>
                <w:lang w:eastAsia="zh-CN"/>
              </w:rPr>
              <w:t>N/A</w:t>
            </w:r>
          </w:p>
        </w:tc>
      </w:tr>
      <w:tr w:rsidR="006205A7" w14:paraId="25466DE1" w14:textId="77777777" w:rsidTr="006205A7">
        <w:trPr>
          <w:jc w:val="center"/>
        </w:trPr>
        <w:tc>
          <w:tcPr>
            <w:tcW w:w="2007" w:type="dxa"/>
            <w:tcBorders>
              <w:top w:val="nil"/>
              <w:left w:val="single" w:sz="4" w:space="0" w:color="auto"/>
              <w:bottom w:val="nil"/>
              <w:right w:val="single" w:sz="4" w:space="0" w:color="auto"/>
            </w:tcBorders>
          </w:tcPr>
          <w:p w14:paraId="2EB8DA7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A1909A" w14:textId="77777777" w:rsidR="006205A7" w:rsidRDefault="006205A7">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45350C1B" w14:textId="77777777" w:rsidR="006205A7" w:rsidRDefault="006205A7">
            <w:pPr>
              <w:pStyle w:val="TAC"/>
              <w:keepNext w:val="0"/>
              <w:keepLines w:val="0"/>
              <w:rPr>
                <w:rFonts w:eastAsiaTheme="minorEastAsia"/>
                <w:lang w:eastAsia="ko-KR"/>
              </w:rPr>
            </w:pPr>
            <w:r>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1F1E4F70" w14:textId="77777777" w:rsidR="006205A7" w:rsidRDefault="006205A7">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DA372E" w14:textId="77777777" w:rsidR="006205A7" w:rsidRDefault="006205A7">
            <w:pPr>
              <w:pStyle w:val="TAC"/>
              <w:keepNext w:val="0"/>
              <w:keepLines w:val="0"/>
              <w:rPr>
                <w:rFonts w:eastAsia="SimSun"/>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83C218" w14:textId="77777777" w:rsidR="006205A7" w:rsidRDefault="006205A7">
            <w:pPr>
              <w:pStyle w:val="TAC"/>
              <w:keepNext w:val="0"/>
              <w:keepLines w:val="0"/>
              <w:rPr>
                <w:rFonts w:eastAsiaTheme="minorEastAsia"/>
                <w:lang w:eastAsia="ko-KR"/>
              </w:rPr>
            </w:pPr>
            <w:r>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57B9D926" w14:textId="77777777" w:rsidR="006205A7" w:rsidRDefault="006205A7">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CC7D1F" w14:textId="77777777" w:rsidR="006205A7" w:rsidRDefault="006205A7">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E8BA78" w14:textId="77777777" w:rsidR="006205A7" w:rsidRDefault="006205A7">
            <w:pPr>
              <w:pStyle w:val="TAC"/>
              <w:keepNext w:val="0"/>
              <w:keepLines w:val="0"/>
              <w:rPr>
                <w:rFonts w:eastAsia="SimSun"/>
                <w:lang w:eastAsia="zh-CN"/>
              </w:rPr>
            </w:pPr>
            <w:r>
              <w:rPr>
                <w:rFonts w:cs="Arial"/>
                <w:lang w:eastAsia="zh-CN"/>
              </w:rPr>
              <w:t>N/A</w:t>
            </w:r>
          </w:p>
        </w:tc>
      </w:tr>
      <w:tr w:rsidR="006205A7" w14:paraId="5F037B33" w14:textId="77777777" w:rsidTr="006205A7">
        <w:trPr>
          <w:jc w:val="center"/>
        </w:trPr>
        <w:tc>
          <w:tcPr>
            <w:tcW w:w="2007" w:type="dxa"/>
            <w:tcBorders>
              <w:top w:val="nil"/>
              <w:left w:val="single" w:sz="4" w:space="0" w:color="auto"/>
              <w:bottom w:val="single" w:sz="4" w:space="0" w:color="auto"/>
              <w:right w:val="single" w:sz="4" w:space="0" w:color="auto"/>
            </w:tcBorders>
          </w:tcPr>
          <w:p w14:paraId="19F213E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F1489F" w14:textId="77777777" w:rsidR="006205A7" w:rsidRDefault="006205A7">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17BEA35" w14:textId="77777777" w:rsidR="006205A7" w:rsidRDefault="006205A7">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D4C334" w14:textId="77777777" w:rsidR="006205A7" w:rsidRDefault="006205A7">
            <w:pPr>
              <w:pStyle w:val="TAC"/>
              <w:keepNext w:val="0"/>
              <w:keepLines w:val="0"/>
              <w:rPr>
                <w:rFonts w:eastAsia="SimSun"/>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2517476" w14:textId="77777777" w:rsidR="006205A7" w:rsidRDefault="006205A7">
            <w:pPr>
              <w:pStyle w:val="TAC"/>
              <w:keepNext w:val="0"/>
              <w:keepLines w:val="0"/>
              <w:rPr>
                <w:rFonts w:eastAsia="SimSun"/>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69EDB326" w14:textId="77777777" w:rsidR="006205A7" w:rsidRDefault="006205A7">
            <w:pPr>
              <w:pStyle w:val="TAC"/>
              <w:keepNext w:val="0"/>
              <w:keepLines w:val="0"/>
              <w:rPr>
                <w:rFonts w:eastAsiaTheme="minorEastAsia"/>
                <w:lang w:eastAsia="ko-KR"/>
              </w:rPr>
            </w:pPr>
            <w:r>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hideMark/>
          </w:tcPr>
          <w:p w14:paraId="5EFEA24D" w14:textId="77777777" w:rsidR="006205A7" w:rsidRDefault="006205A7">
            <w:pPr>
              <w:pStyle w:val="TAC"/>
              <w:keepNext w:val="0"/>
              <w:keepLines w:val="0"/>
              <w:rPr>
                <w:rFonts w:eastAsia="SimSun"/>
                <w:lang w:eastAsia="zh-CN"/>
              </w:rPr>
            </w:pPr>
            <w:r>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hideMark/>
          </w:tcPr>
          <w:p w14:paraId="69A55A95" w14:textId="77777777" w:rsidR="006205A7" w:rsidRDefault="006205A7">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90F494" w14:textId="77777777" w:rsidR="006205A7" w:rsidRDefault="006205A7">
            <w:pPr>
              <w:pStyle w:val="TAC"/>
              <w:keepNext w:val="0"/>
              <w:keepLines w:val="0"/>
              <w:rPr>
                <w:rFonts w:eastAsia="SimSun"/>
                <w:lang w:eastAsia="zh-CN"/>
              </w:rPr>
            </w:pPr>
            <w:r>
              <w:rPr>
                <w:rFonts w:cs="Arial"/>
                <w:lang w:eastAsia="ko-KR"/>
              </w:rPr>
              <w:t>IMD</w:t>
            </w:r>
            <w:r>
              <w:rPr>
                <w:rFonts w:cs="Arial"/>
                <w:lang w:eastAsia="zh-CN"/>
              </w:rPr>
              <w:t>5</w:t>
            </w:r>
          </w:p>
        </w:tc>
      </w:tr>
      <w:tr w:rsidR="006205A7" w14:paraId="550DF7A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39A3E87" w14:textId="77777777" w:rsidR="006205A7" w:rsidRDefault="006205A7">
            <w:pPr>
              <w:pStyle w:val="TAC"/>
              <w:keepNext w:val="0"/>
              <w:keepLines w:val="0"/>
              <w:rPr>
                <w:rFonts w:eastAsiaTheme="minorEastAsia"/>
                <w:lang w:eastAsia="zh-CN"/>
              </w:rPr>
            </w:pPr>
            <w:r>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hideMark/>
          </w:tcPr>
          <w:p w14:paraId="6F5D8334" w14:textId="77777777" w:rsidR="006205A7" w:rsidRDefault="006205A7">
            <w:pPr>
              <w:pStyle w:val="TAC"/>
              <w:keepNext w:val="0"/>
              <w:keepLines w:val="0"/>
              <w:rPr>
                <w:rFonts w:eastAsia="Times New Roman" w:cs="Arial"/>
                <w:lang w:eastAsia="ko-KR"/>
              </w:rPr>
            </w:pPr>
            <w:r>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717F4AA3" w14:textId="77777777" w:rsidR="006205A7" w:rsidRDefault="006205A7">
            <w:pPr>
              <w:pStyle w:val="TAC"/>
              <w:keepNext w:val="0"/>
              <w:keepLines w:val="0"/>
              <w:rPr>
                <w:rFonts w:cs="Arial"/>
                <w:color w:val="000000"/>
                <w:szCs w:val="18"/>
              </w:rPr>
            </w:pPr>
            <w:r>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hideMark/>
          </w:tcPr>
          <w:p w14:paraId="3B5F4D05" w14:textId="77777777" w:rsidR="006205A7" w:rsidRDefault="006205A7">
            <w:pPr>
              <w:pStyle w:val="TAC"/>
              <w:keepNext w:val="0"/>
              <w:keepLines w:val="0"/>
              <w:rPr>
                <w:rFonts w:cs="Arial"/>
                <w:color w:val="000000"/>
                <w:lang w:eastAsia="ko-KR"/>
              </w:rPr>
            </w:pPr>
            <w:r>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21A91C1" w14:textId="77777777" w:rsidR="006205A7" w:rsidRDefault="006205A7">
            <w:pPr>
              <w:pStyle w:val="TAC"/>
              <w:keepNext w:val="0"/>
              <w:keepLines w:val="0"/>
              <w:rPr>
                <w:rFonts w:cs="Arial"/>
                <w:color w:val="000000"/>
                <w:szCs w:val="18"/>
              </w:rPr>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0568A41" w14:textId="77777777" w:rsidR="006205A7" w:rsidRDefault="006205A7">
            <w:pPr>
              <w:pStyle w:val="TAC"/>
              <w:keepNext w:val="0"/>
              <w:keepLines w:val="0"/>
              <w:rPr>
                <w:rFonts w:cs="Arial"/>
                <w:color w:val="000000"/>
                <w:lang w:eastAsia="ko-KR"/>
              </w:rPr>
            </w:pPr>
            <w:r>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hideMark/>
          </w:tcPr>
          <w:p w14:paraId="7302C417" w14:textId="77777777" w:rsidR="006205A7" w:rsidRDefault="006205A7">
            <w:pPr>
              <w:pStyle w:val="TAC"/>
              <w:keepNext w:val="0"/>
              <w:keepLines w:val="0"/>
              <w:rPr>
                <w:rFonts w:cs="Arial"/>
                <w:lang w:eastAsia="ja-JP"/>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C299673" w14:textId="77777777" w:rsidR="006205A7" w:rsidRDefault="006205A7">
            <w:pPr>
              <w:pStyle w:val="TAC"/>
              <w:keepNext w:val="0"/>
              <w:keepLines w:val="0"/>
              <w:rPr>
                <w:rFonts w:cs="Arial"/>
                <w:lang w:eastAsia="zh-CN"/>
              </w:rPr>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27D896C" w14:textId="77777777" w:rsidR="006205A7" w:rsidRDefault="006205A7">
            <w:pPr>
              <w:pStyle w:val="TAC"/>
              <w:keepNext w:val="0"/>
              <w:keepLines w:val="0"/>
              <w:rPr>
                <w:rFonts w:cs="Arial"/>
                <w:lang w:eastAsia="ko-KR"/>
              </w:rPr>
            </w:pPr>
            <w:r>
              <w:rPr>
                <w:rFonts w:eastAsia="DengXian" w:cs="Arial"/>
                <w:color w:val="000000"/>
                <w:szCs w:val="18"/>
              </w:rPr>
              <w:t>N/A</w:t>
            </w:r>
          </w:p>
        </w:tc>
      </w:tr>
      <w:tr w:rsidR="006205A7" w14:paraId="2EAEBC13" w14:textId="77777777" w:rsidTr="006205A7">
        <w:trPr>
          <w:jc w:val="center"/>
        </w:trPr>
        <w:tc>
          <w:tcPr>
            <w:tcW w:w="2007" w:type="dxa"/>
            <w:tcBorders>
              <w:top w:val="nil"/>
              <w:left w:val="single" w:sz="4" w:space="0" w:color="auto"/>
              <w:bottom w:val="nil"/>
              <w:right w:val="single" w:sz="4" w:space="0" w:color="auto"/>
            </w:tcBorders>
          </w:tcPr>
          <w:p w14:paraId="13E2D8F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A9B1DB" w14:textId="77777777" w:rsidR="006205A7" w:rsidRDefault="006205A7">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0918CE4B" w14:textId="77777777" w:rsidR="006205A7" w:rsidRDefault="006205A7">
            <w:pPr>
              <w:pStyle w:val="TAC"/>
              <w:keepNext w:val="0"/>
              <w:keepLines w:val="0"/>
              <w:rPr>
                <w:rFonts w:cs="Arial"/>
                <w:color w:val="000000"/>
                <w:szCs w:val="18"/>
              </w:rPr>
            </w:pPr>
            <w:r>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hideMark/>
          </w:tcPr>
          <w:p w14:paraId="17AEBB69" w14:textId="77777777" w:rsidR="006205A7" w:rsidRDefault="006205A7">
            <w:pPr>
              <w:pStyle w:val="TAC"/>
              <w:keepNext w:val="0"/>
              <w:keepLines w:val="0"/>
              <w:rPr>
                <w:rFonts w:cs="Arial"/>
                <w:color w:val="000000"/>
                <w:lang w:eastAsia="ko-KR"/>
              </w:rPr>
            </w:pPr>
            <w:r>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55877E9" w14:textId="77777777" w:rsidR="006205A7" w:rsidRDefault="006205A7">
            <w:pPr>
              <w:pStyle w:val="TAC"/>
              <w:keepNext w:val="0"/>
              <w:keepLines w:val="0"/>
              <w:rPr>
                <w:rFonts w:cs="Arial"/>
                <w:color w:val="000000"/>
                <w:szCs w:val="18"/>
              </w:rPr>
            </w:pPr>
            <w:r>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DFCEFC9" w14:textId="77777777" w:rsidR="006205A7" w:rsidRDefault="006205A7">
            <w:pPr>
              <w:pStyle w:val="TAC"/>
              <w:keepNext w:val="0"/>
              <w:keepLines w:val="0"/>
              <w:rPr>
                <w:rFonts w:cs="Arial"/>
                <w:color w:val="000000"/>
                <w:lang w:eastAsia="ko-KR"/>
              </w:rPr>
            </w:pPr>
            <w:r>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hideMark/>
          </w:tcPr>
          <w:p w14:paraId="7B87D4CF" w14:textId="77777777" w:rsidR="006205A7" w:rsidRDefault="006205A7">
            <w:pPr>
              <w:pStyle w:val="TAC"/>
              <w:keepNext w:val="0"/>
              <w:keepLines w:val="0"/>
              <w:rPr>
                <w:rFonts w:cs="Arial"/>
                <w:lang w:eastAsia="ja-JP"/>
              </w:rPr>
            </w:pPr>
            <w:r>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4FC092E" w14:textId="77777777" w:rsidR="006205A7" w:rsidRDefault="006205A7">
            <w:pPr>
              <w:pStyle w:val="TAC"/>
              <w:keepNext w:val="0"/>
              <w:keepLines w:val="0"/>
              <w:rPr>
                <w:rFonts w:cs="Arial"/>
                <w:lang w:eastAsia="zh-CN"/>
              </w:rPr>
            </w:pPr>
            <w:r>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3F8E67A" w14:textId="77777777" w:rsidR="006205A7" w:rsidRDefault="006205A7">
            <w:pPr>
              <w:pStyle w:val="TAC"/>
              <w:keepNext w:val="0"/>
              <w:keepLines w:val="0"/>
              <w:rPr>
                <w:rFonts w:cs="Arial"/>
                <w:lang w:eastAsia="ko-KR"/>
              </w:rPr>
            </w:pPr>
            <w:r>
              <w:rPr>
                <w:rFonts w:eastAsia="DengXian" w:cs="Arial"/>
                <w:color w:val="000000"/>
                <w:szCs w:val="18"/>
              </w:rPr>
              <w:t>N/A</w:t>
            </w:r>
          </w:p>
        </w:tc>
      </w:tr>
      <w:tr w:rsidR="006205A7" w14:paraId="04326DD7" w14:textId="77777777" w:rsidTr="006205A7">
        <w:trPr>
          <w:jc w:val="center"/>
        </w:trPr>
        <w:tc>
          <w:tcPr>
            <w:tcW w:w="2007" w:type="dxa"/>
            <w:tcBorders>
              <w:top w:val="nil"/>
              <w:left w:val="single" w:sz="4" w:space="0" w:color="auto"/>
              <w:bottom w:val="single" w:sz="4" w:space="0" w:color="auto"/>
              <w:right w:val="single" w:sz="4" w:space="0" w:color="auto"/>
            </w:tcBorders>
          </w:tcPr>
          <w:p w14:paraId="0071F22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63A66C" w14:textId="77777777" w:rsidR="006205A7" w:rsidRDefault="006205A7">
            <w:pPr>
              <w:pStyle w:val="TAC"/>
              <w:keepNext w:val="0"/>
              <w:keepLines w:val="0"/>
              <w:rPr>
                <w:rFonts w:eastAsia="Times New Roman" w:cs="Arial"/>
                <w:lang w:eastAsia="ko-KR"/>
              </w:rPr>
            </w:pPr>
            <w:r>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hideMark/>
          </w:tcPr>
          <w:p w14:paraId="3FF4586C" w14:textId="77777777" w:rsidR="006205A7" w:rsidRDefault="006205A7">
            <w:pPr>
              <w:pStyle w:val="TAC"/>
              <w:keepNext w:val="0"/>
              <w:keepLines w:val="0"/>
              <w:rPr>
                <w:rFonts w:cs="Arial"/>
                <w:color w:val="000000"/>
                <w:szCs w:val="18"/>
              </w:rPr>
            </w:pPr>
            <w:r>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F10EC0" w14:textId="77777777" w:rsidR="006205A7" w:rsidRDefault="006205A7">
            <w:pPr>
              <w:pStyle w:val="TAC"/>
              <w:keepNext w:val="0"/>
              <w:keepLines w:val="0"/>
              <w:rPr>
                <w:rFonts w:cs="Arial"/>
                <w:color w:val="000000"/>
                <w:lang w:eastAsia="ko-KR"/>
              </w:rPr>
            </w:pPr>
            <w:r>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9CF9FF0" w14:textId="77777777" w:rsidR="006205A7" w:rsidRDefault="006205A7">
            <w:pPr>
              <w:pStyle w:val="TAC"/>
              <w:keepNext w:val="0"/>
              <w:keepLines w:val="0"/>
              <w:rPr>
                <w:rFonts w:cs="Arial"/>
                <w:color w:val="000000"/>
                <w:szCs w:val="18"/>
              </w:rPr>
            </w:pPr>
            <w:r>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D3778E6" w14:textId="77777777" w:rsidR="006205A7" w:rsidRDefault="006205A7">
            <w:pPr>
              <w:pStyle w:val="TAC"/>
              <w:keepNext w:val="0"/>
              <w:keepLines w:val="0"/>
              <w:rPr>
                <w:rFonts w:cs="Arial"/>
                <w:color w:val="000000"/>
                <w:lang w:eastAsia="ko-KR"/>
              </w:rPr>
            </w:pPr>
            <w:r>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hideMark/>
          </w:tcPr>
          <w:p w14:paraId="54261108" w14:textId="77777777" w:rsidR="006205A7" w:rsidRDefault="006205A7">
            <w:pPr>
              <w:pStyle w:val="TAC"/>
              <w:keepNext w:val="0"/>
              <w:keepLines w:val="0"/>
              <w:rPr>
                <w:rFonts w:cs="Arial"/>
                <w:lang w:eastAsia="ja-JP"/>
              </w:rPr>
            </w:pPr>
            <w:r>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hideMark/>
          </w:tcPr>
          <w:p w14:paraId="536834F3" w14:textId="77777777" w:rsidR="006205A7" w:rsidRDefault="006205A7">
            <w:pPr>
              <w:pStyle w:val="TAC"/>
              <w:keepNext w:val="0"/>
              <w:keepLines w:val="0"/>
              <w:rPr>
                <w:rFonts w:cs="Arial"/>
                <w:lang w:eastAsia="zh-CN"/>
              </w:rPr>
            </w:pPr>
            <w:r>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FC42E55" w14:textId="77777777" w:rsidR="006205A7" w:rsidRDefault="006205A7">
            <w:pPr>
              <w:pStyle w:val="TAC"/>
              <w:keepNext w:val="0"/>
              <w:keepLines w:val="0"/>
              <w:rPr>
                <w:rFonts w:cs="Arial"/>
                <w:lang w:eastAsia="ko-KR"/>
              </w:rPr>
            </w:pPr>
            <w:r>
              <w:rPr>
                <w:rFonts w:eastAsia="DengXian" w:cs="Arial"/>
                <w:color w:val="000000"/>
                <w:szCs w:val="18"/>
              </w:rPr>
              <w:t>IMD5</w:t>
            </w:r>
          </w:p>
        </w:tc>
      </w:tr>
      <w:tr w:rsidR="006205A7" w14:paraId="1B6A4612"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DAC875B" w14:textId="77777777" w:rsidR="006205A7" w:rsidRDefault="006205A7">
            <w:pPr>
              <w:pStyle w:val="TAC"/>
              <w:keepNext w:val="0"/>
              <w:keepLines w:val="0"/>
              <w:rPr>
                <w:rFonts w:eastAsiaTheme="minorEastAsia"/>
                <w:lang w:eastAsia="zh-CN"/>
              </w:rPr>
            </w:pPr>
            <w:r>
              <w:rPr>
                <w:rFonts w:eastAsiaTheme="minorEastAsia"/>
                <w:lang w:eastAsia="zh-CN"/>
              </w:rPr>
              <w:t>CA_n28-n40-n77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D17503" w14:textId="77777777" w:rsidR="006205A7" w:rsidRDefault="006205A7">
            <w:pPr>
              <w:pStyle w:val="TAC"/>
              <w:keepNext w:val="0"/>
              <w:keepLines w:val="0"/>
              <w:rPr>
                <w:rFonts w:eastAsia="Malgun Gothic"/>
                <w:szCs w:val="18"/>
                <w:lang w:eastAsia="ko-KR"/>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482F4D1"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F6D229" w14:textId="77777777" w:rsidR="006205A7" w:rsidRDefault="006205A7">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E95FBD"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0A9E6A" w14:textId="77777777" w:rsidR="006205A7" w:rsidRDefault="006205A7">
            <w:pPr>
              <w:pStyle w:val="TAC"/>
              <w:keepNext w:val="0"/>
              <w:keepLines w:val="0"/>
              <w:rPr>
                <w:rFonts w:eastAsia="Malgun Gothic"/>
                <w:szCs w:val="18"/>
                <w:lang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hideMark/>
          </w:tcPr>
          <w:p w14:paraId="2B6C30A9" w14:textId="77777777" w:rsidR="006205A7" w:rsidRDefault="006205A7">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93894D"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7073ADE"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lang w:eastAsia="ja-JP"/>
              </w:rPr>
              <w:t>1</w:t>
            </w:r>
          </w:p>
        </w:tc>
      </w:tr>
      <w:tr w:rsidR="006205A7" w14:paraId="2633F6E0" w14:textId="77777777" w:rsidTr="006205A7">
        <w:trPr>
          <w:jc w:val="center"/>
        </w:trPr>
        <w:tc>
          <w:tcPr>
            <w:tcW w:w="2007" w:type="dxa"/>
            <w:tcBorders>
              <w:top w:val="nil"/>
              <w:left w:val="single" w:sz="4" w:space="0" w:color="auto"/>
              <w:bottom w:val="nil"/>
              <w:right w:val="single" w:sz="4" w:space="0" w:color="auto"/>
            </w:tcBorders>
            <w:vAlign w:val="center"/>
          </w:tcPr>
          <w:p w14:paraId="570ED7D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7B0887" w14:textId="77777777" w:rsidR="006205A7" w:rsidRDefault="006205A7">
            <w:pPr>
              <w:pStyle w:val="TAC"/>
              <w:keepNext w:val="0"/>
              <w:keepLines w:val="0"/>
              <w:rPr>
                <w:rFonts w:eastAsia="Malgun Gothic"/>
                <w:szCs w:val="18"/>
                <w:lang w:eastAsia="ko-KR"/>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5E031070" w14:textId="77777777" w:rsidR="006205A7" w:rsidRDefault="006205A7">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369A7A05" w14:textId="77777777" w:rsidR="006205A7" w:rsidRDefault="006205A7">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F47E9C8" w14:textId="77777777" w:rsidR="006205A7" w:rsidRDefault="006205A7">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E080EF" w14:textId="77777777" w:rsidR="006205A7" w:rsidRDefault="006205A7">
            <w:pPr>
              <w:pStyle w:val="TAC"/>
              <w:keepNext w:val="0"/>
              <w:keepLines w:val="0"/>
              <w:rPr>
                <w:rFonts w:eastAsia="Malgun Gothic"/>
                <w:szCs w:val="18"/>
                <w:lang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13BF448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B440D0"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D2742A1" w14:textId="77777777" w:rsidR="006205A7" w:rsidRDefault="006205A7">
            <w:pPr>
              <w:pStyle w:val="TAC"/>
              <w:keepNext w:val="0"/>
              <w:keepLines w:val="0"/>
              <w:rPr>
                <w:rFonts w:eastAsiaTheme="minorEastAsia"/>
              </w:rPr>
            </w:pPr>
            <w:r>
              <w:rPr>
                <w:rFonts w:eastAsiaTheme="minorEastAsia"/>
              </w:rPr>
              <w:t>N/A</w:t>
            </w:r>
          </w:p>
        </w:tc>
      </w:tr>
      <w:tr w:rsidR="006205A7" w14:paraId="73F65267" w14:textId="77777777" w:rsidTr="006205A7">
        <w:trPr>
          <w:jc w:val="center"/>
        </w:trPr>
        <w:tc>
          <w:tcPr>
            <w:tcW w:w="2007" w:type="dxa"/>
            <w:tcBorders>
              <w:top w:val="nil"/>
              <w:left w:val="single" w:sz="4" w:space="0" w:color="auto"/>
              <w:bottom w:val="nil"/>
              <w:right w:val="single" w:sz="4" w:space="0" w:color="auto"/>
            </w:tcBorders>
            <w:vAlign w:val="center"/>
          </w:tcPr>
          <w:p w14:paraId="3292C7C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07771C" w14:textId="77777777" w:rsidR="006205A7" w:rsidRDefault="006205A7">
            <w:pPr>
              <w:pStyle w:val="TAC"/>
              <w:keepNext w:val="0"/>
              <w:keepLines w:val="0"/>
              <w:rPr>
                <w:rFonts w:eastAsia="Malgun Gothic"/>
                <w:szCs w:val="18"/>
                <w:lang w:eastAsia="ko-KR"/>
              </w:rPr>
            </w:pPr>
            <w:r>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D714822" w14:textId="77777777" w:rsidR="006205A7" w:rsidRDefault="006205A7">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hideMark/>
          </w:tcPr>
          <w:p w14:paraId="2DE92DD3" w14:textId="77777777" w:rsidR="006205A7" w:rsidRDefault="006205A7">
            <w:pPr>
              <w:pStyle w:val="TAC"/>
              <w:keepNext w:val="0"/>
              <w:keepLines w:val="0"/>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58FB9AA" w14:textId="77777777" w:rsidR="006205A7" w:rsidRDefault="006205A7">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5D28992" w14:textId="77777777" w:rsidR="006205A7" w:rsidRDefault="006205A7">
            <w:pPr>
              <w:pStyle w:val="TAC"/>
              <w:keepNext w:val="0"/>
              <w:keepLines w:val="0"/>
              <w:rPr>
                <w:rFonts w:eastAsia="Malgun Gothic"/>
                <w:szCs w:val="18"/>
                <w:lang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hideMark/>
          </w:tcPr>
          <w:p w14:paraId="08F4859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B52295"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AFC8139" w14:textId="77777777" w:rsidR="006205A7" w:rsidRDefault="006205A7">
            <w:pPr>
              <w:pStyle w:val="TAC"/>
              <w:keepNext w:val="0"/>
              <w:keepLines w:val="0"/>
              <w:rPr>
                <w:rFonts w:eastAsiaTheme="minorEastAsia"/>
              </w:rPr>
            </w:pPr>
            <w:r>
              <w:rPr>
                <w:rFonts w:eastAsiaTheme="minorEastAsia"/>
              </w:rPr>
              <w:t>N/A</w:t>
            </w:r>
          </w:p>
        </w:tc>
      </w:tr>
      <w:tr w:rsidR="006205A7" w14:paraId="00E07459" w14:textId="77777777" w:rsidTr="006205A7">
        <w:trPr>
          <w:jc w:val="center"/>
        </w:trPr>
        <w:tc>
          <w:tcPr>
            <w:tcW w:w="2007" w:type="dxa"/>
            <w:tcBorders>
              <w:top w:val="nil"/>
              <w:left w:val="single" w:sz="4" w:space="0" w:color="auto"/>
              <w:bottom w:val="nil"/>
              <w:right w:val="single" w:sz="4" w:space="0" w:color="auto"/>
            </w:tcBorders>
            <w:vAlign w:val="center"/>
          </w:tcPr>
          <w:p w14:paraId="4BC42C6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E97145" w14:textId="77777777" w:rsidR="006205A7" w:rsidRDefault="006205A7">
            <w:pPr>
              <w:pStyle w:val="TAC"/>
              <w:keepNext w:val="0"/>
              <w:keepLines w:val="0"/>
              <w:rPr>
                <w:rFonts w:eastAsia="Malgun Gothic"/>
                <w:szCs w:val="18"/>
                <w:lang w:eastAsia="ko-KR"/>
              </w:rPr>
            </w:pPr>
            <w:r>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79AB40D3" w14:textId="77777777" w:rsidR="006205A7" w:rsidRDefault="006205A7">
            <w:pPr>
              <w:pStyle w:val="TAC"/>
              <w:keepNext w:val="0"/>
              <w:keepLines w:val="0"/>
              <w:rPr>
                <w:rFonts w:eastAsiaTheme="minorEastAsia"/>
              </w:rPr>
            </w:pPr>
            <w:r>
              <w:rPr>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39E2D9E9" w14:textId="77777777" w:rsidR="006205A7" w:rsidRDefault="006205A7">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4ECE91D7" w14:textId="77777777" w:rsidR="006205A7" w:rsidRDefault="006205A7">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65BDC8E8" w14:textId="77777777" w:rsidR="006205A7" w:rsidRDefault="006205A7">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hideMark/>
          </w:tcPr>
          <w:p w14:paraId="3CD16A63"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EB2657" w14:textId="77777777" w:rsidR="006205A7" w:rsidRDefault="006205A7">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2AB14D" w14:textId="77777777" w:rsidR="006205A7" w:rsidRDefault="006205A7">
            <w:pPr>
              <w:pStyle w:val="TAC"/>
              <w:keepNext w:val="0"/>
              <w:keepLines w:val="0"/>
              <w:rPr>
                <w:rFonts w:eastAsiaTheme="minorEastAsia"/>
              </w:rPr>
            </w:pPr>
            <w:r>
              <w:rPr>
                <w:lang w:eastAsia="ja-JP"/>
              </w:rPr>
              <w:t>N/A</w:t>
            </w:r>
          </w:p>
        </w:tc>
      </w:tr>
      <w:tr w:rsidR="006205A7" w14:paraId="7637866A" w14:textId="77777777" w:rsidTr="006205A7">
        <w:trPr>
          <w:jc w:val="center"/>
        </w:trPr>
        <w:tc>
          <w:tcPr>
            <w:tcW w:w="2007" w:type="dxa"/>
            <w:tcBorders>
              <w:top w:val="nil"/>
              <w:left w:val="single" w:sz="4" w:space="0" w:color="auto"/>
              <w:bottom w:val="nil"/>
              <w:right w:val="single" w:sz="4" w:space="0" w:color="auto"/>
            </w:tcBorders>
            <w:vAlign w:val="center"/>
          </w:tcPr>
          <w:p w14:paraId="3DDC359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0130CB" w14:textId="77777777" w:rsidR="006205A7" w:rsidRDefault="006205A7">
            <w:pPr>
              <w:pStyle w:val="TAC"/>
              <w:keepNext w:val="0"/>
              <w:keepLines w:val="0"/>
              <w:rPr>
                <w:rFonts w:eastAsia="Malgun Gothic"/>
                <w:szCs w:val="18"/>
                <w:lang w:eastAsia="ko-KR"/>
              </w:rPr>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7CB9C4B8" w14:textId="77777777" w:rsidR="006205A7" w:rsidRDefault="006205A7">
            <w:pPr>
              <w:pStyle w:val="TAC"/>
              <w:keepNext w:val="0"/>
              <w:keepLines w:val="0"/>
              <w:rPr>
                <w:rFonts w:eastAsiaTheme="minorEastAsia"/>
              </w:rPr>
            </w:pPr>
            <w:r>
              <w:rPr>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7DBCB309" w14:textId="77777777" w:rsidR="006205A7" w:rsidRDefault="006205A7">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4B2D6B90" w14:textId="77777777" w:rsidR="006205A7" w:rsidRDefault="006205A7">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28844091" w14:textId="77777777" w:rsidR="006205A7" w:rsidRDefault="006205A7">
            <w:pPr>
              <w:pStyle w:val="TAC"/>
              <w:keepNext w:val="0"/>
              <w:keepLines w:val="0"/>
              <w:rPr>
                <w:rFonts w:eastAsia="Malgun Gothic"/>
                <w:szCs w:val="18"/>
                <w:lang w:eastAsia="ko-KR"/>
              </w:rPr>
            </w:pPr>
            <w:r>
              <w:t>2310</w:t>
            </w:r>
          </w:p>
        </w:tc>
        <w:tc>
          <w:tcPr>
            <w:tcW w:w="977" w:type="dxa"/>
            <w:tcBorders>
              <w:top w:val="single" w:sz="4" w:space="0" w:color="auto"/>
              <w:left w:val="single" w:sz="4" w:space="0" w:color="auto"/>
              <w:bottom w:val="single" w:sz="4" w:space="0" w:color="auto"/>
              <w:right w:val="single" w:sz="4" w:space="0" w:color="auto"/>
            </w:tcBorders>
            <w:hideMark/>
          </w:tcPr>
          <w:p w14:paraId="74ADB890"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E6DDD" w14:textId="77777777" w:rsidR="006205A7" w:rsidRDefault="006205A7">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E19935F" w14:textId="77777777" w:rsidR="006205A7" w:rsidRDefault="006205A7">
            <w:pPr>
              <w:pStyle w:val="TAC"/>
              <w:keepNext w:val="0"/>
              <w:keepLines w:val="0"/>
              <w:rPr>
                <w:rFonts w:eastAsiaTheme="minorEastAsia"/>
              </w:rPr>
            </w:pPr>
            <w:r>
              <w:rPr>
                <w:lang w:eastAsia="ja-JP"/>
              </w:rPr>
              <w:t>N/A</w:t>
            </w:r>
          </w:p>
        </w:tc>
      </w:tr>
      <w:tr w:rsidR="006205A7" w14:paraId="68741A4A" w14:textId="77777777" w:rsidTr="006205A7">
        <w:trPr>
          <w:jc w:val="center"/>
        </w:trPr>
        <w:tc>
          <w:tcPr>
            <w:tcW w:w="2007" w:type="dxa"/>
            <w:tcBorders>
              <w:top w:val="nil"/>
              <w:left w:val="single" w:sz="4" w:space="0" w:color="auto"/>
              <w:bottom w:val="nil"/>
              <w:right w:val="single" w:sz="4" w:space="0" w:color="auto"/>
            </w:tcBorders>
            <w:vAlign w:val="center"/>
          </w:tcPr>
          <w:p w14:paraId="4B2C87B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F7763" w14:textId="77777777" w:rsidR="006205A7" w:rsidRDefault="006205A7">
            <w:pPr>
              <w:pStyle w:val="TAC"/>
              <w:keepNext w:val="0"/>
              <w:keepLines w:val="0"/>
              <w:rPr>
                <w:rFonts w:eastAsia="Malgun Gothic"/>
                <w:szCs w:val="18"/>
                <w:lang w:eastAsia="ko-KR"/>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1773C6C4" w14:textId="77777777" w:rsidR="006205A7" w:rsidRDefault="006205A7">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9D10B7" w14:textId="77777777" w:rsidR="006205A7" w:rsidRDefault="006205A7">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hideMark/>
          </w:tcPr>
          <w:p w14:paraId="57970935"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58491017" w14:textId="77777777" w:rsidR="006205A7" w:rsidRDefault="006205A7">
            <w:pPr>
              <w:pStyle w:val="TAC"/>
              <w:keepNext w:val="0"/>
              <w:keepLines w:val="0"/>
              <w:rPr>
                <w:rFonts w:eastAsia="Malgun Gothic"/>
                <w:szCs w:val="18"/>
                <w:lang w:eastAsia="ko-KR"/>
              </w:rPr>
            </w:pPr>
            <w:r>
              <w:t>3726</w:t>
            </w:r>
          </w:p>
        </w:tc>
        <w:tc>
          <w:tcPr>
            <w:tcW w:w="977" w:type="dxa"/>
            <w:tcBorders>
              <w:top w:val="single" w:sz="4" w:space="0" w:color="auto"/>
              <w:left w:val="single" w:sz="4" w:space="0" w:color="auto"/>
              <w:bottom w:val="single" w:sz="4" w:space="0" w:color="auto"/>
              <w:right w:val="single" w:sz="4" w:space="0" w:color="auto"/>
            </w:tcBorders>
            <w:hideMark/>
          </w:tcPr>
          <w:p w14:paraId="05FB3A65" w14:textId="77777777" w:rsidR="006205A7" w:rsidRDefault="006205A7">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FBE7B9" w14:textId="77777777" w:rsidR="006205A7" w:rsidRDefault="006205A7">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F54C13" w14:textId="77777777" w:rsidR="006205A7" w:rsidRDefault="006205A7">
            <w:pPr>
              <w:pStyle w:val="TAC"/>
              <w:keepNext w:val="0"/>
              <w:keepLines w:val="0"/>
              <w:rPr>
                <w:rFonts w:eastAsiaTheme="minorEastAsia"/>
              </w:rPr>
            </w:pPr>
            <w:r>
              <w:rPr>
                <w:lang w:eastAsia="ja-JP"/>
              </w:rPr>
              <w:t>IMD3</w:t>
            </w:r>
            <w:r>
              <w:rPr>
                <w:vertAlign w:val="superscript"/>
                <w:lang w:eastAsia="ja-JP"/>
              </w:rPr>
              <w:t>2</w:t>
            </w:r>
          </w:p>
        </w:tc>
      </w:tr>
      <w:tr w:rsidR="006205A7" w14:paraId="7D7E9077" w14:textId="77777777" w:rsidTr="006205A7">
        <w:trPr>
          <w:jc w:val="center"/>
        </w:trPr>
        <w:tc>
          <w:tcPr>
            <w:tcW w:w="2007" w:type="dxa"/>
            <w:tcBorders>
              <w:top w:val="nil"/>
              <w:left w:val="single" w:sz="4" w:space="0" w:color="auto"/>
              <w:bottom w:val="nil"/>
              <w:right w:val="single" w:sz="4" w:space="0" w:color="auto"/>
            </w:tcBorders>
            <w:vAlign w:val="center"/>
          </w:tcPr>
          <w:p w14:paraId="49217B3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811A97" w14:textId="77777777" w:rsidR="006205A7" w:rsidRDefault="006205A7">
            <w:pPr>
              <w:pStyle w:val="TAC"/>
              <w:keepNext w:val="0"/>
              <w:keepLines w:val="0"/>
              <w:rPr>
                <w:rFonts w:eastAsia="Malgun Gothic"/>
                <w:szCs w:val="18"/>
                <w:lang w:eastAsia="ko-KR"/>
              </w:rPr>
            </w:pPr>
            <w:r>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07E5E761" w14:textId="77777777" w:rsidR="006205A7" w:rsidRDefault="006205A7">
            <w:pPr>
              <w:pStyle w:val="TAC"/>
              <w:keepNext w:val="0"/>
              <w:keepLines w:val="0"/>
              <w:rPr>
                <w:rFonts w:eastAsiaTheme="minorEastAsia"/>
              </w:rPr>
            </w:pPr>
            <w:r>
              <w:rPr>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19EA2385" w14:textId="77777777" w:rsidR="006205A7" w:rsidRDefault="006205A7">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46617065" w14:textId="77777777" w:rsidR="006205A7" w:rsidRDefault="006205A7">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2321ACAF" w14:textId="77777777" w:rsidR="006205A7" w:rsidRDefault="006205A7">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hideMark/>
          </w:tcPr>
          <w:p w14:paraId="5DEA6ED1" w14:textId="77777777" w:rsidR="006205A7" w:rsidRDefault="006205A7">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AA3F71" w14:textId="77777777" w:rsidR="006205A7" w:rsidRDefault="006205A7">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507AA9" w14:textId="77777777" w:rsidR="006205A7" w:rsidRDefault="006205A7">
            <w:pPr>
              <w:pStyle w:val="TAC"/>
              <w:keepNext w:val="0"/>
              <w:keepLines w:val="0"/>
              <w:rPr>
                <w:rFonts w:eastAsiaTheme="minorEastAsia"/>
              </w:rPr>
            </w:pPr>
            <w:r>
              <w:rPr>
                <w:lang w:eastAsia="ja-JP"/>
              </w:rPr>
              <w:t>N/A</w:t>
            </w:r>
          </w:p>
        </w:tc>
      </w:tr>
      <w:tr w:rsidR="006205A7" w14:paraId="6EF758FD" w14:textId="77777777" w:rsidTr="006205A7">
        <w:trPr>
          <w:jc w:val="center"/>
        </w:trPr>
        <w:tc>
          <w:tcPr>
            <w:tcW w:w="2007" w:type="dxa"/>
            <w:tcBorders>
              <w:top w:val="nil"/>
              <w:left w:val="single" w:sz="4" w:space="0" w:color="auto"/>
              <w:bottom w:val="nil"/>
              <w:right w:val="single" w:sz="4" w:space="0" w:color="auto"/>
            </w:tcBorders>
            <w:vAlign w:val="center"/>
          </w:tcPr>
          <w:p w14:paraId="7B7914C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1FC1C7" w14:textId="77777777" w:rsidR="006205A7" w:rsidRDefault="006205A7">
            <w:pPr>
              <w:pStyle w:val="TAC"/>
              <w:keepNext w:val="0"/>
              <w:keepLines w:val="0"/>
              <w:rPr>
                <w:rFonts w:eastAsia="Malgun Gothic"/>
                <w:szCs w:val="18"/>
                <w:lang w:eastAsia="ko-KR"/>
              </w:rPr>
            </w:pPr>
            <w:r>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3059F03F" w14:textId="77777777" w:rsidR="006205A7" w:rsidRDefault="006205A7">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626B98" w14:textId="77777777" w:rsidR="006205A7" w:rsidRDefault="006205A7">
            <w:pPr>
              <w:pStyle w:val="TAC"/>
              <w:keepNext w:val="0"/>
              <w:keepLines w:val="0"/>
              <w:rPr>
                <w:rFonts w:eastAsia="Malgun Gothic"/>
                <w:szCs w:val="18"/>
                <w:lang w:eastAsia="ko-KR"/>
              </w:rPr>
            </w:pPr>
            <w:r>
              <w:t>5</w:t>
            </w:r>
          </w:p>
        </w:tc>
        <w:tc>
          <w:tcPr>
            <w:tcW w:w="1107" w:type="dxa"/>
            <w:tcBorders>
              <w:top w:val="single" w:sz="4" w:space="0" w:color="auto"/>
              <w:left w:val="single" w:sz="4" w:space="0" w:color="auto"/>
              <w:bottom w:val="single" w:sz="4" w:space="0" w:color="auto"/>
              <w:right w:val="single" w:sz="4" w:space="0" w:color="auto"/>
            </w:tcBorders>
            <w:hideMark/>
          </w:tcPr>
          <w:p w14:paraId="2BC65D5E"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73F8ACFF" w14:textId="77777777" w:rsidR="006205A7" w:rsidRDefault="006205A7">
            <w:pPr>
              <w:pStyle w:val="TAC"/>
              <w:keepNext w:val="0"/>
              <w:keepLines w:val="0"/>
              <w:rPr>
                <w:rFonts w:eastAsia="Malgun Gothic"/>
                <w:szCs w:val="18"/>
                <w:lang w:eastAsia="ko-KR"/>
              </w:rPr>
            </w:pPr>
            <w:r>
              <w:t>2390</w:t>
            </w:r>
          </w:p>
        </w:tc>
        <w:tc>
          <w:tcPr>
            <w:tcW w:w="977" w:type="dxa"/>
            <w:tcBorders>
              <w:top w:val="single" w:sz="4" w:space="0" w:color="auto"/>
              <w:left w:val="single" w:sz="4" w:space="0" w:color="auto"/>
              <w:bottom w:val="single" w:sz="4" w:space="0" w:color="auto"/>
              <w:right w:val="single" w:sz="4" w:space="0" w:color="auto"/>
            </w:tcBorders>
            <w:hideMark/>
          </w:tcPr>
          <w:p w14:paraId="2611A847" w14:textId="77777777" w:rsidR="006205A7" w:rsidRDefault="006205A7">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71662A" w14:textId="77777777" w:rsidR="006205A7" w:rsidRDefault="006205A7">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691FD7" w14:textId="77777777" w:rsidR="006205A7" w:rsidRDefault="006205A7">
            <w:pPr>
              <w:pStyle w:val="TAC"/>
              <w:keepNext w:val="0"/>
              <w:keepLines w:val="0"/>
              <w:rPr>
                <w:rFonts w:eastAsiaTheme="minorEastAsia"/>
              </w:rPr>
            </w:pPr>
            <w:r>
              <w:rPr>
                <w:lang w:eastAsia="ja-JP"/>
              </w:rPr>
              <w:t>IMD3</w:t>
            </w:r>
          </w:p>
        </w:tc>
      </w:tr>
      <w:tr w:rsidR="006205A7" w14:paraId="4E651EE2"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21DD29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253EFA" w14:textId="77777777" w:rsidR="006205A7" w:rsidRDefault="006205A7">
            <w:pPr>
              <w:pStyle w:val="TAC"/>
              <w:keepNext w:val="0"/>
              <w:keepLines w:val="0"/>
              <w:rPr>
                <w:rFonts w:eastAsia="Malgun Gothic"/>
                <w:szCs w:val="18"/>
                <w:lang w:eastAsia="ko-KR"/>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48EDDF47" w14:textId="77777777" w:rsidR="006205A7" w:rsidRDefault="006205A7">
            <w:pPr>
              <w:pStyle w:val="TAC"/>
              <w:keepNext w:val="0"/>
              <w:keepLines w:val="0"/>
              <w:rPr>
                <w:rFonts w:eastAsiaTheme="minorEastAsia"/>
              </w:rPr>
            </w:pPr>
            <w:r>
              <w:rPr>
                <w:lang w:eastAsia="zh-CN"/>
              </w:rPr>
              <w:t>3806</w:t>
            </w:r>
          </w:p>
        </w:tc>
        <w:tc>
          <w:tcPr>
            <w:tcW w:w="851" w:type="dxa"/>
            <w:tcBorders>
              <w:top w:val="single" w:sz="4" w:space="0" w:color="auto"/>
              <w:left w:val="single" w:sz="4" w:space="0" w:color="auto"/>
              <w:bottom w:val="single" w:sz="4" w:space="0" w:color="auto"/>
              <w:right w:val="single" w:sz="4" w:space="0" w:color="auto"/>
            </w:tcBorders>
            <w:hideMark/>
          </w:tcPr>
          <w:p w14:paraId="689B7457" w14:textId="77777777" w:rsidR="006205A7" w:rsidRDefault="006205A7">
            <w:pPr>
              <w:pStyle w:val="TAC"/>
              <w:keepNext w:val="0"/>
              <w:keepLines w:val="0"/>
              <w:rPr>
                <w:rFonts w:eastAsia="Malgun Gothic"/>
                <w:szCs w:val="18"/>
                <w:lang w:eastAsia="ko-KR"/>
              </w:rPr>
            </w:pPr>
            <w:r>
              <w:t>10</w:t>
            </w:r>
          </w:p>
        </w:tc>
        <w:tc>
          <w:tcPr>
            <w:tcW w:w="1107" w:type="dxa"/>
            <w:tcBorders>
              <w:top w:val="single" w:sz="4" w:space="0" w:color="auto"/>
              <w:left w:val="single" w:sz="4" w:space="0" w:color="auto"/>
              <w:bottom w:val="single" w:sz="4" w:space="0" w:color="auto"/>
              <w:right w:val="single" w:sz="4" w:space="0" w:color="auto"/>
            </w:tcBorders>
            <w:hideMark/>
          </w:tcPr>
          <w:p w14:paraId="2ECB2DBC" w14:textId="77777777" w:rsidR="006205A7" w:rsidRDefault="006205A7">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hideMark/>
          </w:tcPr>
          <w:p w14:paraId="43A65000" w14:textId="77777777" w:rsidR="006205A7" w:rsidRDefault="006205A7">
            <w:pPr>
              <w:pStyle w:val="TAC"/>
              <w:keepNext w:val="0"/>
              <w:keepLines w:val="0"/>
              <w:rPr>
                <w:rFonts w:eastAsia="Malgun Gothic"/>
                <w:szCs w:val="18"/>
                <w:lang w:eastAsia="ko-KR"/>
              </w:rPr>
            </w:pPr>
            <w:r>
              <w:t>3806</w:t>
            </w:r>
          </w:p>
        </w:tc>
        <w:tc>
          <w:tcPr>
            <w:tcW w:w="977" w:type="dxa"/>
            <w:tcBorders>
              <w:top w:val="single" w:sz="4" w:space="0" w:color="auto"/>
              <w:left w:val="single" w:sz="4" w:space="0" w:color="auto"/>
              <w:bottom w:val="single" w:sz="4" w:space="0" w:color="auto"/>
              <w:right w:val="single" w:sz="4" w:space="0" w:color="auto"/>
            </w:tcBorders>
            <w:hideMark/>
          </w:tcPr>
          <w:p w14:paraId="5E57ED82" w14:textId="77777777" w:rsidR="006205A7" w:rsidRDefault="006205A7">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3F8870" w14:textId="77777777" w:rsidR="006205A7" w:rsidRDefault="006205A7">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622654" w14:textId="77777777" w:rsidR="006205A7" w:rsidRDefault="006205A7">
            <w:pPr>
              <w:pStyle w:val="TAC"/>
              <w:keepNext w:val="0"/>
              <w:keepLines w:val="0"/>
              <w:rPr>
                <w:rFonts w:eastAsiaTheme="minorEastAsia"/>
              </w:rPr>
            </w:pPr>
            <w:r>
              <w:rPr>
                <w:lang w:eastAsia="ja-JP"/>
              </w:rPr>
              <w:t>N/A</w:t>
            </w:r>
          </w:p>
        </w:tc>
      </w:tr>
      <w:tr w:rsidR="006205A7" w14:paraId="71B2378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85EB10D"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BAF740" w14:textId="77777777" w:rsidR="006205A7" w:rsidRDefault="006205A7">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ABF637"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17D02" w14:textId="77777777" w:rsidR="006205A7" w:rsidRDefault="006205A7">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F5BE8B"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9BCE6A" w14:textId="77777777" w:rsidR="006205A7" w:rsidRDefault="006205A7">
            <w:pPr>
              <w:pStyle w:val="TAC"/>
              <w:keepNext w:val="0"/>
              <w:keepLines w:val="0"/>
              <w:rPr>
                <w:rFonts w:eastAsiaTheme="minorEastAsia"/>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4A6BFC" w14:textId="77777777" w:rsidR="006205A7" w:rsidRDefault="006205A7">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1D743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0061BB" w14:textId="77777777" w:rsidR="006205A7" w:rsidRDefault="006205A7">
            <w:pPr>
              <w:pStyle w:val="TAC"/>
              <w:keepNext w:val="0"/>
              <w:keepLines w:val="0"/>
              <w:rPr>
                <w:rFonts w:eastAsiaTheme="minorEastAsia"/>
              </w:rPr>
            </w:pPr>
            <w:r>
              <w:rPr>
                <w:rFonts w:eastAsiaTheme="minorEastAsia"/>
              </w:rPr>
              <w:t>IMD3</w:t>
            </w:r>
          </w:p>
        </w:tc>
      </w:tr>
      <w:tr w:rsidR="006205A7" w14:paraId="72890F09" w14:textId="77777777" w:rsidTr="006205A7">
        <w:trPr>
          <w:jc w:val="center"/>
        </w:trPr>
        <w:tc>
          <w:tcPr>
            <w:tcW w:w="2007" w:type="dxa"/>
            <w:tcBorders>
              <w:top w:val="nil"/>
              <w:left w:val="single" w:sz="4" w:space="0" w:color="auto"/>
              <w:bottom w:val="nil"/>
              <w:right w:val="single" w:sz="4" w:space="0" w:color="auto"/>
            </w:tcBorders>
          </w:tcPr>
          <w:p w14:paraId="5D08DB6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D6FD61" w14:textId="77777777" w:rsidR="006205A7" w:rsidRDefault="006205A7">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C333BA" w14:textId="77777777" w:rsidR="006205A7" w:rsidRDefault="006205A7">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A436F8" w14:textId="77777777" w:rsidR="006205A7" w:rsidRDefault="006205A7">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DD9E1D" w14:textId="77777777" w:rsidR="006205A7" w:rsidRDefault="006205A7">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078617" w14:textId="77777777" w:rsidR="006205A7" w:rsidRDefault="006205A7">
            <w:pPr>
              <w:pStyle w:val="TAC"/>
              <w:keepNext w:val="0"/>
              <w:keepLines w:val="0"/>
              <w:rPr>
                <w:rFonts w:eastAsiaTheme="minorEastAsia"/>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B00C1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CD22EE"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C1C401" w14:textId="77777777" w:rsidR="006205A7" w:rsidRDefault="006205A7">
            <w:pPr>
              <w:pStyle w:val="TAC"/>
              <w:keepNext w:val="0"/>
              <w:keepLines w:val="0"/>
              <w:rPr>
                <w:rFonts w:eastAsiaTheme="minorEastAsia"/>
              </w:rPr>
            </w:pPr>
            <w:r>
              <w:rPr>
                <w:rFonts w:eastAsiaTheme="minorEastAsia"/>
              </w:rPr>
              <w:t>N/A</w:t>
            </w:r>
          </w:p>
        </w:tc>
      </w:tr>
      <w:tr w:rsidR="006205A7" w14:paraId="58213CA5" w14:textId="77777777" w:rsidTr="006205A7">
        <w:trPr>
          <w:jc w:val="center"/>
        </w:trPr>
        <w:tc>
          <w:tcPr>
            <w:tcW w:w="2007" w:type="dxa"/>
            <w:tcBorders>
              <w:top w:val="nil"/>
              <w:left w:val="single" w:sz="4" w:space="0" w:color="auto"/>
              <w:bottom w:val="nil"/>
              <w:right w:val="single" w:sz="4" w:space="0" w:color="auto"/>
            </w:tcBorders>
          </w:tcPr>
          <w:p w14:paraId="0F12C0B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77C415" w14:textId="77777777" w:rsidR="006205A7" w:rsidRDefault="006205A7">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AA3BC9" w14:textId="77777777" w:rsidR="006205A7" w:rsidRDefault="006205A7">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C465E9" w14:textId="77777777" w:rsidR="006205A7" w:rsidRDefault="006205A7">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8677F5" w14:textId="77777777" w:rsidR="006205A7" w:rsidRDefault="006205A7">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B4C373" w14:textId="77777777" w:rsidR="006205A7" w:rsidRDefault="006205A7">
            <w:pPr>
              <w:pStyle w:val="TAC"/>
              <w:keepNext w:val="0"/>
              <w:keepLines w:val="0"/>
              <w:rPr>
                <w:rFonts w:eastAsiaTheme="minorEastAsia"/>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BAFDA1"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A0BDDC" w14:textId="77777777" w:rsidR="006205A7" w:rsidRDefault="006205A7">
            <w:pPr>
              <w:pStyle w:val="TAC"/>
              <w:keepNext w:val="0"/>
              <w:keepLines w:val="0"/>
              <w:rPr>
                <w:rFonts w:eastAsiaTheme="minorEastAsia"/>
              </w:rPr>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A09FDA" w14:textId="77777777" w:rsidR="006205A7" w:rsidRDefault="006205A7">
            <w:pPr>
              <w:pStyle w:val="TAC"/>
              <w:keepNext w:val="0"/>
              <w:keepLines w:val="0"/>
              <w:rPr>
                <w:rFonts w:eastAsiaTheme="minorEastAsia"/>
              </w:rPr>
            </w:pPr>
            <w:r>
              <w:t>N/A</w:t>
            </w:r>
          </w:p>
        </w:tc>
      </w:tr>
      <w:tr w:rsidR="006205A7" w14:paraId="07858899" w14:textId="77777777" w:rsidTr="006205A7">
        <w:trPr>
          <w:jc w:val="center"/>
        </w:trPr>
        <w:tc>
          <w:tcPr>
            <w:tcW w:w="2007" w:type="dxa"/>
            <w:tcBorders>
              <w:top w:val="nil"/>
              <w:left w:val="single" w:sz="4" w:space="0" w:color="auto"/>
              <w:bottom w:val="nil"/>
              <w:right w:val="single" w:sz="4" w:space="0" w:color="auto"/>
            </w:tcBorders>
          </w:tcPr>
          <w:p w14:paraId="0E20669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0CE190" w14:textId="77777777" w:rsidR="006205A7" w:rsidRDefault="006205A7">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65360CF4" w14:textId="77777777" w:rsidR="006205A7" w:rsidRDefault="006205A7">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659BDCF5" w14:textId="77777777" w:rsidR="006205A7" w:rsidRDefault="006205A7">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2778878F" w14:textId="77777777" w:rsidR="006205A7" w:rsidRDefault="006205A7">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55F549A5" w14:textId="77777777" w:rsidR="006205A7" w:rsidRDefault="006205A7">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hideMark/>
          </w:tcPr>
          <w:p w14:paraId="3E1730D5"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1AB938D1" w14:textId="77777777" w:rsidR="006205A7" w:rsidRDefault="006205A7">
            <w:pPr>
              <w:pStyle w:val="TAC"/>
              <w:keepNext w:val="0"/>
              <w:keepLines w:val="0"/>
              <w:rPr>
                <w:rFonts w:eastAsiaTheme="minorEastAsia"/>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C570CF" w14:textId="77777777" w:rsidR="006205A7" w:rsidRDefault="006205A7">
            <w:pPr>
              <w:pStyle w:val="TAC"/>
              <w:keepNext w:val="0"/>
              <w:keepLines w:val="0"/>
              <w:rPr>
                <w:rFonts w:eastAsiaTheme="minorEastAsia"/>
              </w:rPr>
            </w:pPr>
            <w:r>
              <w:rPr>
                <w:lang w:eastAsia="ja-JP"/>
              </w:rPr>
              <w:t>N/A</w:t>
            </w:r>
          </w:p>
        </w:tc>
      </w:tr>
      <w:tr w:rsidR="006205A7" w14:paraId="21E18D69" w14:textId="77777777" w:rsidTr="006205A7">
        <w:trPr>
          <w:jc w:val="center"/>
        </w:trPr>
        <w:tc>
          <w:tcPr>
            <w:tcW w:w="2007" w:type="dxa"/>
            <w:tcBorders>
              <w:top w:val="nil"/>
              <w:left w:val="single" w:sz="4" w:space="0" w:color="auto"/>
              <w:bottom w:val="nil"/>
              <w:right w:val="single" w:sz="4" w:space="0" w:color="auto"/>
            </w:tcBorders>
          </w:tcPr>
          <w:p w14:paraId="28D60F6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1AAB21" w14:textId="77777777" w:rsidR="006205A7" w:rsidRDefault="006205A7">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1523E55C" w14:textId="77777777" w:rsidR="006205A7" w:rsidRDefault="006205A7">
            <w:pPr>
              <w:pStyle w:val="TAC"/>
              <w:keepNext w:val="0"/>
              <w:keepLines w:val="0"/>
              <w:rPr>
                <w:rFonts w:eastAsiaTheme="minorEastAsia"/>
              </w:rPr>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1D22C221" w14:textId="77777777" w:rsidR="006205A7" w:rsidRDefault="006205A7">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597E3F4F" w14:textId="77777777" w:rsidR="006205A7" w:rsidRDefault="006205A7">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5B4F92F0" w14:textId="77777777" w:rsidR="006205A7" w:rsidRDefault="006205A7">
            <w:pPr>
              <w:pStyle w:val="TAC"/>
              <w:keepNext w:val="0"/>
              <w:keepLines w:val="0"/>
              <w:rPr>
                <w:rFonts w:eastAsiaTheme="minorEastAsia"/>
              </w:rPr>
            </w:pPr>
            <w:r>
              <w:t>2310</w:t>
            </w:r>
          </w:p>
        </w:tc>
        <w:tc>
          <w:tcPr>
            <w:tcW w:w="977" w:type="dxa"/>
            <w:tcBorders>
              <w:top w:val="single" w:sz="4" w:space="0" w:color="auto"/>
              <w:left w:val="single" w:sz="4" w:space="0" w:color="auto"/>
              <w:bottom w:val="single" w:sz="4" w:space="0" w:color="auto"/>
              <w:right w:val="single" w:sz="4" w:space="0" w:color="auto"/>
            </w:tcBorders>
            <w:hideMark/>
          </w:tcPr>
          <w:p w14:paraId="16C4E7D8" w14:textId="77777777" w:rsidR="006205A7" w:rsidRDefault="006205A7">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hideMark/>
          </w:tcPr>
          <w:p w14:paraId="1AFEF71A" w14:textId="77777777" w:rsidR="006205A7" w:rsidRDefault="006205A7">
            <w:pPr>
              <w:pStyle w:val="TAC"/>
              <w:keepNext w:val="0"/>
              <w:keepLines w:val="0"/>
              <w:rPr>
                <w:rFonts w:eastAsiaTheme="minorEastAsia"/>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5A6BAC" w14:textId="77777777" w:rsidR="006205A7" w:rsidRDefault="006205A7">
            <w:pPr>
              <w:pStyle w:val="TAC"/>
              <w:keepNext w:val="0"/>
              <w:keepLines w:val="0"/>
              <w:rPr>
                <w:rFonts w:eastAsiaTheme="minorEastAsia"/>
              </w:rPr>
            </w:pPr>
            <w:r>
              <w:rPr>
                <w:lang w:eastAsia="ja-JP"/>
              </w:rPr>
              <w:t>N/A</w:t>
            </w:r>
          </w:p>
        </w:tc>
      </w:tr>
      <w:tr w:rsidR="006205A7" w14:paraId="4E5FECF1" w14:textId="77777777" w:rsidTr="006205A7">
        <w:trPr>
          <w:jc w:val="center"/>
        </w:trPr>
        <w:tc>
          <w:tcPr>
            <w:tcW w:w="2007" w:type="dxa"/>
            <w:tcBorders>
              <w:top w:val="nil"/>
              <w:left w:val="single" w:sz="4" w:space="0" w:color="auto"/>
              <w:bottom w:val="nil"/>
              <w:right w:val="single" w:sz="4" w:space="0" w:color="auto"/>
            </w:tcBorders>
          </w:tcPr>
          <w:p w14:paraId="64FACC8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848F7E" w14:textId="77777777" w:rsidR="006205A7" w:rsidRDefault="006205A7">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6C817657" w14:textId="77777777" w:rsidR="006205A7" w:rsidRDefault="006205A7">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3DA5CFD5" w14:textId="77777777" w:rsidR="006205A7" w:rsidRDefault="006205A7">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hideMark/>
          </w:tcPr>
          <w:p w14:paraId="1D22EB55"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5FAAE442" w14:textId="77777777" w:rsidR="006205A7" w:rsidRDefault="006205A7">
            <w:pPr>
              <w:pStyle w:val="TAC"/>
              <w:keepNext w:val="0"/>
              <w:keepLines w:val="0"/>
              <w:rPr>
                <w:rFonts w:eastAsiaTheme="minorEastAsia"/>
              </w:rPr>
            </w:pPr>
            <w:r>
              <w:t>3726</w:t>
            </w:r>
          </w:p>
        </w:tc>
        <w:tc>
          <w:tcPr>
            <w:tcW w:w="977" w:type="dxa"/>
            <w:tcBorders>
              <w:top w:val="single" w:sz="4" w:space="0" w:color="auto"/>
              <w:left w:val="single" w:sz="4" w:space="0" w:color="auto"/>
              <w:bottom w:val="single" w:sz="4" w:space="0" w:color="auto"/>
              <w:right w:val="single" w:sz="4" w:space="0" w:color="auto"/>
            </w:tcBorders>
            <w:hideMark/>
          </w:tcPr>
          <w:p w14:paraId="3A03A3A6" w14:textId="77777777" w:rsidR="006205A7" w:rsidRDefault="006205A7">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hideMark/>
          </w:tcPr>
          <w:p w14:paraId="38A9F1D2" w14:textId="77777777" w:rsidR="006205A7" w:rsidRDefault="006205A7">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AEC8F2" w14:textId="77777777" w:rsidR="006205A7" w:rsidRDefault="006205A7">
            <w:pPr>
              <w:pStyle w:val="TAC"/>
              <w:keepNext w:val="0"/>
              <w:keepLines w:val="0"/>
              <w:rPr>
                <w:rFonts w:eastAsiaTheme="minorEastAsia"/>
              </w:rPr>
            </w:pPr>
            <w:r>
              <w:rPr>
                <w:lang w:eastAsia="ja-JP"/>
              </w:rPr>
              <w:t>IMD3</w:t>
            </w:r>
            <w:r>
              <w:rPr>
                <w:vertAlign w:val="superscript"/>
                <w:lang w:eastAsia="ja-JP"/>
              </w:rPr>
              <w:t>2</w:t>
            </w:r>
          </w:p>
        </w:tc>
      </w:tr>
      <w:tr w:rsidR="006205A7" w14:paraId="72ECF618" w14:textId="77777777" w:rsidTr="006205A7">
        <w:trPr>
          <w:jc w:val="center"/>
        </w:trPr>
        <w:tc>
          <w:tcPr>
            <w:tcW w:w="2007" w:type="dxa"/>
            <w:tcBorders>
              <w:top w:val="nil"/>
              <w:left w:val="single" w:sz="4" w:space="0" w:color="auto"/>
              <w:bottom w:val="nil"/>
              <w:right w:val="single" w:sz="4" w:space="0" w:color="auto"/>
            </w:tcBorders>
          </w:tcPr>
          <w:p w14:paraId="5111AB2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DFA33A" w14:textId="77777777" w:rsidR="006205A7" w:rsidRDefault="006205A7">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7785BA6A" w14:textId="77777777" w:rsidR="006205A7" w:rsidRDefault="006205A7">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604D663F" w14:textId="77777777" w:rsidR="006205A7" w:rsidRDefault="006205A7">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145874E7" w14:textId="77777777" w:rsidR="006205A7" w:rsidRDefault="006205A7">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hideMark/>
          </w:tcPr>
          <w:p w14:paraId="2089789E" w14:textId="77777777" w:rsidR="006205A7" w:rsidRDefault="006205A7">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hideMark/>
          </w:tcPr>
          <w:p w14:paraId="54E50FCD" w14:textId="77777777" w:rsidR="006205A7" w:rsidRDefault="006205A7">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9C1378" w14:textId="77777777" w:rsidR="006205A7" w:rsidRDefault="006205A7">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A3E74A" w14:textId="77777777" w:rsidR="006205A7" w:rsidRDefault="006205A7">
            <w:pPr>
              <w:pStyle w:val="TAC"/>
              <w:keepNext w:val="0"/>
              <w:keepLines w:val="0"/>
              <w:rPr>
                <w:rFonts w:eastAsiaTheme="minorEastAsia"/>
              </w:rPr>
            </w:pPr>
            <w:r>
              <w:rPr>
                <w:lang w:eastAsia="ja-JP"/>
              </w:rPr>
              <w:t>N/A</w:t>
            </w:r>
          </w:p>
        </w:tc>
      </w:tr>
      <w:tr w:rsidR="006205A7" w14:paraId="68EC7561" w14:textId="77777777" w:rsidTr="006205A7">
        <w:trPr>
          <w:jc w:val="center"/>
        </w:trPr>
        <w:tc>
          <w:tcPr>
            <w:tcW w:w="2007" w:type="dxa"/>
            <w:tcBorders>
              <w:top w:val="nil"/>
              <w:left w:val="single" w:sz="4" w:space="0" w:color="auto"/>
              <w:bottom w:val="nil"/>
              <w:right w:val="single" w:sz="4" w:space="0" w:color="auto"/>
            </w:tcBorders>
          </w:tcPr>
          <w:p w14:paraId="07A9EC5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DD3FCB" w14:textId="77777777" w:rsidR="006205A7" w:rsidRDefault="006205A7">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6EE51553" w14:textId="77777777" w:rsidR="006205A7" w:rsidRDefault="006205A7">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hideMark/>
          </w:tcPr>
          <w:p w14:paraId="65701566" w14:textId="77777777" w:rsidR="006205A7" w:rsidRDefault="006205A7">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hideMark/>
          </w:tcPr>
          <w:p w14:paraId="17F1DAD3" w14:textId="77777777" w:rsidR="006205A7" w:rsidRDefault="006205A7">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hideMark/>
          </w:tcPr>
          <w:p w14:paraId="3464924A" w14:textId="77777777" w:rsidR="006205A7" w:rsidRDefault="006205A7">
            <w:pPr>
              <w:pStyle w:val="TAC"/>
              <w:keepNext w:val="0"/>
              <w:keepLines w:val="0"/>
              <w:rPr>
                <w:rFonts w:eastAsiaTheme="minorEastAsia"/>
              </w:rPr>
            </w:pPr>
            <w:r>
              <w:t>2379</w:t>
            </w:r>
          </w:p>
        </w:tc>
        <w:tc>
          <w:tcPr>
            <w:tcW w:w="977" w:type="dxa"/>
            <w:tcBorders>
              <w:top w:val="single" w:sz="4" w:space="0" w:color="auto"/>
              <w:left w:val="single" w:sz="4" w:space="0" w:color="auto"/>
              <w:bottom w:val="single" w:sz="4" w:space="0" w:color="auto"/>
              <w:right w:val="single" w:sz="4" w:space="0" w:color="auto"/>
            </w:tcBorders>
            <w:hideMark/>
          </w:tcPr>
          <w:p w14:paraId="114CFF39" w14:textId="77777777" w:rsidR="006205A7" w:rsidRDefault="006205A7">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hideMark/>
          </w:tcPr>
          <w:p w14:paraId="51E7D51E" w14:textId="77777777" w:rsidR="006205A7" w:rsidRDefault="006205A7">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E7CE91" w14:textId="77777777" w:rsidR="006205A7" w:rsidRDefault="006205A7">
            <w:pPr>
              <w:pStyle w:val="TAC"/>
              <w:keepNext w:val="0"/>
              <w:keepLines w:val="0"/>
              <w:rPr>
                <w:rFonts w:eastAsiaTheme="minorEastAsia"/>
              </w:rPr>
            </w:pPr>
            <w:r>
              <w:rPr>
                <w:lang w:eastAsia="ja-JP"/>
              </w:rPr>
              <w:t>IMD3</w:t>
            </w:r>
          </w:p>
        </w:tc>
      </w:tr>
      <w:tr w:rsidR="006205A7" w14:paraId="1D2BB0DF" w14:textId="77777777" w:rsidTr="006205A7">
        <w:trPr>
          <w:jc w:val="center"/>
        </w:trPr>
        <w:tc>
          <w:tcPr>
            <w:tcW w:w="2007" w:type="dxa"/>
            <w:tcBorders>
              <w:top w:val="nil"/>
              <w:left w:val="single" w:sz="4" w:space="0" w:color="auto"/>
              <w:bottom w:val="single" w:sz="4" w:space="0" w:color="auto"/>
              <w:right w:val="single" w:sz="4" w:space="0" w:color="auto"/>
            </w:tcBorders>
          </w:tcPr>
          <w:p w14:paraId="525FE8D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759CA9" w14:textId="77777777" w:rsidR="006205A7" w:rsidRDefault="006205A7">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6F07DD94" w14:textId="77777777" w:rsidR="006205A7" w:rsidRDefault="006205A7">
            <w:pPr>
              <w:pStyle w:val="TAC"/>
              <w:keepNext w:val="0"/>
              <w:keepLines w:val="0"/>
              <w:rPr>
                <w:rFonts w:eastAsiaTheme="minorEastAsia"/>
              </w:rPr>
            </w:pPr>
            <w:r>
              <w:rPr>
                <w:lang w:val="en-US" w:eastAsia="zh-CN"/>
              </w:rPr>
              <w:t>3795</w:t>
            </w:r>
          </w:p>
        </w:tc>
        <w:tc>
          <w:tcPr>
            <w:tcW w:w="851" w:type="dxa"/>
            <w:tcBorders>
              <w:top w:val="single" w:sz="4" w:space="0" w:color="auto"/>
              <w:left w:val="single" w:sz="4" w:space="0" w:color="auto"/>
              <w:bottom w:val="single" w:sz="4" w:space="0" w:color="auto"/>
              <w:right w:val="single" w:sz="4" w:space="0" w:color="auto"/>
            </w:tcBorders>
            <w:hideMark/>
          </w:tcPr>
          <w:p w14:paraId="1BCC5CF8" w14:textId="77777777" w:rsidR="006205A7" w:rsidRDefault="006205A7">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hideMark/>
          </w:tcPr>
          <w:p w14:paraId="0A1766A5" w14:textId="77777777" w:rsidR="006205A7" w:rsidRDefault="006205A7">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hideMark/>
          </w:tcPr>
          <w:p w14:paraId="3EC98588" w14:textId="77777777" w:rsidR="006205A7" w:rsidRDefault="006205A7">
            <w:pPr>
              <w:pStyle w:val="TAC"/>
              <w:keepNext w:val="0"/>
              <w:keepLines w:val="0"/>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hideMark/>
          </w:tcPr>
          <w:p w14:paraId="54149815" w14:textId="77777777" w:rsidR="006205A7" w:rsidRDefault="006205A7">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1B4A20" w14:textId="77777777" w:rsidR="006205A7" w:rsidRDefault="006205A7">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F78810" w14:textId="77777777" w:rsidR="006205A7" w:rsidRDefault="006205A7">
            <w:pPr>
              <w:pStyle w:val="TAC"/>
              <w:keepNext w:val="0"/>
              <w:keepLines w:val="0"/>
              <w:rPr>
                <w:rFonts w:eastAsiaTheme="minorEastAsia"/>
              </w:rPr>
            </w:pPr>
            <w:r>
              <w:rPr>
                <w:lang w:eastAsia="ja-JP"/>
              </w:rPr>
              <w:t>N/A</w:t>
            </w:r>
          </w:p>
        </w:tc>
      </w:tr>
      <w:tr w:rsidR="006205A7" w14:paraId="4D39F00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02D1395"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4C551A4A" w14:textId="77777777" w:rsidR="006205A7" w:rsidRDefault="006205A7">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77DE5695" w14:textId="77777777" w:rsidR="006205A7" w:rsidRDefault="006205A7">
            <w:pPr>
              <w:pStyle w:val="TAC"/>
              <w:keepNext w:val="0"/>
              <w:keepLines w:val="0"/>
              <w:rPr>
                <w:rFonts w:eastAsiaTheme="minorEastAsia"/>
              </w:rPr>
            </w:pPr>
            <w:r>
              <w:rPr>
                <w:rFonts w:eastAsia="SimSun"/>
                <w:lang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27AC79D5"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CAA2D8"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D5F05D" w14:textId="77777777" w:rsidR="006205A7" w:rsidRDefault="006205A7">
            <w:pPr>
              <w:pStyle w:val="TAC"/>
              <w:keepNext w:val="0"/>
              <w:keepLines w:val="0"/>
              <w:rPr>
                <w:rFonts w:eastAsiaTheme="minorEastAsia"/>
              </w:rPr>
            </w:pPr>
            <w:r>
              <w:rPr>
                <w:rFonts w:eastAsia="SimSun"/>
                <w:lang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50730CF4"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C4DF6E"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BC634A" w14:textId="77777777" w:rsidR="006205A7" w:rsidRDefault="006205A7">
            <w:pPr>
              <w:pStyle w:val="TAC"/>
              <w:keepNext w:val="0"/>
              <w:keepLines w:val="0"/>
              <w:rPr>
                <w:rFonts w:eastAsiaTheme="minorEastAsia"/>
              </w:rPr>
            </w:pPr>
            <w:r>
              <w:rPr>
                <w:rFonts w:eastAsiaTheme="minorEastAsia"/>
                <w:lang w:eastAsia="zh-CN"/>
              </w:rPr>
              <w:t>N/A</w:t>
            </w:r>
          </w:p>
        </w:tc>
      </w:tr>
      <w:tr w:rsidR="006205A7" w14:paraId="42B9F24A" w14:textId="77777777" w:rsidTr="006205A7">
        <w:trPr>
          <w:jc w:val="center"/>
        </w:trPr>
        <w:tc>
          <w:tcPr>
            <w:tcW w:w="2007" w:type="dxa"/>
            <w:tcBorders>
              <w:top w:val="nil"/>
              <w:left w:val="single" w:sz="4" w:space="0" w:color="auto"/>
              <w:bottom w:val="nil"/>
              <w:right w:val="single" w:sz="4" w:space="0" w:color="auto"/>
            </w:tcBorders>
          </w:tcPr>
          <w:p w14:paraId="42BA878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EDFBFF" w14:textId="77777777" w:rsidR="006205A7" w:rsidRDefault="006205A7">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2CE910B9" w14:textId="77777777" w:rsidR="006205A7" w:rsidRDefault="006205A7">
            <w:pPr>
              <w:pStyle w:val="TAC"/>
              <w:keepNext w:val="0"/>
              <w:keepLines w:val="0"/>
              <w:rPr>
                <w:rFonts w:eastAsiaTheme="minorEastAsia"/>
              </w:rPr>
            </w:pPr>
            <w:r>
              <w:rPr>
                <w:rFonts w:eastAsiaTheme="minorEastAsia"/>
                <w:lang w:eastAsia="ko-KR"/>
              </w:rPr>
              <w:t>2</w:t>
            </w:r>
            <w:r>
              <w:rPr>
                <w:rFonts w:eastAsia="SimSun"/>
                <w:lang w:eastAsia="zh-CN"/>
              </w:rPr>
              <w:t>350</w:t>
            </w:r>
          </w:p>
        </w:tc>
        <w:tc>
          <w:tcPr>
            <w:tcW w:w="851" w:type="dxa"/>
            <w:tcBorders>
              <w:top w:val="single" w:sz="4" w:space="0" w:color="auto"/>
              <w:left w:val="single" w:sz="4" w:space="0" w:color="auto"/>
              <w:bottom w:val="single" w:sz="4" w:space="0" w:color="auto"/>
              <w:right w:val="single" w:sz="4" w:space="0" w:color="auto"/>
            </w:tcBorders>
            <w:hideMark/>
          </w:tcPr>
          <w:p w14:paraId="04334DB2" w14:textId="77777777" w:rsidR="006205A7" w:rsidRDefault="006205A7">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3859E4" w14:textId="77777777" w:rsidR="006205A7" w:rsidRDefault="006205A7">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FDD4A74" w14:textId="77777777" w:rsidR="006205A7" w:rsidRDefault="006205A7">
            <w:pPr>
              <w:pStyle w:val="TAC"/>
              <w:keepNext w:val="0"/>
              <w:keepLines w:val="0"/>
              <w:rPr>
                <w:rFonts w:eastAsiaTheme="minorEastAsia"/>
              </w:rPr>
            </w:pPr>
            <w:r>
              <w:rPr>
                <w:rFonts w:eastAsiaTheme="minorEastAsia"/>
                <w:lang w:eastAsia="ko-KR"/>
              </w:rPr>
              <w:t>2</w:t>
            </w:r>
            <w:r>
              <w:rPr>
                <w:rFonts w:eastAsia="SimSun"/>
                <w:lang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177E410D"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923B67"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FDDAA6" w14:textId="77777777" w:rsidR="006205A7" w:rsidRDefault="006205A7">
            <w:pPr>
              <w:pStyle w:val="TAC"/>
              <w:keepNext w:val="0"/>
              <w:keepLines w:val="0"/>
              <w:rPr>
                <w:rFonts w:eastAsiaTheme="minorEastAsia"/>
              </w:rPr>
            </w:pPr>
            <w:r>
              <w:rPr>
                <w:rFonts w:eastAsiaTheme="minorEastAsia"/>
                <w:lang w:eastAsia="zh-CN"/>
              </w:rPr>
              <w:t>N/A</w:t>
            </w:r>
          </w:p>
        </w:tc>
      </w:tr>
      <w:tr w:rsidR="006205A7" w14:paraId="38867484" w14:textId="77777777" w:rsidTr="006205A7">
        <w:trPr>
          <w:jc w:val="center"/>
        </w:trPr>
        <w:tc>
          <w:tcPr>
            <w:tcW w:w="2007" w:type="dxa"/>
            <w:tcBorders>
              <w:top w:val="nil"/>
              <w:left w:val="single" w:sz="4" w:space="0" w:color="auto"/>
              <w:bottom w:val="nil"/>
              <w:right w:val="single" w:sz="4" w:space="0" w:color="auto"/>
            </w:tcBorders>
          </w:tcPr>
          <w:p w14:paraId="7290CE8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4F31F6" w14:textId="77777777" w:rsidR="006205A7" w:rsidRDefault="006205A7">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13C7106"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C8D809" w14:textId="77777777" w:rsidR="006205A7" w:rsidRDefault="006205A7">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3214977B"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0404BA" w14:textId="77777777" w:rsidR="006205A7" w:rsidRDefault="006205A7">
            <w:pPr>
              <w:pStyle w:val="TAC"/>
              <w:keepNext w:val="0"/>
              <w:keepLines w:val="0"/>
              <w:rPr>
                <w:rFonts w:eastAsiaTheme="minorEastAsia"/>
              </w:rPr>
            </w:pPr>
            <w:r>
              <w:rPr>
                <w:rFonts w:eastAsiaTheme="minorEastAsia"/>
                <w:lang w:eastAsia="ko-KR"/>
              </w:rPr>
              <w:t>4</w:t>
            </w:r>
            <w:r>
              <w:rPr>
                <w:rFonts w:eastAsia="SimSun"/>
                <w:lang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44363281" w14:textId="77777777" w:rsidR="006205A7" w:rsidRDefault="006205A7">
            <w:pPr>
              <w:pStyle w:val="TAC"/>
              <w:keepNext w:val="0"/>
              <w:keepLines w:val="0"/>
              <w:rPr>
                <w:rFonts w:eastAsiaTheme="minorEastAsia"/>
              </w:rPr>
            </w:pPr>
            <w:r>
              <w:rPr>
                <w:rFonts w:eastAsia="SimSun"/>
                <w:lang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6E3C5E05"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EFD9E2" w14:textId="77777777" w:rsidR="006205A7" w:rsidRDefault="006205A7">
            <w:pPr>
              <w:pStyle w:val="TAC"/>
              <w:keepNext w:val="0"/>
              <w:keepLines w:val="0"/>
              <w:rPr>
                <w:rFonts w:eastAsiaTheme="minorEastAsia"/>
              </w:rPr>
            </w:pPr>
            <w:r>
              <w:rPr>
                <w:rFonts w:eastAsiaTheme="minorEastAsia"/>
                <w:lang w:eastAsia="ko-KR"/>
              </w:rPr>
              <w:t>IMD</w:t>
            </w:r>
            <w:r>
              <w:rPr>
                <w:rFonts w:eastAsia="SimSun"/>
                <w:lang w:eastAsia="zh-CN"/>
              </w:rPr>
              <w:t>4</w:t>
            </w:r>
          </w:p>
        </w:tc>
      </w:tr>
      <w:tr w:rsidR="006205A7" w14:paraId="447A04FE" w14:textId="77777777" w:rsidTr="006205A7">
        <w:trPr>
          <w:jc w:val="center"/>
        </w:trPr>
        <w:tc>
          <w:tcPr>
            <w:tcW w:w="2007" w:type="dxa"/>
            <w:tcBorders>
              <w:top w:val="nil"/>
              <w:left w:val="single" w:sz="4" w:space="0" w:color="auto"/>
              <w:bottom w:val="nil"/>
              <w:right w:val="single" w:sz="4" w:space="0" w:color="auto"/>
            </w:tcBorders>
          </w:tcPr>
          <w:p w14:paraId="1930B56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B4ABD" w14:textId="77777777" w:rsidR="006205A7" w:rsidRDefault="006205A7">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525F2234" w14:textId="77777777" w:rsidR="006205A7" w:rsidRDefault="006205A7">
            <w:pPr>
              <w:pStyle w:val="TAC"/>
              <w:keepNext w:val="0"/>
              <w:keepLines w:val="0"/>
              <w:rPr>
                <w:rFonts w:eastAsiaTheme="minorEastAsia"/>
              </w:rPr>
            </w:pPr>
            <w:r>
              <w:rPr>
                <w:rFonts w:eastAsia="SimSun"/>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26B01450"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07F85C"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CFBD35" w14:textId="77777777" w:rsidR="006205A7" w:rsidRDefault="006205A7">
            <w:pPr>
              <w:pStyle w:val="TAC"/>
              <w:keepNext w:val="0"/>
              <w:keepLines w:val="0"/>
              <w:rPr>
                <w:rFonts w:eastAsiaTheme="minorEastAsia"/>
              </w:rPr>
            </w:pPr>
            <w:r>
              <w:rPr>
                <w:rFonts w:eastAsia="SimSun"/>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049A87A7"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52CCA3" w14:textId="77777777" w:rsidR="006205A7" w:rsidRDefault="006205A7">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81612D" w14:textId="77777777" w:rsidR="006205A7" w:rsidRDefault="006205A7">
            <w:pPr>
              <w:pStyle w:val="TAC"/>
              <w:keepNext w:val="0"/>
              <w:keepLines w:val="0"/>
              <w:rPr>
                <w:rFonts w:eastAsiaTheme="minorEastAsia"/>
              </w:rPr>
            </w:pPr>
            <w:r>
              <w:rPr>
                <w:rFonts w:eastAsiaTheme="minorEastAsia"/>
                <w:lang w:eastAsia="zh-CN"/>
              </w:rPr>
              <w:t>N/A</w:t>
            </w:r>
          </w:p>
        </w:tc>
      </w:tr>
      <w:tr w:rsidR="006205A7" w14:paraId="63186FBB" w14:textId="77777777" w:rsidTr="006205A7">
        <w:trPr>
          <w:jc w:val="center"/>
        </w:trPr>
        <w:tc>
          <w:tcPr>
            <w:tcW w:w="2007" w:type="dxa"/>
            <w:tcBorders>
              <w:top w:val="nil"/>
              <w:left w:val="single" w:sz="4" w:space="0" w:color="auto"/>
              <w:bottom w:val="nil"/>
              <w:right w:val="single" w:sz="4" w:space="0" w:color="auto"/>
            </w:tcBorders>
          </w:tcPr>
          <w:p w14:paraId="181E51A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3025AC" w14:textId="77777777" w:rsidR="006205A7" w:rsidRDefault="006205A7">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782230CA"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B6B882" w14:textId="77777777" w:rsidR="006205A7" w:rsidRDefault="006205A7">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D12845"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02BF1F" w14:textId="77777777" w:rsidR="006205A7" w:rsidRDefault="006205A7">
            <w:pPr>
              <w:pStyle w:val="TAC"/>
              <w:keepNext w:val="0"/>
              <w:keepLines w:val="0"/>
              <w:rPr>
                <w:rFonts w:eastAsiaTheme="minorEastAsia"/>
              </w:rPr>
            </w:pPr>
            <w:r>
              <w:rPr>
                <w:rFonts w:eastAsiaTheme="minorEastAsia"/>
                <w:lang w:eastAsia="ko-KR"/>
              </w:rPr>
              <w:t>2</w:t>
            </w:r>
            <w:r>
              <w:rPr>
                <w:rFonts w:eastAsia="SimSun"/>
                <w:lang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416B0338" w14:textId="77777777" w:rsidR="006205A7" w:rsidRDefault="006205A7">
            <w:pPr>
              <w:pStyle w:val="TAC"/>
              <w:keepNext w:val="0"/>
              <w:keepLines w:val="0"/>
              <w:rPr>
                <w:rFonts w:eastAsiaTheme="minorEastAsia"/>
              </w:rPr>
            </w:pPr>
            <w:r>
              <w:rPr>
                <w:rFonts w:eastAsia="SimSun"/>
                <w:lang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416757F5"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A618F6" w14:textId="77777777" w:rsidR="006205A7" w:rsidRDefault="006205A7">
            <w:pPr>
              <w:pStyle w:val="TAC"/>
              <w:keepNext w:val="0"/>
              <w:keepLines w:val="0"/>
              <w:rPr>
                <w:rFonts w:eastAsiaTheme="minorEastAsia"/>
              </w:rPr>
            </w:pPr>
            <w:r>
              <w:rPr>
                <w:rFonts w:eastAsiaTheme="minorEastAsia"/>
                <w:lang w:eastAsia="ko-KR"/>
              </w:rPr>
              <w:t>IMD</w:t>
            </w:r>
            <w:r>
              <w:rPr>
                <w:rFonts w:eastAsia="SimSun"/>
                <w:lang w:eastAsia="zh-CN"/>
              </w:rPr>
              <w:t>4</w:t>
            </w:r>
          </w:p>
        </w:tc>
      </w:tr>
      <w:tr w:rsidR="006205A7" w14:paraId="3017A59E" w14:textId="77777777" w:rsidTr="006205A7">
        <w:trPr>
          <w:jc w:val="center"/>
        </w:trPr>
        <w:tc>
          <w:tcPr>
            <w:tcW w:w="2007" w:type="dxa"/>
            <w:tcBorders>
              <w:top w:val="nil"/>
              <w:left w:val="single" w:sz="4" w:space="0" w:color="auto"/>
              <w:bottom w:val="single" w:sz="4" w:space="0" w:color="auto"/>
              <w:right w:val="single" w:sz="4" w:space="0" w:color="auto"/>
            </w:tcBorders>
          </w:tcPr>
          <w:p w14:paraId="3B83350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95E3B9" w14:textId="77777777" w:rsidR="006205A7" w:rsidRDefault="006205A7">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84E010F" w14:textId="77777777" w:rsidR="006205A7" w:rsidRDefault="006205A7">
            <w:pPr>
              <w:pStyle w:val="TAC"/>
              <w:keepNext w:val="0"/>
              <w:keepLines w:val="0"/>
              <w:rPr>
                <w:rFonts w:eastAsiaTheme="minorEastAsia"/>
              </w:rPr>
            </w:pPr>
            <w:r>
              <w:rPr>
                <w:rFonts w:eastAsiaTheme="minorEastAsia"/>
                <w:lang w:eastAsia="ko-KR"/>
              </w:rPr>
              <w:t>4</w:t>
            </w:r>
            <w:r>
              <w:rPr>
                <w:rFonts w:eastAsia="SimSun"/>
                <w:lang w:eastAsia="zh-CN"/>
              </w:rPr>
              <w:t>500</w:t>
            </w:r>
          </w:p>
        </w:tc>
        <w:tc>
          <w:tcPr>
            <w:tcW w:w="851" w:type="dxa"/>
            <w:tcBorders>
              <w:top w:val="single" w:sz="4" w:space="0" w:color="auto"/>
              <w:left w:val="single" w:sz="4" w:space="0" w:color="auto"/>
              <w:bottom w:val="single" w:sz="4" w:space="0" w:color="auto"/>
              <w:right w:val="single" w:sz="4" w:space="0" w:color="auto"/>
            </w:tcBorders>
            <w:hideMark/>
          </w:tcPr>
          <w:p w14:paraId="038B4F8E" w14:textId="77777777" w:rsidR="006205A7" w:rsidRDefault="006205A7">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1277A96B" w14:textId="77777777" w:rsidR="006205A7" w:rsidRDefault="006205A7">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3AB3581" w14:textId="77777777" w:rsidR="006205A7" w:rsidRDefault="006205A7">
            <w:pPr>
              <w:pStyle w:val="TAC"/>
              <w:keepNext w:val="0"/>
              <w:keepLines w:val="0"/>
              <w:rPr>
                <w:rFonts w:eastAsiaTheme="minorEastAsia"/>
              </w:rPr>
            </w:pPr>
            <w:r>
              <w:rPr>
                <w:rFonts w:eastAsia="SimSun"/>
                <w:lang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2A306238"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34B558"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1DB0E3" w14:textId="77777777" w:rsidR="006205A7" w:rsidRDefault="006205A7">
            <w:pPr>
              <w:pStyle w:val="TAC"/>
              <w:keepNext w:val="0"/>
              <w:keepLines w:val="0"/>
              <w:rPr>
                <w:rFonts w:eastAsiaTheme="minorEastAsia"/>
              </w:rPr>
            </w:pPr>
            <w:r>
              <w:rPr>
                <w:rFonts w:eastAsiaTheme="minorEastAsia"/>
                <w:lang w:eastAsia="zh-CN"/>
              </w:rPr>
              <w:t>N/A</w:t>
            </w:r>
          </w:p>
        </w:tc>
      </w:tr>
      <w:tr w:rsidR="006205A7" w14:paraId="37E79263"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6397E3C" w14:textId="77777777" w:rsidR="006205A7" w:rsidRDefault="006205A7">
            <w:pPr>
              <w:pStyle w:val="TAC"/>
              <w:keepNext w:val="0"/>
              <w:keepLines w:val="0"/>
              <w:rPr>
                <w:rFonts w:eastAsiaTheme="minorEastAsia"/>
                <w:lang w:eastAsia="zh-CN"/>
              </w:rPr>
            </w:pPr>
            <w:r>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AC837D" w14:textId="77777777" w:rsidR="006205A7" w:rsidRDefault="006205A7">
            <w:pPr>
              <w:pStyle w:val="TAC"/>
              <w:keepNext w:val="0"/>
              <w:keepLines w:val="0"/>
              <w:rPr>
                <w:rFonts w:eastAsiaTheme="minorEastAsia"/>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33D1506"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5C4D04" w14:textId="77777777" w:rsidR="006205A7" w:rsidRDefault="006205A7">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5035104" w14:textId="77777777" w:rsidR="006205A7" w:rsidRDefault="006205A7">
            <w:pPr>
              <w:pStyle w:val="TAC"/>
              <w:keepNext w:val="0"/>
              <w:keepLines w:val="0"/>
              <w:rPr>
                <w:rFonts w:eastAsiaTheme="minorEastAsia"/>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B47F9FD" w14:textId="77777777" w:rsidR="006205A7" w:rsidRDefault="006205A7">
            <w:pPr>
              <w:pStyle w:val="TAC"/>
              <w:keepNext w:val="0"/>
              <w:keepLines w:val="0"/>
              <w:rPr>
                <w:rFonts w:eastAsia="SimSun"/>
                <w:lang w:eastAsia="zh-CN"/>
              </w:rPr>
            </w:pPr>
            <w:r>
              <w:rPr>
                <w:rFonts w:eastAsiaTheme="minorEastAsia" w:cs="Arial"/>
                <w:szCs w:val="18"/>
              </w:rPr>
              <w:t>782</w:t>
            </w:r>
          </w:p>
        </w:tc>
        <w:tc>
          <w:tcPr>
            <w:tcW w:w="977" w:type="dxa"/>
            <w:tcBorders>
              <w:top w:val="single" w:sz="4" w:space="0" w:color="auto"/>
              <w:left w:val="single" w:sz="4" w:space="0" w:color="auto"/>
              <w:bottom w:val="single" w:sz="4" w:space="0" w:color="auto"/>
              <w:right w:val="single" w:sz="4" w:space="0" w:color="auto"/>
            </w:tcBorders>
            <w:hideMark/>
          </w:tcPr>
          <w:p w14:paraId="134E6290" w14:textId="77777777" w:rsidR="006205A7" w:rsidRDefault="006205A7">
            <w:pPr>
              <w:pStyle w:val="TAC"/>
              <w:keepNext w:val="0"/>
              <w:keepLines w:val="0"/>
              <w:rPr>
                <w:rFonts w:eastAsiaTheme="minorEastAsia"/>
                <w:lang w:eastAsia="ja-JP"/>
              </w:rPr>
            </w:pPr>
            <w:r>
              <w:rPr>
                <w:rFonts w:eastAsiaTheme="minorEastAsia"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27E755"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E28A7C" w14:textId="77777777" w:rsidR="006205A7" w:rsidRDefault="006205A7">
            <w:pPr>
              <w:pStyle w:val="TAC"/>
              <w:keepNext w:val="0"/>
              <w:keepLines w:val="0"/>
              <w:rPr>
                <w:rFonts w:eastAsiaTheme="minorEastAsia"/>
                <w:lang w:eastAsia="zh-CN"/>
              </w:rPr>
            </w:pPr>
            <w:r>
              <w:rPr>
                <w:rFonts w:eastAsiaTheme="minorEastAsia" w:cs="Arial"/>
                <w:szCs w:val="18"/>
                <w:lang w:eastAsia="ja-JP"/>
              </w:rPr>
              <w:t>IMD5</w:t>
            </w:r>
          </w:p>
        </w:tc>
      </w:tr>
      <w:tr w:rsidR="006205A7" w14:paraId="783C7544" w14:textId="77777777" w:rsidTr="006205A7">
        <w:trPr>
          <w:jc w:val="center"/>
        </w:trPr>
        <w:tc>
          <w:tcPr>
            <w:tcW w:w="2007" w:type="dxa"/>
            <w:tcBorders>
              <w:top w:val="nil"/>
              <w:left w:val="single" w:sz="4" w:space="0" w:color="auto"/>
              <w:bottom w:val="nil"/>
              <w:right w:val="single" w:sz="4" w:space="0" w:color="auto"/>
            </w:tcBorders>
            <w:vAlign w:val="center"/>
          </w:tcPr>
          <w:p w14:paraId="49E7A38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7A2BEB" w14:textId="77777777" w:rsidR="006205A7" w:rsidRDefault="006205A7">
            <w:pPr>
              <w:pStyle w:val="TAC"/>
              <w:keepNext w:val="0"/>
              <w:keepLines w:val="0"/>
              <w:rPr>
                <w:rFonts w:eastAsiaTheme="minorEastAsia"/>
                <w:lang w:eastAsia="ko-KR"/>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27F3AC17" w14:textId="77777777" w:rsidR="006205A7" w:rsidRDefault="006205A7">
            <w:pPr>
              <w:pStyle w:val="TAC"/>
              <w:keepNext w:val="0"/>
              <w:keepLines w:val="0"/>
              <w:rPr>
                <w:rFonts w:eastAsiaTheme="minorEastAsia"/>
                <w:lang w:eastAsia="ko-KR"/>
              </w:rPr>
            </w:pPr>
            <w:r>
              <w:rPr>
                <w:rFonts w:eastAsiaTheme="minorEastAsia" w:cs="Arial"/>
                <w:szCs w:val="18"/>
              </w:rPr>
              <w:t>2569</w:t>
            </w:r>
          </w:p>
        </w:tc>
        <w:tc>
          <w:tcPr>
            <w:tcW w:w="851" w:type="dxa"/>
            <w:tcBorders>
              <w:top w:val="single" w:sz="4" w:space="0" w:color="auto"/>
              <w:left w:val="single" w:sz="4" w:space="0" w:color="auto"/>
              <w:bottom w:val="single" w:sz="4" w:space="0" w:color="auto"/>
              <w:right w:val="single" w:sz="4" w:space="0" w:color="auto"/>
            </w:tcBorders>
            <w:hideMark/>
          </w:tcPr>
          <w:p w14:paraId="4A1DC067" w14:textId="77777777" w:rsidR="006205A7" w:rsidRDefault="006205A7">
            <w:pPr>
              <w:pStyle w:val="TAC"/>
              <w:keepNext w:val="0"/>
              <w:keepLines w:val="0"/>
              <w:rPr>
                <w:rFonts w:eastAsiaTheme="minorEastAsia"/>
                <w:lang w:eastAsia="ko-KR"/>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726B0548" w14:textId="77777777" w:rsidR="006205A7" w:rsidRDefault="006205A7">
            <w:pPr>
              <w:pStyle w:val="TAC"/>
              <w:keepNext w:val="0"/>
              <w:keepLines w:val="0"/>
              <w:rPr>
                <w:rFonts w:eastAsiaTheme="minorEastAsia"/>
                <w:lang w:eastAsia="ko-KR"/>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EB6A182" w14:textId="77777777" w:rsidR="006205A7" w:rsidRDefault="006205A7">
            <w:pPr>
              <w:pStyle w:val="TAC"/>
              <w:keepNext w:val="0"/>
              <w:keepLines w:val="0"/>
              <w:rPr>
                <w:rFonts w:eastAsia="SimSun"/>
                <w:lang w:eastAsia="zh-CN"/>
              </w:rPr>
            </w:pPr>
            <w:r>
              <w:rPr>
                <w:rFonts w:eastAsiaTheme="minorEastAsia" w:cs="Arial"/>
                <w:szCs w:val="18"/>
              </w:rPr>
              <w:t>2569</w:t>
            </w:r>
          </w:p>
        </w:tc>
        <w:tc>
          <w:tcPr>
            <w:tcW w:w="977" w:type="dxa"/>
            <w:tcBorders>
              <w:top w:val="single" w:sz="4" w:space="0" w:color="auto"/>
              <w:left w:val="single" w:sz="4" w:space="0" w:color="auto"/>
              <w:bottom w:val="single" w:sz="4" w:space="0" w:color="auto"/>
              <w:right w:val="single" w:sz="4" w:space="0" w:color="auto"/>
            </w:tcBorders>
            <w:hideMark/>
          </w:tcPr>
          <w:p w14:paraId="0F5E9F91" w14:textId="77777777" w:rsidR="006205A7" w:rsidRDefault="006205A7">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1C3F04" w14:textId="77777777" w:rsidR="006205A7" w:rsidRDefault="006205A7">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AA3EEB" w14:textId="77777777" w:rsidR="006205A7" w:rsidRDefault="006205A7">
            <w:pPr>
              <w:pStyle w:val="TAC"/>
              <w:keepNext w:val="0"/>
              <w:keepLines w:val="0"/>
              <w:rPr>
                <w:rFonts w:eastAsiaTheme="minorEastAsia"/>
                <w:lang w:eastAsia="zh-CN"/>
              </w:rPr>
            </w:pPr>
            <w:r>
              <w:rPr>
                <w:rFonts w:eastAsiaTheme="minorEastAsia" w:cs="Arial"/>
                <w:szCs w:val="18"/>
                <w:lang w:eastAsia="ja-JP"/>
              </w:rPr>
              <w:t>N/A</w:t>
            </w:r>
          </w:p>
        </w:tc>
      </w:tr>
      <w:tr w:rsidR="006205A7" w14:paraId="37647A8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26B9EE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BAC3E1" w14:textId="77777777" w:rsidR="006205A7" w:rsidRDefault="006205A7">
            <w:pPr>
              <w:pStyle w:val="TAC"/>
              <w:keepNext w:val="0"/>
              <w:keepLines w:val="0"/>
              <w:rPr>
                <w:rFonts w:eastAsiaTheme="minorEastAsia"/>
                <w:lang w:eastAsia="ko-KR"/>
              </w:rPr>
            </w:pPr>
            <w:r>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hideMark/>
          </w:tcPr>
          <w:p w14:paraId="58F953AC" w14:textId="77777777" w:rsidR="006205A7" w:rsidRDefault="006205A7">
            <w:pPr>
              <w:pStyle w:val="TAC"/>
              <w:keepNext w:val="0"/>
              <w:keepLines w:val="0"/>
              <w:rPr>
                <w:rFonts w:eastAsiaTheme="minorEastAsia"/>
                <w:lang w:eastAsia="ko-KR"/>
              </w:rPr>
            </w:pPr>
            <w:r>
              <w:rPr>
                <w:rFonts w:eastAsiaTheme="minorEastAsia" w:cs="Arial"/>
                <w:szCs w:val="18"/>
              </w:rPr>
              <w:t>1452</w:t>
            </w:r>
          </w:p>
        </w:tc>
        <w:tc>
          <w:tcPr>
            <w:tcW w:w="851" w:type="dxa"/>
            <w:tcBorders>
              <w:top w:val="single" w:sz="4" w:space="0" w:color="auto"/>
              <w:left w:val="single" w:sz="4" w:space="0" w:color="auto"/>
              <w:bottom w:val="single" w:sz="4" w:space="0" w:color="auto"/>
              <w:right w:val="single" w:sz="4" w:space="0" w:color="auto"/>
            </w:tcBorders>
            <w:hideMark/>
          </w:tcPr>
          <w:p w14:paraId="700BCB84" w14:textId="77777777" w:rsidR="006205A7" w:rsidRDefault="006205A7">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F8B8596" w14:textId="77777777" w:rsidR="006205A7" w:rsidRDefault="006205A7">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6907E11" w14:textId="77777777" w:rsidR="006205A7" w:rsidRDefault="006205A7">
            <w:pPr>
              <w:pStyle w:val="TAC"/>
              <w:keepNext w:val="0"/>
              <w:keepLines w:val="0"/>
              <w:rPr>
                <w:rFonts w:eastAsia="SimSun"/>
                <w:lang w:eastAsia="zh-CN"/>
              </w:rPr>
            </w:pPr>
            <w:r>
              <w:rPr>
                <w:rFonts w:eastAsiaTheme="minorEastAsia" w:cs="Arial"/>
                <w:szCs w:val="18"/>
              </w:rPr>
              <w:t>1500</w:t>
            </w:r>
          </w:p>
        </w:tc>
        <w:tc>
          <w:tcPr>
            <w:tcW w:w="977" w:type="dxa"/>
            <w:tcBorders>
              <w:top w:val="single" w:sz="4" w:space="0" w:color="auto"/>
              <w:left w:val="single" w:sz="4" w:space="0" w:color="auto"/>
              <w:bottom w:val="single" w:sz="4" w:space="0" w:color="auto"/>
              <w:right w:val="single" w:sz="4" w:space="0" w:color="auto"/>
            </w:tcBorders>
            <w:hideMark/>
          </w:tcPr>
          <w:p w14:paraId="20414352" w14:textId="77777777" w:rsidR="006205A7" w:rsidRDefault="006205A7">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C05F0F" w14:textId="77777777" w:rsidR="006205A7" w:rsidRDefault="006205A7">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0B73C1" w14:textId="77777777" w:rsidR="006205A7" w:rsidRDefault="006205A7">
            <w:pPr>
              <w:pStyle w:val="TAC"/>
              <w:keepNext w:val="0"/>
              <w:keepLines w:val="0"/>
              <w:rPr>
                <w:rFonts w:eastAsiaTheme="minorEastAsia"/>
                <w:lang w:eastAsia="zh-CN"/>
              </w:rPr>
            </w:pPr>
            <w:r>
              <w:rPr>
                <w:rFonts w:eastAsiaTheme="minorEastAsia" w:cs="Arial"/>
                <w:szCs w:val="18"/>
                <w:lang w:eastAsia="ja-JP"/>
              </w:rPr>
              <w:t>N/A</w:t>
            </w:r>
          </w:p>
        </w:tc>
      </w:tr>
      <w:tr w:rsidR="006205A7" w14:paraId="6714AF1D"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4BD3522" w14:textId="77777777" w:rsidR="006205A7" w:rsidRDefault="006205A7">
            <w:pPr>
              <w:pStyle w:val="TAC"/>
              <w:keepNext w:val="0"/>
              <w:keepLines w:val="0"/>
              <w:rPr>
                <w:rFonts w:eastAsiaTheme="minorEastAsia"/>
                <w:lang w:eastAsia="zh-CN"/>
              </w:rPr>
            </w:pPr>
            <w:r>
              <w:rPr>
                <w:rFonts w:eastAsiaTheme="minorEastAsia"/>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09AC13A6" w14:textId="77777777" w:rsidR="006205A7" w:rsidRDefault="006205A7">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97A86EC" w14:textId="77777777" w:rsidR="006205A7" w:rsidRDefault="006205A7">
            <w:pPr>
              <w:pStyle w:val="TAC"/>
              <w:keepNext w:val="0"/>
              <w:keepLines w:val="0"/>
              <w:rPr>
                <w:rFonts w:eastAsiaTheme="minorEastAsia" w:cs="Arial"/>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5C96C760" w14:textId="77777777" w:rsidR="006205A7" w:rsidRDefault="006205A7">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6B9E32" w14:textId="77777777" w:rsidR="006205A7" w:rsidRDefault="006205A7">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A0A25A" w14:textId="77777777" w:rsidR="006205A7" w:rsidRDefault="006205A7">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73814DC1"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90D714"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97FEBF"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092A7B5" w14:textId="77777777" w:rsidTr="006205A7">
        <w:trPr>
          <w:jc w:val="center"/>
        </w:trPr>
        <w:tc>
          <w:tcPr>
            <w:tcW w:w="2007" w:type="dxa"/>
            <w:tcBorders>
              <w:top w:val="nil"/>
              <w:left w:val="single" w:sz="4" w:space="0" w:color="auto"/>
              <w:bottom w:val="nil"/>
              <w:right w:val="single" w:sz="4" w:space="0" w:color="auto"/>
            </w:tcBorders>
          </w:tcPr>
          <w:p w14:paraId="1F8EE18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6F94EC" w14:textId="77777777" w:rsidR="006205A7" w:rsidRDefault="006205A7">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EB0EC24" w14:textId="77777777" w:rsidR="006205A7" w:rsidRDefault="006205A7">
            <w:pPr>
              <w:pStyle w:val="TAC"/>
              <w:keepNext w:val="0"/>
              <w:keepLines w:val="0"/>
              <w:rPr>
                <w:rFonts w:eastAsiaTheme="minorEastAsia" w:cs="Arial"/>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045FE2B8" w14:textId="77777777" w:rsidR="006205A7" w:rsidRDefault="006205A7">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D8964D0" w14:textId="77777777" w:rsidR="006205A7" w:rsidRDefault="006205A7">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AED73B3" w14:textId="77777777" w:rsidR="006205A7" w:rsidRDefault="006205A7">
            <w:pPr>
              <w:pStyle w:val="TAC"/>
              <w:keepNext w:val="0"/>
              <w:keepLines w:val="0"/>
              <w:rPr>
                <w:rFonts w:eastAsiaTheme="minorEastAsia" w:cs="Arial"/>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127C88D9"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9AB91C"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BC3D91" w14:textId="77777777" w:rsidR="006205A7" w:rsidRDefault="006205A7">
            <w:pPr>
              <w:pStyle w:val="TAC"/>
              <w:keepNext w:val="0"/>
              <w:keepLines w:val="0"/>
              <w:rPr>
                <w:rFonts w:eastAsiaTheme="minorEastAsia"/>
                <w:lang w:eastAsia="zh-CN"/>
              </w:rPr>
            </w:pPr>
            <w:r>
              <w:rPr>
                <w:rFonts w:eastAsiaTheme="minorEastAsia"/>
              </w:rPr>
              <w:t>N/A</w:t>
            </w:r>
          </w:p>
        </w:tc>
      </w:tr>
      <w:tr w:rsidR="006205A7" w14:paraId="3E160AFD" w14:textId="77777777" w:rsidTr="006205A7">
        <w:trPr>
          <w:jc w:val="center"/>
        </w:trPr>
        <w:tc>
          <w:tcPr>
            <w:tcW w:w="2007" w:type="dxa"/>
            <w:tcBorders>
              <w:top w:val="nil"/>
              <w:left w:val="single" w:sz="4" w:space="0" w:color="auto"/>
              <w:bottom w:val="nil"/>
              <w:right w:val="single" w:sz="4" w:space="0" w:color="auto"/>
            </w:tcBorders>
          </w:tcPr>
          <w:p w14:paraId="4538C84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676F68" w14:textId="77777777" w:rsidR="006205A7" w:rsidRDefault="006205A7">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5129C40B" w14:textId="77777777" w:rsidR="006205A7" w:rsidRDefault="006205A7">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52BCFA" w14:textId="77777777" w:rsidR="006205A7" w:rsidRDefault="006205A7">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289AA2" w14:textId="77777777" w:rsidR="006205A7" w:rsidRDefault="006205A7">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C1348F" w14:textId="77777777" w:rsidR="006205A7" w:rsidRDefault="006205A7">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3A0A2785" w14:textId="77777777" w:rsidR="006205A7" w:rsidRDefault="006205A7">
            <w:pPr>
              <w:pStyle w:val="TAC"/>
              <w:keepNext w:val="0"/>
              <w:keepLines w:val="0"/>
              <w:rPr>
                <w:rFonts w:eastAsiaTheme="minorEastAsia" w:cs="Arial"/>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hideMark/>
          </w:tcPr>
          <w:p w14:paraId="329ADD6D"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2D7CB4" w14:textId="77777777" w:rsidR="006205A7" w:rsidRDefault="006205A7">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6205A7" w14:paraId="70BBCD19" w14:textId="77777777" w:rsidTr="006205A7">
        <w:trPr>
          <w:jc w:val="center"/>
        </w:trPr>
        <w:tc>
          <w:tcPr>
            <w:tcW w:w="2007" w:type="dxa"/>
            <w:tcBorders>
              <w:top w:val="nil"/>
              <w:left w:val="single" w:sz="4" w:space="0" w:color="auto"/>
              <w:bottom w:val="nil"/>
              <w:right w:val="single" w:sz="4" w:space="0" w:color="auto"/>
            </w:tcBorders>
          </w:tcPr>
          <w:p w14:paraId="6EB060A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78D136" w14:textId="77777777" w:rsidR="006205A7" w:rsidRDefault="006205A7">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8FF1035" w14:textId="77777777" w:rsidR="006205A7" w:rsidRDefault="006205A7">
            <w:pPr>
              <w:pStyle w:val="TAC"/>
              <w:keepNext w:val="0"/>
              <w:keepLines w:val="0"/>
              <w:rPr>
                <w:rFonts w:eastAsiaTheme="minorEastAsia" w:cs="Arial"/>
              </w:rPr>
            </w:pPr>
            <w:r>
              <w:rPr>
                <w:rFonts w:eastAsiaTheme="minorEastAsia"/>
              </w:rPr>
              <w:t>2567.5</w:t>
            </w:r>
          </w:p>
        </w:tc>
        <w:tc>
          <w:tcPr>
            <w:tcW w:w="851" w:type="dxa"/>
            <w:tcBorders>
              <w:top w:val="single" w:sz="4" w:space="0" w:color="auto"/>
              <w:left w:val="single" w:sz="4" w:space="0" w:color="auto"/>
              <w:bottom w:val="single" w:sz="4" w:space="0" w:color="auto"/>
              <w:right w:val="single" w:sz="4" w:space="0" w:color="auto"/>
            </w:tcBorders>
            <w:hideMark/>
          </w:tcPr>
          <w:p w14:paraId="4C1DAA61" w14:textId="77777777" w:rsidR="006205A7" w:rsidRDefault="006205A7">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1E1F03" w14:textId="77777777" w:rsidR="006205A7" w:rsidRDefault="006205A7">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3986C6B" w14:textId="77777777" w:rsidR="006205A7" w:rsidRDefault="006205A7">
            <w:pPr>
              <w:pStyle w:val="TAC"/>
              <w:keepNext w:val="0"/>
              <w:keepLines w:val="0"/>
              <w:rPr>
                <w:rFonts w:eastAsiaTheme="minorEastAsia" w:cs="Arial"/>
              </w:rPr>
            </w:pPr>
            <w:r>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hideMark/>
          </w:tcPr>
          <w:p w14:paraId="0983EC70"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123492"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6777B23"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64B5574" w14:textId="77777777" w:rsidTr="006205A7">
        <w:trPr>
          <w:jc w:val="center"/>
        </w:trPr>
        <w:tc>
          <w:tcPr>
            <w:tcW w:w="2007" w:type="dxa"/>
            <w:tcBorders>
              <w:top w:val="nil"/>
              <w:left w:val="single" w:sz="4" w:space="0" w:color="auto"/>
              <w:bottom w:val="nil"/>
              <w:right w:val="single" w:sz="4" w:space="0" w:color="auto"/>
            </w:tcBorders>
          </w:tcPr>
          <w:p w14:paraId="6FB81AA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E4AD47" w14:textId="77777777" w:rsidR="006205A7" w:rsidRDefault="006205A7">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3D84074" w14:textId="77777777" w:rsidR="006205A7" w:rsidRDefault="006205A7">
            <w:pPr>
              <w:pStyle w:val="TAC"/>
              <w:keepNext w:val="0"/>
              <w:keepLines w:val="0"/>
              <w:rPr>
                <w:rFonts w:eastAsiaTheme="minorEastAsia" w:cs="Arial"/>
              </w:rPr>
            </w:pPr>
            <w:r>
              <w:rPr>
                <w:rFonts w:eastAsiaTheme="minorEastAsia"/>
              </w:rPr>
              <w:t>3460</w:t>
            </w:r>
          </w:p>
        </w:tc>
        <w:tc>
          <w:tcPr>
            <w:tcW w:w="851" w:type="dxa"/>
            <w:tcBorders>
              <w:top w:val="single" w:sz="4" w:space="0" w:color="auto"/>
              <w:left w:val="single" w:sz="4" w:space="0" w:color="auto"/>
              <w:bottom w:val="single" w:sz="4" w:space="0" w:color="auto"/>
              <w:right w:val="single" w:sz="4" w:space="0" w:color="auto"/>
            </w:tcBorders>
            <w:hideMark/>
          </w:tcPr>
          <w:p w14:paraId="2A2D7CCE" w14:textId="77777777" w:rsidR="006205A7" w:rsidRDefault="006205A7">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E19BC6F" w14:textId="77777777" w:rsidR="006205A7" w:rsidRDefault="006205A7">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C5EC0BF" w14:textId="77777777" w:rsidR="006205A7" w:rsidRDefault="006205A7">
            <w:pPr>
              <w:pStyle w:val="TAC"/>
              <w:keepNext w:val="0"/>
              <w:keepLines w:val="0"/>
              <w:rPr>
                <w:rFonts w:eastAsiaTheme="minorEastAsia" w:cs="Arial"/>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4A1531BC"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21C4AD"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C82F058" w14:textId="77777777" w:rsidR="006205A7" w:rsidRDefault="006205A7">
            <w:pPr>
              <w:pStyle w:val="TAC"/>
              <w:keepNext w:val="0"/>
              <w:keepLines w:val="0"/>
              <w:rPr>
                <w:rFonts w:eastAsiaTheme="minorEastAsia"/>
                <w:lang w:eastAsia="zh-CN"/>
              </w:rPr>
            </w:pPr>
            <w:r>
              <w:rPr>
                <w:rFonts w:eastAsiaTheme="minorEastAsia"/>
              </w:rPr>
              <w:t>N/A</w:t>
            </w:r>
          </w:p>
        </w:tc>
      </w:tr>
      <w:tr w:rsidR="006205A7" w14:paraId="2EA5AECE" w14:textId="77777777" w:rsidTr="006205A7">
        <w:trPr>
          <w:jc w:val="center"/>
        </w:trPr>
        <w:tc>
          <w:tcPr>
            <w:tcW w:w="2007" w:type="dxa"/>
            <w:tcBorders>
              <w:top w:val="nil"/>
              <w:left w:val="single" w:sz="4" w:space="0" w:color="auto"/>
              <w:bottom w:val="nil"/>
              <w:right w:val="single" w:sz="4" w:space="0" w:color="auto"/>
            </w:tcBorders>
          </w:tcPr>
          <w:p w14:paraId="431A3C2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826521" w14:textId="77777777" w:rsidR="006205A7" w:rsidRDefault="006205A7">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056E8F57" w14:textId="77777777" w:rsidR="006205A7" w:rsidRDefault="006205A7">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D7DA2BE" w14:textId="77777777" w:rsidR="006205A7" w:rsidRDefault="006205A7">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D93E52" w14:textId="77777777" w:rsidR="006205A7" w:rsidRDefault="006205A7">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438ADD3" w14:textId="77777777" w:rsidR="006205A7" w:rsidRDefault="006205A7">
            <w:pPr>
              <w:pStyle w:val="TAC"/>
              <w:keepNext w:val="0"/>
              <w:keepLines w:val="0"/>
              <w:rPr>
                <w:rFonts w:eastAsiaTheme="minorEastAsia" w:cs="Arial"/>
              </w:rPr>
            </w:pPr>
            <w:r>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hideMark/>
          </w:tcPr>
          <w:p w14:paraId="4D714FEB" w14:textId="77777777" w:rsidR="006205A7" w:rsidRDefault="006205A7">
            <w:pPr>
              <w:pStyle w:val="TAC"/>
              <w:keepNext w:val="0"/>
              <w:keepLines w:val="0"/>
              <w:rPr>
                <w:rFonts w:eastAsiaTheme="minorEastAsia" w:cs="Arial"/>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0F13C32A"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432DF1B" w14:textId="77777777" w:rsidR="006205A7" w:rsidRDefault="006205A7">
            <w:pPr>
              <w:pStyle w:val="TAC"/>
              <w:keepNext w:val="0"/>
              <w:keepLines w:val="0"/>
              <w:rPr>
                <w:rFonts w:eastAsiaTheme="minorEastAsia"/>
                <w:lang w:eastAsia="zh-CN"/>
              </w:rPr>
            </w:pPr>
            <w:r>
              <w:rPr>
                <w:rFonts w:eastAsiaTheme="minorEastAsia"/>
              </w:rPr>
              <w:t>IMD5</w:t>
            </w:r>
          </w:p>
        </w:tc>
      </w:tr>
      <w:tr w:rsidR="006205A7" w14:paraId="62B672C0" w14:textId="77777777" w:rsidTr="006205A7">
        <w:trPr>
          <w:jc w:val="center"/>
        </w:trPr>
        <w:tc>
          <w:tcPr>
            <w:tcW w:w="2007" w:type="dxa"/>
            <w:tcBorders>
              <w:top w:val="nil"/>
              <w:left w:val="single" w:sz="4" w:space="0" w:color="auto"/>
              <w:bottom w:val="nil"/>
              <w:right w:val="single" w:sz="4" w:space="0" w:color="auto"/>
            </w:tcBorders>
          </w:tcPr>
          <w:p w14:paraId="252FDDD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5D719E" w14:textId="77777777" w:rsidR="006205A7" w:rsidRDefault="006205A7">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73DC9A4E" w14:textId="77777777" w:rsidR="006205A7" w:rsidRDefault="006205A7">
            <w:pPr>
              <w:pStyle w:val="TAC"/>
              <w:keepNext w:val="0"/>
              <w:keepLines w:val="0"/>
              <w:rPr>
                <w:rFonts w:eastAsiaTheme="minorEastAsia" w:cs="Arial"/>
              </w:rPr>
            </w:pPr>
            <w:r>
              <w:rPr>
                <w:rFonts w:eastAsiaTheme="minorEastAsia"/>
              </w:rPr>
              <w:t>738</w:t>
            </w:r>
          </w:p>
        </w:tc>
        <w:tc>
          <w:tcPr>
            <w:tcW w:w="851" w:type="dxa"/>
            <w:tcBorders>
              <w:top w:val="single" w:sz="4" w:space="0" w:color="auto"/>
              <w:left w:val="single" w:sz="4" w:space="0" w:color="auto"/>
              <w:bottom w:val="single" w:sz="4" w:space="0" w:color="auto"/>
              <w:right w:val="single" w:sz="4" w:space="0" w:color="auto"/>
            </w:tcBorders>
            <w:hideMark/>
          </w:tcPr>
          <w:p w14:paraId="71188F5B" w14:textId="77777777" w:rsidR="006205A7" w:rsidRDefault="006205A7">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407AFC" w14:textId="77777777" w:rsidR="006205A7" w:rsidRDefault="006205A7">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2BB092A" w14:textId="77777777" w:rsidR="006205A7" w:rsidRDefault="006205A7">
            <w:pPr>
              <w:pStyle w:val="TAC"/>
              <w:keepNext w:val="0"/>
              <w:keepLines w:val="0"/>
              <w:rPr>
                <w:rFonts w:eastAsiaTheme="minorEastAsia" w:cs="Arial"/>
              </w:rPr>
            </w:pPr>
            <w:r>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hideMark/>
          </w:tcPr>
          <w:p w14:paraId="5C5B4E26"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D1E2FF"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FFE1D4A"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14E1D2B" w14:textId="77777777" w:rsidTr="006205A7">
        <w:trPr>
          <w:jc w:val="center"/>
        </w:trPr>
        <w:tc>
          <w:tcPr>
            <w:tcW w:w="2007" w:type="dxa"/>
            <w:tcBorders>
              <w:top w:val="nil"/>
              <w:left w:val="single" w:sz="4" w:space="0" w:color="auto"/>
              <w:bottom w:val="nil"/>
              <w:right w:val="single" w:sz="4" w:space="0" w:color="auto"/>
            </w:tcBorders>
          </w:tcPr>
          <w:p w14:paraId="0C5D2BE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6A3C4B" w14:textId="77777777" w:rsidR="006205A7" w:rsidRDefault="006205A7">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F98015C" w14:textId="77777777" w:rsidR="006205A7" w:rsidRDefault="006205A7">
            <w:pPr>
              <w:pStyle w:val="TAC"/>
              <w:keepNext w:val="0"/>
              <w:keepLines w:val="0"/>
              <w:rPr>
                <w:rFonts w:eastAsiaTheme="minorEastAsia" w:cs="Arial"/>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hideMark/>
          </w:tcPr>
          <w:p w14:paraId="2578E07E" w14:textId="77777777" w:rsidR="006205A7" w:rsidRDefault="006205A7">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4912D9" w14:textId="77777777" w:rsidR="006205A7" w:rsidRDefault="006205A7">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364D6D6" w14:textId="77777777" w:rsidR="006205A7" w:rsidRDefault="006205A7">
            <w:pPr>
              <w:pStyle w:val="TAC"/>
              <w:keepNext w:val="0"/>
              <w:keepLines w:val="0"/>
              <w:rPr>
                <w:rFonts w:eastAsiaTheme="minorEastAsia" w:cs="Arial"/>
              </w:rPr>
            </w:pPr>
            <w:r>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hideMark/>
          </w:tcPr>
          <w:p w14:paraId="7E92BEEF"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B3C5F1"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1BD96C7" w14:textId="77777777" w:rsidR="006205A7" w:rsidRDefault="006205A7">
            <w:pPr>
              <w:pStyle w:val="TAC"/>
              <w:keepNext w:val="0"/>
              <w:keepLines w:val="0"/>
              <w:rPr>
                <w:rFonts w:eastAsiaTheme="minorEastAsia"/>
                <w:lang w:eastAsia="zh-CN"/>
              </w:rPr>
            </w:pPr>
            <w:r>
              <w:rPr>
                <w:rFonts w:eastAsiaTheme="minorEastAsia"/>
              </w:rPr>
              <w:t>N/A</w:t>
            </w:r>
          </w:p>
        </w:tc>
      </w:tr>
      <w:tr w:rsidR="006205A7" w14:paraId="4487017C" w14:textId="77777777" w:rsidTr="006205A7">
        <w:trPr>
          <w:jc w:val="center"/>
        </w:trPr>
        <w:tc>
          <w:tcPr>
            <w:tcW w:w="2007" w:type="dxa"/>
            <w:tcBorders>
              <w:top w:val="nil"/>
              <w:left w:val="single" w:sz="4" w:space="0" w:color="auto"/>
              <w:bottom w:val="nil"/>
              <w:right w:val="single" w:sz="4" w:space="0" w:color="auto"/>
            </w:tcBorders>
          </w:tcPr>
          <w:p w14:paraId="3CC1E26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172C7B" w14:textId="77777777" w:rsidR="006205A7" w:rsidRDefault="006205A7">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5126B30" w14:textId="77777777" w:rsidR="006205A7" w:rsidRDefault="006205A7">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A6D7B1" w14:textId="77777777" w:rsidR="006205A7" w:rsidRDefault="006205A7">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AD9789" w14:textId="77777777" w:rsidR="006205A7" w:rsidRDefault="006205A7">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9B54E2" w14:textId="77777777" w:rsidR="006205A7" w:rsidRDefault="006205A7">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71145471" w14:textId="77777777" w:rsidR="006205A7" w:rsidRDefault="006205A7">
            <w:pPr>
              <w:pStyle w:val="TAC"/>
              <w:keepNext w:val="0"/>
              <w:keepLines w:val="0"/>
              <w:rPr>
                <w:rFonts w:eastAsiaTheme="minorEastAsia" w:cs="Arial"/>
              </w:rPr>
            </w:pPr>
            <w:r>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hideMark/>
          </w:tcPr>
          <w:p w14:paraId="33F853EF"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8B8CC6B" w14:textId="77777777" w:rsidR="006205A7" w:rsidRDefault="006205A7">
            <w:pPr>
              <w:pStyle w:val="TAC"/>
              <w:keepNext w:val="0"/>
              <w:keepLines w:val="0"/>
              <w:rPr>
                <w:rFonts w:eastAsiaTheme="minorEastAsia"/>
                <w:lang w:eastAsia="zh-CN"/>
              </w:rPr>
            </w:pPr>
            <w:r>
              <w:rPr>
                <w:rFonts w:eastAsiaTheme="minorEastAsia"/>
              </w:rPr>
              <w:t>IMD2</w:t>
            </w:r>
          </w:p>
        </w:tc>
      </w:tr>
      <w:tr w:rsidR="006205A7" w14:paraId="1C4462B7" w14:textId="77777777" w:rsidTr="006205A7">
        <w:trPr>
          <w:jc w:val="center"/>
        </w:trPr>
        <w:tc>
          <w:tcPr>
            <w:tcW w:w="2007" w:type="dxa"/>
            <w:tcBorders>
              <w:top w:val="nil"/>
              <w:left w:val="single" w:sz="4" w:space="0" w:color="auto"/>
              <w:bottom w:val="nil"/>
              <w:right w:val="single" w:sz="4" w:space="0" w:color="auto"/>
            </w:tcBorders>
          </w:tcPr>
          <w:p w14:paraId="0A50B90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D635BA" w14:textId="77777777" w:rsidR="006205A7" w:rsidRDefault="006205A7">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5D7FCA9" w14:textId="77777777" w:rsidR="006205A7" w:rsidRDefault="006205A7">
            <w:pPr>
              <w:pStyle w:val="TAC"/>
              <w:keepNext w:val="0"/>
              <w:keepLines w:val="0"/>
              <w:rPr>
                <w:rFonts w:eastAsiaTheme="minorEastAsia" w:cs="Arial"/>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1A049BF0" w14:textId="77777777" w:rsidR="006205A7" w:rsidRDefault="006205A7">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DF1709" w14:textId="77777777" w:rsidR="006205A7" w:rsidRDefault="006205A7">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838DBC" w14:textId="77777777" w:rsidR="006205A7" w:rsidRDefault="006205A7">
            <w:pPr>
              <w:pStyle w:val="TAC"/>
              <w:keepNext w:val="0"/>
              <w:keepLines w:val="0"/>
              <w:rPr>
                <w:rFonts w:eastAsiaTheme="minorEastAsia" w:cs="Arial"/>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7BE13A7D"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8DBB69"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5B5121" w14:textId="77777777" w:rsidR="006205A7" w:rsidRDefault="006205A7">
            <w:pPr>
              <w:pStyle w:val="TAC"/>
              <w:keepNext w:val="0"/>
              <w:keepLines w:val="0"/>
              <w:rPr>
                <w:rFonts w:eastAsiaTheme="minorEastAsia"/>
                <w:lang w:eastAsia="zh-CN"/>
              </w:rPr>
            </w:pPr>
            <w:r>
              <w:rPr>
                <w:rFonts w:eastAsiaTheme="minorEastAsia"/>
              </w:rPr>
              <w:t>N/A</w:t>
            </w:r>
          </w:p>
        </w:tc>
      </w:tr>
      <w:tr w:rsidR="006205A7" w14:paraId="6146C93F" w14:textId="77777777" w:rsidTr="006205A7">
        <w:trPr>
          <w:jc w:val="center"/>
        </w:trPr>
        <w:tc>
          <w:tcPr>
            <w:tcW w:w="2007" w:type="dxa"/>
            <w:tcBorders>
              <w:top w:val="nil"/>
              <w:left w:val="single" w:sz="4" w:space="0" w:color="auto"/>
              <w:bottom w:val="nil"/>
              <w:right w:val="single" w:sz="4" w:space="0" w:color="auto"/>
            </w:tcBorders>
          </w:tcPr>
          <w:p w14:paraId="068BC68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4CA7F3" w14:textId="77777777" w:rsidR="006205A7" w:rsidRDefault="006205A7">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06D3ECDF" w14:textId="77777777" w:rsidR="006205A7" w:rsidRDefault="006205A7">
            <w:pPr>
              <w:pStyle w:val="TAC"/>
              <w:keepNext w:val="0"/>
              <w:keepLines w:val="0"/>
              <w:rPr>
                <w:rFonts w:eastAsiaTheme="minorEastAsia" w:cs="Arial"/>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0B32E774" w14:textId="77777777" w:rsidR="006205A7" w:rsidRDefault="006205A7">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E608B6" w14:textId="77777777" w:rsidR="006205A7" w:rsidRDefault="006205A7">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5E8F11B" w14:textId="77777777" w:rsidR="006205A7" w:rsidRDefault="006205A7">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74765B1E" w14:textId="77777777" w:rsidR="006205A7" w:rsidRDefault="006205A7">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928495"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EF53D8B"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7828EE1" w14:textId="77777777" w:rsidTr="006205A7">
        <w:trPr>
          <w:jc w:val="center"/>
        </w:trPr>
        <w:tc>
          <w:tcPr>
            <w:tcW w:w="2007" w:type="dxa"/>
            <w:tcBorders>
              <w:top w:val="nil"/>
              <w:left w:val="single" w:sz="4" w:space="0" w:color="auto"/>
              <w:bottom w:val="single" w:sz="4" w:space="0" w:color="auto"/>
              <w:right w:val="single" w:sz="4" w:space="0" w:color="auto"/>
            </w:tcBorders>
          </w:tcPr>
          <w:p w14:paraId="73A3683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E259F3" w14:textId="77777777" w:rsidR="006205A7" w:rsidRDefault="006205A7">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CA1BA3C" w14:textId="77777777" w:rsidR="006205A7" w:rsidRDefault="006205A7">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726C68" w14:textId="77777777" w:rsidR="006205A7" w:rsidRDefault="006205A7">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B5BF19" w14:textId="77777777" w:rsidR="006205A7" w:rsidRDefault="006205A7">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7122CF" w14:textId="77777777" w:rsidR="006205A7" w:rsidRDefault="006205A7">
            <w:pPr>
              <w:pStyle w:val="TAC"/>
              <w:keepNext w:val="0"/>
              <w:keepLines w:val="0"/>
              <w:rPr>
                <w:rFonts w:eastAsiaTheme="minorEastAsia" w:cs="Arial"/>
              </w:rPr>
            </w:pPr>
            <w:r>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hideMark/>
          </w:tcPr>
          <w:p w14:paraId="09513B4A" w14:textId="77777777" w:rsidR="006205A7" w:rsidRDefault="006205A7">
            <w:pPr>
              <w:pStyle w:val="TAC"/>
              <w:keepNext w:val="0"/>
              <w:keepLines w:val="0"/>
              <w:rPr>
                <w:rFonts w:eastAsiaTheme="minorEastAsia" w:cs="Arial"/>
              </w:rPr>
            </w:pPr>
            <w:r>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hideMark/>
          </w:tcPr>
          <w:p w14:paraId="0C5C426E"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A6D2072" w14:textId="77777777" w:rsidR="006205A7" w:rsidRDefault="006205A7">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6205A7" w14:paraId="6BD6C29E"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6B022EF" w14:textId="77777777" w:rsidR="006205A7" w:rsidRDefault="006205A7">
            <w:pPr>
              <w:pStyle w:val="TAC"/>
              <w:keepNext w:val="0"/>
              <w:keepLines w:val="0"/>
              <w:rPr>
                <w:rFonts w:eastAsiaTheme="minorEastAsia"/>
                <w:lang w:eastAsia="zh-CN"/>
              </w:rPr>
            </w:pPr>
            <w:r>
              <w:rPr>
                <w:rFonts w:eastAsiaTheme="minor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6E38F274" w14:textId="77777777" w:rsidR="006205A7" w:rsidRDefault="006205A7">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19BA3EDC" w14:textId="77777777" w:rsidR="006205A7" w:rsidRDefault="006205A7">
            <w:pPr>
              <w:pStyle w:val="TAC"/>
              <w:keepNext w:val="0"/>
              <w:keepLines w:val="0"/>
              <w:rPr>
                <w:rFonts w:eastAsiaTheme="minorEastAsia" w:cs="Arial"/>
                <w:szCs w:val="18"/>
                <w:lang w:eastAsia="zh-CN"/>
              </w:rPr>
            </w:pPr>
            <w:r>
              <w:rPr>
                <w:rFonts w:eastAsiaTheme="minorEastAsia" w:cs="Arial"/>
              </w:rPr>
              <w:t>738</w:t>
            </w:r>
          </w:p>
        </w:tc>
        <w:tc>
          <w:tcPr>
            <w:tcW w:w="851" w:type="dxa"/>
            <w:tcBorders>
              <w:top w:val="single" w:sz="4" w:space="0" w:color="auto"/>
              <w:left w:val="single" w:sz="4" w:space="0" w:color="auto"/>
              <w:bottom w:val="single" w:sz="4" w:space="0" w:color="auto"/>
              <w:right w:val="single" w:sz="4" w:space="0" w:color="auto"/>
            </w:tcBorders>
            <w:hideMark/>
          </w:tcPr>
          <w:p w14:paraId="190A34FF" w14:textId="77777777" w:rsidR="006205A7" w:rsidRDefault="006205A7">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79FE185" w14:textId="77777777" w:rsidR="006205A7" w:rsidRDefault="006205A7">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9B7EB7" w14:textId="77777777" w:rsidR="006205A7" w:rsidRDefault="006205A7">
            <w:pPr>
              <w:pStyle w:val="TAC"/>
              <w:keepNext w:val="0"/>
              <w:keepLines w:val="0"/>
              <w:rPr>
                <w:rFonts w:eastAsiaTheme="minorEastAsia" w:cs="Arial"/>
                <w:szCs w:val="18"/>
                <w:lang w:eastAsia="zh-CN"/>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6758EC53" w14:textId="77777777" w:rsidR="006205A7" w:rsidRDefault="006205A7">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96F0EAF"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9323F2" w14:textId="77777777" w:rsidR="006205A7" w:rsidRDefault="006205A7">
            <w:pPr>
              <w:pStyle w:val="TAC"/>
              <w:keepNext w:val="0"/>
              <w:keepLines w:val="0"/>
              <w:rPr>
                <w:rFonts w:eastAsiaTheme="minorEastAsia" w:cs="Arial"/>
                <w:szCs w:val="18"/>
                <w:lang w:eastAsia="ko-KR"/>
              </w:rPr>
            </w:pPr>
            <w:r>
              <w:rPr>
                <w:rFonts w:eastAsiaTheme="minorEastAsia"/>
                <w:lang w:eastAsia="zh-CN"/>
              </w:rPr>
              <w:t>N/A</w:t>
            </w:r>
          </w:p>
        </w:tc>
      </w:tr>
      <w:tr w:rsidR="006205A7" w14:paraId="3EC19D83" w14:textId="77777777" w:rsidTr="006205A7">
        <w:trPr>
          <w:jc w:val="center"/>
        </w:trPr>
        <w:tc>
          <w:tcPr>
            <w:tcW w:w="2007" w:type="dxa"/>
            <w:tcBorders>
              <w:top w:val="nil"/>
              <w:left w:val="single" w:sz="4" w:space="0" w:color="auto"/>
              <w:bottom w:val="nil"/>
              <w:right w:val="single" w:sz="4" w:space="0" w:color="auto"/>
            </w:tcBorders>
          </w:tcPr>
          <w:p w14:paraId="28F5211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02FBDE" w14:textId="77777777" w:rsidR="006205A7" w:rsidRDefault="006205A7">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10855A4E" w14:textId="77777777" w:rsidR="006205A7" w:rsidRDefault="006205A7">
            <w:pPr>
              <w:pStyle w:val="TAC"/>
              <w:keepNext w:val="0"/>
              <w:keepLines w:val="0"/>
              <w:rPr>
                <w:rFonts w:eastAsiaTheme="minorEastAsia" w:cs="Arial"/>
                <w:szCs w:val="18"/>
                <w:lang w:eastAsia="zh-CN"/>
              </w:rPr>
            </w:pPr>
            <w:r>
              <w:rPr>
                <w:rFonts w:eastAsiaTheme="minorEastAsia" w:cs="Arial"/>
              </w:rPr>
              <w:t>3380</w:t>
            </w:r>
          </w:p>
        </w:tc>
        <w:tc>
          <w:tcPr>
            <w:tcW w:w="851" w:type="dxa"/>
            <w:tcBorders>
              <w:top w:val="single" w:sz="4" w:space="0" w:color="auto"/>
              <w:left w:val="single" w:sz="4" w:space="0" w:color="auto"/>
              <w:bottom w:val="single" w:sz="4" w:space="0" w:color="auto"/>
              <w:right w:val="single" w:sz="4" w:space="0" w:color="auto"/>
            </w:tcBorders>
            <w:hideMark/>
          </w:tcPr>
          <w:p w14:paraId="66E60FF7" w14:textId="77777777" w:rsidR="006205A7" w:rsidRDefault="006205A7">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2FF6853" w14:textId="77777777" w:rsidR="006205A7" w:rsidRDefault="006205A7">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51F9B7" w14:textId="77777777" w:rsidR="006205A7" w:rsidRDefault="006205A7">
            <w:pPr>
              <w:pStyle w:val="TAC"/>
              <w:keepNext w:val="0"/>
              <w:keepLines w:val="0"/>
              <w:rPr>
                <w:rFonts w:eastAsiaTheme="minorEastAsia" w:cs="Arial"/>
                <w:szCs w:val="18"/>
                <w:lang w:eastAsia="zh-CN"/>
              </w:rPr>
            </w:pPr>
            <w:r>
              <w:rPr>
                <w:rFonts w:eastAsiaTheme="minorEastAsia"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52E5B8D9" w14:textId="77777777" w:rsidR="006205A7" w:rsidRDefault="006205A7">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1F12EBA" w14:textId="77777777" w:rsidR="006205A7" w:rsidRDefault="006205A7">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9A83DE" w14:textId="77777777" w:rsidR="006205A7" w:rsidRDefault="006205A7">
            <w:pPr>
              <w:pStyle w:val="TAC"/>
              <w:keepNext w:val="0"/>
              <w:keepLines w:val="0"/>
              <w:rPr>
                <w:rFonts w:eastAsiaTheme="minorEastAsia" w:cs="Arial"/>
                <w:szCs w:val="18"/>
                <w:lang w:eastAsia="ko-KR"/>
              </w:rPr>
            </w:pPr>
            <w:r>
              <w:rPr>
                <w:rFonts w:eastAsiaTheme="minorEastAsia"/>
                <w:lang w:eastAsia="zh-CN"/>
              </w:rPr>
              <w:t>N/A</w:t>
            </w:r>
          </w:p>
        </w:tc>
      </w:tr>
      <w:tr w:rsidR="006205A7" w14:paraId="16652025" w14:textId="77777777" w:rsidTr="006205A7">
        <w:trPr>
          <w:jc w:val="center"/>
        </w:trPr>
        <w:tc>
          <w:tcPr>
            <w:tcW w:w="2007" w:type="dxa"/>
            <w:tcBorders>
              <w:top w:val="nil"/>
              <w:left w:val="single" w:sz="4" w:space="0" w:color="auto"/>
              <w:bottom w:val="nil"/>
              <w:right w:val="single" w:sz="4" w:space="0" w:color="auto"/>
            </w:tcBorders>
          </w:tcPr>
          <w:p w14:paraId="24C4777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27F802" w14:textId="77777777" w:rsidR="006205A7" w:rsidRDefault="006205A7">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38622E28"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918EAC" w14:textId="77777777" w:rsidR="006205A7" w:rsidRDefault="006205A7">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1B23AA"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342007" w14:textId="77777777" w:rsidR="006205A7" w:rsidRDefault="006205A7">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6BD7C44" w14:textId="77777777" w:rsidR="006205A7" w:rsidRDefault="006205A7">
            <w:pPr>
              <w:pStyle w:val="TAC"/>
              <w:keepNext w:val="0"/>
              <w:keepLines w:val="0"/>
              <w:rPr>
                <w:rFonts w:eastAsiaTheme="minorEastAsia"/>
              </w:rPr>
            </w:pPr>
            <w:r>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hideMark/>
          </w:tcPr>
          <w:p w14:paraId="1E5520BC" w14:textId="77777777" w:rsidR="006205A7" w:rsidRDefault="006205A7">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D59294" w14:textId="77777777" w:rsidR="006205A7" w:rsidRDefault="006205A7">
            <w:pPr>
              <w:pStyle w:val="TAC"/>
              <w:keepNext w:val="0"/>
              <w:keepLines w:val="0"/>
              <w:rPr>
                <w:rFonts w:eastAsiaTheme="minorEastAsia" w:cs="Arial"/>
                <w:szCs w:val="18"/>
                <w:lang w:eastAsia="ko-KR"/>
              </w:rPr>
            </w:pPr>
            <w:r>
              <w:rPr>
                <w:rFonts w:eastAsiaTheme="minorEastAsia"/>
                <w:lang w:eastAsia="zh-CN"/>
              </w:rPr>
              <w:t>IMD2</w:t>
            </w:r>
          </w:p>
        </w:tc>
      </w:tr>
      <w:tr w:rsidR="006205A7" w14:paraId="23125A52" w14:textId="77777777" w:rsidTr="006205A7">
        <w:trPr>
          <w:jc w:val="center"/>
        </w:trPr>
        <w:tc>
          <w:tcPr>
            <w:tcW w:w="2007" w:type="dxa"/>
            <w:tcBorders>
              <w:top w:val="nil"/>
              <w:left w:val="single" w:sz="4" w:space="0" w:color="auto"/>
              <w:bottom w:val="nil"/>
              <w:right w:val="single" w:sz="4" w:space="0" w:color="auto"/>
            </w:tcBorders>
          </w:tcPr>
          <w:p w14:paraId="408EDFE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300D5D" w14:textId="77777777" w:rsidR="006205A7" w:rsidRDefault="006205A7">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027D72F8" w14:textId="77777777" w:rsidR="006205A7" w:rsidRDefault="006205A7">
            <w:pPr>
              <w:pStyle w:val="TAC"/>
              <w:keepNext w:val="0"/>
              <w:keepLines w:val="0"/>
              <w:rPr>
                <w:rFonts w:eastAsiaTheme="minorEastAsia" w:cs="Arial"/>
                <w:szCs w:val="18"/>
                <w:lang w:eastAsia="zh-CN"/>
              </w:rPr>
            </w:pPr>
            <w:r>
              <w:rPr>
                <w:rFonts w:eastAsiaTheme="minorEastAsia" w:cs="Arial"/>
              </w:rPr>
              <w:t>2642</w:t>
            </w:r>
          </w:p>
        </w:tc>
        <w:tc>
          <w:tcPr>
            <w:tcW w:w="851" w:type="dxa"/>
            <w:tcBorders>
              <w:top w:val="single" w:sz="4" w:space="0" w:color="auto"/>
              <w:left w:val="single" w:sz="4" w:space="0" w:color="auto"/>
              <w:bottom w:val="single" w:sz="4" w:space="0" w:color="auto"/>
              <w:right w:val="single" w:sz="4" w:space="0" w:color="auto"/>
            </w:tcBorders>
            <w:hideMark/>
          </w:tcPr>
          <w:p w14:paraId="21B040D4" w14:textId="77777777" w:rsidR="006205A7" w:rsidRDefault="006205A7">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B3C95B" w14:textId="77777777" w:rsidR="006205A7" w:rsidRDefault="006205A7">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406559" w14:textId="77777777" w:rsidR="006205A7" w:rsidRDefault="006205A7">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667CF780" w14:textId="77777777" w:rsidR="006205A7" w:rsidRDefault="006205A7">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32FD71E" w14:textId="77777777" w:rsidR="006205A7" w:rsidRDefault="006205A7">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5C9023" w14:textId="77777777" w:rsidR="006205A7" w:rsidRDefault="006205A7">
            <w:pPr>
              <w:pStyle w:val="TAC"/>
              <w:keepNext w:val="0"/>
              <w:keepLines w:val="0"/>
              <w:rPr>
                <w:rFonts w:eastAsiaTheme="minorEastAsia" w:cs="Arial"/>
                <w:szCs w:val="18"/>
                <w:lang w:eastAsia="ko-KR"/>
              </w:rPr>
            </w:pPr>
            <w:r>
              <w:rPr>
                <w:rFonts w:eastAsiaTheme="minorEastAsia" w:cs="Arial"/>
              </w:rPr>
              <w:t>N/A</w:t>
            </w:r>
          </w:p>
        </w:tc>
      </w:tr>
      <w:tr w:rsidR="006205A7" w14:paraId="36A2E7EA" w14:textId="77777777" w:rsidTr="006205A7">
        <w:trPr>
          <w:jc w:val="center"/>
        </w:trPr>
        <w:tc>
          <w:tcPr>
            <w:tcW w:w="2007" w:type="dxa"/>
            <w:tcBorders>
              <w:top w:val="nil"/>
              <w:left w:val="single" w:sz="4" w:space="0" w:color="auto"/>
              <w:bottom w:val="nil"/>
              <w:right w:val="single" w:sz="4" w:space="0" w:color="auto"/>
            </w:tcBorders>
          </w:tcPr>
          <w:p w14:paraId="121FB9D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28E323" w14:textId="77777777" w:rsidR="006205A7" w:rsidRDefault="006205A7">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99EAFD9" w14:textId="77777777" w:rsidR="006205A7" w:rsidRDefault="006205A7">
            <w:pPr>
              <w:pStyle w:val="TAC"/>
              <w:keepNext w:val="0"/>
              <w:keepLines w:val="0"/>
              <w:rPr>
                <w:rFonts w:eastAsiaTheme="minorEastAsia" w:cs="Arial"/>
                <w:szCs w:val="18"/>
                <w:lang w:eastAsia="zh-CN"/>
              </w:rPr>
            </w:pPr>
            <w:r>
              <w:rPr>
                <w:rFonts w:eastAsiaTheme="minorEastAsia" w:cs="Arial"/>
              </w:rPr>
              <w:t>3440</w:t>
            </w:r>
          </w:p>
        </w:tc>
        <w:tc>
          <w:tcPr>
            <w:tcW w:w="851" w:type="dxa"/>
            <w:tcBorders>
              <w:top w:val="single" w:sz="4" w:space="0" w:color="auto"/>
              <w:left w:val="single" w:sz="4" w:space="0" w:color="auto"/>
              <w:bottom w:val="single" w:sz="4" w:space="0" w:color="auto"/>
              <w:right w:val="single" w:sz="4" w:space="0" w:color="auto"/>
            </w:tcBorders>
            <w:hideMark/>
          </w:tcPr>
          <w:p w14:paraId="67CCF484" w14:textId="77777777" w:rsidR="006205A7" w:rsidRDefault="006205A7">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CCD603E" w14:textId="77777777" w:rsidR="006205A7" w:rsidRDefault="006205A7">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F200C4" w14:textId="77777777" w:rsidR="006205A7" w:rsidRDefault="006205A7">
            <w:pPr>
              <w:pStyle w:val="TAC"/>
              <w:keepNext w:val="0"/>
              <w:keepLines w:val="0"/>
              <w:rPr>
                <w:rFonts w:eastAsiaTheme="minorEastAsia" w:cs="Arial"/>
                <w:szCs w:val="18"/>
                <w:lang w:eastAsia="zh-CN"/>
              </w:rPr>
            </w:pPr>
            <w:r>
              <w:rPr>
                <w:rFonts w:eastAsiaTheme="minorEastAsia"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38143BAA" w14:textId="77777777" w:rsidR="006205A7" w:rsidRDefault="006205A7">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41C823" w14:textId="77777777" w:rsidR="006205A7" w:rsidRDefault="006205A7">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A7EFB0" w14:textId="77777777" w:rsidR="006205A7" w:rsidRDefault="006205A7">
            <w:pPr>
              <w:pStyle w:val="TAC"/>
              <w:keepNext w:val="0"/>
              <w:keepLines w:val="0"/>
              <w:rPr>
                <w:rFonts w:eastAsiaTheme="minorEastAsia" w:cs="Arial"/>
                <w:szCs w:val="18"/>
                <w:lang w:eastAsia="ko-KR"/>
              </w:rPr>
            </w:pPr>
            <w:r>
              <w:rPr>
                <w:rFonts w:eastAsiaTheme="minorEastAsia" w:cs="Arial"/>
              </w:rPr>
              <w:t>N/A</w:t>
            </w:r>
          </w:p>
        </w:tc>
      </w:tr>
      <w:tr w:rsidR="006205A7" w14:paraId="0B1D5E71" w14:textId="77777777" w:rsidTr="006205A7">
        <w:trPr>
          <w:jc w:val="center"/>
        </w:trPr>
        <w:tc>
          <w:tcPr>
            <w:tcW w:w="2007" w:type="dxa"/>
            <w:tcBorders>
              <w:top w:val="nil"/>
              <w:left w:val="single" w:sz="4" w:space="0" w:color="auto"/>
              <w:bottom w:val="nil"/>
              <w:right w:val="single" w:sz="4" w:space="0" w:color="auto"/>
            </w:tcBorders>
          </w:tcPr>
          <w:p w14:paraId="22A7BF9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6DFDEB" w14:textId="77777777" w:rsidR="006205A7" w:rsidRDefault="006205A7">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4EB2CFBA"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D7E49E" w14:textId="77777777" w:rsidR="006205A7" w:rsidRDefault="006205A7">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16A5744"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A2ABB0" w14:textId="77777777" w:rsidR="006205A7" w:rsidRDefault="006205A7">
            <w:pPr>
              <w:pStyle w:val="TAC"/>
              <w:keepNext w:val="0"/>
              <w:keepLines w:val="0"/>
              <w:rPr>
                <w:rFonts w:eastAsiaTheme="minorEastAsia" w:cs="Arial"/>
                <w:szCs w:val="18"/>
                <w:lang w:eastAsia="zh-CN"/>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26A14C91" w14:textId="77777777" w:rsidR="006205A7" w:rsidRDefault="006205A7">
            <w:pPr>
              <w:pStyle w:val="TAC"/>
              <w:keepNext w:val="0"/>
              <w:keepLines w:val="0"/>
              <w:rPr>
                <w:rFonts w:eastAsiaTheme="minorEastAsia"/>
              </w:rPr>
            </w:pPr>
            <w:r>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hideMark/>
          </w:tcPr>
          <w:p w14:paraId="1503110C"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B1BFF1" w14:textId="77777777" w:rsidR="006205A7" w:rsidRDefault="006205A7">
            <w:pPr>
              <w:pStyle w:val="TAC"/>
              <w:keepNext w:val="0"/>
              <w:keepLines w:val="0"/>
              <w:rPr>
                <w:rFonts w:eastAsiaTheme="minorEastAsia" w:cs="Arial"/>
                <w:szCs w:val="18"/>
                <w:lang w:eastAsia="zh-CN"/>
              </w:rPr>
            </w:pPr>
            <w:r>
              <w:rPr>
                <w:rFonts w:eastAsiaTheme="minorEastAsia" w:cs="Arial"/>
              </w:rPr>
              <w:t>IMD2</w:t>
            </w:r>
            <w:r>
              <w:rPr>
                <w:rFonts w:eastAsiaTheme="minorEastAsia" w:cs="Arial"/>
                <w:vertAlign w:val="superscript"/>
                <w:lang w:eastAsia="zh-CN"/>
              </w:rPr>
              <w:t>1</w:t>
            </w:r>
          </w:p>
        </w:tc>
      </w:tr>
      <w:tr w:rsidR="006205A7" w14:paraId="4415E7D1" w14:textId="77777777" w:rsidTr="006205A7">
        <w:trPr>
          <w:jc w:val="center"/>
        </w:trPr>
        <w:tc>
          <w:tcPr>
            <w:tcW w:w="2007" w:type="dxa"/>
            <w:tcBorders>
              <w:top w:val="nil"/>
              <w:left w:val="single" w:sz="4" w:space="0" w:color="auto"/>
              <w:bottom w:val="nil"/>
              <w:right w:val="single" w:sz="4" w:space="0" w:color="auto"/>
            </w:tcBorders>
          </w:tcPr>
          <w:p w14:paraId="00BCB90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12AF7C" w14:textId="77777777" w:rsidR="006205A7" w:rsidRDefault="006205A7">
            <w:pPr>
              <w:pStyle w:val="TAC"/>
              <w:keepNext w:val="0"/>
              <w:keepLines w:val="0"/>
              <w:rPr>
                <w:rFonts w:eastAsiaTheme="minorEastAsia" w:cs="Arial"/>
                <w:szCs w:val="18"/>
                <w:lang w:eastAsia="ko-KR"/>
              </w:rPr>
            </w:pPr>
            <w:r>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EE30A81" w14:textId="77777777" w:rsidR="006205A7" w:rsidRDefault="006205A7">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4716CFBA"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12BFCBE" w14:textId="77777777" w:rsidR="006205A7" w:rsidRDefault="006205A7">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F8BEDA0" w14:textId="77777777" w:rsidR="006205A7" w:rsidRDefault="006205A7">
            <w:pPr>
              <w:pStyle w:val="TAC"/>
              <w:keepNext w:val="0"/>
              <w:keepLines w:val="0"/>
              <w:rPr>
                <w:rFonts w:eastAsiaTheme="minorEastAsia" w:cs="Arial"/>
                <w:szCs w:val="18"/>
                <w:lang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hideMark/>
          </w:tcPr>
          <w:p w14:paraId="5627DC7B"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422DDA" w14:textId="77777777" w:rsidR="006205A7" w:rsidRDefault="006205A7">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E5F5DC"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7D6C125D" w14:textId="77777777" w:rsidTr="006205A7">
        <w:trPr>
          <w:jc w:val="center"/>
        </w:trPr>
        <w:tc>
          <w:tcPr>
            <w:tcW w:w="2007" w:type="dxa"/>
            <w:tcBorders>
              <w:top w:val="nil"/>
              <w:left w:val="single" w:sz="4" w:space="0" w:color="auto"/>
              <w:bottom w:val="nil"/>
              <w:right w:val="single" w:sz="4" w:space="0" w:color="auto"/>
            </w:tcBorders>
          </w:tcPr>
          <w:p w14:paraId="176B102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583A43" w14:textId="77777777" w:rsidR="006205A7" w:rsidRDefault="006205A7">
            <w:pPr>
              <w:pStyle w:val="TAC"/>
              <w:keepNext w:val="0"/>
              <w:keepLines w:val="0"/>
              <w:rPr>
                <w:rFonts w:eastAsiaTheme="minorEastAsia" w:cs="Arial"/>
                <w:szCs w:val="18"/>
                <w:lang w:eastAsia="ko-KR"/>
              </w:rPr>
            </w:pPr>
            <w:r>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30BFBA63" w14:textId="77777777" w:rsidR="006205A7" w:rsidRDefault="006205A7">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465E3B96" w14:textId="77777777" w:rsidR="006205A7" w:rsidRDefault="006205A7">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20C3BF" w14:textId="77777777" w:rsidR="006205A7" w:rsidRDefault="006205A7">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C0234E1" w14:textId="77777777" w:rsidR="006205A7" w:rsidRDefault="006205A7">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4BB361F2"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C16252" w14:textId="77777777" w:rsidR="006205A7" w:rsidRDefault="006205A7">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E5C2BA" w14:textId="77777777" w:rsidR="006205A7" w:rsidRDefault="006205A7">
            <w:pPr>
              <w:pStyle w:val="TAC"/>
              <w:keepNext w:val="0"/>
              <w:keepLines w:val="0"/>
              <w:rPr>
                <w:rFonts w:eastAsiaTheme="minorEastAsia" w:cs="Arial"/>
                <w:szCs w:val="18"/>
                <w:lang w:eastAsia="ko-KR"/>
              </w:rPr>
            </w:pPr>
            <w:r>
              <w:rPr>
                <w:rFonts w:eastAsiaTheme="minorEastAsia"/>
              </w:rPr>
              <w:t>N/A</w:t>
            </w:r>
          </w:p>
        </w:tc>
      </w:tr>
      <w:tr w:rsidR="006205A7" w14:paraId="7177E0E5" w14:textId="77777777" w:rsidTr="006205A7">
        <w:trPr>
          <w:jc w:val="center"/>
        </w:trPr>
        <w:tc>
          <w:tcPr>
            <w:tcW w:w="2007" w:type="dxa"/>
            <w:tcBorders>
              <w:top w:val="nil"/>
              <w:left w:val="single" w:sz="4" w:space="0" w:color="auto"/>
              <w:bottom w:val="single" w:sz="4" w:space="0" w:color="auto"/>
              <w:right w:val="single" w:sz="4" w:space="0" w:color="auto"/>
            </w:tcBorders>
          </w:tcPr>
          <w:p w14:paraId="36096DD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C8059C" w14:textId="77777777" w:rsidR="006205A7" w:rsidRDefault="006205A7">
            <w:pPr>
              <w:pStyle w:val="TAC"/>
              <w:keepNext w:val="0"/>
              <w:keepLines w:val="0"/>
              <w:rPr>
                <w:rFonts w:eastAsiaTheme="minorEastAsia" w:cs="Arial"/>
                <w:szCs w:val="18"/>
                <w:lang w:eastAsia="ko-KR"/>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E8BFB19" w14:textId="77777777" w:rsidR="006205A7" w:rsidRDefault="006205A7">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2CEE96" w14:textId="77777777" w:rsidR="006205A7" w:rsidRDefault="006205A7">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5C9B7BF" w14:textId="77777777" w:rsidR="006205A7" w:rsidRDefault="006205A7">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9B10A0" w14:textId="77777777" w:rsidR="006205A7" w:rsidRDefault="006205A7">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75D995BA" w14:textId="77777777" w:rsidR="006205A7" w:rsidRDefault="006205A7">
            <w:pPr>
              <w:pStyle w:val="TAC"/>
              <w:keepNext w:val="0"/>
              <w:keepLines w:val="0"/>
              <w:rPr>
                <w:rFonts w:eastAsiaTheme="minorEastAsia"/>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751E4FA" w14:textId="77777777" w:rsidR="006205A7" w:rsidRDefault="006205A7">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CA0D94" w14:textId="77777777" w:rsidR="006205A7" w:rsidRDefault="006205A7">
            <w:pPr>
              <w:pStyle w:val="TAC"/>
              <w:keepNext w:val="0"/>
              <w:keepLines w:val="0"/>
              <w:rPr>
                <w:rFonts w:eastAsiaTheme="minorEastAsia" w:cs="Arial"/>
                <w:szCs w:val="18"/>
                <w:lang w:eastAsia="zh-CN"/>
              </w:rPr>
            </w:pPr>
            <w:r>
              <w:rPr>
                <w:rFonts w:eastAsiaTheme="minorEastAsia"/>
              </w:rPr>
              <w:t>IMD2</w:t>
            </w:r>
            <w:r>
              <w:rPr>
                <w:rFonts w:eastAsiaTheme="minorEastAsia"/>
                <w:vertAlign w:val="superscript"/>
                <w:lang w:eastAsia="zh-CN"/>
              </w:rPr>
              <w:t>2</w:t>
            </w:r>
          </w:p>
        </w:tc>
      </w:tr>
      <w:tr w:rsidR="006205A7" w14:paraId="60ADD99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EFBB43E" w14:textId="77777777" w:rsidR="006205A7" w:rsidRDefault="006205A7">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393E7C86" w14:textId="77777777" w:rsidR="006205A7" w:rsidRDefault="006205A7">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D3BFDE4"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87EC2A"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7C0D62"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01A2178" w14:textId="77777777" w:rsidR="006205A7" w:rsidRDefault="006205A7">
            <w:pPr>
              <w:pStyle w:val="TAC"/>
              <w:keepNext w:val="0"/>
              <w:keepLines w:val="0"/>
              <w:rPr>
                <w:rFonts w:eastAsiaTheme="minorEastAsia"/>
              </w:rPr>
            </w:pPr>
            <w:r>
              <w:rPr>
                <w:rFonts w:eastAsiaTheme="minorEastAsia"/>
                <w:lang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582F3A0" w14:textId="77777777" w:rsidR="006205A7" w:rsidRDefault="006205A7">
            <w:pPr>
              <w:pStyle w:val="TAC"/>
              <w:keepNext w:val="0"/>
              <w:keepLines w:val="0"/>
              <w:rPr>
                <w:rFonts w:eastAsiaTheme="minorEastAsia"/>
              </w:rPr>
            </w:pPr>
            <w:r>
              <w:rPr>
                <w:rFonts w:eastAsiaTheme="minorEastAsia"/>
                <w:lang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6BC924B4" w14:textId="77777777" w:rsidR="006205A7" w:rsidRDefault="006205A7">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91F698" w14:textId="77777777" w:rsidR="006205A7" w:rsidRDefault="006205A7">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1</w:t>
            </w:r>
          </w:p>
        </w:tc>
      </w:tr>
      <w:tr w:rsidR="006205A7" w14:paraId="53FBFCA8" w14:textId="77777777" w:rsidTr="006205A7">
        <w:trPr>
          <w:jc w:val="center"/>
        </w:trPr>
        <w:tc>
          <w:tcPr>
            <w:tcW w:w="2007" w:type="dxa"/>
            <w:tcBorders>
              <w:top w:val="nil"/>
              <w:left w:val="single" w:sz="4" w:space="0" w:color="auto"/>
              <w:bottom w:val="nil"/>
              <w:right w:val="single" w:sz="4" w:space="0" w:color="auto"/>
            </w:tcBorders>
          </w:tcPr>
          <w:p w14:paraId="088174CA"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6A1151" w14:textId="77777777" w:rsidR="006205A7" w:rsidRDefault="006205A7">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5274983" w14:textId="77777777" w:rsidR="006205A7" w:rsidRDefault="006205A7">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6F3BEE72" w14:textId="77777777" w:rsidR="006205A7" w:rsidRDefault="006205A7">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9376CAB" w14:textId="77777777" w:rsidR="006205A7" w:rsidRDefault="006205A7">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E50D3A3" w14:textId="77777777" w:rsidR="006205A7" w:rsidRDefault="006205A7">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DD3BCD3"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FFD5B9" w14:textId="77777777" w:rsidR="006205A7" w:rsidRDefault="006205A7">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B709B3" w14:textId="77777777" w:rsidR="006205A7" w:rsidRDefault="006205A7">
            <w:pPr>
              <w:pStyle w:val="TAC"/>
              <w:keepNext w:val="0"/>
              <w:keepLines w:val="0"/>
              <w:rPr>
                <w:rFonts w:eastAsiaTheme="minorEastAsia" w:cs="Arial"/>
                <w:szCs w:val="18"/>
                <w:lang w:eastAsia="zh-CN"/>
              </w:rPr>
            </w:pPr>
            <w:r>
              <w:rPr>
                <w:rFonts w:eastAsiaTheme="minorEastAsia"/>
                <w:lang w:eastAsia="zh-CN"/>
              </w:rPr>
              <w:t>N/A</w:t>
            </w:r>
          </w:p>
        </w:tc>
      </w:tr>
      <w:tr w:rsidR="006205A7" w14:paraId="18A78CB0" w14:textId="77777777" w:rsidTr="006205A7">
        <w:trPr>
          <w:jc w:val="center"/>
        </w:trPr>
        <w:tc>
          <w:tcPr>
            <w:tcW w:w="2007" w:type="dxa"/>
            <w:tcBorders>
              <w:top w:val="nil"/>
              <w:left w:val="single" w:sz="4" w:space="0" w:color="auto"/>
              <w:bottom w:val="nil"/>
              <w:right w:val="single" w:sz="4" w:space="0" w:color="auto"/>
            </w:tcBorders>
          </w:tcPr>
          <w:p w14:paraId="051890B4"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73EA70" w14:textId="77777777" w:rsidR="006205A7" w:rsidRDefault="006205A7">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BF58222" w14:textId="77777777" w:rsidR="006205A7" w:rsidRDefault="006205A7">
            <w:pPr>
              <w:pStyle w:val="TAC"/>
              <w:keepNext w:val="0"/>
              <w:keepLines w:val="0"/>
              <w:rPr>
                <w:rFonts w:eastAsiaTheme="minorEastAsia"/>
              </w:rPr>
            </w:pPr>
            <w:r>
              <w:rPr>
                <w:rFonts w:eastAsiaTheme="minorEastAsia"/>
                <w:lang w:eastAsia="ko-KR"/>
              </w:rPr>
              <w:t>4</w:t>
            </w:r>
            <w:r>
              <w:rPr>
                <w:rFonts w:eastAsiaTheme="minorEastAsia"/>
                <w:lang w:eastAsia="zh-CN"/>
              </w:rPr>
              <w:t>420</w:t>
            </w:r>
          </w:p>
        </w:tc>
        <w:tc>
          <w:tcPr>
            <w:tcW w:w="851" w:type="dxa"/>
            <w:tcBorders>
              <w:top w:val="single" w:sz="4" w:space="0" w:color="auto"/>
              <w:left w:val="single" w:sz="4" w:space="0" w:color="auto"/>
              <w:bottom w:val="single" w:sz="4" w:space="0" w:color="auto"/>
              <w:right w:val="single" w:sz="4" w:space="0" w:color="auto"/>
            </w:tcBorders>
            <w:hideMark/>
          </w:tcPr>
          <w:p w14:paraId="448E3C13" w14:textId="77777777" w:rsidR="006205A7" w:rsidRDefault="006205A7">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1FA38A22" w14:textId="77777777" w:rsidR="006205A7" w:rsidRDefault="006205A7">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FF6FD09" w14:textId="77777777" w:rsidR="006205A7" w:rsidRDefault="006205A7">
            <w:pPr>
              <w:pStyle w:val="TAC"/>
              <w:keepNext w:val="0"/>
              <w:keepLines w:val="0"/>
              <w:rPr>
                <w:rFonts w:eastAsiaTheme="minorEastAsia"/>
              </w:rPr>
            </w:pPr>
            <w:r>
              <w:rPr>
                <w:rFonts w:eastAsiaTheme="minorEastAsia"/>
                <w:lang w:eastAsia="ko-KR"/>
              </w:rPr>
              <w:t>4</w:t>
            </w:r>
            <w:r>
              <w:rPr>
                <w:rFonts w:eastAsiaTheme="minorEastAsia"/>
                <w:lang w:eastAsia="zh-CN"/>
              </w:rPr>
              <w:t>42</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21563570"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4CC423" w14:textId="77777777" w:rsidR="006205A7" w:rsidRDefault="006205A7">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0D19E7" w14:textId="77777777" w:rsidR="006205A7" w:rsidRDefault="006205A7">
            <w:pPr>
              <w:pStyle w:val="TAC"/>
              <w:keepNext w:val="0"/>
              <w:keepLines w:val="0"/>
              <w:rPr>
                <w:rFonts w:eastAsiaTheme="minorEastAsia" w:cs="Arial"/>
                <w:szCs w:val="18"/>
                <w:lang w:eastAsia="zh-CN"/>
              </w:rPr>
            </w:pPr>
            <w:r>
              <w:rPr>
                <w:rFonts w:eastAsiaTheme="minorEastAsia"/>
                <w:lang w:eastAsia="zh-CN"/>
              </w:rPr>
              <w:t>N/A</w:t>
            </w:r>
          </w:p>
        </w:tc>
      </w:tr>
      <w:tr w:rsidR="006205A7" w14:paraId="699AB659" w14:textId="77777777" w:rsidTr="006205A7">
        <w:trPr>
          <w:jc w:val="center"/>
        </w:trPr>
        <w:tc>
          <w:tcPr>
            <w:tcW w:w="2007" w:type="dxa"/>
            <w:tcBorders>
              <w:top w:val="nil"/>
              <w:left w:val="single" w:sz="4" w:space="0" w:color="auto"/>
              <w:bottom w:val="nil"/>
              <w:right w:val="single" w:sz="4" w:space="0" w:color="auto"/>
            </w:tcBorders>
          </w:tcPr>
          <w:p w14:paraId="6ECCF747"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37599A" w14:textId="77777777" w:rsidR="006205A7" w:rsidRDefault="006205A7">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0E7537B3" w14:textId="77777777" w:rsidR="006205A7" w:rsidRDefault="006205A7">
            <w:pPr>
              <w:pStyle w:val="TAC"/>
              <w:keepNext w:val="0"/>
              <w:keepLines w:val="0"/>
              <w:rPr>
                <w:rFonts w:eastAsiaTheme="minorEastAsia"/>
              </w:rPr>
            </w:pPr>
            <w:r>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41E67DD5"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27629DF"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313384" w14:textId="77777777" w:rsidR="006205A7" w:rsidRDefault="006205A7">
            <w:pPr>
              <w:pStyle w:val="TAC"/>
              <w:keepNext w:val="0"/>
              <w:keepLines w:val="0"/>
              <w:rPr>
                <w:rFonts w:eastAsiaTheme="minorEastAsia"/>
              </w:rPr>
            </w:pPr>
            <w:r>
              <w:rPr>
                <w:rFonts w:eastAsiaTheme="minorEastAsia"/>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5C92312F"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75B6EE" w14:textId="77777777" w:rsidR="006205A7" w:rsidRDefault="006205A7">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F7C705" w14:textId="77777777" w:rsidR="006205A7" w:rsidRDefault="006205A7">
            <w:pPr>
              <w:pStyle w:val="TAC"/>
              <w:keepNext w:val="0"/>
              <w:keepLines w:val="0"/>
              <w:rPr>
                <w:rFonts w:eastAsiaTheme="minorEastAsia" w:cs="Arial"/>
                <w:szCs w:val="18"/>
                <w:lang w:eastAsia="zh-CN"/>
              </w:rPr>
            </w:pPr>
            <w:r>
              <w:rPr>
                <w:rFonts w:eastAsiaTheme="minorEastAsia"/>
                <w:lang w:eastAsia="zh-CN"/>
              </w:rPr>
              <w:t>N/A</w:t>
            </w:r>
          </w:p>
        </w:tc>
      </w:tr>
      <w:tr w:rsidR="006205A7" w14:paraId="39115ADF" w14:textId="77777777" w:rsidTr="006205A7">
        <w:trPr>
          <w:jc w:val="center"/>
        </w:trPr>
        <w:tc>
          <w:tcPr>
            <w:tcW w:w="2007" w:type="dxa"/>
            <w:tcBorders>
              <w:top w:val="nil"/>
              <w:left w:val="single" w:sz="4" w:space="0" w:color="auto"/>
              <w:bottom w:val="nil"/>
              <w:right w:val="single" w:sz="4" w:space="0" w:color="auto"/>
            </w:tcBorders>
          </w:tcPr>
          <w:p w14:paraId="6F5262A0"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9E7C5A" w14:textId="77777777" w:rsidR="006205A7" w:rsidRDefault="006205A7">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91555A5" w14:textId="77777777" w:rsidR="006205A7" w:rsidRDefault="006205A7">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528389AF" w14:textId="77777777" w:rsidR="006205A7" w:rsidRDefault="006205A7">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B45EA40" w14:textId="77777777" w:rsidR="006205A7" w:rsidRDefault="006205A7">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384D66" w14:textId="77777777" w:rsidR="006205A7" w:rsidRDefault="006205A7">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EFE2C14"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EDD5ED" w14:textId="77777777" w:rsidR="006205A7" w:rsidRDefault="006205A7">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34DD0E" w14:textId="77777777" w:rsidR="006205A7" w:rsidRDefault="006205A7">
            <w:pPr>
              <w:pStyle w:val="TAC"/>
              <w:keepNext w:val="0"/>
              <w:keepLines w:val="0"/>
              <w:rPr>
                <w:rFonts w:eastAsiaTheme="minorEastAsia" w:cs="Arial"/>
                <w:szCs w:val="18"/>
                <w:lang w:eastAsia="zh-CN"/>
              </w:rPr>
            </w:pPr>
            <w:r>
              <w:rPr>
                <w:rFonts w:eastAsiaTheme="minorEastAsia"/>
                <w:lang w:eastAsia="zh-CN"/>
              </w:rPr>
              <w:t>N/A</w:t>
            </w:r>
          </w:p>
        </w:tc>
      </w:tr>
      <w:tr w:rsidR="006205A7" w14:paraId="5E256D94" w14:textId="77777777" w:rsidTr="006205A7">
        <w:trPr>
          <w:jc w:val="center"/>
        </w:trPr>
        <w:tc>
          <w:tcPr>
            <w:tcW w:w="2007" w:type="dxa"/>
            <w:tcBorders>
              <w:top w:val="nil"/>
              <w:left w:val="single" w:sz="4" w:space="0" w:color="auto"/>
              <w:bottom w:val="nil"/>
              <w:right w:val="single" w:sz="4" w:space="0" w:color="auto"/>
            </w:tcBorders>
          </w:tcPr>
          <w:p w14:paraId="69D7EF5B"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0667CD" w14:textId="77777777" w:rsidR="006205A7" w:rsidRDefault="006205A7">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3CC8F2F9"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1E0996" w14:textId="77777777" w:rsidR="006205A7" w:rsidRDefault="006205A7">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F626BC7"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CD722E" w14:textId="77777777" w:rsidR="006205A7" w:rsidRDefault="006205A7">
            <w:pPr>
              <w:pStyle w:val="TAC"/>
              <w:keepNext w:val="0"/>
              <w:keepLines w:val="0"/>
              <w:rPr>
                <w:rFonts w:eastAsiaTheme="minorEastAsia"/>
              </w:rPr>
            </w:pPr>
            <w:r>
              <w:rPr>
                <w:rFonts w:eastAsiaTheme="minorEastAsia"/>
                <w:lang w:eastAsia="ko-KR"/>
              </w:rPr>
              <w:t>4</w:t>
            </w:r>
            <w:r>
              <w:rPr>
                <w:rFonts w:eastAsiaTheme="minorEastAsia"/>
                <w:lang w:eastAsia="zh-CN"/>
              </w:rPr>
              <w:t>48</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5DA23416" w14:textId="77777777" w:rsidR="006205A7" w:rsidRDefault="006205A7">
            <w:pPr>
              <w:pStyle w:val="TAC"/>
              <w:keepNext w:val="0"/>
              <w:keepLines w:val="0"/>
              <w:rPr>
                <w:rFonts w:eastAsiaTheme="minorEastAsia"/>
              </w:rPr>
            </w:pPr>
            <w:r>
              <w:rPr>
                <w:rFonts w:eastAsiaTheme="minorEastAsia"/>
                <w:lang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32B526FB" w14:textId="77777777" w:rsidR="006205A7" w:rsidRDefault="006205A7">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52FBE" w14:textId="77777777" w:rsidR="006205A7" w:rsidRDefault="006205A7">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2</w:t>
            </w:r>
          </w:p>
        </w:tc>
      </w:tr>
      <w:tr w:rsidR="006205A7" w14:paraId="358BA91D" w14:textId="77777777" w:rsidTr="006205A7">
        <w:trPr>
          <w:jc w:val="center"/>
        </w:trPr>
        <w:tc>
          <w:tcPr>
            <w:tcW w:w="2007" w:type="dxa"/>
            <w:tcBorders>
              <w:top w:val="nil"/>
              <w:left w:val="single" w:sz="4" w:space="0" w:color="auto"/>
              <w:bottom w:val="nil"/>
              <w:right w:val="single" w:sz="4" w:space="0" w:color="auto"/>
            </w:tcBorders>
          </w:tcPr>
          <w:p w14:paraId="5CE9B3A3"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9D4B23" w14:textId="77777777" w:rsidR="006205A7" w:rsidRDefault="006205A7">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095825CE" w14:textId="77777777" w:rsidR="006205A7" w:rsidRDefault="006205A7">
            <w:pPr>
              <w:pStyle w:val="TAC"/>
              <w:keepNext w:val="0"/>
              <w:keepLines w:val="0"/>
              <w:rPr>
                <w:rFonts w:eastAsiaTheme="minorEastAsia"/>
              </w:rPr>
            </w:pPr>
            <w:r>
              <w:rPr>
                <w:rFonts w:eastAsiaTheme="minorEastAsia"/>
                <w:lang w:eastAsia="zh-CN"/>
              </w:rPr>
              <w:t>735</w:t>
            </w:r>
          </w:p>
        </w:tc>
        <w:tc>
          <w:tcPr>
            <w:tcW w:w="851" w:type="dxa"/>
            <w:tcBorders>
              <w:top w:val="single" w:sz="4" w:space="0" w:color="auto"/>
              <w:left w:val="single" w:sz="4" w:space="0" w:color="auto"/>
              <w:bottom w:val="single" w:sz="4" w:space="0" w:color="auto"/>
              <w:right w:val="single" w:sz="4" w:space="0" w:color="auto"/>
            </w:tcBorders>
            <w:hideMark/>
          </w:tcPr>
          <w:p w14:paraId="15AF0A22"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72479F6"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67DABC" w14:textId="77777777" w:rsidR="006205A7" w:rsidRDefault="006205A7">
            <w:pPr>
              <w:pStyle w:val="TAC"/>
              <w:keepNext w:val="0"/>
              <w:keepLines w:val="0"/>
              <w:rPr>
                <w:rFonts w:eastAsiaTheme="minorEastAsia"/>
              </w:rPr>
            </w:pPr>
            <w:r>
              <w:rPr>
                <w:rFonts w:eastAsiaTheme="minorEastAsia"/>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243F4E9E"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B7C197" w14:textId="77777777" w:rsidR="006205A7" w:rsidRDefault="006205A7">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8A8E8E" w14:textId="77777777" w:rsidR="006205A7" w:rsidRDefault="006205A7">
            <w:pPr>
              <w:pStyle w:val="TAC"/>
              <w:keepNext w:val="0"/>
              <w:keepLines w:val="0"/>
              <w:rPr>
                <w:rFonts w:eastAsiaTheme="minorEastAsia" w:cs="Arial"/>
                <w:szCs w:val="18"/>
                <w:lang w:eastAsia="zh-CN"/>
              </w:rPr>
            </w:pPr>
            <w:r>
              <w:rPr>
                <w:rFonts w:eastAsiaTheme="minorEastAsia"/>
                <w:lang w:eastAsia="zh-CN"/>
              </w:rPr>
              <w:t>N/A</w:t>
            </w:r>
          </w:p>
        </w:tc>
      </w:tr>
      <w:tr w:rsidR="006205A7" w14:paraId="0D176CBE" w14:textId="77777777" w:rsidTr="006205A7">
        <w:trPr>
          <w:jc w:val="center"/>
        </w:trPr>
        <w:tc>
          <w:tcPr>
            <w:tcW w:w="2007" w:type="dxa"/>
            <w:tcBorders>
              <w:top w:val="nil"/>
              <w:left w:val="single" w:sz="4" w:space="0" w:color="auto"/>
              <w:bottom w:val="nil"/>
              <w:right w:val="single" w:sz="4" w:space="0" w:color="auto"/>
            </w:tcBorders>
          </w:tcPr>
          <w:p w14:paraId="49E39AF8"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BD0957" w14:textId="77777777" w:rsidR="006205A7" w:rsidRDefault="006205A7">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E1C2200"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513A34" w14:textId="77777777" w:rsidR="006205A7" w:rsidRDefault="006205A7">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F32E5C8"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A62477" w14:textId="77777777" w:rsidR="006205A7" w:rsidRDefault="006205A7">
            <w:pPr>
              <w:pStyle w:val="TAC"/>
              <w:keepNext w:val="0"/>
              <w:keepLines w:val="0"/>
              <w:rPr>
                <w:rFonts w:eastAsiaTheme="minorEastAsia"/>
              </w:rPr>
            </w:pPr>
            <w:r>
              <w:rPr>
                <w:rFonts w:eastAsiaTheme="minorEastAsia"/>
                <w:lang w:eastAsia="ko-KR"/>
              </w:rPr>
              <w:t>26</w:t>
            </w:r>
            <w:r>
              <w:rPr>
                <w:rFonts w:eastAsiaTheme="minorEastAsia"/>
                <w:lang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06D1B7E9" w14:textId="77777777" w:rsidR="006205A7" w:rsidRDefault="006205A7">
            <w:pPr>
              <w:pStyle w:val="TAC"/>
              <w:keepNext w:val="0"/>
              <w:keepLines w:val="0"/>
              <w:rPr>
                <w:rFonts w:eastAsiaTheme="minorEastAsia"/>
              </w:rPr>
            </w:pPr>
            <w:r>
              <w:rPr>
                <w:rFonts w:eastAsiaTheme="minorEastAsia"/>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36890E7B" w14:textId="77777777" w:rsidR="006205A7" w:rsidRDefault="006205A7">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FD5E4C" w14:textId="77777777" w:rsidR="006205A7" w:rsidRDefault="006205A7">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4</w:t>
            </w:r>
          </w:p>
        </w:tc>
      </w:tr>
      <w:tr w:rsidR="006205A7" w14:paraId="2CC85AC4" w14:textId="77777777" w:rsidTr="006205A7">
        <w:trPr>
          <w:jc w:val="center"/>
        </w:trPr>
        <w:tc>
          <w:tcPr>
            <w:tcW w:w="2007" w:type="dxa"/>
            <w:tcBorders>
              <w:top w:val="nil"/>
              <w:left w:val="single" w:sz="4" w:space="0" w:color="auto"/>
              <w:bottom w:val="single" w:sz="4" w:space="0" w:color="auto"/>
              <w:right w:val="single" w:sz="4" w:space="0" w:color="auto"/>
            </w:tcBorders>
          </w:tcPr>
          <w:p w14:paraId="56B37469"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85D39C" w14:textId="77777777" w:rsidR="006205A7" w:rsidRDefault="006205A7">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213DDFD" w14:textId="77777777" w:rsidR="006205A7" w:rsidRDefault="006205A7">
            <w:pPr>
              <w:pStyle w:val="TAC"/>
              <w:keepNext w:val="0"/>
              <w:keepLines w:val="0"/>
              <w:rPr>
                <w:rFonts w:eastAsiaTheme="minorEastAsia"/>
              </w:rPr>
            </w:pPr>
            <w:r>
              <w:rPr>
                <w:rFonts w:eastAsiaTheme="minorEastAsia"/>
                <w:lang w:eastAsia="ko-KR"/>
              </w:rPr>
              <w:t>4</w:t>
            </w:r>
            <w:r>
              <w:rPr>
                <w:rFonts w:eastAsiaTheme="minorEastAsia"/>
                <w:lang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5F381657" w14:textId="77777777" w:rsidR="006205A7" w:rsidRDefault="006205A7">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5BDE2DF" w14:textId="77777777" w:rsidR="006205A7" w:rsidRDefault="006205A7">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0B541A1" w14:textId="77777777" w:rsidR="006205A7" w:rsidRDefault="006205A7">
            <w:pPr>
              <w:pStyle w:val="TAC"/>
              <w:keepNext w:val="0"/>
              <w:keepLines w:val="0"/>
              <w:rPr>
                <w:rFonts w:eastAsiaTheme="minorEastAsia"/>
              </w:rPr>
            </w:pPr>
            <w:r>
              <w:rPr>
                <w:rFonts w:eastAsiaTheme="minorEastAsia"/>
                <w:lang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24A3954E" w14:textId="77777777" w:rsidR="006205A7" w:rsidRDefault="006205A7">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A3A6AE" w14:textId="77777777" w:rsidR="006205A7" w:rsidRDefault="006205A7">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3E36C7" w14:textId="77777777" w:rsidR="006205A7" w:rsidRDefault="006205A7">
            <w:pPr>
              <w:pStyle w:val="TAC"/>
              <w:keepNext w:val="0"/>
              <w:keepLines w:val="0"/>
              <w:rPr>
                <w:rFonts w:eastAsiaTheme="minorEastAsia" w:cs="Arial"/>
                <w:szCs w:val="18"/>
                <w:lang w:eastAsia="zh-CN"/>
              </w:rPr>
            </w:pPr>
            <w:r>
              <w:rPr>
                <w:rFonts w:eastAsiaTheme="minorEastAsia"/>
                <w:lang w:eastAsia="zh-CN"/>
              </w:rPr>
              <w:t>N/A</w:t>
            </w:r>
          </w:p>
        </w:tc>
      </w:tr>
      <w:tr w:rsidR="006205A7" w14:paraId="200B885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D4EEF51" w14:textId="77777777" w:rsidR="006205A7" w:rsidRDefault="006205A7">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3FAF4B" w14:textId="77777777" w:rsidR="006205A7" w:rsidRDefault="006205A7">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34CB47" w14:textId="77777777" w:rsidR="006205A7" w:rsidRDefault="006205A7">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74687" w14:textId="77777777" w:rsidR="006205A7" w:rsidRDefault="006205A7">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095374" w14:textId="77777777" w:rsidR="006205A7" w:rsidRDefault="006205A7">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35BA2" w14:textId="77777777" w:rsidR="006205A7" w:rsidRDefault="006205A7">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6F5587"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3109AA" w14:textId="77777777" w:rsidR="006205A7" w:rsidRDefault="006205A7">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C4C8EB4" w14:textId="77777777" w:rsidR="006205A7" w:rsidRDefault="006205A7">
            <w:pPr>
              <w:pStyle w:val="TAC"/>
              <w:keepNext w:val="0"/>
              <w:keepLines w:val="0"/>
              <w:rPr>
                <w:rFonts w:eastAsiaTheme="minorEastAsia" w:cs="Arial"/>
                <w:szCs w:val="18"/>
                <w:lang w:eastAsia="zh-CN"/>
              </w:rPr>
            </w:pPr>
            <w:r>
              <w:rPr>
                <w:rFonts w:eastAsiaTheme="minorEastAsia"/>
                <w:color w:val="000000"/>
              </w:rPr>
              <w:t>N/A</w:t>
            </w:r>
          </w:p>
        </w:tc>
      </w:tr>
      <w:tr w:rsidR="006205A7" w14:paraId="6EF188BF" w14:textId="77777777" w:rsidTr="006205A7">
        <w:trPr>
          <w:jc w:val="center"/>
        </w:trPr>
        <w:tc>
          <w:tcPr>
            <w:tcW w:w="2007" w:type="dxa"/>
            <w:tcBorders>
              <w:top w:val="nil"/>
              <w:left w:val="single" w:sz="4" w:space="0" w:color="auto"/>
              <w:bottom w:val="nil"/>
              <w:right w:val="single" w:sz="4" w:space="0" w:color="auto"/>
            </w:tcBorders>
          </w:tcPr>
          <w:p w14:paraId="7579B895"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AB2390" w14:textId="77777777" w:rsidR="006205A7" w:rsidRDefault="006205A7">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8039D6" w14:textId="77777777" w:rsidR="006205A7" w:rsidRDefault="006205A7">
            <w:pPr>
              <w:pStyle w:val="TAC"/>
              <w:keepNext w:val="0"/>
              <w:keepLines w:val="0"/>
              <w:rPr>
                <w:rFonts w:eastAsiaTheme="minorEastAsia"/>
              </w:rPr>
            </w:pPr>
            <w:r>
              <w:rPr>
                <w:rFonts w:eastAsiaTheme="minorEastAsia"/>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77725" w14:textId="77777777" w:rsidR="006205A7" w:rsidRDefault="006205A7">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E2AD52" w14:textId="77777777" w:rsidR="006205A7" w:rsidRDefault="006205A7">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1FE566" w14:textId="77777777" w:rsidR="006205A7" w:rsidRDefault="006205A7">
            <w:pPr>
              <w:pStyle w:val="TAC"/>
              <w:keepNext w:val="0"/>
              <w:keepLines w:val="0"/>
              <w:rPr>
                <w:rFonts w:eastAsiaTheme="minorEastAsia"/>
              </w:rPr>
            </w:pPr>
            <w:r>
              <w:rPr>
                <w:rFonts w:eastAsiaTheme="minorEastAsia"/>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B06640"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4F8A2F" w14:textId="77777777" w:rsidR="006205A7" w:rsidRDefault="006205A7">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A74D3E2" w14:textId="77777777" w:rsidR="006205A7" w:rsidRDefault="006205A7">
            <w:pPr>
              <w:pStyle w:val="TAC"/>
              <w:keepNext w:val="0"/>
              <w:keepLines w:val="0"/>
              <w:rPr>
                <w:rFonts w:eastAsiaTheme="minorEastAsia" w:cs="Arial"/>
                <w:szCs w:val="18"/>
                <w:lang w:eastAsia="zh-CN"/>
              </w:rPr>
            </w:pPr>
            <w:r>
              <w:rPr>
                <w:rFonts w:eastAsiaTheme="minorEastAsia"/>
                <w:color w:val="000000"/>
              </w:rPr>
              <w:t>N/A</w:t>
            </w:r>
          </w:p>
        </w:tc>
      </w:tr>
      <w:tr w:rsidR="006205A7" w14:paraId="4EFEB289" w14:textId="77777777" w:rsidTr="006205A7">
        <w:trPr>
          <w:jc w:val="center"/>
        </w:trPr>
        <w:tc>
          <w:tcPr>
            <w:tcW w:w="2007" w:type="dxa"/>
            <w:tcBorders>
              <w:top w:val="nil"/>
              <w:left w:val="single" w:sz="4" w:space="0" w:color="auto"/>
              <w:bottom w:val="nil"/>
              <w:right w:val="single" w:sz="4" w:space="0" w:color="auto"/>
            </w:tcBorders>
          </w:tcPr>
          <w:p w14:paraId="43180D22"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BCB409" w14:textId="77777777" w:rsidR="006205A7" w:rsidRDefault="006205A7">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537936"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DF272" w14:textId="77777777" w:rsidR="006205A7" w:rsidRDefault="006205A7">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2AD37B"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000E3F" w14:textId="77777777" w:rsidR="006205A7" w:rsidRDefault="006205A7">
            <w:pPr>
              <w:pStyle w:val="TAC"/>
              <w:keepNext w:val="0"/>
              <w:keepLines w:val="0"/>
              <w:rPr>
                <w:rFonts w:eastAsiaTheme="minorEastAsia"/>
              </w:rPr>
            </w:pPr>
            <w:r>
              <w:rPr>
                <w:rFonts w:eastAsiaTheme="minorEastAsia"/>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2F4454" w14:textId="77777777" w:rsidR="006205A7" w:rsidRDefault="006205A7">
            <w:pPr>
              <w:pStyle w:val="TAC"/>
              <w:keepNext w:val="0"/>
              <w:keepLines w:val="0"/>
              <w:rPr>
                <w:rFonts w:eastAsiaTheme="minorEastAsia"/>
              </w:rPr>
            </w:pPr>
            <w:r>
              <w:rPr>
                <w:rFonts w:eastAsiaTheme="minorEastAsia"/>
                <w:color w:val="000000"/>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5D2241" w14:textId="77777777" w:rsidR="006205A7" w:rsidRDefault="006205A7">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8F80C5A" w14:textId="77777777" w:rsidR="006205A7" w:rsidRDefault="006205A7">
            <w:pPr>
              <w:pStyle w:val="TAC"/>
              <w:keepNext w:val="0"/>
              <w:keepLines w:val="0"/>
              <w:rPr>
                <w:rFonts w:eastAsiaTheme="minorEastAsia" w:cs="Arial"/>
                <w:szCs w:val="18"/>
                <w:lang w:eastAsia="zh-CN"/>
              </w:rPr>
            </w:pPr>
            <w:r>
              <w:rPr>
                <w:rFonts w:eastAsiaTheme="minorEastAsia"/>
                <w:lang w:eastAsia="ko-KR"/>
              </w:rPr>
              <w:t>IMD3</w:t>
            </w:r>
            <w:r>
              <w:rPr>
                <w:rFonts w:eastAsiaTheme="minorEastAsia"/>
                <w:color w:val="000000"/>
                <w:vertAlign w:val="superscript"/>
              </w:rPr>
              <w:t>1</w:t>
            </w:r>
          </w:p>
        </w:tc>
      </w:tr>
      <w:tr w:rsidR="006205A7" w14:paraId="3F50D2EF" w14:textId="77777777" w:rsidTr="006205A7">
        <w:trPr>
          <w:jc w:val="center"/>
        </w:trPr>
        <w:tc>
          <w:tcPr>
            <w:tcW w:w="2007" w:type="dxa"/>
            <w:tcBorders>
              <w:top w:val="nil"/>
              <w:left w:val="single" w:sz="4" w:space="0" w:color="auto"/>
              <w:bottom w:val="nil"/>
              <w:right w:val="single" w:sz="4" w:space="0" w:color="auto"/>
            </w:tcBorders>
          </w:tcPr>
          <w:p w14:paraId="1C140372"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D4DF71" w14:textId="77777777" w:rsidR="006205A7" w:rsidRDefault="006205A7">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8CC046"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92F8D" w14:textId="77777777" w:rsidR="006205A7" w:rsidRDefault="006205A7">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61D9E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1A77F" w14:textId="77777777" w:rsidR="006205A7" w:rsidRDefault="006205A7">
            <w:pPr>
              <w:pStyle w:val="TAC"/>
              <w:keepNext w:val="0"/>
              <w:keepLines w:val="0"/>
              <w:rPr>
                <w:rFonts w:eastAsiaTheme="minorEastAsia"/>
              </w:rPr>
            </w:pPr>
            <w:r>
              <w:rPr>
                <w:rFonts w:eastAsiaTheme="minorEastAsia"/>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B3838A" w14:textId="77777777" w:rsidR="006205A7" w:rsidRDefault="006205A7">
            <w:pPr>
              <w:pStyle w:val="TAC"/>
              <w:keepNext w:val="0"/>
              <w:keepLines w:val="0"/>
              <w:rPr>
                <w:rFonts w:eastAsiaTheme="minorEastAsia"/>
              </w:rPr>
            </w:pPr>
            <w:r>
              <w:rPr>
                <w:rFonts w:eastAsiaTheme="minorEastAsia"/>
                <w:color w:val="000000"/>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C9F4CA" w14:textId="77777777" w:rsidR="006205A7" w:rsidRDefault="006205A7">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4C0B0F1" w14:textId="77777777" w:rsidR="006205A7" w:rsidRDefault="006205A7">
            <w:pPr>
              <w:pStyle w:val="TAC"/>
              <w:keepNext w:val="0"/>
              <w:keepLines w:val="0"/>
              <w:rPr>
                <w:rFonts w:eastAsiaTheme="minorEastAsia" w:cs="Arial"/>
                <w:szCs w:val="18"/>
                <w:lang w:eastAsia="zh-CN"/>
              </w:rPr>
            </w:pPr>
            <w:r>
              <w:rPr>
                <w:rFonts w:eastAsiaTheme="minorEastAsia"/>
                <w:color w:val="000000"/>
              </w:rPr>
              <w:t>IMD3</w:t>
            </w:r>
          </w:p>
        </w:tc>
      </w:tr>
      <w:tr w:rsidR="006205A7" w14:paraId="3214342D" w14:textId="77777777" w:rsidTr="006205A7">
        <w:trPr>
          <w:jc w:val="center"/>
        </w:trPr>
        <w:tc>
          <w:tcPr>
            <w:tcW w:w="2007" w:type="dxa"/>
            <w:tcBorders>
              <w:top w:val="nil"/>
              <w:left w:val="single" w:sz="4" w:space="0" w:color="auto"/>
              <w:bottom w:val="nil"/>
              <w:right w:val="single" w:sz="4" w:space="0" w:color="auto"/>
            </w:tcBorders>
          </w:tcPr>
          <w:p w14:paraId="1AB8FC4F"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B4223D" w14:textId="77777777" w:rsidR="006205A7" w:rsidRDefault="006205A7">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925933" w14:textId="77777777" w:rsidR="006205A7" w:rsidRDefault="006205A7">
            <w:pPr>
              <w:pStyle w:val="TAC"/>
              <w:keepNext w:val="0"/>
              <w:keepLines w:val="0"/>
              <w:rPr>
                <w:rFonts w:eastAsiaTheme="minorEastAsia"/>
              </w:rPr>
            </w:pPr>
            <w:r>
              <w:rPr>
                <w:rFonts w:eastAsiaTheme="minorEastAsia"/>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4C79A" w14:textId="77777777" w:rsidR="006205A7" w:rsidRDefault="006205A7">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1A4320" w14:textId="77777777" w:rsidR="006205A7" w:rsidRDefault="006205A7">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DF6D8" w14:textId="77777777" w:rsidR="006205A7" w:rsidRDefault="006205A7">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439C9A"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DB9B83" w14:textId="77777777" w:rsidR="006205A7" w:rsidRDefault="006205A7">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4E9A2B8" w14:textId="77777777" w:rsidR="006205A7" w:rsidRDefault="006205A7">
            <w:pPr>
              <w:pStyle w:val="TAC"/>
              <w:keepNext w:val="0"/>
              <w:keepLines w:val="0"/>
              <w:rPr>
                <w:rFonts w:eastAsiaTheme="minorEastAsia" w:cs="Arial"/>
                <w:szCs w:val="18"/>
                <w:lang w:eastAsia="zh-CN"/>
              </w:rPr>
            </w:pPr>
            <w:r>
              <w:rPr>
                <w:rFonts w:eastAsiaTheme="minorEastAsia"/>
                <w:color w:val="000000"/>
              </w:rPr>
              <w:t>N/A</w:t>
            </w:r>
          </w:p>
        </w:tc>
      </w:tr>
      <w:tr w:rsidR="006205A7" w14:paraId="52AFEEFD" w14:textId="77777777" w:rsidTr="006205A7">
        <w:trPr>
          <w:jc w:val="center"/>
        </w:trPr>
        <w:tc>
          <w:tcPr>
            <w:tcW w:w="2007" w:type="dxa"/>
            <w:tcBorders>
              <w:top w:val="nil"/>
              <w:left w:val="single" w:sz="4" w:space="0" w:color="auto"/>
              <w:bottom w:val="nil"/>
              <w:right w:val="single" w:sz="4" w:space="0" w:color="auto"/>
            </w:tcBorders>
          </w:tcPr>
          <w:p w14:paraId="4C227930"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901448" w14:textId="77777777" w:rsidR="006205A7" w:rsidRDefault="006205A7">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66F2EF" w14:textId="77777777" w:rsidR="006205A7" w:rsidRDefault="006205A7">
            <w:pPr>
              <w:pStyle w:val="TAC"/>
              <w:keepNext w:val="0"/>
              <w:keepLines w:val="0"/>
              <w:rPr>
                <w:rFonts w:eastAsiaTheme="minorEastAsia"/>
              </w:rPr>
            </w:pPr>
            <w:r>
              <w:rPr>
                <w:rFonts w:eastAsiaTheme="minorEastAsia"/>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2A06D" w14:textId="77777777" w:rsidR="006205A7" w:rsidRDefault="006205A7">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515B20" w14:textId="77777777" w:rsidR="006205A7" w:rsidRDefault="006205A7">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21B92E" w14:textId="77777777" w:rsidR="006205A7" w:rsidRDefault="006205A7">
            <w:pPr>
              <w:pStyle w:val="TAC"/>
              <w:keepNext w:val="0"/>
              <w:keepLines w:val="0"/>
              <w:rPr>
                <w:rFonts w:eastAsiaTheme="minorEastAsia"/>
              </w:rPr>
            </w:pPr>
            <w:r>
              <w:rPr>
                <w:rFonts w:eastAsiaTheme="minorEastAsia"/>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CA22C2"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A4287E" w14:textId="77777777" w:rsidR="006205A7" w:rsidRDefault="006205A7">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6B25692" w14:textId="77777777" w:rsidR="006205A7" w:rsidRDefault="006205A7">
            <w:pPr>
              <w:pStyle w:val="TAC"/>
              <w:keepNext w:val="0"/>
              <w:keepLines w:val="0"/>
              <w:rPr>
                <w:rFonts w:eastAsiaTheme="minorEastAsia" w:cs="Arial"/>
                <w:szCs w:val="18"/>
                <w:lang w:eastAsia="zh-CN"/>
              </w:rPr>
            </w:pPr>
            <w:r>
              <w:rPr>
                <w:rFonts w:eastAsiaTheme="minorEastAsia"/>
                <w:color w:val="000000"/>
              </w:rPr>
              <w:t>N/A</w:t>
            </w:r>
          </w:p>
        </w:tc>
      </w:tr>
      <w:tr w:rsidR="006205A7" w14:paraId="362C0D50" w14:textId="77777777" w:rsidTr="006205A7">
        <w:trPr>
          <w:jc w:val="center"/>
        </w:trPr>
        <w:tc>
          <w:tcPr>
            <w:tcW w:w="2007" w:type="dxa"/>
            <w:tcBorders>
              <w:top w:val="nil"/>
              <w:left w:val="single" w:sz="4" w:space="0" w:color="auto"/>
              <w:bottom w:val="nil"/>
              <w:right w:val="single" w:sz="4" w:space="0" w:color="auto"/>
            </w:tcBorders>
          </w:tcPr>
          <w:p w14:paraId="4270327B"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4D78F7" w14:textId="77777777" w:rsidR="006205A7" w:rsidRDefault="006205A7">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26853A" w14:textId="77777777" w:rsidR="006205A7" w:rsidRDefault="006205A7">
            <w:pPr>
              <w:pStyle w:val="TAC"/>
              <w:keepNext w:val="0"/>
              <w:keepLines w:val="0"/>
              <w:rPr>
                <w:rFonts w:eastAsiaTheme="minorEastAsia"/>
              </w:rPr>
            </w:pPr>
            <w:r>
              <w:rPr>
                <w:rFonts w:eastAsiaTheme="minorEastAsia"/>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1F8AF" w14:textId="77777777" w:rsidR="006205A7" w:rsidRDefault="006205A7">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3E19A8" w14:textId="77777777" w:rsidR="006205A7" w:rsidRDefault="006205A7">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B11D4" w14:textId="77777777" w:rsidR="006205A7" w:rsidRDefault="006205A7">
            <w:pPr>
              <w:pStyle w:val="TAC"/>
              <w:keepNext w:val="0"/>
              <w:keepLines w:val="0"/>
              <w:rPr>
                <w:rFonts w:eastAsiaTheme="minorEastAsia"/>
              </w:rPr>
            </w:pPr>
            <w:r>
              <w:rPr>
                <w:rFonts w:eastAsiaTheme="minorEastAsia"/>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97DD04"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06A49E" w14:textId="77777777" w:rsidR="006205A7" w:rsidRDefault="006205A7">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FE603C8" w14:textId="77777777" w:rsidR="006205A7" w:rsidRDefault="006205A7">
            <w:pPr>
              <w:pStyle w:val="TAC"/>
              <w:keepNext w:val="0"/>
              <w:keepLines w:val="0"/>
              <w:rPr>
                <w:rFonts w:eastAsiaTheme="minorEastAsia" w:cs="Arial"/>
                <w:szCs w:val="18"/>
                <w:lang w:eastAsia="zh-CN"/>
              </w:rPr>
            </w:pPr>
            <w:r>
              <w:rPr>
                <w:rFonts w:eastAsiaTheme="minorEastAsia"/>
                <w:color w:val="000000"/>
              </w:rPr>
              <w:t>N/A</w:t>
            </w:r>
          </w:p>
        </w:tc>
      </w:tr>
      <w:tr w:rsidR="006205A7" w14:paraId="056D9A57" w14:textId="77777777" w:rsidTr="006205A7">
        <w:trPr>
          <w:jc w:val="center"/>
        </w:trPr>
        <w:tc>
          <w:tcPr>
            <w:tcW w:w="2007" w:type="dxa"/>
            <w:tcBorders>
              <w:top w:val="nil"/>
              <w:left w:val="single" w:sz="4" w:space="0" w:color="auto"/>
              <w:bottom w:val="nil"/>
              <w:right w:val="single" w:sz="4" w:space="0" w:color="auto"/>
            </w:tcBorders>
          </w:tcPr>
          <w:p w14:paraId="53078111"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1EF3C32" w14:textId="77777777" w:rsidR="006205A7" w:rsidRDefault="006205A7">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E52DE5"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1E7AF7" w14:textId="77777777" w:rsidR="006205A7" w:rsidRDefault="006205A7">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602839"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F41263" w14:textId="77777777" w:rsidR="006205A7" w:rsidRDefault="006205A7">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72273A" w14:textId="77777777" w:rsidR="006205A7" w:rsidRDefault="006205A7">
            <w:pPr>
              <w:pStyle w:val="TAC"/>
              <w:keepNext w:val="0"/>
              <w:keepLines w:val="0"/>
              <w:rPr>
                <w:rFonts w:eastAsiaTheme="minorEastAsia"/>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578594" w14:textId="77777777" w:rsidR="006205A7" w:rsidRDefault="006205A7">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FAC70BC" w14:textId="77777777" w:rsidR="006205A7" w:rsidRDefault="006205A7">
            <w:pPr>
              <w:pStyle w:val="TAC"/>
              <w:keepNext w:val="0"/>
              <w:keepLines w:val="0"/>
              <w:rPr>
                <w:rFonts w:eastAsiaTheme="minorEastAsia" w:cs="Arial"/>
                <w:szCs w:val="18"/>
                <w:lang w:eastAsia="zh-CN"/>
              </w:rPr>
            </w:pPr>
            <w:r>
              <w:rPr>
                <w:rFonts w:eastAsiaTheme="minorEastAsia"/>
                <w:color w:val="000000"/>
              </w:rPr>
              <w:t>IMD3</w:t>
            </w:r>
            <w:r>
              <w:rPr>
                <w:rFonts w:eastAsiaTheme="minorEastAsia"/>
                <w:color w:val="000000"/>
                <w:vertAlign w:val="superscript"/>
              </w:rPr>
              <w:t>1,2</w:t>
            </w:r>
          </w:p>
        </w:tc>
      </w:tr>
      <w:tr w:rsidR="006205A7" w14:paraId="032AA4CF" w14:textId="77777777" w:rsidTr="006205A7">
        <w:trPr>
          <w:jc w:val="center"/>
        </w:trPr>
        <w:tc>
          <w:tcPr>
            <w:tcW w:w="2007" w:type="dxa"/>
            <w:tcBorders>
              <w:top w:val="nil"/>
              <w:left w:val="single" w:sz="4" w:space="0" w:color="auto"/>
              <w:bottom w:val="single" w:sz="4" w:space="0" w:color="auto"/>
              <w:right w:val="single" w:sz="4" w:space="0" w:color="auto"/>
            </w:tcBorders>
          </w:tcPr>
          <w:p w14:paraId="58C6BE5E" w14:textId="77777777" w:rsidR="006205A7" w:rsidRDefault="006205A7">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81EFEB" w14:textId="77777777" w:rsidR="006205A7" w:rsidRDefault="006205A7">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DDE70F" w14:textId="77777777" w:rsidR="006205A7" w:rsidRDefault="006205A7">
            <w:pPr>
              <w:pStyle w:val="TAC"/>
              <w:keepNext w:val="0"/>
              <w:keepLines w:val="0"/>
              <w:rPr>
                <w:rFonts w:eastAsiaTheme="minorEastAsia"/>
              </w:rPr>
            </w:pPr>
            <w:r>
              <w:rPr>
                <w:rFonts w:eastAsiaTheme="minorEastAsia"/>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5F860" w14:textId="77777777" w:rsidR="006205A7" w:rsidRDefault="006205A7">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46511E" w14:textId="77777777" w:rsidR="006205A7" w:rsidRDefault="006205A7">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2C85B" w14:textId="77777777" w:rsidR="006205A7" w:rsidRDefault="006205A7">
            <w:pPr>
              <w:pStyle w:val="TAC"/>
              <w:keepNext w:val="0"/>
              <w:keepLines w:val="0"/>
              <w:rPr>
                <w:rFonts w:eastAsiaTheme="minorEastAsia"/>
              </w:rPr>
            </w:pPr>
            <w:r>
              <w:rPr>
                <w:rFonts w:eastAsiaTheme="minorEastAsia"/>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ED50CF" w14:textId="77777777" w:rsidR="006205A7" w:rsidRDefault="006205A7">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41D185" w14:textId="77777777" w:rsidR="006205A7" w:rsidRDefault="006205A7">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A0F9742" w14:textId="77777777" w:rsidR="006205A7" w:rsidRDefault="006205A7">
            <w:pPr>
              <w:pStyle w:val="TAC"/>
              <w:keepNext w:val="0"/>
              <w:keepLines w:val="0"/>
              <w:rPr>
                <w:rFonts w:eastAsiaTheme="minorEastAsia" w:cs="Arial"/>
                <w:szCs w:val="18"/>
                <w:lang w:eastAsia="zh-CN"/>
              </w:rPr>
            </w:pPr>
            <w:r>
              <w:rPr>
                <w:rFonts w:eastAsiaTheme="minorEastAsia"/>
                <w:color w:val="000000"/>
              </w:rPr>
              <w:t>N/A</w:t>
            </w:r>
          </w:p>
        </w:tc>
      </w:tr>
      <w:tr w:rsidR="006205A7" w14:paraId="38082B0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60146E9" w14:textId="77777777" w:rsidR="006205A7" w:rsidRDefault="006205A7">
            <w:pPr>
              <w:pStyle w:val="TAC"/>
              <w:rPr>
                <w:rFonts w:eastAsiaTheme="minorEastAsia" w:cs="Arial"/>
                <w:szCs w:val="18"/>
                <w:lang w:eastAsia="zh-CN"/>
              </w:rPr>
            </w:pPr>
            <w:r>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hideMark/>
          </w:tcPr>
          <w:p w14:paraId="4A0A047B" w14:textId="77777777" w:rsidR="006205A7" w:rsidRDefault="006205A7">
            <w:pPr>
              <w:pStyle w:val="TAC"/>
              <w:rPr>
                <w:rFonts w:eastAsiaTheme="minorEastAsia"/>
                <w:color w:val="000000"/>
              </w:rPr>
            </w:pPr>
            <w:r>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D5AB720" w14:textId="77777777" w:rsidR="006205A7" w:rsidRDefault="006205A7">
            <w:pPr>
              <w:pStyle w:val="TAC"/>
              <w:rPr>
                <w:rFonts w:eastAsiaTheme="minorEastAsia"/>
                <w:color w:val="000000"/>
              </w:rPr>
            </w:pPr>
            <w:r>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hideMark/>
          </w:tcPr>
          <w:p w14:paraId="1C303BAA" w14:textId="77777777" w:rsidR="006205A7" w:rsidRDefault="006205A7">
            <w:pPr>
              <w:pStyle w:val="TAC"/>
              <w:rPr>
                <w:rFonts w:eastAsiaTheme="minorEastAsia"/>
                <w:color w:val="000000"/>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16DB81C" w14:textId="77777777" w:rsidR="006205A7" w:rsidRDefault="006205A7">
            <w:pPr>
              <w:pStyle w:val="TAC"/>
              <w:rPr>
                <w:rFonts w:eastAsiaTheme="minorEastAsia"/>
                <w:color w:val="000000"/>
              </w:rPr>
            </w:pPr>
            <w:r>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693CCB5B" w14:textId="77777777" w:rsidR="006205A7" w:rsidRDefault="006205A7">
            <w:pPr>
              <w:pStyle w:val="TAC"/>
              <w:rPr>
                <w:rFonts w:eastAsiaTheme="minorEastAsia"/>
                <w:color w:val="000000"/>
              </w:rPr>
            </w:pPr>
            <w:r>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hideMark/>
          </w:tcPr>
          <w:p w14:paraId="5C52634F" w14:textId="77777777" w:rsidR="006205A7" w:rsidRDefault="006205A7">
            <w:pPr>
              <w:pStyle w:val="TAC"/>
              <w:rPr>
                <w:rFonts w:eastAsiaTheme="minorEastAsia"/>
                <w:color w:val="000000"/>
              </w:rPr>
            </w:pPr>
            <w:r>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FB8BFAA" w14:textId="77777777" w:rsidR="006205A7" w:rsidRDefault="006205A7">
            <w:pPr>
              <w:pStyle w:val="TAC"/>
              <w:rPr>
                <w:rFonts w:eastAsiaTheme="minorEastAsia"/>
                <w:color w:val="000000"/>
              </w:rPr>
            </w:pPr>
            <w:r>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D9DC129" w14:textId="77777777" w:rsidR="006205A7" w:rsidRDefault="006205A7">
            <w:pPr>
              <w:pStyle w:val="TAC"/>
              <w:rPr>
                <w:rFonts w:eastAsiaTheme="minorEastAsia"/>
                <w:color w:val="000000"/>
              </w:rPr>
            </w:pPr>
            <w:r>
              <w:rPr>
                <w:rFonts w:eastAsia="DengXian"/>
                <w:color w:val="000000"/>
              </w:rPr>
              <w:t>N/A</w:t>
            </w:r>
          </w:p>
        </w:tc>
      </w:tr>
      <w:tr w:rsidR="006205A7" w14:paraId="26215C67" w14:textId="77777777" w:rsidTr="006205A7">
        <w:trPr>
          <w:jc w:val="center"/>
        </w:trPr>
        <w:tc>
          <w:tcPr>
            <w:tcW w:w="2007" w:type="dxa"/>
            <w:tcBorders>
              <w:top w:val="nil"/>
              <w:left w:val="single" w:sz="4" w:space="0" w:color="auto"/>
              <w:bottom w:val="nil"/>
              <w:right w:val="single" w:sz="4" w:space="0" w:color="auto"/>
            </w:tcBorders>
          </w:tcPr>
          <w:p w14:paraId="2C673296"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0C812F" w14:textId="77777777" w:rsidR="006205A7" w:rsidRDefault="006205A7">
            <w:pPr>
              <w:pStyle w:val="TAC"/>
              <w:rPr>
                <w:rFonts w:eastAsiaTheme="minorEastAsia"/>
                <w:color w:val="000000"/>
              </w:rPr>
            </w:pPr>
            <w:r>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0C48FA4" w14:textId="77777777" w:rsidR="006205A7" w:rsidRDefault="006205A7">
            <w:pPr>
              <w:pStyle w:val="TAC"/>
              <w:rPr>
                <w:rFonts w:eastAsiaTheme="minorEastAsia"/>
                <w:color w:val="000000"/>
              </w:rPr>
            </w:pPr>
            <w:r>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5FC73675" w14:textId="77777777" w:rsidR="006205A7" w:rsidRDefault="006205A7">
            <w:pPr>
              <w:pStyle w:val="TAC"/>
              <w:rPr>
                <w:rFonts w:eastAsiaTheme="minorEastAsia"/>
                <w:color w:val="000000"/>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788102F6" w14:textId="77777777" w:rsidR="006205A7" w:rsidRDefault="006205A7">
            <w:pPr>
              <w:pStyle w:val="TAC"/>
              <w:rPr>
                <w:rFonts w:eastAsiaTheme="minorEastAsia"/>
                <w:color w:val="000000"/>
              </w:rPr>
            </w:pPr>
            <w:r>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085B9D1E" w14:textId="77777777" w:rsidR="006205A7" w:rsidRDefault="006205A7">
            <w:pPr>
              <w:pStyle w:val="TAC"/>
              <w:rPr>
                <w:rFonts w:eastAsiaTheme="minorEastAsia"/>
                <w:color w:val="000000"/>
              </w:rPr>
            </w:pPr>
            <w:r>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hideMark/>
          </w:tcPr>
          <w:p w14:paraId="3DA74437" w14:textId="77777777" w:rsidR="006205A7" w:rsidRDefault="006205A7">
            <w:pPr>
              <w:pStyle w:val="TAC"/>
              <w:rPr>
                <w:rFonts w:eastAsiaTheme="minorEastAsia"/>
                <w:color w:val="000000"/>
              </w:rPr>
            </w:pPr>
            <w:r>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hideMark/>
          </w:tcPr>
          <w:p w14:paraId="54F0D449" w14:textId="77777777" w:rsidR="006205A7" w:rsidRDefault="006205A7">
            <w:pPr>
              <w:pStyle w:val="TAC"/>
              <w:rPr>
                <w:rFonts w:eastAsiaTheme="minorEastAsia"/>
                <w:color w:val="000000"/>
              </w:rPr>
            </w:pPr>
            <w:r>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60CDA59" w14:textId="77777777" w:rsidR="006205A7" w:rsidRDefault="006205A7">
            <w:pPr>
              <w:pStyle w:val="TAC"/>
              <w:rPr>
                <w:rFonts w:eastAsiaTheme="minorEastAsia"/>
                <w:color w:val="000000"/>
              </w:rPr>
            </w:pPr>
            <w:r>
              <w:rPr>
                <w:rFonts w:eastAsia="DengXian"/>
                <w:color w:val="000000"/>
              </w:rPr>
              <w:t>IMD5</w:t>
            </w:r>
          </w:p>
        </w:tc>
      </w:tr>
      <w:tr w:rsidR="006205A7" w14:paraId="24328D6A" w14:textId="77777777" w:rsidTr="006205A7">
        <w:trPr>
          <w:jc w:val="center"/>
        </w:trPr>
        <w:tc>
          <w:tcPr>
            <w:tcW w:w="2007" w:type="dxa"/>
            <w:tcBorders>
              <w:top w:val="nil"/>
              <w:left w:val="single" w:sz="4" w:space="0" w:color="auto"/>
              <w:bottom w:val="nil"/>
              <w:right w:val="single" w:sz="4" w:space="0" w:color="auto"/>
            </w:tcBorders>
          </w:tcPr>
          <w:p w14:paraId="68E2AD9D"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2B43D7" w14:textId="77777777" w:rsidR="006205A7" w:rsidRDefault="006205A7">
            <w:pPr>
              <w:pStyle w:val="TAC"/>
              <w:rPr>
                <w:rFonts w:eastAsiaTheme="minorEastAsia"/>
                <w:color w:val="000000"/>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5D666D9" w14:textId="77777777" w:rsidR="006205A7" w:rsidRDefault="006205A7">
            <w:pPr>
              <w:pStyle w:val="TAC"/>
              <w:rPr>
                <w:rFonts w:eastAsiaTheme="minorEastAsia"/>
                <w:color w:val="000000"/>
              </w:rPr>
            </w:pPr>
            <w:r>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hideMark/>
          </w:tcPr>
          <w:p w14:paraId="2D346135" w14:textId="77777777" w:rsidR="006205A7" w:rsidRDefault="006205A7">
            <w:pPr>
              <w:pStyle w:val="TAC"/>
              <w:rPr>
                <w:rFonts w:eastAsiaTheme="minorEastAsia"/>
                <w:color w:val="000000"/>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4D8207F1" w14:textId="77777777" w:rsidR="006205A7" w:rsidRDefault="006205A7">
            <w:pPr>
              <w:pStyle w:val="TAC"/>
              <w:rPr>
                <w:rFonts w:eastAsiaTheme="minorEastAsia"/>
                <w:color w:val="000000"/>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hideMark/>
          </w:tcPr>
          <w:p w14:paraId="107792A7" w14:textId="77777777" w:rsidR="006205A7" w:rsidRDefault="006205A7">
            <w:pPr>
              <w:pStyle w:val="TAC"/>
              <w:rPr>
                <w:rFonts w:eastAsiaTheme="minorEastAsia"/>
                <w:color w:val="000000"/>
              </w:rPr>
            </w:pPr>
            <w:r>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hideMark/>
          </w:tcPr>
          <w:p w14:paraId="5641CBEF" w14:textId="77777777" w:rsidR="006205A7" w:rsidRDefault="006205A7">
            <w:pPr>
              <w:pStyle w:val="TAC"/>
              <w:rPr>
                <w:rFonts w:eastAsiaTheme="minorEastAsia"/>
                <w:color w:val="000000"/>
              </w:rPr>
            </w:pPr>
            <w:r>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53983AA" w14:textId="77777777" w:rsidR="006205A7" w:rsidRDefault="006205A7">
            <w:pPr>
              <w:pStyle w:val="TAC"/>
              <w:rPr>
                <w:rFonts w:eastAsiaTheme="minorEastAsia"/>
                <w:color w:val="000000"/>
              </w:rPr>
            </w:pPr>
            <w:r>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A7CE38D" w14:textId="77777777" w:rsidR="006205A7" w:rsidRDefault="006205A7">
            <w:pPr>
              <w:pStyle w:val="TAC"/>
              <w:rPr>
                <w:rFonts w:eastAsiaTheme="minorEastAsia"/>
                <w:color w:val="000000"/>
              </w:rPr>
            </w:pPr>
            <w:r>
              <w:rPr>
                <w:rFonts w:eastAsia="DengXian"/>
                <w:color w:val="000000"/>
              </w:rPr>
              <w:t>N/A</w:t>
            </w:r>
          </w:p>
        </w:tc>
      </w:tr>
      <w:tr w:rsidR="006205A7" w14:paraId="254F3625" w14:textId="77777777" w:rsidTr="006205A7">
        <w:trPr>
          <w:jc w:val="center"/>
        </w:trPr>
        <w:tc>
          <w:tcPr>
            <w:tcW w:w="2007" w:type="dxa"/>
            <w:tcBorders>
              <w:top w:val="nil"/>
              <w:left w:val="single" w:sz="4" w:space="0" w:color="auto"/>
              <w:bottom w:val="nil"/>
              <w:right w:val="single" w:sz="4" w:space="0" w:color="auto"/>
            </w:tcBorders>
          </w:tcPr>
          <w:p w14:paraId="4267D248"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FAE588" w14:textId="77777777" w:rsidR="006205A7" w:rsidRDefault="006205A7">
            <w:pPr>
              <w:pStyle w:val="TAC"/>
              <w:rPr>
                <w:rFonts w:eastAsiaTheme="minorEastAsia"/>
                <w:color w:val="000000"/>
              </w:rPr>
            </w:pPr>
            <w:r>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6B444FEC" w14:textId="77777777" w:rsidR="006205A7" w:rsidRDefault="006205A7">
            <w:pPr>
              <w:pStyle w:val="TAC"/>
              <w:rPr>
                <w:rFonts w:eastAsiaTheme="minorEastAsia"/>
                <w:color w:val="000000"/>
              </w:rPr>
            </w:pPr>
            <w:r>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36BAEF72" w14:textId="77777777" w:rsidR="006205A7" w:rsidRDefault="006205A7">
            <w:pPr>
              <w:pStyle w:val="TAC"/>
              <w:rPr>
                <w:rFonts w:eastAsiaTheme="minorEastAsia"/>
                <w:color w:val="000000"/>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3C80B2AB" w14:textId="77777777" w:rsidR="006205A7" w:rsidRDefault="006205A7">
            <w:pPr>
              <w:pStyle w:val="TAC"/>
              <w:rPr>
                <w:rFonts w:eastAsiaTheme="minorEastAsia"/>
                <w:color w:val="000000"/>
              </w:rPr>
            </w:pPr>
            <w:r>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30532430" w14:textId="77777777" w:rsidR="006205A7" w:rsidRDefault="006205A7">
            <w:pPr>
              <w:pStyle w:val="TAC"/>
              <w:rPr>
                <w:rFonts w:eastAsiaTheme="minorEastAsia"/>
                <w:color w:val="000000"/>
              </w:rPr>
            </w:pPr>
            <w:r>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hideMark/>
          </w:tcPr>
          <w:p w14:paraId="00A005A8" w14:textId="77777777" w:rsidR="006205A7" w:rsidRDefault="006205A7">
            <w:pPr>
              <w:pStyle w:val="TAC"/>
              <w:rPr>
                <w:rFonts w:eastAsiaTheme="minorEastAsia"/>
                <w:color w:val="000000"/>
              </w:rPr>
            </w:pPr>
            <w:r>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hideMark/>
          </w:tcPr>
          <w:p w14:paraId="1605A4B2" w14:textId="77777777" w:rsidR="006205A7" w:rsidRDefault="006205A7">
            <w:pPr>
              <w:pStyle w:val="TAC"/>
              <w:rPr>
                <w:rFonts w:eastAsiaTheme="minorEastAsia"/>
                <w:color w:val="000000"/>
              </w:rPr>
            </w:pPr>
            <w:r>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18C1003" w14:textId="77777777" w:rsidR="006205A7" w:rsidRDefault="006205A7">
            <w:pPr>
              <w:pStyle w:val="TAC"/>
              <w:rPr>
                <w:rFonts w:eastAsiaTheme="minorEastAsia"/>
                <w:color w:val="000000"/>
              </w:rPr>
            </w:pPr>
            <w:r>
              <w:rPr>
                <w:rFonts w:eastAsia="DengXian"/>
                <w:color w:val="000000"/>
              </w:rPr>
              <w:t>IMD5</w:t>
            </w:r>
          </w:p>
        </w:tc>
      </w:tr>
      <w:tr w:rsidR="006205A7" w14:paraId="6AC87755" w14:textId="77777777" w:rsidTr="006205A7">
        <w:trPr>
          <w:jc w:val="center"/>
        </w:trPr>
        <w:tc>
          <w:tcPr>
            <w:tcW w:w="2007" w:type="dxa"/>
            <w:tcBorders>
              <w:top w:val="nil"/>
              <w:left w:val="single" w:sz="4" w:space="0" w:color="auto"/>
              <w:bottom w:val="nil"/>
              <w:right w:val="single" w:sz="4" w:space="0" w:color="auto"/>
            </w:tcBorders>
          </w:tcPr>
          <w:p w14:paraId="6ADCECA6"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6F99E3" w14:textId="77777777" w:rsidR="006205A7" w:rsidRDefault="006205A7">
            <w:pPr>
              <w:pStyle w:val="TAC"/>
              <w:rPr>
                <w:rFonts w:eastAsiaTheme="minorEastAsia"/>
                <w:color w:val="000000"/>
              </w:rPr>
            </w:pPr>
            <w:r>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C6F5D6D" w14:textId="77777777" w:rsidR="006205A7" w:rsidRDefault="006205A7">
            <w:pPr>
              <w:pStyle w:val="TAC"/>
              <w:rPr>
                <w:rFonts w:eastAsiaTheme="minorEastAsia"/>
                <w:color w:val="000000"/>
              </w:rPr>
            </w:pPr>
            <w:r>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hideMark/>
          </w:tcPr>
          <w:p w14:paraId="475FEEC5" w14:textId="77777777" w:rsidR="006205A7" w:rsidRDefault="006205A7">
            <w:pPr>
              <w:pStyle w:val="TAC"/>
              <w:rPr>
                <w:rFonts w:eastAsiaTheme="minorEastAsia"/>
                <w:color w:val="000000"/>
              </w:rPr>
            </w:pPr>
            <w:r>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4657E30B" w14:textId="77777777" w:rsidR="006205A7" w:rsidRDefault="006205A7">
            <w:pPr>
              <w:pStyle w:val="TAC"/>
              <w:rPr>
                <w:rFonts w:eastAsiaTheme="minorEastAsia"/>
                <w:color w:val="000000"/>
              </w:rPr>
            </w:pPr>
            <w:r>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34ADF0EB" w14:textId="77777777" w:rsidR="006205A7" w:rsidRDefault="006205A7">
            <w:pPr>
              <w:pStyle w:val="TAC"/>
              <w:rPr>
                <w:rFonts w:eastAsiaTheme="minorEastAsia"/>
                <w:color w:val="000000"/>
              </w:rPr>
            </w:pPr>
            <w:r>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hideMark/>
          </w:tcPr>
          <w:p w14:paraId="10002BA2" w14:textId="77777777" w:rsidR="006205A7" w:rsidRDefault="006205A7">
            <w:pPr>
              <w:pStyle w:val="TAC"/>
              <w:rPr>
                <w:rFonts w:eastAsiaTheme="minorEastAsia"/>
                <w:color w:val="000000"/>
              </w:rPr>
            </w:pPr>
            <w:r>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196AB88" w14:textId="77777777" w:rsidR="006205A7" w:rsidRDefault="006205A7">
            <w:pPr>
              <w:pStyle w:val="TAC"/>
              <w:rPr>
                <w:rFonts w:eastAsiaTheme="minorEastAsia"/>
                <w:color w:val="000000"/>
              </w:rPr>
            </w:pPr>
            <w:r>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C3F7DC3" w14:textId="77777777" w:rsidR="006205A7" w:rsidRDefault="006205A7">
            <w:pPr>
              <w:pStyle w:val="TAC"/>
              <w:rPr>
                <w:rFonts w:eastAsiaTheme="minorEastAsia"/>
                <w:color w:val="000000"/>
              </w:rPr>
            </w:pPr>
            <w:r>
              <w:rPr>
                <w:rFonts w:eastAsia="DengXian"/>
                <w:color w:val="000000"/>
              </w:rPr>
              <w:t>N/A</w:t>
            </w:r>
          </w:p>
        </w:tc>
      </w:tr>
      <w:tr w:rsidR="006205A7" w14:paraId="65F204D8" w14:textId="77777777" w:rsidTr="006205A7">
        <w:trPr>
          <w:jc w:val="center"/>
        </w:trPr>
        <w:tc>
          <w:tcPr>
            <w:tcW w:w="2007" w:type="dxa"/>
            <w:tcBorders>
              <w:top w:val="nil"/>
              <w:left w:val="single" w:sz="4" w:space="0" w:color="auto"/>
              <w:bottom w:val="single" w:sz="4" w:space="0" w:color="auto"/>
              <w:right w:val="single" w:sz="4" w:space="0" w:color="auto"/>
            </w:tcBorders>
          </w:tcPr>
          <w:p w14:paraId="2796DB63"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6B20D5" w14:textId="77777777" w:rsidR="006205A7" w:rsidRDefault="006205A7">
            <w:pPr>
              <w:pStyle w:val="TAC"/>
              <w:rPr>
                <w:rFonts w:eastAsiaTheme="minorEastAsia"/>
                <w:color w:val="000000"/>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5D76A3C" w14:textId="77777777" w:rsidR="006205A7" w:rsidRDefault="006205A7">
            <w:pPr>
              <w:pStyle w:val="TAC"/>
              <w:rPr>
                <w:rFonts w:eastAsiaTheme="minorEastAsia"/>
                <w:color w:val="000000"/>
              </w:rPr>
            </w:pPr>
            <w:r>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hideMark/>
          </w:tcPr>
          <w:p w14:paraId="14137E5B" w14:textId="77777777" w:rsidR="006205A7" w:rsidRDefault="006205A7">
            <w:pPr>
              <w:pStyle w:val="TAC"/>
              <w:rPr>
                <w:rFonts w:eastAsiaTheme="minorEastAsia"/>
                <w:color w:val="000000"/>
              </w:rPr>
            </w:pPr>
            <w:r>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4AE31484" w14:textId="77777777" w:rsidR="006205A7" w:rsidRDefault="006205A7">
            <w:pPr>
              <w:pStyle w:val="TAC"/>
              <w:rPr>
                <w:rFonts w:eastAsiaTheme="minorEastAsia"/>
                <w:color w:val="000000"/>
              </w:rPr>
            </w:pPr>
            <w:r>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hideMark/>
          </w:tcPr>
          <w:p w14:paraId="0496F348" w14:textId="77777777" w:rsidR="006205A7" w:rsidRDefault="006205A7">
            <w:pPr>
              <w:pStyle w:val="TAC"/>
              <w:rPr>
                <w:rFonts w:eastAsiaTheme="minorEastAsia"/>
                <w:color w:val="000000"/>
              </w:rPr>
            </w:pPr>
            <w:r>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hideMark/>
          </w:tcPr>
          <w:p w14:paraId="2DFFD724" w14:textId="77777777" w:rsidR="006205A7" w:rsidRDefault="006205A7">
            <w:pPr>
              <w:pStyle w:val="TAC"/>
              <w:rPr>
                <w:rFonts w:eastAsiaTheme="minorEastAsia"/>
                <w:color w:val="000000"/>
              </w:rPr>
            </w:pPr>
            <w:r>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AED4C94" w14:textId="77777777" w:rsidR="006205A7" w:rsidRDefault="006205A7">
            <w:pPr>
              <w:pStyle w:val="TAC"/>
              <w:rPr>
                <w:rFonts w:eastAsiaTheme="minorEastAsia"/>
                <w:color w:val="000000"/>
              </w:rPr>
            </w:pPr>
            <w:r>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C9FB511" w14:textId="77777777" w:rsidR="006205A7" w:rsidRDefault="006205A7">
            <w:pPr>
              <w:pStyle w:val="TAC"/>
              <w:rPr>
                <w:rFonts w:eastAsiaTheme="minorEastAsia"/>
                <w:color w:val="000000"/>
              </w:rPr>
            </w:pPr>
            <w:r>
              <w:rPr>
                <w:rFonts w:eastAsia="DengXian"/>
                <w:color w:val="000000"/>
              </w:rPr>
              <w:t>N/A</w:t>
            </w:r>
          </w:p>
        </w:tc>
      </w:tr>
      <w:tr w:rsidR="006205A7" w14:paraId="034DCF9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0B0D11A" w14:textId="77777777" w:rsidR="006205A7" w:rsidRDefault="006205A7">
            <w:pPr>
              <w:pStyle w:val="TAC"/>
              <w:rPr>
                <w:rFonts w:eastAsiaTheme="minorEastAsia" w:cs="Arial"/>
                <w:szCs w:val="18"/>
                <w:lang w:eastAsia="zh-CN"/>
              </w:rPr>
            </w:pPr>
            <w:r>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5284DF" w14:textId="77777777" w:rsidR="006205A7" w:rsidRDefault="006205A7">
            <w:pPr>
              <w:pStyle w:val="TAC"/>
              <w:rPr>
                <w:rFonts w:eastAsiaTheme="minorEastAsia"/>
                <w:color w:val="000000"/>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AC04237" w14:textId="77777777" w:rsidR="006205A7" w:rsidRDefault="006205A7">
            <w:pPr>
              <w:pStyle w:val="TAC"/>
              <w:rPr>
                <w:rFonts w:eastAsiaTheme="minorEastAsia"/>
                <w:color w:val="000000"/>
              </w:rPr>
            </w:pPr>
            <w:r>
              <w:rPr>
                <w:rFonts w:eastAsiaTheme="minorEastAsia" w:cs="Arial"/>
                <w:szCs w:val="18"/>
              </w:rPr>
              <w:t>730</w:t>
            </w:r>
          </w:p>
        </w:tc>
        <w:tc>
          <w:tcPr>
            <w:tcW w:w="851" w:type="dxa"/>
            <w:tcBorders>
              <w:top w:val="single" w:sz="4" w:space="0" w:color="auto"/>
              <w:left w:val="single" w:sz="4" w:space="0" w:color="auto"/>
              <w:bottom w:val="single" w:sz="4" w:space="0" w:color="auto"/>
              <w:right w:val="single" w:sz="4" w:space="0" w:color="auto"/>
            </w:tcBorders>
            <w:hideMark/>
          </w:tcPr>
          <w:p w14:paraId="3CB924B4" w14:textId="77777777" w:rsidR="006205A7" w:rsidRDefault="006205A7">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5C1D673" w14:textId="77777777" w:rsidR="006205A7" w:rsidRDefault="006205A7">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84CB114" w14:textId="77777777" w:rsidR="006205A7" w:rsidRDefault="006205A7">
            <w:pPr>
              <w:pStyle w:val="TAC"/>
              <w:rPr>
                <w:rFonts w:eastAsiaTheme="minorEastAsia"/>
                <w:color w:val="000000"/>
              </w:rPr>
            </w:pPr>
            <w:r>
              <w:rPr>
                <w:rFonts w:eastAsiaTheme="minorEastAsia" w:cs="Arial"/>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513201B0" w14:textId="77777777" w:rsidR="006205A7" w:rsidRDefault="006205A7">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77AA56" w14:textId="77777777" w:rsidR="006205A7" w:rsidRDefault="006205A7">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CE6036" w14:textId="77777777" w:rsidR="006205A7" w:rsidRDefault="006205A7">
            <w:pPr>
              <w:pStyle w:val="TAC"/>
              <w:rPr>
                <w:rFonts w:eastAsiaTheme="minorEastAsia"/>
                <w:color w:val="000000"/>
              </w:rPr>
            </w:pPr>
            <w:r>
              <w:rPr>
                <w:rFonts w:eastAsiaTheme="minorEastAsia" w:cs="Arial"/>
                <w:szCs w:val="18"/>
              </w:rPr>
              <w:t>N/A</w:t>
            </w:r>
          </w:p>
        </w:tc>
      </w:tr>
      <w:tr w:rsidR="006205A7" w14:paraId="0E0733F9" w14:textId="77777777" w:rsidTr="006205A7">
        <w:trPr>
          <w:jc w:val="center"/>
        </w:trPr>
        <w:tc>
          <w:tcPr>
            <w:tcW w:w="2007" w:type="dxa"/>
            <w:tcBorders>
              <w:top w:val="nil"/>
              <w:left w:val="single" w:sz="4" w:space="0" w:color="auto"/>
              <w:bottom w:val="nil"/>
              <w:right w:val="single" w:sz="4" w:space="0" w:color="auto"/>
            </w:tcBorders>
            <w:vAlign w:val="center"/>
          </w:tcPr>
          <w:p w14:paraId="5B216A68"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FC0B79" w14:textId="77777777" w:rsidR="006205A7" w:rsidRDefault="006205A7">
            <w:pPr>
              <w:pStyle w:val="TAC"/>
              <w:rPr>
                <w:rFonts w:eastAsiaTheme="minorEastAsia"/>
                <w:color w:val="000000"/>
              </w:rPr>
            </w:pPr>
            <w:r>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hideMark/>
          </w:tcPr>
          <w:p w14:paraId="7F50FCD1" w14:textId="77777777" w:rsidR="006205A7" w:rsidRDefault="006205A7">
            <w:pPr>
              <w:pStyle w:val="TAC"/>
              <w:rPr>
                <w:rFonts w:eastAsiaTheme="minorEastAsia"/>
                <w:color w:val="000000"/>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0FFD24A" w14:textId="77777777" w:rsidR="006205A7" w:rsidRDefault="006205A7">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1333E2B" w14:textId="77777777" w:rsidR="006205A7" w:rsidRDefault="006205A7">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5E4D6EE" w14:textId="77777777" w:rsidR="006205A7" w:rsidRDefault="006205A7">
            <w:pPr>
              <w:pStyle w:val="TAC"/>
              <w:rPr>
                <w:rFonts w:eastAsiaTheme="minorEastAsia"/>
                <w:color w:val="000000"/>
              </w:rPr>
            </w:pPr>
            <w:r>
              <w:rPr>
                <w:rFonts w:eastAsiaTheme="minorEastAsia" w:cs="Arial"/>
                <w:szCs w:val="18"/>
              </w:rPr>
              <w:t>1500</w:t>
            </w:r>
          </w:p>
        </w:tc>
        <w:tc>
          <w:tcPr>
            <w:tcW w:w="977" w:type="dxa"/>
            <w:tcBorders>
              <w:top w:val="single" w:sz="4" w:space="0" w:color="auto"/>
              <w:left w:val="single" w:sz="4" w:space="0" w:color="auto"/>
              <w:bottom w:val="single" w:sz="4" w:space="0" w:color="auto"/>
              <w:right w:val="single" w:sz="4" w:space="0" w:color="auto"/>
            </w:tcBorders>
            <w:hideMark/>
          </w:tcPr>
          <w:p w14:paraId="2716441A" w14:textId="77777777" w:rsidR="006205A7" w:rsidRDefault="006205A7">
            <w:pPr>
              <w:pStyle w:val="TAC"/>
              <w:rPr>
                <w:rFonts w:eastAsiaTheme="minorEastAsia"/>
                <w:color w:val="000000"/>
              </w:rPr>
            </w:pPr>
            <w:r>
              <w:rPr>
                <w:rFonts w:eastAsiaTheme="minorEastAsia"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3F528B" w14:textId="77777777" w:rsidR="006205A7" w:rsidRDefault="006205A7">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4E61B5" w14:textId="77777777" w:rsidR="006205A7" w:rsidRDefault="006205A7">
            <w:pPr>
              <w:pStyle w:val="TAC"/>
              <w:rPr>
                <w:rFonts w:eastAsiaTheme="minorEastAsia"/>
                <w:color w:val="000000"/>
              </w:rPr>
            </w:pPr>
            <w:r>
              <w:rPr>
                <w:rFonts w:eastAsiaTheme="minorEastAsia" w:cs="Arial"/>
                <w:szCs w:val="18"/>
              </w:rPr>
              <w:t>IMD4</w:t>
            </w:r>
          </w:p>
        </w:tc>
      </w:tr>
      <w:tr w:rsidR="006205A7" w14:paraId="3692F38A" w14:textId="77777777" w:rsidTr="006205A7">
        <w:trPr>
          <w:jc w:val="center"/>
        </w:trPr>
        <w:tc>
          <w:tcPr>
            <w:tcW w:w="2007" w:type="dxa"/>
            <w:tcBorders>
              <w:top w:val="nil"/>
              <w:left w:val="single" w:sz="4" w:space="0" w:color="auto"/>
              <w:bottom w:val="nil"/>
              <w:right w:val="single" w:sz="4" w:space="0" w:color="auto"/>
            </w:tcBorders>
            <w:vAlign w:val="center"/>
          </w:tcPr>
          <w:p w14:paraId="45619B6B"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94280B" w14:textId="77777777" w:rsidR="006205A7" w:rsidRDefault="006205A7">
            <w:pPr>
              <w:pStyle w:val="TAC"/>
              <w:rPr>
                <w:rFonts w:eastAsiaTheme="minorEastAsia"/>
                <w:color w:val="000000"/>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AD11578" w14:textId="77777777" w:rsidR="006205A7" w:rsidRDefault="006205A7">
            <w:pPr>
              <w:pStyle w:val="TAC"/>
              <w:rPr>
                <w:rFonts w:eastAsiaTheme="minorEastAsia"/>
                <w:color w:val="000000"/>
              </w:rPr>
            </w:pPr>
            <w:r>
              <w:rPr>
                <w:rFonts w:eastAsiaTheme="minorEastAsia" w:cs="Arial"/>
                <w:szCs w:val="18"/>
              </w:rPr>
              <w:t>3690</w:t>
            </w:r>
          </w:p>
        </w:tc>
        <w:tc>
          <w:tcPr>
            <w:tcW w:w="851" w:type="dxa"/>
            <w:tcBorders>
              <w:top w:val="single" w:sz="4" w:space="0" w:color="auto"/>
              <w:left w:val="single" w:sz="4" w:space="0" w:color="auto"/>
              <w:bottom w:val="single" w:sz="4" w:space="0" w:color="auto"/>
              <w:right w:val="single" w:sz="4" w:space="0" w:color="auto"/>
            </w:tcBorders>
            <w:hideMark/>
          </w:tcPr>
          <w:p w14:paraId="723196E0" w14:textId="77777777" w:rsidR="006205A7" w:rsidRDefault="006205A7">
            <w:pPr>
              <w:pStyle w:val="TAC"/>
              <w:rPr>
                <w:rFonts w:eastAsiaTheme="minorEastAsia"/>
                <w:color w:val="000000"/>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7375F9FF" w14:textId="77777777" w:rsidR="006205A7" w:rsidRDefault="006205A7">
            <w:pPr>
              <w:pStyle w:val="TAC"/>
              <w:rPr>
                <w:rFonts w:eastAsiaTheme="minorEastAsia"/>
                <w:color w:val="000000"/>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00497C3" w14:textId="77777777" w:rsidR="006205A7" w:rsidRDefault="006205A7">
            <w:pPr>
              <w:pStyle w:val="TAC"/>
              <w:rPr>
                <w:rFonts w:eastAsiaTheme="minorEastAsia"/>
                <w:color w:val="000000"/>
              </w:rPr>
            </w:pPr>
            <w:r>
              <w:rPr>
                <w:rFonts w:eastAsiaTheme="minorEastAsia" w:cs="Arial"/>
                <w:szCs w:val="18"/>
              </w:rPr>
              <w:t>3690</w:t>
            </w:r>
          </w:p>
        </w:tc>
        <w:tc>
          <w:tcPr>
            <w:tcW w:w="977" w:type="dxa"/>
            <w:tcBorders>
              <w:top w:val="single" w:sz="4" w:space="0" w:color="auto"/>
              <w:left w:val="single" w:sz="4" w:space="0" w:color="auto"/>
              <w:bottom w:val="single" w:sz="4" w:space="0" w:color="auto"/>
              <w:right w:val="single" w:sz="4" w:space="0" w:color="auto"/>
            </w:tcBorders>
            <w:hideMark/>
          </w:tcPr>
          <w:p w14:paraId="1B3ECB84" w14:textId="77777777" w:rsidR="006205A7" w:rsidRDefault="006205A7">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1238DB" w14:textId="77777777" w:rsidR="006205A7" w:rsidRDefault="006205A7">
            <w:pPr>
              <w:pStyle w:val="TAC"/>
              <w:rPr>
                <w:rFonts w:eastAsiaTheme="minorEastAsia"/>
                <w:color w:val="000000"/>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1C0258" w14:textId="77777777" w:rsidR="006205A7" w:rsidRDefault="006205A7">
            <w:pPr>
              <w:pStyle w:val="TAC"/>
              <w:rPr>
                <w:rFonts w:eastAsiaTheme="minorEastAsia"/>
                <w:color w:val="000000"/>
              </w:rPr>
            </w:pPr>
            <w:r>
              <w:rPr>
                <w:rFonts w:eastAsiaTheme="minorEastAsia" w:cs="Arial"/>
                <w:szCs w:val="18"/>
              </w:rPr>
              <w:t>N/A</w:t>
            </w:r>
          </w:p>
        </w:tc>
      </w:tr>
      <w:tr w:rsidR="006205A7" w14:paraId="4D300F1A" w14:textId="77777777" w:rsidTr="006205A7">
        <w:trPr>
          <w:jc w:val="center"/>
        </w:trPr>
        <w:tc>
          <w:tcPr>
            <w:tcW w:w="2007" w:type="dxa"/>
            <w:tcBorders>
              <w:top w:val="nil"/>
              <w:left w:val="single" w:sz="4" w:space="0" w:color="auto"/>
              <w:bottom w:val="nil"/>
              <w:right w:val="single" w:sz="4" w:space="0" w:color="auto"/>
            </w:tcBorders>
            <w:vAlign w:val="center"/>
          </w:tcPr>
          <w:p w14:paraId="3E95BB7E"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4699C2" w14:textId="77777777" w:rsidR="006205A7" w:rsidRDefault="006205A7">
            <w:pPr>
              <w:pStyle w:val="TAC"/>
              <w:rPr>
                <w:rFonts w:eastAsiaTheme="minorEastAsia"/>
                <w:color w:val="000000"/>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C8557CE" w14:textId="77777777" w:rsidR="006205A7" w:rsidRDefault="006205A7">
            <w:pPr>
              <w:pStyle w:val="TAC"/>
              <w:rPr>
                <w:rFonts w:eastAsiaTheme="minorEastAsia"/>
                <w:color w:val="000000"/>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28659C0" w14:textId="77777777" w:rsidR="006205A7" w:rsidRDefault="006205A7">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72DBB0B" w14:textId="77777777" w:rsidR="006205A7" w:rsidRDefault="006205A7">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06D79DA" w14:textId="77777777" w:rsidR="006205A7" w:rsidRDefault="006205A7">
            <w:pPr>
              <w:pStyle w:val="TAC"/>
              <w:rPr>
                <w:rFonts w:eastAsiaTheme="minorEastAsia"/>
                <w:color w:val="000000"/>
              </w:rPr>
            </w:pPr>
            <w:r>
              <w:rPr>
                <w:rFonts w:eastAsiaTheme="minorEastAsia" w:cs="Arial"/>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72E87D7A" w14:textId="77777777" w:rsidR="006205A7" w:rsidRDefault="006205A7">
            <w:pPr>
              <w:pStyle w:val="TAC"/>
              <w:rPr>
                <w:rFonts w:eastAsiaTheme="minorEastAsia"/>
                <w:color w:val="000000"/>
              </w:rPr>
            </w:pPr>
            <w:r>
              <w:rPr>
                <w:rFonts w:eastAsiaTheme="minorEastAsia"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22B6FE" w14:textId="77777777" w:rsidR="006205A7" w:rsidRDefault="006205A7">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D309E9" w14:textId="77777777" w:rsidR="006205A7" w:rsidRDefault="006205A7">
            <w:pPr>
              <w:pStyle w:val="TAC"/>
              <w:rPr>
                <w:rFonts w:eastAsiaTheme="minorEastAsia"/>
                <w:color w:val="000000"/>
              </w:rPr>
            </w:pPr>
            <w:r>
              <w:rPr>
                <w:rFonts w:eastAsiaTheme="minorEastAsia" w:cs="Arial"/>
                <w:szCs w:val="18"/>
              </w:rPr>
              <w:t>IMD3</w:t>
            </w:r>
          </w:p>
        </w:tc>
      </w:tr>
      <w:tr w:rsidR="006205A7" w14:paraId="77733335" w14:textId="77777777" w:rsidTr="006205A7">
        <w:trPr>
          <w:jc w:val="center"/>
        </w:trPr>
        <w:tc>
          <w:tcPr>
            <w:tcW w:w="2007" w:type="dxa"/>
            <w:tcBorders>
              <w:top w:val="nil"/>
              <w:left w:val="single" w:sz="4" w:space="0" w:color="auto"/>
              <w:bottom w:val="nil"/>
              <w:right w:val="single" w:sz="4" w:space="0" w:color="auto"/>
            </w:tcBorders>
            <w:vAlign w:val="center"/>
          </w:tcPr>
          <w:p w14:paraId="47C04205"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B19109" w14:textId="77777777" w:rsidR="006205A7" w:rsidRDefault="006205A7">
            <w:pPr>
              <w:pStyle w:val="TAC"/>
              <w:rPr>
                <w:rFonts w:eastAsiaTheme="minorEastAsia"/>
                <w:color w:val="000000"/>
              </w:rPr>
            </w:pPr>
            <w:r>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hideMark/>
          </w:tcPr>
          <w:p w14:paraId="7815CA3A" w14:textId="77777777" w:rsidR="006205A7" w:rsidRDefault="006205A7">
            <w:pPr>
              <w:pStyle w:val="TAC"/>
              <w:rPr>
                <w:rFonts w:eastAsiaTheme="minorEastAsia"/>
                <w:color w:val="000000"/>
              </w:rPr>
            </w:pPr>
            <w:r>
              <w:rPr>
                <w:rFonts w:eastAsiaTheme="minorEastAsia" w:cs="Arial"/>
                <w:szCs w:val="18"/>
              </w:rPr>
              <w:t>1452</w:t>
            </w:r>
          </w:p>
        </w:tc>
        <w:tc>
          <w:tcPr>
            <w:tcW w:w="851" w:type="dxa"/>
            <w:tcBorders>
              <w:top w:val="single" w:sz="4" w:space="0" w:color="auto"/>
              <w:left w:val="single" w:sz="4" w:space="0" w:color="auto"/>
              <w:bottom w:val="single" w:sz="4" w:space="0" w:color="auto"/>
              <w:right w:val="single" w:sz="4" w:space="0" w:color="auto"/>
            </w:tcBorders>
            <w:hideMark/>
          </w:tcPr>
          <w:p w14:paraId="76FC099B" w14:textId="77777777" w:rsidR="006205A7" w:rsidRDefault="006205A7">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E0966EF" w14:textId="77777777" w:rsidR="006205A7" w:rsidRDefault="006205A7">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9BEC0C2" w14:textId="77777777" w:rsidR="006205A7" w:rsidRDefault="006205A7">
            <w:pPr>
              <w:pStyle w:val="TAC"/>
              <w:rPr>
                <w:rFonts w:eastAsiaTheme="minorEastAsia"/>
                <w:color w:val="000000"/>
              </w:rPr>
            </w:pPr>
            <w:r>
              <w:rPr>
                <w:rFonts w:eastAsiaTheme="minorEastAsia" w:cs="Arial"/>
                <w:szCs w:val="18"/>
              </w:rPr>
              <w:t>1500</w:t>
            </w:r>
          </w:p>
        </w:tc>
        <w:tc>
          <w:tcPr>
            <w:tcW w:w="977" w:type="dxa"/>
            <w:tcBorders>
              <w:top w:val="single" w:sz="4" w:space="0" w:color="auto"/>
              <w:left w:val="single" w:sz="4" w:space="0" w:color="auto"/>
              <w:bottom w:val="single" w:sz="4" w:space="0" w:color="auto"/>
              <w:right w:val="single" w:sz="4" w:space="0" w:color="auto"/>
            </w:tcBorders>
            <w:hideMark/>
          </w:tcPr>
          <w:p w14:paraId="75F59576" w14:textId="77777777" w:rsidR="006205A7" w:rsidRDefault="006205A7">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73B88A" w14:textId="77777777" w:rsidR="006205A7" w:rsidRDefault="006205A7">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7B7CE6" w14:textId="77777777" w:rsidR="006205A7" w:rsidRDefault="006205A7">
            <w:pPr>
              <w:pStyle w:val="TAC"/>
              <w:rPr>
                <w:rFonts w:eastAsiaTheme="minorEastAsia"/>
                <w:color w:val="000000"/>
              </w:rPr>
            </w:pPr>
            <w:r>
              <w:rPr>
                <w:rFonts w:eastAsiaTheme="minorEastAsia" w:cs="Arial"/>
                <w:szCs w:val="18"/>
              </w:rPr>
              <w:t>N/A</w:t>
            </w:r>
          </w:p>
        </w:tc>
      </w:tr>
      <w:tr w:rsidR="006205A7" w14:paraId="5C2D1FE9" w14:textId="77777777" w:rsidTr="006205A7">
        <w:trPr>
          <w:jc w:val="center"/>
        </w:trPr>
        <w:tc>
          <w:tcPr>
            <w:tcW w:w="2007" w:type="dxa"/>
            <w:tcBorders>
              <w:top w:val="nil"/>
              <w:left w:val="single" w:sz="4" w:space="0" w:color="auto"/>
              <w:bottom w:val="nil"/>
              <w:right w:val="single" w:sz="4" w:space="0" w:color="auto"/>
            </w:tcBorders>
            <w:vAlign w:val="center"/>
          </w:tcPr>
          <w:p w14:paraId="1980662D"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DC91CE" w14:textId="77777777" w:rsidR="006205A7" w:rsidRDefault="006205A7">
            <w:pPr>
              <w:pStyle w:val="TAC"/>
              <w:rPr>
                <w:rFonts w:eastAsiaTheme="minorEastAsia"/>
                <w:color w:val="000000"/>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41D27449" w14:textId="77777777" w:rsidR="006205A7" w:rsidRDefault="006205A7">
            <w:pPr>
              <w:pStyle w:val="TAC"/>
              <w:rPr>
                <w:rFonts w:eastAsiaTheme="minorEastAsia"/>
                <w:color w:val="000000"/>
              </w:rPr>
            </w:pPr>
            <w:r>
              <w:rPr>
                <w:rFonts w:eastAsiaTheme="minorEastAsia" w:cs="Arial"/>
                <w:szCs w:val="18"/>
              </w:rPr>
              <w:t>3689</w:t>
            </w:r>
          </w:p>
        </w:tc>
        <w:tc>
          <w:tcPr>
            <w:tcW w:w="851" w:type="dxa"/>
            <w:tcBorders>
              <w:top w:val="single" w:sz="4" w:space="0" w:color="auto"/>
              <w:left w:val="single" w:sz="4" w:space="0" w:color="auto"/>
              <w:bottom w:val="single" w:sz="4" w:space="0" w:color="auto"/>
              <w:right w:val="single" w:sz="4" w:space="0" w:color="auto"/>
            </w:tcBorders>
            <w:hideMark/>
          </w:tcPr>
          <w:p w14:paraId="41C3F673" w14:textId="77777777" w:rsidR="006205A7" w:rsidRDefault="006205A7">
            <w:pPr>
              <w:pStyle w:val="TAC"/>
              <w:rPr>
                <w:rFonts w:eastAsiaTheme="minorEastAsia"/>
                <w:color w:val="000000"/>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15D28321" w14:textId="77777777" w:rsidR="006205A7" w:rsidRDefault="006205A7">
            <w:pPr>
              <w:pStyle w:val="TAC"/>
              <w:rPr>
                <w:rFonts w:eastAsiaTheme="minorEastAsia"/>
                <w:color w:val="000000"/>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7FD4B4D" w14:textId="77777777" w:rsidR="006205A7" w:rsidRDefault="006205A7">
            <w:pPr>
              <w:pStyle w:val="TAC"/>
              <w:rPr>
                <w:rFonts w:eastAsiaTheme="minorEastAsia"/>
                <w:color w:val="000000"/>
              </w:rPr>
            </w:pPr>
            <w:r>
              <w:rPr>
                <w:rFonts w:eastAsiaTheme="minorEastAsia" w:cs="Arial"/>
                <w:szCs w:val="18"/>
              </w:rPr>
              <w:t>3689</w:t>
            </w:r>
          </w:p>
        </w:tc>
        <w:tc>
          <w:tcPr>
            <w:tcW w:w="977" w:type="dxa"/>
            <w:tcBorders>
              <w:top w:val="single" w:sz="4" w:space="0" w:color="auto"/>
              <w:left w:val="single" w:sz="4" w:space="0" w:color="auto"/>
              <w:bottom w:val="single" w:sz="4" w:space="0" w:color="auto"/>
              <w:right w:val="single" w:sz="4" w:space="0" w:color="auto"/>
            </w:tcBorders>
            <w:hideMark/>
          </w:tcPr>
          <w:p w14:paraId="5B3E994B" w14:textId="77777777" w:rsidR="006205A7" w:rsidRDefault="006205A7">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8BC7AA" w14:textId="77777777" w:rsidR="006205A7" w:rsidRDefault="006205A7">
            <w:pPr>
              <w:pStyle w:val="TAC"/>
              <w:rPr>
                <w:rFonts w:eastAsiaTheme="minorEastAsia"/>
                <w:color w:val="000000"/>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776A13" w14:textId="77777777" w:rsidR="006205A7" w:rsidRDefault="006205A7">
            <w:pPr>
              <w:pStyle w:val="TAC"/>
              <w:rPr>
                <w:rFonts w:eastAsiaTheme="minorEastAsia"/>
                <w:color w:val="000000"/>
              </w:rPr>
            </w:pPr>
            <w:r>
              <w:rPr>
                <w:rFonts w:eastAsiaTheme="minorEastAsia" w:cs="Arial"/>
                <w:szCs w:val="18"/>
              </w:rPr>
              <w:t>N/A</w:t>
            </w:r>
          </w:p>
        </w:tc>
      </w:tr>
      <w:tr w:rsidR="006205A7" w14:paraId="254B9F10" w14:textId="77777777" w:rsidTr="006205A7">
        <w:trPr>
          <w:jc w:val="center"/>
        </w:trPr>
        <w:tc>
          <w:tcPr>
            <w:tcW w:w="2007" w:type="dxa"/>
            <w:tcBorders>
              <w:top w:val="nil"/>
              <w:left w:val="single" w:sz="4" w:space="0" w:color="auto"/>
              <w:bottom w:val="nil"/>
              <w:right w:val="single" w:sz="4" w:space="0" w:color="auto"/>
            </w:tcBorders>
            <w:vAlign w:val="center"/>
          </w:tcPr>
          <w:p w14:paraId="4A2E12A6"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8E3E72" w14:textId="77777777" w:rsidR="006205A7" w:rsidRDefault="006205A7">
            <w:pPr>
              <w:pStyle w:val="TAC"/>
              <w:rPr>
                <w:rFonts w:eastAsiaTheme="minorEastAsia"/>
                <w:color w:val="000000"/>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FFE9AF1" w14:textId="77777777" w:rsidR="006205A7" w:rsidRDefault="006205A7">
            <w:pPr>
              <w:pStyle w:val="TAC"/>
              <w:rPr>
                <w:rFonts w:eastAsiaTheme="minorEastAsia"/>
                <w:color w:val="000000"/>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8AEF3C" w14:textId="77777777" w:rsidR="006205A7" w:rsidRDefault="006205A7">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E08A8E9" w14:textId="77777777" w:rsidR="006205A7" w:rsidRDefault="006205A7">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D44E3DD" w14:textId="77777777" w:rsidR="006205A7" w:rsidRDefault="006205A7">
            <w:pPr>
              <w:pStyle w:val="TAC"/>
              <w:rPr>
                <w:rFonts w:eastAsiaTheme="minorEastAsia"/>
                <w:color w:val="000000"/>
              </w:rPr>
            </w:pPr>
            <w:r>
              <w:rPr>
                <w:rFonts w:eastAsiaTheme="minorEastAsia" w:cs="Arial"/>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26E65A5F" w14:textId="77777777" w:rsidR="006205A7" w:rsidRDefault="006205A7">
            <w:pPr>
              <w:pStyle w:val="TAC"/>
              <w:rPr>
                <w:rFonts w:eastAsiaTheme="minorEastAsia"/>
                <w:color w:val="000000"/>
              </w:rPr>
            </w:pPr>
            <w:r>
              <w:rPr>
                <w:rFonts w:eastAsiaTheme="minorEastAsia"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25B41E" w14:textId="77777777" w:rsidR="006205A7" w:rsidRDefault="006205A7">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7BD949" w14:textId="77777777" w:rsidR="006205A7" w:rsidRDefault="006205A7">
            <w:pPr>
              <w:pStyle w:val="TAC"/>
              <w:rPr>
                <w:rFonts w:eastAsiaTheme="minorEastAsia"/>
                <w:color w:val="000000"/>
              </w:rPr>
            </w:pPr>
            <w:r>
              <w:rPr>
                <w:rFonts w:eastAsiaTheme="minorEastAsia" w:cs="Arial"/>
                <w:szCs w:val="18"/>
              </w:rPr>
              <w:t>IMD4</w:t>
            </w:r>
          </w:p>
        </w:tc>
      </w:tr>
      <w:tr w:rsidR="006205A7" w14:paraId="28543183" w14:textId="77777777" w:rsidTr="006205A7">
        <w:trPr>
          <w:jc w:val="center"/>
        </w:trPr>
        <w:tc>
          <w:tcPr>
            <w:tcW w:w="2007" w:type="dxa"/>
            <w:tcBorders>
              <w:top w:val="nil"/>
              <w:left w:val="single" w:sz="4" w:space="0" w:color="auto"/>
              <w:bottom w:val="nil"/>
              <w:right w:val="single" w:sz="4" w:space="0" w:color="auto"/>
            </w:tcBorders>
            <w:vAlign w:val="center"/>
          </w:tcPr>
          <w:p w14:paraId="6121DE9C"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65F08B" w14:textId="77777777" w:rsidR="006205A7" w:rsidRDefault="006205A7">
            <w:pPr>
              <w:pStyle w:val="TAC"/>
              <w:rPr>
                <w:rFonts w:eastAsiaTheme="minorEastAsia"/>
                <w:color w:val="000000"/>
              </w:rPr>
            </w:pPr>
            <w:r>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hideMark/>
          </w:tcPr>
          <w:p w14:paraId="40C9F796" w14:textId="77777777" w:rsidR="006205A7" w:rsidRDefault="006205A7">
            <w:pPr>
              <w:pStyle w:val="TAC"/>
              <w:rPr>
                <w:rFonts w:eastAsiaTheme="minorEastAsia"/>
                <w:color w:val="000000"/>
              </w:rPr>
            </w:pPr>
            <w:r>
              <w:rPr>
                <w:rFonts w:eastAsiaTheme="minorEastAsia" w:cs="Arial"/>
                <w:szCs w:val="18"/>
              </w:rPr>
              <w:t>1458</w:t>
            </w:r>
          </w:p>
        </w:tc>
        <w:tc>
          <w:tcPr>
            <w:tcW w:w="851" w:type="dxa"/>
            <w:tcBorders>
              <w:top w:val="single" w:sz="4" w:space="0" w:color="auto"/>
              <w:left w:val="single" w:sz="4" w:space="0" w:color="auto"/>
              <w:bottom w:val="single" w:sz="4" w:space="0" w:color="auto"/>
              <w:right w:val="single" w:sz="4" w:space="0" w:color="auto"/>
            </w:tcBorders>
            <w:hideMark/>
          </w:tcPr>
          <w:p w14:paraId="1F2C0F55" w14:textId="77777777" w:rsidR="006205A7" w:rsidRDefault="006205A7">
            <w:pPr>
              <w:pStyle w:val="TAC"/>
              <w:rPr>
                <w:rFonts w:eastAsiaTheme="minorEastAsia"/>
                <w:color w:val="000000"/>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855018C" w14:textId="77777777" w:rsidR="006205A7" w:rsidRDefault="006205A7">
            <w:pPr>
              <w:pStyle w:val="TAC"/>
              <w:rPr>
                <w:rFonts w:eastAsiaTheme="minorEastAsia"/>
                <w:color w:val="000000"/>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029579C" w14:textId="77777777" w:rsidR="006205A7" w:rsidRDefault="006205A7">
            <w:pPr>
              <w:pStyle w:val="TAC"/>
              <w:rPr>
                <w:rFonts w:eastAsiaTheme="minorEastAsia"/>
                <w:color w:val="000000"/>
              </w:rPr>
            </w:pPr>
            <w:r>
              <w:rPr>
                <w:rFonts w:eastAsiaTheme="minorEastAsia" w:cs="Arial"/>
                <w:szCs w:val="18"/>
              </w:rPr>
              <w:t>1506</w:t>
            </w:r>
          </w:p>
        </w:tc>
        <w:tc>
          <w:tcPr>
            <w:tcW w:w="977" w:type="dxa"/>
            <w:tcBorders>
              <w:top w:val="single" w:sz="4" w:space="0" w:color="auto"/>
              <w:left w:val="single" w:sz="4" w:space="0" w:color="auto"/>
              <w:bottom w:val="single" w:sz="4" w:space="0" w:color="auto"/>
              <w:right w:val="single" w:sz="4" w:space="0" w:color="auto"/>
            </w:tcBorders>
            <w:hideMark/>
          </w:tcPr>
          <w:p w14:paraId="7D12F055" w14:textId="77777777" w:rsidR="006205A7" w:rsidRDefault="006205A7">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AE609" w14:textId="77777777" w:rsidR="006205A7" w:rsidRDefault="006205A7">
            <w:pPr>
              <w:pStyle w:val="TAC"/>
              <w:rPr>
                <w:rFonts w:eastAsiaTheme="minorEastAsia"/>
                <w:color w:val="000000"/>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7DC89" w14:textId="77777777" w:rsidR="006205A7" w:rsidRDefault="006205A7">
            <w:pPr>
              <w:pStyle w:val="TAC"/>
              <w:rPr>
                <w:rFonts w:eastAsiaTheme="minorEastAsia"/>
                <w:color w:val="000000"/>
              </w:rPr>
            </w:pPr>
            <w:r>
              <w:rPr>
                <w:rFonts w:eastAsiaTheme="minorEastAsia" w:cs="Arial"/>
                <w:szCs w:val="18"/>
              </w:rPr>
              <w:t>N/A</w:t>
            </w:r>
          </w:p>
        </w:tc>
      </w:tr>
      <w:tr w:rsidR="006205A7" w14:paraId="0791536A"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0FC3BD7" w14:textId="77777777" w:rsidR="006205A7" w:rsidRDefault="006205A7">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908B5D" w14:textId="77777777" w:rsidR="006205A7" w:rsidRDefault="006205A7">
            <w:pPr>
              <w:pStyle w:val="TAC"/>
              <w:rPr>
                <w:rFonts w:eastAsiaTheme="minorEastAsia"/>
                <w:color w:val="000000"/>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F3F239B" w14:textId="77777777" w:rsidR="006205A7" w:rsidRDefault="006205A7">
            <w:pPr>
              <w:pStyle w:val="TAC"/>
              <w:rPr>
                <w:rFonts w:eastAsiaTheme="minorEastAsia"/>
                <w:color w:val="000000"/>
              </w:rPr>
            </w:pPr>
            <w:r>
              <w:rPr>
                <w:rFonts w:eastAsiaTheme="minorEastAsia" w:cs="Arial"/>
                <w:szCs w:val="18"/>
              </w:rPr>
              <w:t>3589</w:t>
            </w:r>
          </w:p>
        </w:tc>
        <w:tc>
          <w:tcPr>
            <w:tcW w:w="851" w:type="dxa"/>
            <w:tcBorders>
              <w:top w:val="single" w:sz="4" w:space="0" w:color="auto"/>
              <w:left w:val="single" w:sz="4" w:space="0" w:color="auto"/>
              <w:bottom w:val="single" w:sz="4" w:space="0" w:color="auto"/>
              <w:right w:val="single" w:sz="4" w:space="0" w:color="auto"/>
            </w:tcBorders>
            <w:hideMark/>
          </w:tcPr>
          <w:p w14:paraId="6445F3AF" w14:textId="77777777" w:rsidR="006205A7" w:rsidRDefault="006205A7">
            <w:pPr>
              <w:pStyle w:val="TAC"/>
              <w:rPr>
                <w:rFonts w:eastAsiaTheme="minorEastAsia"/>
                <w:color w:val="000000"/>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AA25C82" w14:textId="77777777" w:rsidR="006205A7" w:rsidRDefault="006205A7">
            <w:pPr>
              <w:pStyle w:val="TAC"/>
              <w:rPr>
                <w:rFonts w:eastAsiaTheme="minorEastAsia"/>
                <w:color w:val="000000"/>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1C3E28E" w14:textId="77777777" w:rsidR="006205A7" w:rsidRDefault="006205A7">
            <w:pPr>
              <w:pStyle w:val="TAC"/>
              <w:rPr>
                <w:rFonts w:eastAsiaTheme="minorEastAsia"/>
                <w:color w:val="000000"/>
              </w:rPr>
            </w:pPr>
            <w:r>
              <w:rPr>
                <w:rFonts w:eastAsiaTheme="minorEastAsia" w:cs="Arial"/>
                <w:szCs w:val="18"/>
              </w:rPr>
              <w:t>3589</w:t>
            </w:r>
          </w:p>
        </w:tc>
        <w:tc>
          <w:tcPr>
            <w:tcW w:w="977" w:type="dxa"/>
            <w:tcBorders>
              <w:top w:val="single" w:sz="4" w:space="0" w:color="auto"/>
              <w:left w:val="single" w:sz="4" w:space="0" w:color="auto"/>
              <w:bottom w:val="single" w:sz="4" w:space="0" w:color="auto"/>
              <w:right w:val="single" w:sz="4" w:space="0" w:color="auto"/>
            </w:tcBorders>
            <w:hideMark/>
          </w:tcPr>
          <w:p w14:paraId="02D7610B" w14:textId="77777777" w:rsidR="006205A7" w:rsidRDefault="006205A7">
            <w:pPr>
              <w:pStyle w:val="TAC"/>
              <w:rPr>
                <w:rFonts w:eastAsiaTheme="minorEastAsia"/>
                <w:color w:val="000000"/>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B2956D" w14:textId="77777777" w:rsidR="006205A7" w:rsidRDefault="006205A7">
            <w:pPr>
              <w:pStyle w:val="TAC"/>
              <w:rPr>
                <w:rFonts w:eastAsiaTheme="minorEastAsia"/>
                <w:color w:val="000000"/>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1B3371" w14:textId="77777777" w:rsidR="006205A7" w:rsidRDefault="006205A7">
            <w:pPr>
              <w:pStyle w:val="TAC"/>
              <w:rPr>
                <w:rFonts w:eastAsiaTheme="minorEastAsia"/>
                <w:color w:val="000000"/>
              </w:rPr>
            </w:pPr>
            <w:r>
              <w:rPr>
                <w:rFonts w:eastAsiaTheme="minorEastAsia" w:cs="Arial"/>
                <w:szCs w:val="18"/>
              </w:rPr>
              <w:t>N/A</w:t>
            </w:r>
          </w:p>
        </w:tc>
      </w:tr>
      <w:tr w:rsidR="006205A7" w14:paraId="03DFD2A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D39C96B" w14:textId="77777777" w:rsidR="006205A7" w:rsidRDefault="006205A7">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28</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F10BC0" w14:textId="77777777" w:rsidR="006205A7" w:rsidRDefault="006205A7">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5CA496" w14:textId="77777777" w:rsidR="006205A7" w:rsidRDefault="006205A7">
            <w:pPr>
              <w:pStyle w:val="TAC"/>
              <w:keepNext w:val="0"/>
              <w:keepLines w:val="0"/>
              <w:rPr>
                <w:rFonts w:eastAsiaTheme="minorEastAsia"/>
              </w:rPr>
            </w:pPr>
            <w:r>
              <w:rPr>
                <w:rFonts w:eastAsiaTheme="minorEastAsia"/>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2CE2E"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4CA3B0"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305CC5" w14:textId="77777777" w:rsidR="006205A7" w:rsidRDefault="006205A7">
            <w:pPr>
              <w:pStyle w:val="TAC"/>
              <w:keepNext w:val="0"/>
              <w:keepLines w:val="0"/>
              <w:rPr>
                <w:rFonts w:eastAsiaTheme="minorEastAsia"/>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63D680"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289351" w14:textId="77777777" w:rsidR="006205A7" w:rsidRDefault="006205A7">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AA84159"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5208577C" w14:textId="77777777" w:rsidTr="006205A7">
        <w:trPr>
          <w:jc w:val="center"/>
        </w:trPr>
        <w:tc>
          <w:tcPr>
            <w:tcW w:w="2007" w:type="dxa"/>
            <w:tcBorders>
              <w:top w:val="nil"/>
              <w:left w:val="single" w:sz="4" w:space="0" w:color="auto"/>
              <w:bottom w:val="nil"/>
              <w:right w:val="single" w:sz="4" w:space="0" w:color="auto"/>
            </w:tcBorders>
          </w:tcPr>
          <w:p w14:paraId="3CA0B937"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EE5270" w14:textId="77777777" w:rsidR="006205A7" w:rsidRDefault="006205A7">
            <w:pPr>
              <w:pStyle w:val="TAC"/>
              <w:keepNext w:val="0"/>
              <w:keepLines w:val="0"/>
              <w:rPr>
                <w:rFonts w:eastAsiaTheme="minorEastAsia"/>
              </w:rPr>
            </w:pPr>
            <w:r>
              <w:rPr>
                <w:rFonts w:eastAsiaTheme="minorEastAsia" w:cs="Arial"/>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DD7C43" w14:textId="77777777" w:rsidR="006205A7" w:rsidRDefault="006205A7">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F4EDA2" w14:textId="77777777" w:rsidR="006205A7" w:rsidRDefault="006205A7">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34D2AC8" w14:textId="77777777" w:rsidR="006205A7" w:rsidRDefault="006205A7">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F06B6" w14:textId="77777777" w:rsidR="006205A7" w:rsidRDefault="006205A7">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61359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524BB5" w14:textId="77777777" w:rsidR="006205A7" w:rsidRDefault="006205A7">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42F34C5"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5A3EACE9" w14:textId="77777777" w:rsidTr="006205A7">
        <w:trPr>
          <w:jc w:val="center"/>
        </w:trPr>
        <w:tc>
          <w:tcPr>
            <w:tcW w:w="2007" w:type="dxa"/>
            <w:tcBorders>
              <w:top w:val="nil"/>
              <w:left w:val="single" w:sz="4" w:space="0" w:color="auto"/>
              <w:bottom w:val="single" w:sz="4" w:space="0" w:color="auto"/>
              <w:right w:val="single" w:sz="4" w:space="0" w:color="auto"/>
            </w:tcBorders>
          </w:tcPr>
          <w:p w14:paraId="25111BDF"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66FC1A" w14:textId="77777777" w:rsidR="006205A7" w:rsidRDefault="006205A7">
            <w:pPr>
              <w:pStyle w:val="TAC"/>
              <w:keepNext w:val="0"/>
              <w:keepLines w:val="0"/>
              <w:rPr>
                <w:rFonts w:eastAsiaTheme="minorEastAsia"/>
              </w:rPr>
            </w:pPr>
            <w:r>
              <w:rPr>
                <w:rFonts w:eastAsiaTheme="minorEastAsia"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E22CDD" w14:textId="77777777" w:rsidR="006205A7" w:rsidRDefault="006205A7">
            <w:pPr>
              <w:pStyle w:val="TAC"/>
              <w:keepNext w:val="0"/>
              <w:keepLines w:val="0"/>
              <w:rPr>
                <w:rFonts w:eastAsiaTheme="minorEastAsia"/>
              </w:rPr>
            </w:pPr>
            <w:r>
              <w:rPr>
                <w:rFonts w:eastAsiaTheme="minorEastAsia"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DFF5B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E19E94"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D89B3" w14:textId="77777777" w:rsidR="006205A7" w:rsidRDefault="006205A7">
            <w:pPr>
              <w:pStyle w:val="TAC"/>
              <w:keepNext w:val="0"/>
              <w:keepLines w:val="0"/>
              <w:rPr>
                <w:rFonts w:eastAsiaTheme="minorEastAsia"/>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E894A3" w14:textId="77777777" w:rsidR="006205A7" w:rsidRDefault="006205A7">
            <w:pPr>
              <w:pStyle w:val="TAC"/>
              <w:keepNext w:val="0"/>
              <w:keepLines w:val="0"/>
              <w:rPr>
                <w:rFonts w:eastAsiaTheme="minorEastAsia"/>
              </w:rPr>
            </w:pPr>
            <w:r>
              <w:rPr>
                <w:rFonts w:eastAsiaTheme="minorEastAsia"/>
              </w:rPr>
              <w:t>16.2</w:t>
            </w:r>
          </w:p>
        </w:tc>
        <w:tc>
          <w:tcPr>
            <w:tcW w:w="828" w:type="dxa"/>
            <w:tcBorders>
              <w:top w:val="single" w:sz="4" w:space="0" w:color="auto"/>
              <w:left w:val="single" w:sz="4" w:space="0" w:color="auto"/>
              <w:bottom w:val="single" w:sz="4" w:space="0" w:color="auto"/>
              <w:right w:val="single" w:sz="4" w:space="0" w:color="auto"/>
            </w:tcBorders>
            <w:hideMark/>
          </w:tcPr>
          <w:p w14:paraId="519AE763" w14:textId="77777777" w:rsidR="006205A7" w:rsidRDefault="006205A7">
            <w:pPr>
              <w:pStyle w:val="TAC"/>
              <w:keepNext w:val="0"/>
              <w:keepLines w:val="0"/>
              <w:rPr>
                <w:rFonts w:eastAsiaTheme="minorEastAsia"/>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EABA751" w14:textId="77777777" w:rsidR="006205A7" w:rsidRDefault="006205A7">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1,2</w:t>
            </w:r>
          </w:p>
        </w:tc>
      </w:tr>
      <w:tr w:rsidR="006205A7" w14:paraId="5CDE691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17C425C" w14:textId="77777777" w:rsidR="006205A7" w:rsidRDefault="006205A7">
            <w:pPr>
              <w:pStyle w:val="TAC"/>
              <w:keepNext w:val="0"/>
              <w:keepLines w:val="0"/>
              <w:rPr>
                <w:rFonts w:eastAsiaTheme="minorEastAsia" w:cs="Arial"/>
                <w:szCs w:val="22"/>
                <w:lang w:eastAsia="zh-CN"/>
              </w:rPr>
            </w:pPr>
            <w:r>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0A837D" w14:textId="77777777" w:rsidR="006205A7" w:rsidRDefault="006205A7">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631180" w14:textId="77777777" w:rsidR="006205A7" w:rsidRDefault="006205A7">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33318"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EBE029"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034076" w14:textId="77777777" w:rsidR="006205A7" w:rsidRDefault="006205A7">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CCD837" w14:textId="77777777" w:rsidR="006205A7" w:rsidRDefault="006205A7">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8F9EA8"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C6635B" w14:textId="77777777" w:rsidR="006205A7" w:rsidRDefault="006205A7">
            <w:pPr>
              <w:pStyle w:val="TAC"/>
              <w:keepNext w:val="0"/>
              <w:keepLines w:val="0"/>
              <w:rPr>
                <w:rFonts w:eastAsiaTheme="minorEastAsia" w:cs="Arial"/>
                <w:szCs w:val="18"/>
                <w:lang w:eastAsia="ko-KR"/>
              </w:rPr>
            </w:pPr>
            <w:r>
              <w:rPr>
                <w:rFonts w:eastAsia="Malgun Gothic"/>
                <w:lang w:eastAsia="ko-KR"/>
              </w:rPr>
              <w:t>N/A</w:t>
            </w:r>
          </w:p>
        </w:tc>
      </w:tr>
      <w:tr w:rsidR="006205A7" w14:paraId="49921570" w14:textId="77777777" w:rsidTr="006205A7">
        <w:trPr>
          <w:jc w:val="center"/>
        </w:trPr>
        <w:tc>
          <w:tcPr>
            <w:tcW w:w="2007" w:type="dxa"/>
            <w:tcBorders>
              <w:top w:val="nil"/>
              <w:left w:val="single" w:sz="4" w:space="0" w:color="auto"/>
              <w:bottom w:val="nil"/>
              <w:right w:val="single" w:sz="4" w:space="0" w:color="auto"/>
            </w:tcBorders>
          </w:tcPr>
          <w:p w14:paraId="5B7322D9"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0CCA34" w14:textId="77777777" w:rsidR="006205A7" w:rsidRDefault="006205A7">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B611E4" w14:textId="77777777" w:rsidR="006205A7" w:rsidRDefault="006205A7">
            <w:pPr>
              <w:pStyle w:val="TAC"/>
              <w:keepNext w:val="0"/>
              <w:keepLines w:val="0"/>
              <w:rPr>
                <w:rFonts w:eastAsiaTheme="minorEastAsia"/>
              </w:rPr>
            </w:pPr>
            <w:r>
              <w:rPr>
                <w:rFonts w:eastAsiaTheme="minorEastAsia"/>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D95256" w14:textId="77777777" w:rsidR="006205A7" w:rsidRDefault="006205A7">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388669" w14:textId="77777777" w:rsidR="006205A7" w:rsidRDefault="006205A7">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92377" w14:textId="77777777" w:rsidR="006205A7" w:rsidRDefault="006205A7">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226459" w14:textId="77777777" w:rsidR="006205A7" w:rsidRDefault="006205A7">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70752F"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4C7786" w14:textId="77777777" w:rsidR="006205A7" w:rsidRDefault="006205A7">
            <w:pPr>
              <w:pStyle w:val="TAC"/>
              <w:keepNext w:val="0"/>
              <w:keepLines w:val="0"/>
              <w:rPr>
                <w:rFonts w:eastAsiaTheme="minorEastAsia" w:cs="Arial"/>
                <w:szCs w:val="18"/>
                <w:lang w:eastAsia="ko-KR"/>
              </w:rPr>
            </w:pPr>
            <w:r>
              <w:rPr>
                <w:rFonts w:eastAsia="Malgun Gothic"/>
                <w:lang w:eastAsia="ko-KR"/>
              </w:rPr>
              <w:t>N/A</w:t>
            </w:r>
          </w:p>
        </w:tc>
      </w:tr>
      <w:tr w:rsidR="006205A7" w14:paraId="04AE7A75" w14:textId="77777777" w:rsidTr="006205A7">
        <w:trPr>
          <w:jc w:val="center"/>
        </w:trPr>
        <w:tc>
          <w:tcPr>
            <w:tcW w:w="2007" w:type="dxa"/>
            <w:tcBorders>
              <w:top w:val="nil"/>
              <w:left w:val="single" w:sz="4" w:space="0" w:color="auto"/>
              <w:bottom w:val="nil"/>
              <w:right w:val="single" w:sz="4" w:space="0" w:color="auto"/>
            </w:tcBorders>
          </w:tcPr>
          <w:p w14:paraId="044D47A7"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C27C9B" w14:textId="77777777" w:rsidR="006205A7" w:rsidRDefault="006205A7">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32FCDA"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1B4063" w14:textId="77777777" w:rsidR="006205A7" w:rsidRDefault="006205A7">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820649"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37DCC9" w14:textId="77777777" w:rsidR="006205A7" w:rsidRDefault="006205A7">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1DE2B0" w14:textId="77777777" w:rsidR="006205A7" w:rsidRDefault="006205A7">
            <w:pPr>
              <w:pStyle w:val="TAC"/>
              <w:keepNext w:val="0"/>
              <w:keepLines w:val="0"/>
              <w:rPr>
                <w:rFonts w:eastAsiaTheme="minorEastAsia"/>
              </w:rPr>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008E585A"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E02313" w14:textId="77777777" w:rsidR="006205A7" w:rsidRDefault="006205A7">
            <w:pPr>
              <w:pStyle w:val="TAC"/>
              <w:keepNext w:val="0"/>
              <w:keepLines w:val="0"/>
              <w:rPr>
                <w:rFonts w:eastAsiaTheme="minorEastAsia" w:cs="Arial"/>
                <w:szCs w:val="18"/>
                <w:lang w:eastAsia="ko-KR"/>
              </w:rPr>
            </w:pPr>
            <w:r>
              <w:rPr>
                <w:rFonts w:eastAsia="Malgun Gothic"/>
                <w:lang w:eastAsia="ko-KR"/>
              </w:rPr>
              <w:t>IMD</w:t>
            </w:r>
            <w:r>
              <w:rPr>
                <w:rFonts w:eastAsiaTheme="minorEastAsia"/>
              </w:rPr>
              <w:t>2</w:t>
            </w:r>
            <w:r>
              <w:rPr>
                <w:rFonts w:eastAsia="Yu Mincho"/>
                <w:vertAlign w:val="superscript"/>
                <w:lang w:eastAsia="ja-JP"/>
              </w:rPr>
              <w:t>1,3,4</w:t>
            </w:r>
          </w:p>
        </w:tc>
      </w:tr>
      <w:tr w:rsidR="006205A7" w14:paraId="6CCA9068" w14:textId="77777777" w:rsidTr="006205A7">
        <w:trPr>
          <w:jc w:val="center"/>
        </w:trPr>
        <w:tc>
          <w:tcPr>
            <w:tcW w:w="2007" w:type="dxa"/>
            <w:tcBorders>
              <w:top w:val="nil"/>
              <w:left w:val="single" w:sz="4" w:space="0" w:color="auto"/>
              <w:bottom w:val="nil"/>
              <w:right w:val="single" w:sz="4" w:space="0" w:color="auto"/>
            </w:tcBorders>
          </w:tcPr>
          <w:p w14:paraId="349C7E65"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A9C2C1" w14:textId="77777777" w:rsidR="006205A7" w:rsidRDefault="006205A7">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A14CB0" w14:textId="77777777" w:rsidR="006205A7" w:rsidRDefault="006205A7">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7EF67"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7818CF"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CA798" w14:textId="77777777" w:rsidR="006205A7" w:rsidRDefault="006205A7">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966FB9" w14:textId="77777777" w:rsidR="006205A7" w:rsidRDefault="006205A7">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48EF90"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1B3B9B" w14:textId="77777777" w:rsidR="006205A7" w:rsidRDefault="006205A7">
            <w:pPr>
              <w:pStyle w:val="TAC"/>
              <w:keepNext w:val="0"/>
              <w:keepLines w:val="0"/>
              <w:rPr>
                <w:rFonts w:eastAsiaTheme="minorEastAsia" w:cs="Arial"/>
                <w:szCs w:val="18"/>
                <w:lang w:eastAsia="ko-KR"/>
              </w:rPr>
            </w:pPr>
            <w:r>
              <w:rPr>
                <w:rFonts w:eastAsia="Malgun Gothic"/>
                <w:lang w:eastAsia="ko-KR"/>
              </w:rPr>
              <w:t>N/A</w:t>
            </w:r>
          </w:p>
        </w:tc>
      </w:tr>
      <w:tr w:rsidR="006205A7" w14:paraId="719D974E" w14:textId="77777777" w:rsidTr="006205A7">
        <w:trPr>
          <w:jc w:val="center"/>
        </w:trPr>
        <w:tc>
          <w:tcPr>
            <w:tcW w:w="2007" w:type="dxa"/>
            <w:tcBorders>
              <w:top w:val="nil"/>
              <w:left w:val="single" w:sz="4" w:space="0" w:color="auto"/>
              <w:bottom w:val="nil"/>
              <w:right w:val="single" w:sz="4" w:space="0" w:color="auto"/>
            </w:tcBorders>
          </w:tcPr>
          <w:p w14:paraId="3212E396"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B1CA6F" w14:textId="77777777" w:rsidR="006205A7" w:rsidRDefault="006205A7">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AFCF1A"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8FCEC" w14:textId="77777777" w:rsidR="006205A7" w:rsidRDefault="006205A7">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FBD9D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069AA" w14:textId="77777777" w:rsidR="006205A7" w:rsidRDefault="006205A7">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427BD2" w14:textId="77777777" w:rsidR="006205A7" w:rsidRDefault="006205A7">
            <w:pPr>
              <w:pStyle w:val="TAC"/>
              <w:keepNext w:val="0"/>
              <w:keepLines w:val="0"/>
              <w:rPr>
                <w:rFonts w:eastAsiaTheme="minorEastAsia"/>
              </w:rPr>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3D94F1B1"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08FB4E" w14:textId="77777777" w:rsidR="006205A7" w:rsidRDefault="006205A7">
            <w:pPr>
              <w:pStyle w:val="TAC"/>
              <w:keepNext w:val="0"/>
              <w:keepLines w:val="0"/>
              <w:rPr>
                <w:rFonts w:eastAsiaTheme="minorEastAsia" w:cs="Arial"/>
                <w:szCs w:val="18"/>
                <w:lang w:eastAsia="ko-KR"/>
              </w:rPr>
            </w:pPr>
            <w:r>
              <w:rPr>
                <w:rFonts w:eastAsia="Malgun Gothic"/>
                <w:lang w:eastAsia="ko-KR"/>
              </w:rPr>
              <w:t>IMD2</w:t>
            </w:r>
            <w:r>
              <w:rPr>
                <w:rFonts w:eastAsia="Yu Mincho"/>
                <w:vertAlign w:val="superscript"/>
                <w:lang w:eastAsia="ja-JP"/>
              </w:rPr>
              <w:t>3,4</w:t>
            </w:r>
          </w:p>
        </w:tc>
      </w:tr>
      <w:tr w:rsidR="006205A7" w14:paraId="44E29A1D" w14:textId="77777777" w:rsidTr="006205A7">
        <w:trPr>
          <w:jc w:val="center"/>
        </w:trPr>
        <w:tc>
          <w:tcPr>
            <w:tcW w:w="2007" w:type="dxa"/>
            <w:tcBorders>
              <w:top w:val="nil"/>
              <w:left w:val="single" w:sz="4" w:space="0" w:color="auto"/>
              <w:bottom w:val="nil"/>
              <w:right w:val="single" w:sz="4" w:space="0" w:color="auto"/>
            </w:tcBorders>
          </w:tcPr>
          <w:p w14:paraId="45C27F7A"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A133C6" w14:textId="77777777" w:rsidR="006205A7" w:rsidRDefault="006205A7">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4C2592" w14:textId="77777777" w:rsidR="006205A7" w:rsidRDefault="006205A7">
            <w:pPr>
              <w:pStyle w:val="TAC"/>
              <w:keepNext w:val="0"/>
              <w:keepLines w:val="0"/>
              <w:rPr>
                <w:rFonts w:eastAsiaTheme="minorEastAsia"/>
              </w:rPr>
            </w:pPr>
            <w:r>
              <w:rPr>
                <w:rFonts w:eastAsiaTheme="minorEastAsia"/>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A286E" w14:textId="77777777" w:rsidR="006205A7" w:rsidRDefault="006205A7">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FDEE5C" w14:textId="77777777" w:rsidR="006205A7" w:rsidRDefault="006205A7">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E1690" w14:textId="77777777" w:rsidR="006205A7" w:rsidRDefault="006205A7">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A475AB" w14:textId="77777777" w:rsidR="006205A7" w:rsidRDefault="006205A7">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42F56A"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CDCA9B" w14:textId="77777777" w:rsidR="006205A7" w:rsidRDefault="006205A7">
            <w:pPr>
              <w:pStyle w:val="TAC"/>
              <w:keepNext w:val="0"/>
              <w:keepLines w:val="0"/>
              <w:rPr>
                <w:rFonts w:eastAsiaTheme="minorEastAsia" w:cs="Arial"/>
                <w:szCs w:val="18"/>
                <w:lang w:eastAsia="ko-KR"/>
              </w:rPr>
            </w:pPr>
            <w:r>
              <w:rPr>
                <w:rFonts w:eastAsia="Malgun Gothic"/>
                <w:lang w:eastAsia="ko-KR"/>
              </w:rPr>
              <w:t>N/A</w:t>
            </w:r>
          </w:p>
        </w:tc>
      </w:tr>
      <w:tr w:rsidR="006205A7" w14:paraId="085E81ED" w14:textId="77777777" w:rsidTr="006205A7">
        <w:trPr>
          <w:jc w:val="center"/>
        </w:trPr>
        <w:tc>
          <w:tcPr>
            <w:tcW w:w="2007" w:type="dxa"/>
            <w:tcBorders>
              <w:top w:val="nil"/>
              <w:left w:val="single" w:sz="4" w:space="0" w:color="auto"/>
              <w:bottom w:val="nil"/>
              <w:right w:val="single" w:sz="4" w:space="0" w:color="auto"/>
            </w:tcBorders>
          </w:tcPr>
          <w:p w14:paraId="443F237A"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40CA19" w14:textId="77777777" w:rsidR="006205A7" w:rsidRDefault="006205A7">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96058F"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02F0B" w14:textId="77777777" w:rsidR="006205A7" w:rsidRDefault="006205A7">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F988A5"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BFF01" w14:textId="77777777" w:rsidR="006205A7" w:rsidRDefault="006205A7">
            <w:pPr>
              <w:pStyle w:val="TAC"/>
              <w:keepNext w:val="0"/>
              <w:keepLines w:val="0"/>
              <w:rPr>
                <w:rFonts w:eastAsiaTheme="minorEastAsia"/>
              </w:rPr>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7293C4" w14:textId="77777777" w:rsidR="006205A7" w:rsidRDefault="006205A7">
            <w:pPr>
              <w:pStyle w:val="TAC"/>
              <w:keepNext w:val="0"/>
              <w:keepLines w:val="0"/>
              <w:rPr>
                <w:rFonts w:eastAsiaTheme="minorEastAsia"/>
              </w:rPr>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7A9BAE33"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76DF3A" w14:textId="77777777" w:rsidR="006205A7" w:rsidRDefault="006205A7">
            <w:pPr>
              <w:pStyle w:val="TAC"/>
              <w:keepNext w:val="0"/>
              <w:keepLines w:val="0"/>
              <w:rPr>
                <w:rFonts w:eastAsiaTheme="minorEastAsia" w:cs="Arial"/>
                <w:szCs w:val="18"/>
                <w:lang w:eastAsia="ko-KR"/>
              </w:rPr>
            </w:pPr>
            <w:r>
              <w:rPr>
                <w:rFonts w:eastAsia="Yu Mincho"/>
                <w:lang w:eastAsia="ja-JP"/>
              </w:rPr>
              <w:t>IMD</w:t>
            </w:r>
            <w:r>
              <w:rPr>
                <w:rFonts w:eastAsiaTheme="minorEastAsia"/>
              </w:rPr>
              <w:t>2</w:t>
            </w:r>
            <w:r>
              <w:rPr>
                <w:rFonts w:eastAsia="Yu Mincho"/>
                <w:vertAlign w:val="superscript"/>
                <w:lang w:eastAsia="ja-JP"/>
              </w:rPr>
              <w:t>1</w:t>
            </w:r>
          </w:p>
        </w:tc>
      </w:tr>
      <w:tr w:rsidR="006205A7" w14:paraId="5D60096B" w14:textId="77777777" w:rsidTr="006205A7">
        <w:trPr>
          <w:jc w:val="center"/>
        </w:trPr>
        <w:tc>
          <w:tcPr>
            <w:tcW w:w="2007" w:type="dxa"/>
            <w:tcBorders>
              <w:top w:val="nil"/>
              <w:left w:val="single" w:sz="4" w:space="0" w:color="auto"/>
              <w:bottom w:val="nil"/>
              <w:right w:val="single" w:sz="4" w:space="0" w:color="auto"/>
            </w:tcBorders>
          </w:tcPr>
          <w:p w14:paraId="2CAB0A03"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ABCF4F" w14:textId="77777777" w:rsidR="006205A7" w:rsidRDefault="006205A7">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3CE8B6" w14:textId="77777777" w:rsidR="006205A7" w:rsidRDefault="006205A7">
            <w:pPr>
              <w:pStyle w:val="TAC"/>
              <w:keepNext w:val="0"/>
              <w:keepLines w:val="0"/>
              <w:rPr>
                <w:rFonts w:eastAsiaTheme="minorEastAsia"/>
              </w:rPr>
            </w:pPr>
            <w:r>
              <w:rPr>
                <w:rFonts w:eastAsia="Yu Mincho"/>
                <w:lang w:eastAsia="ja-JP"/>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84DE1" w14:textId="77777777" w:rsidR="006205A7" w:rsidRDefault="006205A7">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90A0AE" w14:textId="77777777" w:rsidR="006205A7" w:rsidRDefault="006205A7">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711B49" w14:textId="77777777" w:rsidR="006205A7" w:rsidRDefault="006205A7">
            <w:pPr>
              <w:pStyle w:val="TAC"/>
              <w:keepNext w:val="0"/>
              <w:keepLines w:val="0"/>
              <w:rPr>
                <w:rFonts w:eastAsiaTheme="minorEastAsia"/>
              </w:rPr>
            </w:pPr>
            <w:r>
              <w:rPr>
                <w:rFonts w:eastAsia="Yu Mincho"/>
                <w:lang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30A4D3" w14:textId="77777777" w:rsidR="006205A7" w:rsidRDefault="006205A7">
            <w:pPr>
              <w:pStyle w:val="TAC"/>
              <w:keepNext w:val="0"/>
              <w:keepLines w:val="0"/>
              <w:rPr>
                <w:rFonts w:eastAsiaTheme="minorEastAsia"/>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2FFC4E"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F2B61" w14:textId="77777777" w:rsidR="006205A7" w:rsidRDefault="006205A7">
            <w:pPr>
              <w:pStyle w:val="TAC"/>
              <w:keepNext w:val="0"/>
              <w:keepLines w:val="0"/>
              <w:rPr>
                <w:rFonts w:eastAsiaTheme="minorEastAsia" w:cs="Arial"/>
                <w:szCs w:val="18"/>
                <w:lang w:eastAsia="ko-KR"/>
              </w:rPr>
            </w:pPr>
            <w:r>
              <w:rPr>
                <w:rFonts w:eastAsia="Yu Mincho"/>
                <w:lang w:eastAsia="ja-JP"/>
              </w:rPr>
              <w:t>N/A</w:t>
            </w:r>
          </w:p>
        </w:tc>
      </w:tr>
      <w:tr w:rsidR="006205A7" w14:paraId="3112076D" w14:textId="77777777" w:rsidTr="006205A7">
        <w:trPr>
          <w:jc w:val="center"/>
        </w:trPr>
        <w:tc>
          <w:tcPr>
            <w:tcW w:w="2007" w:type="dxa"/>
            <w:tcBorders>
              <w:top w:val="nil"/>
              <w:left w:val="single" w:sz="4" w:space="0" w:color="auto"/>
              <w:bottom w:val="single" w:sz="4" w:space="0" w:color="auto"/>
              <w:right w:val="single" w:sz="4" w:space="0" w:color="auto"/>
            </w:tcBorders>
          </w:tcPr>
          <w:p w14:paraId="48563E43"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9F7BDD" w14:textId="77777777" w:rsidR="006205A7" w:rsidRDefault="006205A7">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5F99DD" w14:textId="77777777" w:rsidR="006205A7" w:rsidRDefault="006205A7">
            <w:pPr>
              <w:pStyle w:val="TAC"/>
              <w:keepNext w:val="0"/>
              <w:keepLines w:val="0"/>
              <w:rPr>
                <w:rFonts w:eastAsiaTheme="minorEastAsia"/>
              </w:rPr>
            </w:pPr>
            <w:r>
              <w:rPr>
                <w:rFonts w:eastAsia="Yu Mincho"/>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E7F30" w14:textId="77777777" w:rsidR="006205A7" w:rsidRDefault="006205A7">
            <w:pPr>
              <w:pStyle w:val="TAC"/>
              <w:keepNext w:val="0"/>
              <w:keepLines w:val="0"/>
              <w:rPr>
                <w:rFonts w:eastAsiaTheme="minorEastAsia"/>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822E5B" w14:textId="77777777" w:rsidR="006205A7" w:rsidRDefault="006205A7">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390B55" w14:textId="77777777" w:rsidR="006205A7" w:rsidRDefault="006205A7">
            <w:pPr>
              <w:pStyle w:val="TAC"/>
              <w:keepNext w:val="0"/>
              <w:keepLines w:val="0"/>
              <w:rPr>
                <w:rFonts w:eastAsiaTheme="minorEastAsia"/>
              </w:rPr>
            </w:pPr>
            <w:r>
              <w:rPr>
                <w:rFonts w:eastAsia="Yu Mincho"/>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74B783" w14:textId="77777777" w:rsidR="006205A7" w:rsidRDefault="006205A7">
            <w:pPr>
              <w:pStyle w:val="TAC"/>
              <w:keepNext w:val="0"/>
              <w:keepLines w:val="0"/>
              <w:rPr>
                <w:rFonts w:eastAsiaTheme="minorEastAsia"/>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B0EB57" w14:textId="77777777" w:rsidR="006205A7" w:rsidRDefault="006205A7">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413EC7" w14:textId="77777777" w:rsidR="006205A7" w:rsidRDefault="006205A7">
            <w:pPr>
              <w:pStyle w:val="TAC"/>
              <w:keepNext w:val="0"/>
              <w:keepLines w:val="0"/>
              <w:rPr>
                <w:rFonts w:eastAsiaTheme="minorEastAsia" w:cs="Arial"/>
                <w:szCs w:val="18"/>
                <w:lang w:eastAsia="ko-KR"/>
              </w:rPr>
            </w:pPr>
            <w:r>
              <w:rPr>
                <w:rFonts w:eastAsia="Yu Mincho" w:cs="Arial"/>
                <w:lang w:eastAsia="ja-JP"/>
              </w:rPr>
              <w:t>N/A</w:t>
            </w:r>
          </w:p>
        </w:tc>
      </w:tr>
      <w:tr w:rsidR="006205A7" w14:paraId="0C8BF349"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BB39DBE" w14:textId="77777777" w:rsidR="006205A7" w:rsidRDefault="006205A7">
            <w:pPr>
              <w:pStyle w:val="TAC"/>
              <w:keepNext w:val="0"/>
              <w:keepLines w:val="0"/>
              <w:rPr>
                <w:rFonts w:eastAsiaTheme="minorEastAsia" w:cs="Arial"/>
                <w:szCs w:val="22"/>
                <w:lang w:eastAsia="zh-CN"/>
              </w:rPr>
            </w:pPr>
            <w:r>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hideMark/>
          </w:tcPr>
          <w:p w14:paraId="54B73DE4" w14:textId="77777777" w:rsidR="006205A7" w:rsidRDefault="006205A7">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CE32B1" w14:textId="77777777" w:rsidR="006205A7" w:rsidRDefault="006205A7">
            <w:pPr>
              <w:pStyle w:val="TAC"/>
              <w:keepNext w:val="0"/>
              <w:keepLines w:val="0"/>
              <w:rPr>
                <w:rFonts w:eastAsia="Yu Mincho"/>
                <w:lang w:eastAsia="ja-JP"/>
              </w:rPr>
            </w:pPr>
            <w:r>
              <w:rPr>
                <w:rFonts w:eastAsiaTheme="minorEastAsia"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457B6221" w14:textId="77777777" w:rsidR="006205A7" w:rsidRDefault="006205A7">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705DD0" w14:textId="77777777" w:rsidR="006205A7" w:rsidRDefault="006205A7">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BB586" w14:textId="77777777" w:rsidR="006205A7" w:rsidRDefault="006205A7">
            <w:pPr>
              <w:pStyle w:val="TAC"/>
              <w:keepNext w:val="0"/>
              <w:keepLines w:val="0"/>
              <w:rPr>
                <w:rFonts w:eastAsia="Yu Mincho"/>
                <w:lang w:eastAsia="ja-JP"/>
              </w:rPr>
            </w:pPr>
            <w:r>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5FFFC206" w14:textId="77777777" w:rsidR="006205A7" w:rsidRDefault="006205A7">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C3530B" w14:textId="77777777" w:rsidR="006205A7" w:rsidRDefault="006205A7">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55B84A" w14:textId="77777777" w:rsidR="006205A7" w:rsidRDefault="006205A7">
            <w:pPr>
              <w:pStyle w:val="TAC"/>
              <w:keepNext w:val="0"/>
              <w:keepLines w:val="0"/>
              <w:rPr>
                <w:rFonts w:eastAsia="Yu Mincho" w:cs="Arial"/>
                <w:lang w:eastAsia="ja-JP"/>
              </w:rPr>
            </w:pPr>
            <w:r>
              <w:rPr>
                <w:rFonts w:eastAsiaTheme="minorEastAsia"/>
              </w:rPr>
              <w:t>N/A</w:t>
            </w:r>
          </w:p>
        </w:tc>
      </w:tr>
      <w:tr w:rsidR="006205A7" w14:paraId="4D559BAE" w14:textId="77777777" w:rsidTr="006205A7">
        <w:trPr>
          <w:jc w:val="center"/>
        </w:trPr>
        <w:tc>
          <w:tcPr>
            <w:tcW w:w="2007" w:type="dxa"/>
            <w:tcBorders>
              <w:top w:val="nil"/>
              <w:left w:val="single" w:sz="4" w:space="0" w:color="auto"/>
              <w:bottom w:val="nil"/>
              <w:right w:val="single" w:sz="4" w:space="0" w:color="auto"/>
            </w:tcBorders>
            <w:vAlign w:val="center"/>
          </w:tcPr>
          <w:p w14:paraId="7000E97E"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0A8CE5" w14:textId="77777777" w:rsidR="006205A7" w:rsidRDefault="006205A7">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CC0C6D" w14:textId="77777777" w:rsidR="006205A7" w:rsidRDefault="006205A7">
            <w:pPr>
              <w:pStyle w:val="TAC"/>
              <w:keepNext w:val="0"/>
              <w:keepLines w:val="0"/>
              <w:rPr>
                <w:rFonts w:eastAsia="Yu Mincho"/>
                <w:lang w:eastAsia="ja-JP"/>
              </w:rPr>
            </w:pPr>
            <w:r>
              <w:rPr>
                <w:rFonts w:eastAsiaTheme="minorEastAsia"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hideMark/>
          </w:tcPr>
          <w:p w14:paraId="20058658"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FFA228"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C973E" w14:textId="77777777" w:rsidR="006205A7" w:rsidRDefault="006205A7">
            <w:pPr>
              <w:pStyle w:val="TAC"/>
              <w:keepNext w:val="0"/>
              <w:keepLines w:val="0"/>
              <w:rPr>
                <w:rFonts w:eastAsia="Yu Mincho"/>
                <w:lang w:eastAsia="ja-JP"/>
              </w:rPr>
            </w:pPr>
            <w:r>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hideMark/>
          </w:tcPr>
          <w:p w14:paraId="18432701" w14:textId="77777777" w:rsidR="006205A7" w:rsidRDefault="006205A7">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3C000B" w14:textId="77777777" w:rsidR="006205A7" w:rsidRDefault="006205A7">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DA860F" w14:textId="77777777" w:rsidR="006205A7" w:rsidRDefault="006205A7">
            <w:pPr>
              <w:pStyle w:val="TAC"/>
              <w:keepNext w:val="0"/>
              <w:keepLines w:val="0"/>
              <w:rPr>
                <w:rFonts w:eastAsia="Yu Mincho" w:cs="Arial"/>
                <w:lang w:eastAsia="ja-JP"/>
              </w:rPr>
            </w:pPr>
            <w:r>
              <w:rPr>
                <w:rFonts w:eastAsiaTheme="minorEastAsia"/>
              </w:rPr>
              <w:t>N/A</w:t>
            </w:r>
          </w:p>
        </w:tc>
      </w:tr>
      <w:tr w:rsidR="006205A7" w14:paraId="1C30EC9E" w14:textId="77777777" w:rsidTr="006205A7">
        <w:trPr>
          <w:jc w:val="center"/>
        </w:trPr>
        <w:tc>
          <w:tcPr>
            <w:tcW w:w="2007" w:type="dxa"/>
            <w:tcBorders>
              <w:top w:val="nil"/>
              <w:left w:val="single" w:sz="4" w:space="0" w:color="auto"/>
              <w:bottom w:val="nil"/>
              <w:right w:val="single" w:sz="4" w:space="0" w:color="auto"/>
            </w:tcBorders>
            <w:vAlign w:val="center"/>
          </w:tcPr>
          <w:p w14:paraId="68423ED2"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70EB9C" w14:textId="77777777" w:rsidR="006205A7" w:rsidRDefault="006205A7">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0B9A0A" w14:textId="77777777" w:rsidR="006205A7" w:rsidRDefault="006205A7">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21275C" w14:textId="77777777" w:rsidR="006205A7" w:rsidRDefault="006205A7">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19EFB0F7"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4C495" w14:textId="77777777" w:rsidR="006205A7" w:rsidRDefault="006205A7">
            <w:pPr>
              <w:pStyle w:val="TAC"/>
              <w:keepNext w:val="0"/>
              <w:keepLines w:val="0"/>
              <w:rPr>
                <w:rFonts w:eastAsia="Yu Mincho"/>
                <w:lang w:eastAsia="ja-JP"/>
              </w:rPr>
            </w:pPr>
            <w:r>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hideMark/>
          </w:tcPr>
          <w:p w14:paraId="03D63B3C" w14:textId="77777777" w:rsidR="006205A7" w:rsidRDefault="006205A7">
            <w:pPr>
              <w:pStyle w:val="TAC"/>
              <w:keepNext w:val="0"/>
              <w:keepLines w:val="0"/>
              <w:rPr>
                <w:rFonts w:eastAsia="Yu Mincho" w:cs="Arial"/>
                <w:lang w:eastAsia="ja-JP"/>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hideMark/>
          </w:tcPr>
          <w:p w14:paraId="4CAB1BA0" w14:textId="77777777" w:rsidR="006205A7" w:rsidRDefault="006205A7">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B4FB71E" w14:textId="77777777" w:rsidR="006205A7" w:rsidRDefault="006205A7">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6205A7" w14:paraId="7CB7A721" w14:textId="77777777" w:rsidTr="006205A7">
        <w:trPr>
          <w:jc w:val="center"/>
        </w:trPr>
        <w:tc>
          <w:tcPr>
            <w:tcW w:w="2007" w:type="dxa"/>
            <w:tcBorders>
              <w:top w:val="nil"/>
              <w:left w:val="single" w:sz="4" w:space="0" w:color="auto"/>
              <w:bottom w:val="nil"/>
              <w:right w:val="single" w:sz="4" w:space="0" w:color="auto"/>
            </w:tcBorders>
            <w:vAlign w:val="center"/>
          </w:tcPr>
          <w:p w14:paraId="1BF22066"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D1A8F8" w14:textId="77777777" w:rsidR="006205A7" w:rsidRDefault="006205A7">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4C099C" w14:textId="77777777" w:rsidR="006205A7" w:rsidRDefault="006205A7">
            <w:pPr>
              <w:pStyle w:val="TAC"/>
              <w:keepNext w:val="0"/>
              <w:keepLines w:val="0"/>
              <w:rPr>
                <w:rFonts w:eastAsia="Yu Mincho"/>
                <w:lang w:eastAsia="ja-JP"/>
              </w:rPr>
            </w:pPr>
            <w:r>
              <w:rPr>
                <w:rFonts w:eastAsiaTheme="minorEastAsia"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hideMark/>
          </w:tcPr>
          <w:p w14:paraId="70198581" w14:textId="77777777" w:rsidR="006205A7" w:rsidRDefault="006205A7">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238BEB" w14:textId="77777777" w:rsidR="006205A7" w:rsidRDefault="006205A7">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BB7922" w14:textId="77777777" w:rsidR="006205A7" w:rsidRDefault="006205A7">
            <w:pPr>
              <w:pStyle w:val="TAC"/>
              <w:keepNext w:val="0"/>
              <w:keepLines w:val="0"/>
              <w:rPr>
                <w:rFonts w:eastAsia="Yu Mincho"/>
                <w:lang w:eastAsia="ja-JP"/>
              </w:rPr>
            </w:pPr>
            <w:r>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3722E11F" w14:textId="77777777" w:rsidR="006205A7" w:rsidRDefault="006205A7">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233EF3" w14:textId="77777777" w:rsidR="006205A7" w:rsidRDefault="006205A7">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32BE33" w14:textId="77777777" w:rsidR="006205A7" w:rsidRDefault="006205A7">
            <w:pPr>
              <w:pStyle w:val="TAC"/>
              <w:keepNext w:val="0"/>
              <w:keepLines w:val="0"/>
              <w:rPr>
                <w:rFonts w:eastAsia="Yu Mincho" w:cs="Arial"/>
                <w:lang w:eastAsia="ja-JP"/>
              </w:rPr>
            </w:pPr>
            <w:r>
              <w:rPr>
                <w:rFonts w:eastAsiaTheme="minorEastAsia"/>
              </w:rPr>
              <w:t>N/A</w:t>
            </w:r>
          </w:p>
        </w:tc>
      </w:tr>
      <w:tr w:rsidR="006205A7" w14:paraId="49A7D484" w14:textId="77777777" w:rsidTr="006205A7">
        <w:trPr>
          <w:jc w:val="center"/>
        </w:trPr>
        <w:tc>
          <w:tcPr>
            <w:tcW w:w="2007" w:type="dxa"/>
            <w:tcBorders>
              <w:top w:val="nil"/>
              <w:left w:val="single" w:sz="4" w:space="0" w:color="auto"/>
              <w:bottom w:val="nil"/>
              <w:right w:val="single" w:sz="4" w:space="0" w:color="auto"/>
            </w:tcBorders>
            <w:vAlign w:val="center"/>
          </w:tcPr>
          <w:p w14:paraId="2C939FE4"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69ADE5" w14:textId="77777777" w:rsidR="006205A7" w:rsidRDefault="006205A7">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40E949" w14:textId="77777777" w:rsidR="006205A7" w:rsidRDefault="006205A7">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4246BF"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A0F431"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C4B75F" w14:textId="77777777" w:rsidR="006205A7" w:rsidRDefault="006205A7">
            <w:pPr>
              <w:pStyle w:val="TAC"/>
              <w:keepNext w:val="0"/>
              <w:keepLines w:val="0"/>
              <w:rPr>
                <w:rFonts w:eastAsia="Yu Mincho"/>
                <w:lang w:eastAsia="ja-JP"/>
              </w:rPr>
            </w:pPr>
            <w:r>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43BB7A7F" w14:textId="77777777" w:rsidR="006205A7" w:rsidRDefault="006205A7">
            <w:pPr>
              <w:pStyle w:val="TAC"/>
              <w:keepNext w:val="0"/>
              <w:keepLines w:val="0"/>
              <w:rPr>
                <w:rFonts w:eastAsia="Yu Mincho" w:cs="Arial"/>
                <w:lang w:eastAsia="ja-JP"/>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0A5742D1" w14:textId="77777777" w:rsidR="006205A7" w:rsidRDefault="006205A7">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0AAF5E3" w14:textId="77777777" w:rsidR="006205A7" w:rsidRDefault="006205A7">
            <w:pPr>
              <w:pStyle w:val="TAC"/>
              <w:keepNext w:val="0"/>
              <w:keepLines w:val="0"/>
              <w:rPr>
                <w:rFonts w:eastAsia="Yu Mincho" w:cs="Arial"/>
                <w:lang w:eastAsia="ja-JP"/>
              </w:rPr>
            </w:pPr>
            <w:r>
              <w:rPr>
                <w:rFonts w:eastAsiaTheme="minorEastAsia"/>
              </w:rPr>
              <w:t>IMD4</w:t>
            </w:r>
            <w:r>
              <w:rPr>
                <w:rFonts w:eastAsiaTheme="minorEastAsia"/>
                <w:vertAlign w:val="superscript"/>
              </w:rPr>
              <w:t>1</w:t>
            </w:r>
          </w:p>
        </w:tc>
      </w:tr>
      <w:tr w:rsidR="006205A7" w14:paraId="442489AF" w14:textId="77777777" w:rsidTr="006205A7">
        <w:trPr>
          <w:jc w:val="center"/>
        </w:trPr>
        <w:tc>
          <w:tcPr>
            <w:tcW w:w="2007" w:type="dxa"/>
            <w:tcBorders>
              <w:top w:val="nil"/>
              <w:left w:val="single" w:sz="4" w:space="0" w:color="auto"/>
              <w:bottom w:val="nil"/>
              <w:right w:val="single" w:sz="4" w:space="0" w:color="auto"/>
            </w:tcBorders>
            <w:vAlign w:val="center"/>
          </w:tcPr>
          <w:p w14:paraId="469097A1"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15E6DD" w14:textId="77777777" w:rsidR="006205A7" w:rsidRDefault="006205A7">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466AED" w14:textId="77777777" w:rsidR="006205A7" w:rsidRDefault="006205A7">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7380DA3D" w14:textId="77777777" w:rsidR="006205A7" w:rsidRDefault="006205A7">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14155B0" w14:textId="77777777" w:rsidR="006205A7" w:rsidRDefault="006205A7">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8120C6" w14:textId="77777777" w:rsidR="006205A7" w:rsidRDefault="006205A7">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1ED30B9F" w14:textId="77777777" w:rsidR="006205A7" w:rsidRDefault="006205A7">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719560" w14:textId="77777777" w:rsidR="006205A7" w:rsidRDefault="006205A7">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D7C49B6" w14:textId="77777777" w:rsidR="006205A7" w:rsidRDefault="006205A7">
            <w:pPr>
              <w:pStyle w:val="TAC"/>
              <w:keepNext w:val="0"/>
              <w:keepLines w:val="0"/>
              <w:rPr>
                <w:rFonts w:eastAsia="Yu Mincho" w:cs="Arial"/>
                <w:lang w:eastAsia="ja-JP"/>
              </w:rPr>
            </w:pPr>
            <w:r>
              <w:rPr>
                <w:rFonts w:eastAsiaTheme="minorEastAsia"/>
              </w:rPr>
              <w:t>N/A</w:t>
            </w:r>
          </w:p>
        </w:tc>
      </w:tr>
      <w:tr w:rsidR="006205A7" w14:paraId="6FB4F416" w14:textId="77777777" w:rsidTr="006205A7">
        <w:trPr>
          <w:jc w:val="center"/>
        </w:trPr>
        <w:tc>
          <w:tcPr>
            <w:tcW w:w="2007" w:type="dxa"/>
            <w:tcBorders>
              <w:top w:val="nil"/>
              <w:left w:val="single" w:sz="4" w:space="0" w:color="auto"/>
              <w:bottom w:val="nil"/>
              <w:right w:val="single" w:sz="4" w:space="0" w:color="auto"/>
            </w:tcBorders>
            <w:vAlign w:val="center"/>
          </w:tcPr>
          <w:p w14:paraId="48C2CBC0"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0F6208" w14:textId="77777777" w:rsidR="006205A7" w:rsidRDefault="006205A7">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30D295" w14:textId="77777777" w:rsidR="006205A7" w:rsidRDefault="006205A7">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0B5368" w14:textId="77777777" w:rsidR="006205A7" w:rsidRDefault="006205A7">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E8B75E1"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35FBF4" w14:textId="77777777" w:rsidR="006205A7" w:rsidRDefault="006205A7">
            <w:pPr>
              <w:pStyle w:val="TAC"/>
              <w:keepNext w:val="0"/>
              <w:keepLines w:val="0"/>
              <w:rPr>
                <w:rFonts w:eastAsia="Yu Mincho"/>
                <w:lang w:eastAsia="ja-JP"/>
              </w:rPr>
            </w:pPr>
            <w:r>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hideMark/>
          </w:tcPr>
          <w:p w14:paraId="3D0F707F" w14:textId="77777777" w:rsidR="006205A7" w:rsidRDefault="006205A7">
            <w:pPr>
              <w:pStyle w:val="TAC"/>
              <w:keepNext w:val="0"/>
              <w:keepLines w:val="0"/>
              <w:rPr>
                <w:rFonts w:eastAsia="Yu Mincho" w:cs="Arial"/>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hideMark/>
          </w:tcPr>
          <w:p w14:paraId="145B7C1A" w14:textId="77777777" w:rsidR="006205A7" w:rsidRDefault="006205A7">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B49B42" w14:textId="77777777" w:rsidR="006205A7" w:rsidRDefault="006205A7">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6205A7" w14:paraId="03F74A8A" w14:textId="77777777" w:rsidTr="006205A7">
        <w:trPr>
          <w:jc w:val="center"/>
        </w:trPr>
        <w:tc>
          <w:tcPr>
            <w:tcW w:w="2007" w:type="dxa"/>
            <w:tcBorders>
              <w:top w:val="nil"/>
              <w:left w:val="single" w:sz="4" w:space="0" w:color="auto"/>
              <w:bottom w:val="nil"/>
              <w:right w:val="single" w:sz="4" w:space="0" w:color="auto"/>
            </w:tcBorders>
            <w:vAlign w:val="center"/>
          </w:tcPr>
          <w:p w14:paraId="0C04EA47"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9C6A0E" w14:textId="77777777" w:rsidR="006205A7" w:rsidRDefault="006205A7">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9D60C6" w14:textId="77777777" w:rsidR="006205A7" w:rsidRDefault="006205A7">
            <w:pPr>
              <w:pStyle w:val="TAC"/>
              <w:keepNext w:val="0"/>
              <w:keepLines w:val="0"/>
              <w:rPr>
                <w:rFonts w:eastAsia="Yu Mincho"/>
                <w:lang w:eastAsia="ja-JP"/>
              </w:rPr>
            </w:pPr>
            <w:r>
              <w:rPr>
                <w:rFonts w:eastAsiaTheme="minorEastAsia"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hideMark/>
          </w:tcPr>
          <w:p w14:paraId="3A963C8F"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9E0F5E"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065AF" w14:textId="77777777" w:rsidR="006205A7" w:rsidRDefault="006205A7">
            <w:pPr>
              <w:pStyle w:val="TAC"/>
              <w:keepNext w:val="0"/>
              <w:keepLines w:val="0"/>
              <w:rPr>
                <w:rFonts w:eastAsia="Yu Mincho"/>
                <w:lang w:eastAsia="ja-JP"/>
              </w:rPr>
            </w:pPr>
            <w:r>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hideMark/>
          </w:tcPr>
          <w:p w14:paraId="0209D0EE" w14:textId="77777777" w:rsidR="006205A7" w:rsidRDefault="006205A7">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A0F295" w14:textId="77777777" w:rsidR="006205A7" w:rsidRDefault="006205A7">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8719D8" w14:textId="77777777" w:rsidR="006205A7" w:rsidRDefault="006205A7">
            <w:pPr>
              <w:pStyle w:val="TAC"/>
              <w:keepNext w:val="0"/>
              <w:keepLines w:val="0"/>
              <w:rPr>
                <w:rFonts w:eastAsia="Yu Mincho" w:cs="Arial"/>
                <w:lang w:eastAsia="ja-JP"/>
              </w:rPr>
            </w:pPr>
            <w:r>
              <w:rPr>
                <w:rFonts w:eastAsiaTheme="minorEastAsia"/>
              </w:rPr>
              <w:t>N/A</w:t>
            </w:r>
          </w:p>
        </w:tc>
      </w:tr>
      <w:tr w:rsidR="006205A7" w14:paraId="70F5DFC1"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0F34628"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D744F2" w14:textId="77777777" w:rsidR="006205A7" w:rsidRDefault="006205A7">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7CDEA5" w14:textId="77777777" w:rsidR="006205A7" w:rsidRDefault="006205A7">
            <w:pPr>
              <w:pStyle w:val="TAC"/>
              <w:keepNext w:val="0"/>
              <w:keepLines w:val="0"/>
              <w:rPr>
                <w:rFonts w:eastAsia="Yu Mincho"/>
                <w:lang w:eastAsia="ja-JP"/>
              </w:rPr>
            </w:pPr>
            <w:r>
              <w:rPr>
                <w:rFonts w:eastAsiaTheme="minorEastAsia"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hideMark/>
          </w:tcPr>
          <w:p w14:paraId="2176148B" w14:textId="77777777" w:rsidR="006205A7" w:rsidRDefault="006205A7">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9FEDF9A" w14:textId="77777777" w:rsidR="006205A7" w:rsidRDefault="006205A7">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4FF3F" w14:textId="77777777" w:rsidR="006205A7" w:rsidRDefault="006205A7">
            <w:pPr>
              <w:pStyle w:val="TAC"/>
              <w:keepNext w:val="0"/>
              <w:keepLines w:val="0"/>
              <w:rPr>
                <w:rFonts w:eastAsia="Yu Mincho"/>
                <w:lang w:eastAsia="ja-JP"/>
              </w:rPr>
            </w:pPr>
            <w:r>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hideMark/>
          </w:tcPr>
          <w:p w14:paraId="7350E7BB" w14:textId="77777777" w:rsidR="006205A7" w:rsidRDefault="006205A7">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D6D498" w14:textId="77777777" w:rsidR="006205A7" w:rsidRDefault="006205A7">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9A66ED0" w14:textId="77777777" w:rsidR="006205A7" w:rsidRDefault="006205A7">
            <w:pPr>
              <w:pStyle w:val="TAC"/>
              <w:keepNext w:val="0"/>
              <w:keepLines w:val="0"/>
              <w:rPr>
                <w:rFonts w:eastAsia="Yu Mincho" w:cs="Arial"/>
                <w:lang w:eastAsia="ja-JP"/>
              </w:rPr>
            </w:pPr>
            <w:r>
              <w:rPr>
                <w:rFonts w:eastAsiaTheme="minorEastAsia"/>
              </w:rPr>
              <w:t>N/A</w:t>
            </w:r>
          </w:p>
        </w:tc>
      </w:tr>
      <w:tr w:rsidR="006205A7" w14:paraId="0E213EB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395D6D1" w14:textId="77777777" w:rsidR="006205A7" w:rsidRDefault="006205A7">
            <w:pPr>
              <w:pStyle w:val="TAC"/>
              <w:keepNext w:val="0"/>
              <w:keepLines w:val="0"/>
              <w:rPr>
                <w:rFonts w:eastAsiaTheme="minorEastAsia" w:cs="Arial"/>
                <w:szCs w:val="22"/>
                <w:lang w:eastAsia="zh-CN"/>
              </w:rPr>
            </w:pPr>
            <w:r>
              <w:rPr>
                <w:rFonts w:eastAsiaTheme="minorEastAsia"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5ED263" w14:textId="77777777" w:rsidR="006205A7" w:rsidRDefault="006205A7">
            <w:pPr>
              <w:pStyle w:val="TAC"/>
              <w:keepNext w:val="0"/>
              <w:keepLines w:val="0"/>
              <w:rPr>
                <w:rFonts w:eastAsia="Yu Mincho"/>
                <w:lang w:eastAsia="ja-JP"/>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B9FE3A" w14:textId="77777777" w:rsidR="006205A7" w:rsidRDefault="006205A7">
            <w:pPr>
              <w:pStyle w:val="TAC"/>
              <w:keepNext w:val="0"/>
              <w:keepLines w:val="0"/>
              <w:rPr>
                <w:rFonts w:eastAsia="Yu Mincho"/>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5ABDE2"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332D2B"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88897" w14:textId="77777777" w:rsidR="006205A7" w:rsidRDefault="006205A7">
            <w:pPr>
              <w:pStyle w:val="TAC"/>
              <w:keepNext w:val="0"/>
              <w:keepLines w:val="0"/>
              <w:rPr>
                <w:rFonts w:eastAsia="Yu Mincho"/>
                <w:lang w:eastAsia="ja-JP"/>
              </w:rPr>
            </w:pPr>
            <w:r>
              <w:rPr>
                <w:rFonts w:eastAsiaTheme="minorEastAsia"/>
              </w:rPr>
              <w:t>719.5</w:t>
            </w:r>
          </w:p>
        </w:tc>
        <w:tc>
          <w:tcPr>
            <w:tcW w:w="977" w:type="dxa"/>
            <w:tcBorders>
              <w:top w:val="single" w:sz="4" w:space="0" w:color="auto"/>
              <w:left w:val="single" w:sz="4" w:space="0" w:color="auto"/>
              <w:bottom w:val="single" w:sz="4" w:space="0" w:color="auto"/>
              <w:right w:val="single" w:sz="4" w:space="0" w:color="auto"/>
            </w:tcBorders>
            <w:hideMark/>
          </w:tcPr>
          <w:p w14:paraId="217CD309" w14:textId="77777777" w:rsidR="006205A7" w:rsidRDefault="006205A7">
            <w:pPr>
              <w:pStyle w:val="TAC"/>
              <w:keepNext w:val="0"/>
              <w:keepLines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4CB8D35D" w14:textId="77777777" w:rsidR="006205A7" w:rsidRDefault="006205A7">
            <w:pPr>
              <w:pStyle w:val="TAC"/>
              <w:keepNext w:val="0"/>
              <w:keepLines w:val="0"/>
              <w:rPr>
                <w:rFonts w:eastAsiaTheme="minorEastAsia" w:cs="Arial"/>
                <w:szCs w:val="18"/>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91817B" w14:textId="77777777" w:rsidR="006205A7" w:rsidRDefault="006205A7">
            <w:pPr>
              <w:pStyle w:val="TAC"/>
              <w:keepNext w:val="0"/>
              <w:keepLines w:val="0"/>
              <w:rPr>
                <w:rFonts w:eastAsia="Yu Mincho" w:cs="Arial"/>
                <w:lang w:eastAsia="ja-JP"/>
              </w:rPr>
            </w:pPr>
            <w:r>
              <w:rPr>
                <w:rFonts w:eastAsiaTheme="minorEastAsia"/>
              </w:rPr>
              <w:t>IMD5</w:t>
            </w:r>
          </w:p>
        </w:tc>
      </w:tr>
      <w:tr w:rsidR="006205A7" w14:paraId="23D192BC" w14:textId="77777777" w:rsidTr="006205A7">
        <w:trPr>
          <w:jc w:val="center"/>
        </w:trPr>
        <w:tc>
          <w:tcPr>
            <w:tcW w:w="2007" w:type="dxa"/>
            <w:tcBorders>
              <w:top w:val="nil"/>
              <w:left w:val="single" w:sz="4" w:space="0" w:color="auto"/>
              <w:bottom w:val="nil"/>
              <w:right w:val="single" w:sz="4" w:space="0" w:color="auto"/>
            </w:tcBorders>
          </w:tcPr>
          <w:p w14:paraId="2C6F2BE6"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F3EC59" w14:textId="77777777" w:rsidR="006205A7" w:rsidRDefault="006205A7">
            <w:pPr>
              <w:pStyle w:val="TAC"/>
              <w:keepNext w:val="0"/>
              <w:keepLines w:val="0"/>
              <w:rPr>
                <w:rFonts w:eastAsia="Yu Mincho"/>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BEEB5A" w14:textId="77777777" w:rsidR="006205A7" w:rsidRDefault="006205A7">
            <w:pPr>
              <w:pStyle w:val="TAC"/>
              <w:keepNext w:val="0"/>
              <w:keepLines w:val="0"/>
              <w:rPr>
                <w:rFonts w:eastAsia="Yu Mincho"/>
                <w:lang w:eastAsia="ja-JP"/>
              </w:rPr>
            </w:pPr>
            <w:r>
              <w:rPr>
                <w:rFonts w:eastAsiaTheme="minorEastAsia"/>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78714"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E5EA9F"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6C63B" w14:textId="77777777" w:rsidR="006205A7" w:rsidRDefault="006205A7">
            <w:pPr>
              <w:pStyle w:val="TAC"/>
              <w:keepNext w:val="0"/>
              <w:keepLines w:val="0"/>
              <w:rPr>
                <w:rFonts w:eastAsia="Yu Mincho"/>
                <w:lang w:eastAsia="ja-JP"/>
              </w:rPr>
            </w:pPr>
            <w:r>
              <w:rPr>
                <w:rFonts w:eastAsiaTheme="minorEastAsia"/>
              </w:rPr>
              <w:t>2352.5</w:t>
            </w:r>
          </w:p>
        </w:tc>
        <w:tc>
          <w:tcPr>
            <w:tcW w:w="977" w:type="dxa"/>
            <w:tcBorders>
              <w:top w:val="single" w:sz="4" w:space="0" w:color="auto"/>
              <w:left w:val="single" w:sz="4" w:space="0" w:color="auto"/>
              <w:bottom w:val="single" w:sz="4" w:space="0" w:color="auto"/>
              <w:right w:val="single" w:sz="4" w:space="0" w:color="auto"/>
            </w:tcBorders>
            <w:hideMark/>
          </w:tcPr>
          <w:p w14:paraId="7ACF918F" w14:textId="77777777" w:rsidR="006205A7" w:rsidRDefault="006205A7">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1009C6" w14:textId="77777777" w:rsidR="006205A7" w:rsidRDefault="006205A7">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5396EB" w14:textId="77777777" w:rsidR="006205A7" w:rsidRDefault="006205A7">
            <w:pPr>
              <w:pStyle w:val="TAC"/>
              <w:keepNext w:val="0"/>
              <w:keepLines w:val="0"/>
              <w:rPr>
                <w:rFonts w:eastAsia="Yu Mincho" w:cs="Arial"/>
                <w:lang w:eastAsia="ja-JP"/>
              </w:rPr>
            </w:pPr>
            <w:r>
              <w:rPr>
                <w:rFonts w:eastAsiaTheme="minorEastAsia"/>
              </w:rPr>
              <w:t>N/A</w:t>
            </w:r>
          </w:p>
        </w:tc>
      </w:tr>
      <w:tr w:rsidR="006205A7" w14:paraId="40FED23D" w14:textId="77777777" w:rsidTr="006205A7">
        <w:trPr>
          <w:jc w:val="center"/>
        </w:trPr>
        <w:tc>
          <w:tcPr>
            <w:tcW w:w="2007" w:type="dxa"/>
            <w:tcBorders>
              <w:top w:val="nil"/>
              <w:left w:val="single" w:sz="4" w:space="0" w:color="auto"/>
              <w:bottom w:val="single" w:sz="4" w:space="0" w:color="auto"/>
              <w:right w:val="single" w:sz="4" w:space="0" w:color="auto"/>
            </w:tcBorders>
          </w:tcPr>
          <w:p w14:paraId="39F6F636" w14:textId="77777777" w:rsidR="006205A7" w:rsidRDefault="006205A7">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504D22" w14:textId="77777777" w:rsidR="006205A7" w:rsidRDefault="006205A7">
            <w:pPr>
              <w:pStyle w:val="TAC"/>
              <w:keepNext w:val="0"/>
              <w:keepLines w:val="0"/>
              <w:rPr>
                <w:rFonts w:eastAsia="Yu Mincho"/>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ABF12F" w14:textId="77777777" w:rsidR="006205A7" w:rsidRDefault="006205A7">
            <w:pPr>
              <w:pStyle w:val="TAC"/>
              <w:keepNext w:val="0"/>
              <w:keepLines w:val="0"/>
              <w:rPr>
                <w:rFonts w:eastAsia="Yu Mincho"/>
                <w:lang w:eastAsia="ja-JP"/>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507E20" w14:textId="77777777" w:rsidR="006205A7" w:rsidRDefault="006205A7">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3037AC0"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88EB97" w14:textId="77777777" w:rsidR="006205A7" w:rsidRDefault="006205A7">
            <w:pPr>
              <w:pStyle w:val="TAC"/>
              <w:keepNext w:val="0"/>
              <w:keepLines w:val="0"/>
              <w:rPr>
                <w:rFonts w:eastAsia="Yu Mincho"/>
                <w:lang w:eastAsia="ja-JP"/>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5AC309DF" w14:textId="77777777" w:rsidR="006205A7" w:rsidRDefault="006205A7">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5EA055" w14:textId="77777777" w:rsidR="006205A7" w:rsidRDefault="006205A7">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399B12" w14:textId="77777777" w:rsidR="006205A7" w:rsidRDefault="006205A7">
            <w:pPr>
              <w:pStyle w:val="TAC"/>
              <w:keepNext w:val="0"/>
              <w:keepLines w:val="0"/>
              <w:rPr>
                <w:rFonts w:eastAsia="Yu Mincho" w:cs="Arial"/>
                <w:lang w:eastAsia="ja-JP"/>
              </w:rPr>
            </w:pPr>
            <w:r>
              <w:rPr>
                <w:rFonts w:eastAsiaTheme="minorEastAsia"/>
              </w:rPr>
              <w:t>N/A</w:t>
            </w:r>
          </w:p>
        </w:tc>
      </w:tr>
      <w:tr w:rsidR="006205A7" w14:paraId="4FA8A55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AD439B1" w14:textId="77777777" w:rsidR="006205A7" w:rsidRDefault="006205A7">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B5F260" w14:textId="77777777" w:rsidR="006205A7" w:rsidRDefault="006205A7">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2013C3"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6A2CCDF"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9A6738"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6BD57" w14:textId="77777777" w:rsidR="006205A7" w:rsidRDefault="006205A7">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4A4A7EF5" w14:textId="77777777" w:rsidR="006205A7" w:rsidRDefault="006205A7">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6F55A5E" w14:textId="77777777" w:rsidR="006205A7" w:rsidRDefault="006205A7">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988810"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w:t>
            </w:r>
          </w:p>
        </w:tc>
      </w:tr>
      <w:tr w:rsidR="006205A7" w14:paraId="4CE3CC24" w14:textId="77777777" w:rsidTr="006205A7">
        <w:trPr>
          <w:jc w:val="center"/>
        </w:trPr>
        <w:tc>
          <w:tcPr>
            <w:tcW w:w="2007" w:type="dxa"/>
            <w:tcBorders>
              <w:top w:val="nil"/>
              <w:left w:val="single" w:sz="4" w:space="0" w:color="auto"/>
              <w:bottom w:val="nil"/>
              <w:right w:val="single" w:sz="4" w:space="0" w:color="auto"/>
            </w:tcBorders>
          </w:tcPr>
          <w:p w14:paraId="13DB675A" w14:textId="77777777" w:rsidR="006205A7" w:rsidRDefault="006205A7">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18A762" w14:textId="77777777" w:rsidR="006205A7" w:rsidRDefault="006205A7">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DA4394"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275F4A9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BDB484"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C2D2C4"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A1C867D"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36048B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D2967A" w14:textId="77777777" w:rsidR="006205A7" w:rsidRDefault="006205A7">
            <w:pPr>
              <w:pStyle w:val="TAC"/>
              <w:keepNext w:val="0"/>
              <w:keepLines w:val="0"/>
              <w:rPr>
                <w:rFonts w:eastAsiaTheme="minorEastAsia"/>
              </w:rPr>
            </w:pPr>
            <w:r>
              <w:rPr>
                <w:rFonts w:eastAsiaTheme="minorEastAsia"/>
              </w:rPr>
              <w:t>N/A</w:t>
            </w:r>
          </w:p>
        </w:tc>
      </w:tr>
      <w:tr w:rsidR="006205A7" w14:paraId="08D3964A" w14:textId="77777777" w:rsidTr="006205A7">
        <w:trPr>
          <w:jc w:val="center"/>
        </w:trPr>
        <w:tc>
          <w:tcPr>
            <w:tcW w:w="2007" w:type="dxa"/>
            <w:tcBorders>
              <w:top w:val="nil"/>
              <w:left w:val="single" w:sz="4" w:space="0" w:color="auto"/>
              <w:bottom w:val="single" w:sz="4" w:space="0" w:color="auto"/>
              <w:right w:val="single" w:sz="4" w:space="0" w:color="auto"/>
            </w:tcBorders>
          </w:tcPr>
          <w:p w14:paraId="5A1B6ACD" w14:textId="77777777" w:rsidR="006205A7" w:rsidRDefault="006205A7">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DD1FA0"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131F36" w14:textId="77777777" w:rsidR="006205A7" w:rsidRDefault="006205A7">
            <w:pPr>
              <w:pStyle w:val="TAC"/>
              <w:keepNext w:val="0"/>
              <w:keepLines w:val="0"/>
              <w:rPr>
                <w:rFonts w:eastAsiaTheme="minorEastAsia"/>
              </w:rPr>
            </w:pPr>
            <w:r>
              <w:rPr>
                <w:rFonts w:eastAsiaTheme="minorEastAsia"/>
              </w:rPr>
              <w:t>3898</w:t>
            </w:r>
          </w:p>
        </w:tc>
        <w:tc>
          <w:tcPr>
            <w:tcW w:w="851" w:type="dxa"/>
            <w:tcBorders>
              <w:top w:val="single" w:sz="4" w:space="0" w:color="auto"/>
              <w:left w:val="single" w:sz="4" w:space="0" w:color="auto"/>
              <w:bottom w:val="single" w:sz="4" w:space="0" w:color="auto"/>
              <w:right w:val="single" w:sz="4" w:space="0" w:color="auto"/>
            </w:tcBorders>
            <w:hideMark/>
          </w:tcPr>
          <w:p w14:paraId="26A1052E"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A506FC9"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DD1CBA" w14:textId="77777777" w:rsidR="006205A7" w:rsidRDefault="006205A7">
            <w:pPr>
              <w:pStyle w:val="TAC"/>
              <w:keepNext w:val="0"/>
              <w:keepLines w:val="0"/>
              <w:rPr>
                <w:rFonts w:eastAsiaTheme="minorEastAsia"/>
              </w:rPr>
            </w:pPr>
            <w:r>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hideMark/>
          </w:tcPr>
          <w:p w14:paraId="1FA3F9F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B85B6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96875B" w14:textId="77777777" w:rsidR="006205A7" w:rsidRDefault="006205A7">
            <w:pPr>
              <w:pStyle w:val="TAC"/>
              <w:keepNext w:val="0"/>
              <w:keepLines w:val="0"/>
              <w:rPr>
                <w:rFonts w:eastAsiaTheme="minorEastAsia"/>
              </w:rPr>
            </w:pPr>
            <w:r>
              <w:rPr>
                <w:rFonts w:eastAsiaTheme="minorEastAsia"/>
              </w:rPr>
              <w:t>N/A</w:t>
            </w:r>
          </w:p>
        </w:tc>
      </w:tr>
      <w:tr w:rsidR="006205A7" w14:paraId="74410F6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8393B79" w14:textId="77777777" w:rsidR="006205A7" w:rsidRDefault="006205A7">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AB5957" w14:textId="77777777" w:rsidR="006205A7" w:rsidRDefault="006205A7">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8F23E9"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C61A285"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A4B25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A8E58" w14:textId="77777777" w:rsidR="006205A7" w:rsidRDefault="006205A7">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6A139E9B" w14:textId="77777777" w:rsidR="006205A7" w:rsidRDefault="006205A7">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0DB89BF2" w14:textId="77777777" w:rsidR="006205A7" w:rsidRDefault="006205A7">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433B26"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5</w:t>
            </w:r>
          </w:p>
        </w:tc>
      </w:tr>
      <w:tr w:rsidR="006205A7" w14:paraId="4C2898EF" w14:textId="77777777" w:rsidTr="006205A7">
        <w:trPr>
          <w:jc w:val="center"/>
        </w:trPr>
        <w:tc>
          <w:tcPr>
            <w:tcW w:w="2007" w:type="dxa"/>
            <w:tcBorders>
              <w:top w:val="nil"/>
              <w:left w:val="single" w:sz="4" w:space="0" w:color="auto"/>
              <w:bottom w:val="nil"/>
              <w:right w:val="single" w:sz="4" w:space="0" w:color="auto"/>
            </w:tcBorders>
          </w:tcPr>
          <w:p w14:paraId="7EF899C9" w14:textId="77777777" w:rsidR="006205A7" w:rsidRDefault="006205A7">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30BD37"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D7B0EF" w14:textId="77777777" w:rsidR="006205A7" w:rsidRDefault="006205A7">
            <w:pPr>
              <w:pStyle w:val="TAC"/>
              <w:keepNext w:val="0"/>
              <w:keepLines w:val="0"/>
              <w:rPr>
                <w:rFonts w:eastAsiaTheme="minorEastAsia"/>
              </w:rPr>
            </w:pPr>
            <w:r>
              <w:rPr>
                <w:rFonts w:eastAsiaTheme="minorEastAsia"/>
              </w:rPr>
              <w:t>1734</w:t>
            </w:r>
          </w:p>
        </w:tc>
        <w:tc>
          <w:tcPr>
            <w:tcW w:w="851" w:type="dxa"/>
            <w:tcBorders>
              <w:top w:val="single" w:sz="4" w:space="0" w:color="auto"/>
              <w:left w:val="single" w:sz="4" w:space="0" w:color="auto"/>
              <w:bottom w:val="single" w:sz="4" w:space="0" w:color="auto"/>
              <w:right w:val="single" w:sz="4" w:space="0" w:color="auto"/>
            </w:tcBorders>
            <w:hideMark/>
          </w:tcPr>
          <w:p w14:paraId="67ABA56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F44AF0"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BA4B7" w14:textId="77777777" w:rsidR="006205A7" w:rsidRDefault="006205A7">
            <w:pPr>
              <w:pStyle w:val="TAC"/>
              <w:keepNext w:val="0"/>
              <w:keepLines w:val="0"/>
              <w:rPr>
                <w:rFonts w:eastAsiaTheme="minorEastAsia"/>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371ADDE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C0474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7A5C03" w14:textId="77777777" w:rsidR="006205A7" w:rsidRDefault="006205A7">
            <w:pPr>
              <w:pStyle w:val="TAC"/>
              <w:keepNext w:val="0"/>
              <w:keepLines w:val="0"/>
              <w:rPr>
                <w:rFonts w:eastAsiaTheme="minorEastAsia"/>
              </w:rPr>
            </w:pPr>
            <w:r>
              <w:rPr>
                <w:rFonts w:eastAsiaTheme="minorEastAsia"/>
              </w:rPr>
              <w:t>N/A</w:t>
            </w:r>
          </w:p>
        </w:tc>
      </w:tr>
      <w:tr w:rsidR="006205A7" w14:paraId="4D8B98D5" w14:textId="77777777" w:rsidTr="006205A7">
        <w:trPr>
          <w:jc w:val="center"/>
        </w:trPr>
        <w:tc>
          <w:tcPr>
            <w:tcW w:w="2007" w:type="dxa"/>
            <w:tcBorders>
              <w:top w:val="nil"/>
              <w:left w:val="single" w:sz="4" w:space="0" w:color="auto"/>
              <w:bottom w:val="single" w:sz="4" w:space="0" w:color="auto"/>
              <w:right w:val="single" w:sz="4" w:space="0" w:color="auto"/>
            </w:tcBorders>
          </w:tcPr>
          <w:p w14:paraId="4C7FEB5B" w14:textId="77777777" w:rsidR="006205A7" w:rsidRDefault="006205A7">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74D66D"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5301AB" w14:textId="77777777" w:rsidR="006205A7" w:rsidRDefault="006205A7">
            <w:pPr>
              <w:pStyle w:val="TAC"/>
              <w:keepNext w:val="0"/>
              <w:keepLines w:val="0"/>
              <w:rPr>
                <w:rFonts w:eastAsiaTheme="minorEastAsia"/>
              </w:rPr>
            </w:pPr>
            <w:r>
              <w:rPr>
                <w:rFonts w:eastAsiaTheme="minorEastAsia"/>
              </w:rPr>
              <w:t>4190</w:t>
            </w:r>
          </w:p>
        </w:tc>
        <w:tc>
          <w:tcPr>
            <w:tcW w:w="851" w:type="dxa"/>
            <w:tcBorders>
              <w:top w:val="single" w:sz="4" w:space="0" w:color="auto"/>
              <w:left w:val="single" w:sz="4" w:space="0" w:color="auto"/>
              <w:bottom w:val="single" w:sz="4" w:space="0" w:color="auto"/>
              <w:right w:val="single" w:sz="4" w:space="0" w:color="auto"/>
            </w:tcBorders>
            <w:hideMark/>
          </w:tcPr>
          <w:p w14:paraId="0673D072"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410584B"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7F589" w14:textId="77777777" w:rsidR="006205A7" w:rsidRDefault="006205A7">
            <w:pPr>
              <w:pStyle w:val="TAC"/>
              <w:keepNext w:val="0"/>
              <w:keepLines w:val="0"/>
              <w:rPr>
                <w:rFonts w:eastAsiaTheme="minorEastAsia"/>
              </w:rPr>
            </w:pPr>
            <w:r>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hideMark/>
          </w:tcPr>
          <w:p w14:paraId="0C335CC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7A966F"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E9E1E3" w14:textId="77777777" w:rsidR="006205A7" w:rsidRDefault="006205A7">
            <w:pPr>
              <w:pStyle w:val="TAC"/>
              <w:keepNext w:val="0"/>
              <w:keepLines w:val="0"/>
              <w:rPr>
                <w:rFonts w:eastAsiaTheme="minorEastAsia"/>
              </w:rPr>
            </w:pPr>
            <w:r>
              <w:rPr>
                <w:rFonts w:eastAsiaTheme="minorEastAsia"/>
              </w:rPr>
              <w:t>N/A</w:t>
            </w:r>
          </w:p>
        </w:tc>
      </w:tr>
      <w:tr w:rsidR="006205A7" w14:paraId="15174EC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F72F546" w14:textId="77777777" w:rsidR="006205A7" w:rsidRDefault="006205A7">
            <w:pPr>
              <w:pStyle w:val="TAC"/>
              <w:keepNext w:val="0"/>
              <w:keepLines w:val="0"/>
              <w:rPr>
                <w:rFonts w:eastAsiaTheme="minorEastAsia"/>
                <w:lang w:eastAsia="zh-CN"/>
              </w:rPr>
            </w:pPr>
            <w:r>
              <w:rPr>
                <w:rFonts w:eastAsiaTheme="minorEastAsia"/>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386CB9" w14:textId="77777777" w:rsidR="006205A7" w:rsidRDefault="006205A7">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AFDD6F"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CEB84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80442D"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C437A9"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698028B" w14:textId="77777777" w:rsidR="006205A7" w:rsidRDefault="006205A7">
            <w:pPr>
              <w:pStyle w:val="TAC"/>
              <w:keepNext w:val="0"/>
              <w:keepLines w:val="0"/>
              <w:rPr>
                <w:rFonts w:eastAsia="Malgun Gothic"/>
                <w:kern w:val="2"/>
                <w:szCs w:val="24"/>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50A67885"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6A60FB"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5</w:t>
            </w:r>
          </w:p>
        </w:tc>
      </w:tr>
      <w:tr w:rsidR="006205A7" w14:paraId="48507B16" w14:textId="77777777" w:rsidTr="006205A7">
        <w:trPr>
          <w:jc w:val="center"/>
        </w:trPr>
        <w:tc>
          <w:tcPr>
            <w:tcW w:w="2007" w:type="dxa"/>
            <w:tcBorders>
              <w:top w:val="nil"/>
              <w:left w:val="single" w:sz="4" w:space="0" w:color="auto"/>
              <w:bottom w:val="nil"/>
              <w:right w:val="single" w:sz="4" w:space="0" w:color="auto"/>
            </w:tcBorders>
          </w:tcPr>
          <w:p w14:paraId="3A36211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9FCE9D" w14:textId="77777777" w:rsidR="006205A7" w:rsidRDefault="006205A7">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C6286B" w14:textId="77777777" w:rsidR="006205A7" w:rsidRDefault="006205A7">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57093A01"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032DD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02D6D7" w14:textId="77777777" w:rsidR="006205A7" w:rsidRDefault="006205A7">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00F8DD5C"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50D16F"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7F8650" w14:textId="77777777" w:rsidR="006205A7" w:rsidRDefault="006205A7">
            <w:pPr>
              <w:pStyle w:val="TAC"/>
              <w:keepNext w:val="0"/>
              <w:keepLines w:val="0"/>
              <w:rPr>
                <w:rFonts w:eastAsiaTheme="minorEastAsia"/>
              </w:rPr>
            </w:pPr>
            <w:r>
              <w:rPr>
                <w:rFonts w:eastAsiaTheme="minorEastAsia"/>
              </w:rPr>
              <w:t>N/A</w:t>
            </w:r>
          </w:p>
        </w:tc>
      </w:tr>
      <w:tr w:rsidR="006205A7" w14:paraId="6EB286C7" w14:textId="77777777" w:rsidTr="006205A7">
        <w:trPr>
          <w:jc w:val="center"/>
        </w:trPr>
        <w:tc>
          <w:tcPr>
            <w:tcW w:w="2007" w:type="dxa"/>
            <w:tcBorders>
              <w:top w:val="nil"/>
              <w:left w:val="single" w:sz="4" w:space="0" w:color="auto"/>
              <w:bottom w:val="nil"/>
              <w:right w:val="single" w:sz="4" w:space="0" w:color="auto"/>
            </w:tcBorders>
          </w:tcPr>
          <w:p w14:paraId="528ED48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7C4191" w14:textId="77777777" w:rsidR="006205A7" w:rsidRDefault="006205A7">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EC418C" w14:textId="77777777" w:rsidR="006205A7" w:rsidRDefault="006205A7">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639B8AF3"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12E661D"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05E92" w14:textId="77777777" w:rsidR="006205A7" w:rsidRDefault="006205A7">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2B08E06E"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96AA30"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0BBF31" w14:textId="77777777" w:rsidR="006205A7" w:rsidRDefault="006205A7">
            <w:pPr>
              <w:pStyle w:val="TAC"/>
              <w:keepNext w:val="0"/>
              <w:keepLines w:val="0"/>
              <w:rPr>
                <w:rFonts w:eastAsiaTheme="minorEastAsia"/>
              </w:rPr>
            </w:pPr>
            <w:r>
              <w:rPr>
                <w:rFonts w:eastAsiaTheme="minorEastAsia"/>
              </w:rPr>
              <w:t>N/A</w:t>
            </w:r>
          </w:p>
        </w:tc>
      </w:tr>
      <w:tr w:rsidR="006205A7" w14:paraId="4DB97E73" w14:textId="77777777" w:rsidTr="006205A7">
        <w:trPr>
          <w:jc w:val="center"/>
        </w:trPr>
        <w:tc>
          <w:tcPr>
            <w:tcW w:w="2007" w:type="dxa"/>
            <w:tcBorders>
              <w:top w:val="nil"/>
              <w:left w:val="single" w:sz="4" w:space="0" w:color="auto"/>
              <w:bottom w:val="nil"/>
              <w:right w:val="single" w:sz="4" w:space="0" w:color="auto"/>
            </w:tcBorders>
          </w:tcPr>
          <w:p w14:paraId="51E9612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41CFF2" w14:textId="77777777" w:rsidR="006205A7" w:rsidRDefault="006205A7">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D32D29"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786B3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B602C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969346"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29C9044" w14:textId="77777777" w:rsidR="006205A7" w:rsidRDefault="006205A7">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1B573E2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F7E92E" w14:textId="77777777" w:rsidR="006205A7" w:rsidRDefault="006205A7">
            <w:pPr>
              <w:pStyle w:val="TAC"/>
              <w:keepNext w:val="0"/>
              <w:keepLines w:val="0"/>
              <w:rPr>
                <w:rFonts w:eastAsiaTheme="minorEastAsia"/>
              </w:rPr>
            </w:pPr>
            <w:r>
              <w:rPr>
                <w:rFonts w:eastAsiaTheme="minorEastAsia"/>
              </w:rPr>
              <w:t>IMD5</w:t>
            </w:r>
          </w:p>
        </w:tc>
      </w:tr>
      <w:tr w:rsidR="006205A7" w14:paraId="23AF34A1" w14:textId="77777777" w:rsidTr="006205A7">
        <w:trPr>
          <w:jc w:val="center"/>
        </w:trPr>
        <w:tc>
          <w:tcPr>
            <w:tcW w:w="2007" w:type="dxa"/>
            <w:tcBorders>
              <w:top w:val="nil"/>
              <w:left w:val="single" w:sz="4" w:space="0" w:color="auto"/>
              <w:bottom w:val="nil"/>
              <w:right w:val="single" w:sz="4" w:space="0" w:color="auto"/>
            </w:tcBorders>
          </w:tcPr>
          <w:p w14:paraId="6034DB9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DA0E11"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5AA1ED" w14:textId="77777777" w:rsidR="006205A7" w:rsidRDefault="006205A7">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6E02F5AF"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982CB2"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F74E5B" w14:textId="77777777" w:rsidR="006205A7" w:rsidRDefault="006205A7">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0485BA8D"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527443"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42FB4B" w14:textId="77777777" w:rsidR="006205A7" w:rsidRDefault="006205A7">
            <w:pPr>
              <w:pStyle w:val="TAC"/>
              <w:keepNext w:val="0"/>
              <w:keepLines w:val="0"/>
              <w:rPr>
                <w:rFonts w:eastAsiaTheme="minorEastAsia"/>
              </w:rPr>
            </w:pPr>
            <w:r>
              <w:rPr>
                <w:rFonts w:eastAsiaTheme="minorEastAsia"/>
              </w:rPr>
              <w:t>N/A</w:t>
            </w:r>
          </w:p>
        </w:tc>
      </w:tr>
      <w:tr w:rsidR="006205A7" w14:paraId="76A85351" w14:textId="77777777" w:rsidTr="006205A7">
        <w:trPr>
          <w:jc w:val="center"/>
        </w:trPr>
        <w:tc>
          <w:tcPr>
            <w:tcW w:w="2007" w:type="dxa"/>
            <w:tcBorders>
              <w:top w:val="nil"/>
              <w:left w:val="single" w:sz="4" w:space="0" w:color="auto"/>
              <w:bottom w:val="nil"/>
              <w:right w:val="single" w:sz="4" w:space="0" w:color="auto"/>
            </w:tcBorders>
          </w:tcPr>
          <w:p w14:paraId="1382C9C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8471A0"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07CAC9" w14:textId="77777777" w:rsidR="006205A7" w:rsidRDefault="006205A7">
            <w:pPr>
              <w:pStyle w:val="TAC"/>
              <w:keepNext w:val="0"/>
              <w:keepLines w:val="0"/>
              <w:rPr>
                <w:rFonts w:eastAsiaTheme="minorEastAsia"/>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1CFB5BAF"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1F91A2B"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DDC67" w14:textId="77777777" w:rsidR="006205A7" w:rsidRDefault="006205A7">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1DAD5421"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814172"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B86286" w14:textId="77777777" w:rsidR="006205A7" w:rsidRDefault="006205A7">
            <w:pPr>
              <w:pStyle w:val="TAC"/>
              <w:keepNext w:val="0"/>
              <w:keepLines w:val="0"/>
              <w:rPr>
                <w:rFonts w:eastAsiaTheme="minorEastAsia"/>
              </w:rPr>
            </w:pPr>
            <w:r>
              <w:rPr>
                <w:rFonts w:eastAsiaTheme="minorEastAsia"/>
              </w:rPr>
              <w:t>N/A</w:t>
            </w:r>
          </w:p>
        </w:tc>
      </w:tr>
      <w:tr w:rsidR="006205A7" w14:paraId="031381AC" w14:textId="77777777" w:rsidTr="006205A7">
        <w:trPr>
          <w:jc w:val="center"/>
        </w:trPr>
        <w:tc>
          <w:tcPr>
            <w:tcW w:w="2007" w:type="dxa"/>
            <w:tcBorders>
              <w:top w:val="nil"/>
              <w:left w:val="single" w:sz="4" w:space="0" w:color="auto"/>
              <w:bottom w:val="nil"/>
              <w:right w:val="single" w:sz="4" w:space="0" w:color="auto"/>
            </w:tcBorders>
          </w:tcPr>
          <w:p w14:paraId="329143D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E35703" w14:textId="77777777" w:rsidR="006205A7" w:rsidRDefault="006205A7">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8DB666"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649B5C9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3CF317"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67D17"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339BCFE"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140363"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D2BFC3" w14:textId="77777777" w:rsidR="006205A7" w:rsidRDefault="006205A7">
            <w:pPr>
              <w:pStyle w:val="TAC"/>
              <w:keepNext w:val="0"/>
              <w:keepLines w:val="0"/>
              <w:rPr>
                <w:rFonts w:eastAsiaTheme="minorEastAsia"/>
              </w:rPr>
            </w:pPr>
            <w:r>
              <w:rPr>
                <w:rFonts w:eastAsiaTheme="minorEastAsia"/>
              </w:rPr>
              <w:t>N/A</w:t>
            </w:r>
          </w:p>
        </w:tc>
      </w:tr>
      <w:tr w:rsidR="006205A7" w14:paraId="0EA434CC" w14:textId="77777777" w:rsidTr="006205A7">
        <w:trPr>
          <w:jc w:val="center"/>
        </w:trPr>
        <w:tc>
          <w:tcPr>
            <w:tcW w:w="2007" w:type="dxa"/>
            <w:tcBorders>
              <w:top w:val="nil"/>
              <w:left w:val="single" w:sz="4" w:space="0" w:color="auto"/>
              <w:bottom w:val="nil"/>
              <w:right w:val="single" w:sz="4" w:space="0" w:color="auto"/>
            </w:tcBorders>
          </w:tcPr>
          <w:p w14:paraId="1E62514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D476DF" w14:textId="77777777" w:rsidR="006205A7" w:rsidRDefault="006205A7">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E11956"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F95C74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0B53ED"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9F7042" w14:textId="77777777" w:rsidR="006205A7" w:rsidRDefault="006205A7">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28A2608E" w14:textId="77777777" w:rsidR="006205A7" w:rsidRDefault="006205A7">
            <w:pPr>
              <w:pStyle w:val="TAC"/>
              <w:keepNext w:val="0"/>
              <w:keepLines w:val="0"/>
              <w:rPr>
                <w:rFonts w:eastAsia="Malgun Gothic"/>
                <w:kern w:val="2"/>
                <w:szCs w:val="24"/>
                <w:lang w:eastAsia="ko-KR"/>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785EF37C"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AFDC52"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rPr>
              <w:t>5</w:t>
            </w:r>
          </w:p>
        </w:tc>
      </w:tr>
      <w:tr w:rsidR="006205A7" w14:paraId="0EB3C679" w14:textId="77777777" w:rsidTr="006205A7">
        <w:trPr>
          <w:jc w:val="center"/>
        </w:trPr>
        <w:tc>
          <w:tcPr>
            <w:tcW w:w="2007" w:type="dxa"/>
            <w:tcBorders>
              <w:top w:val="nil"/>
              <w:left w:val="single" w:sz="4" w:space="0" w:color="auto"/>
              <w:bottom w:val="nil"/>
              <w:right w:val="single" w:sz="4" w:space="0" w:color="auto"/>
            </w:tcBorders>
          </w:tcPr>
          <w:p w14:paraId="4C8A251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BDB8EC" w14:textId="77777777" w:rsidR="006205A7" w:rsidRDefault="006205A7">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6C2036" w14:textId="77777777" w:rsidR="006205A7" w:rsidRDefault="006205A7">
            <w:pPr>
              <w:pStyle w:val="TAC"/>
              <w:keepNext w:val="0"/>
              <w:keepLines w:val="0"/>
              <w:rPr>
                <w:rFonts w:eastAsiaTheme="minorEastAsia"/>
              </w:rPr>
            </w:pPr>
            <w:r>
              <w:rPr>
                <w:rFonts w:eastAsiaTheme="minorEastAsia"/>
              </w:rPr>
              <w:t>3390</w:t>
            </w:r>
          </w:p>
        </w:tc>
        <w:tc>
          <w:tcPr>
            <w:tcW w:w="851" w:type="dxa"/>
            <w:tcBorders>
              <w:top w:val="single" w:sz="4" w:space="0" w:color="auto"/>
              <w:left w:val="single" w:sz="4" w:space="0" w:color="auto"/>
              <w:bottom w:val="single" w:sz="4" w:space="0" w:color="auto"/>
              <w:right w:val="single" w:sz="4" w:space="0" w:color="auto"/>
            </w:tcBorders>
            <w:hideMark/>
          </w:tcPr>
          <w:p w14:paraId="4E1C6F5D"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3E92205"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AEE7D" w14:textId="77777777" w:rsidR="006205A7" w:rsidRDefault="006205A7">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312BEEA1"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6E5952"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659FE5" w14:textId="77777777" w:rsidR="006205A7" w:rsidRDefault="006205A7">
            <w:pPr>
              <w:pStyle w:val="TAC"/>
              <w:keepNext w:val="0"/>
              <w:keepLines w:val="0"/>
              <w:rPr>
                <w:rFonts w:eastAsiaTheme="minorEastAsia"/>
              </w:rPr>
            </w:pPr>
            <w:r>
              <w:rPr>
                <w:rFonts w:eastAsiaTheme="minorEastAsia"/>
              </w:rPr>
              <w:t>N/A</w:t>
            </w:r>
          </w:p>
        </w:tc>
      </w:tr>
      <w:tr w:rsidR="006205A7" w14:paraId="18E97D9F" w14:textId="77777777" w:rsidTr="006205A7">
        <w:trPr>
          <w:jc w:val="center"/>
        </w:trPr>
        <w:tc>
          <w:tcPr>
            <w:tcW w:w="2007" w:type="dxa"/>
            <w:tcBorders>
              <w:top w:val="nil"/>
              <w:left w:val="single" w:sz="4" w:space="0" w:color="auto"/>
              <w:bottom w:val="nil"/>
              <w:right w:val="single" w:sz="4" w:space="0" w:color="auto"/>
            </w:tcBorders>
          </w:tcPr>
          <w:p w14:paraId="21D1BED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93F2E4" w14:textId="77777777" w:rsidR="006205A7" w:rsidRDefault="006205A7">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D9B6B1" w14:textId="77777777" w:rsidR="006205A7" w:rsidRDefault="006205A7">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5F42A86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4333E3"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A5557" w14:textId="77777777" w:rsidR="006205A7" w:rsidRDefault="006205A7">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F18EE8D"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84927A"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F44AE1" w14:textId="77777777" w:rsidR="006205A7" w:rsidRDefault="006205A7">
            <w:pPr>
              <w:pStyle w:val="TAC"/>
              <w:keepNext w:val="0"/>
              <w:keepLines w:val="0"/>
              <w:rPr>
                <w:rFonts w:eastAsiaTheme="minorEastAsia"/>
              </w:rPr>
            </w:pPr>
            <w:r>
              <w:rPr>
                <w:rFonts w:eastAsiaTheme="minorEastAsia"/>
              </w:rPr>
              <w:t>N/A</w:t>
            </w:r>
          </w:p>
        </w:tc>
      </w:tr>
      <w:tr w:rsidR="006205A7" w14:paraId="1DD9C55D" w14:textId="77777777" w:rsidTr="006205A7">
        <w:trPr>
          <w:jc w:val="center"/>
        </w:trPr>
        <w:tc>
          <w:tcPr>
            <w:tcW w:w="2007" w:type="dxa"/>
            <w:tcBorders>
              <w:top w:val="nil"/>
              <w:left w:val="single" w:sz="4" w:space="0" w:color="auto"/>
              <w:bottom w:val="nil"/>
              <w:right w:val="single" w:sz="4" w:space="0" w:color="auto"/>
            </w:tcBorders>
          </w:tcPr>
          <w:p w14:paraId="5084F51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BBFD6E" w14:textId="77777777" w:rsidR="006205A7" w:rsidRDefault="006205A7">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F618AA" w14:textId="77777777" w:rsidR="006205A7" w:rsidRDefault="006205A7">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791CF1F8"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7BAA7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82666" w14:textId="77777777" w:rsidR="006205A7" w:rsidRDefault="006205A7">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37F5D83E" w14:textId="77777777" w:rsidR="006205A7" w:rsidRDefault="006205A7">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D759D69"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24ABA5" w14:textId="77777777" w:rsidR="006205A7" w:rsidRDefault="006205A7">
            <w:pPr>
              <w:pStyle w:val="TAC"/>
              <w:keepNext w:val="0"/>
              <w:keepLines w:val="0"/>
              <w:rPr>
                <w:rFonts w:eastAsiaTheme="minorEastAsia"/>
              </w:rPr>
            </w:pPr>
            <w:r>
              <w:rPr>
                <w:rFonts w:eastAsiaTheme="minorEastAsia"/>
              </w:rPr>
              <w:t>N/A</w:t>
            </w:r>
          </w:p>
        </w:tc>
      </w:tr>
      <w:tr w:rsidR="006205A7" w14:paraId="03B39E74" w14:textId="77777777" w:rsidTr="006205A7">
        <w:trPr>
          <w:jc w:val="center"/>
        </w:trPr>
        <w:tc>
          <w:tcPr>
            <w:tcW w:w="2007" w:type="dxa"/>
            <w:tcBorders>
              <w:top w:val="nil"/>
              <w:left w:val="single" w:sz="4" w:space="0" w:color="auto"/>
              <w:bottom w:val="single" w:sz="4" w:space="0" w:color="auto"/>
              <w:right w:val="single" w:sz="4" w:space="0" w:color="auto"/>
            </w:tcBorders>
          </w:tcPr>
          <w:p w14:paraId="4675544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2E28CB" w14:textId="77777777" w:rsidR="006205A7" w:rsidRDefault="006205A7">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DFABCA"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CE5F7D"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E322908"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D0406" w14:textId="77777777" w:rsidR="006205A7" w:rsidRDefault="006205A7">
            <w:pPr>
              <w:pStyle w:val="TAC"/>
              <w:keepNext w:val="0"/>
              <w:keepLines w:val="0"/>
              <w:rPr>
                <w:rFonts w:eastAsiaTheme="minorEastAsia"/>
              </w:rPr>
            </w:pPr>
            <w:r>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hideMark/>
          </w:tcPr>
          <w:p w14:paraId="0C705E82" w14:textId="77777777" w:rsidR="006205A7" w:rsidRDefault="006205A7">
            <w:pPr>
              <w:pStyle w:val="TAC"/>
              <w:keepNext w:val="0"/>
              <w:keepLines w:val="0"/>
              <w:rPr>
                <w:rFonts w:eastAsia="Malgun Gothic"/>
                <w:kern w:val="2"/>
                <w:szCs w:val="24"/>
                <w:lang w:eastAsia="ko-KR"/>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4DE64C4F"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0A5D8D"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1,5</w:t>
            </w:r>
          </w:p>
        </w:tc>
      </w:tr>
      <w:tr w:rsidR="006205A7" w14:paraId="7F495C5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CD26C69" w14:textId="77777777" w:rsidR="006205A7" w:rsidRDefault="006205A7">
            <w:pPr>
              <w:pStyle w:val="TAC"/>
              <w:keepNext w:val="0"/>
              <w:keepLines w:val="0"/>
              <w:rPr>
                <w:rFonts w:eastAsiaTheme="minorEastAsia"/>
                <w:lang w:eastAsia="zh-CN"/>
              </w:rPr>
            </w:pPr>
            <w:r>
              <w:rPr>
                <w:rFonts w:eastAsia="DengXian"/>
                <w:lang w:eastAsia="zh-CN"/>
              </w:rPr>
              <w:t>CA_n34-n39-n40</w:t>
            </w:r>
          </w:p>
        </w:tc>
        <w:tc>
          <w:tcPr>
            <w:tcW w:w="1146" w:type="dxa"/>
            <w:tcBorders>
              <w:top w:val="single" w:sz="4" w:space="0" w:color="auto"/>
              <w:left w:val="single" w:sz="4" w:space="0" w:color="auto"/>
              <w:bottom w:val="single" w:sz="4" w:space="0" w:color="auto"/>
              <w:right w:val="single" w:sz="4" w:space="0" w:color="auto"/>
            </w:tcBorders>
            <w:hideMark/>
          </w:tcPr>
          <w:p w14:paraId="4F95A853" w14:textId="77777777" w:rsidR="006205A7" w:rsidRDefault="006205A7">
            <w:pPr>
              <w:pStyle w:val="TAC"/>
              <w:keepNext w:val="0"/>
              <w:keepLines w:val="0"/>
              <w:rPr>
                <w:rFonts w:eastAsiaTheme="minorEastAsia"/>
              </w:rPr>
            </w:pPr>
            <w:r>
              <w:rPr>
                <w:rFonts w:eastAsiaTheme="minorEastAsia"/>
                <w:lang w:eastAsia="zh-CN"/>
              </w:rPr>
              <w:t>n34</w:t>
            </w:r>
          </w:p>
        </w:tc>
        <w:tc>
          <w:tcPr>
            <w:tcW w:w="926" w:type="dxa"/>
            <w:tcBorders>
              <w:top w:val="single" w:sz="4" w:space="0" w:color="auto"/>
              <w:left w:val="single" w:sz="4" w:space="0" w:color="auto"/>
              <w:bottom w:val="single" w:sz="4" w:space="0" w:color="auto"/>
              <w:right w:val="single" w:sz="4" w:space="0" w:color="auto"/>
            </w:tcBorders>
            <w:hideMark/>
          </w:tcPr>
          <w:p w14:paraId="3B674A20" w14:textId="77777777" w:rsidR="006205A7" w:rsidRDefault="006205A7">
            <w:pPr>
              <w:pStyle w:val="TAC"/>
              <w:keepNext w:val="0"/>
              <w:keepLines w:val="0"/>
              <w:rPr>
                <w:rFonts w:eastAsiaTheme="minorEastAsia"/>
              </w:rPr>
            </w:pPr>
            <w:r>
              <w:rPr>
                <w:rFonts w:eastAsiaTheme="minorEastAsia"/>
                <w:lang w:eastAsia="zh-CN"/>
              </w:rPr>
              <w:t>2022.5</w:t>
            </w:r>
          </w:p>
        </w:tc>
        <w:tc>
          <w:tcPr>
            <w:tcW w:w="851" w:type="dxa"/>
            <w:tcBorders>
              <w:top w:val="single" w:sz="4" w:space="0" w:color="auto"/>
              <w:left w:val="single" w:sz="4" w:space="0" w:color="auto"/>
              <w:bottom w:val="single" w:sz="4" w:space="0" w:color="auto"/>
              <w:right w:val="single" w:sz="4" w:space="0" w:color="auto"/>
            </w:tcBorders>
            <w:hideMark/>
          </w:tcPr>
          <w:p w14:paraId="04937C8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1D04C9"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94D6045" w14:textId="77777777" w:rsidR="006205A7" w:rsidRDefault="006205A7">
            <w:pPr>
              <w:pStyle w:val="TAC"/>
              <w:keepNext w:val="0"/>
              <w:keepLines w:val="0"/>
              <w:rPr>
                <w:rFonts w:eastAsiaTheme="minorEastAsia"/>
              </w:rPr>
            </w:pPr>
            <w:r>
              <w:rPr>
                <w:rFonts w:eastAsiaTheme="minorEastAsia"/>
                <w:lang w:eastAsia="zh-CN"/>
              </w:rPr>
              <w:t>2022.5</w:t>
            </w:r>
          </w:p>
        </w:tc>
        <w:tc>
          <w:tcPr>
            <w:tcW w:w="977" w:type="dxa"/>
            <w:tcBorders>
              <w:top w:val="single" w:sz="4" w:space="0" w:color="auto"/>
              <w:left w:val="single" w:sz="4" w:space="0" w:color="auto"/>
              <w:bottom w:val="single" w:sz="4" w:space="0" w:color="auto"/>
              <w:right w:val="single" w:sz="4" w:space="0" w:color="auto"/>
            </w:tcBorders>
            <w:hideMark/>
          </w:tcPr>
          <w:p w14:paraId="08731B5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EBF3FA" w14:textId="77777777" w:rsidR="006205A7" w:rsidRDefault="006205A7">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70FB99D4" w14:textId="77777777" w:rsidR="006205A7" w:rsidRDefault="006205A7">
            <w:pPr>
              <w:pStyle w:val="TAC"/>
              <w:keepNext w:val="0"/>
              <w:keepLines w:val="0"/>
              <w:rPr>
                <w:rFonts w:eastAsiaTheme="minorEastAsia"/>
              </w:rPr>
            </w:pPr>
            <w:r>
              <w:rPr>
                <w:rFonts w:eastAsiaTheme="minorEastAsia"/>
              </w:rPr>
              <w:t>N/A</w:t>
            </w:r>
          </w:p>
        </w:tc>
      </w:tr>
      <w:tr w:rsidR="006205A7" w14:paraId="2E0295FB" w14:textId="77777777" w:rsidTr="006205A7">
        <w:trPr>
          <w:jc w:val="center"/>
        </w:trPr>
        <w:tc>
          <w:tcPr>
            <w:tcW w:w="2007" w:type="dxa"/>
            <w:tcBorders>
              <w:top w:val="nil"/>
              <w:left w:val="single" w:sz="4" w:space="0" w:color="auto"/>
              <w:bottom w:val="nil"/>
              <w:right w:val="single" w:sz="4" w:space="0" w:color="auto"/>
            </w:tcBorders>
            <w:vAlign w:val="center"/>
          </w:tcPr>
          <w:p w14:paraId="3C67647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862FBA" w14:textId="77777777" w:rsidR="006205A7" w:rsidRDefault="006205A7">
            <w:pPr>
              <w:pStyle w:val="TAC"/>
              <w:keepNext w:val="0"/>
              <w:keepLines w:val="0"/>
              <w:rPr>
                <w:rFonts w:eastAsiaTheme="minorEastAsia"/>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67E1CE21" w14:textId="77777777" w:rsidR="006205A7" w:rsidRDefault="006205A7">
            <w:pPr>
              <w:pStyle w:val="TAC"/>
              <w:keepNext w:val="0"/>
              <w:keepLines w:val="0"/>
              <w:rPr>
                <w:rFonts w:eastAsiaTheme="minorEastAsia"/>
              </w:rPr>
            </w:pPr>
            <w:r>
              <w:rPr>
                <w:rFonts w:eastAsiaTheme="minorEastAsia"/>
              </w:rPr>
              <w:t>1882.5</w:t>
            </w:r>
          </w:p>
        </w:tc>
        <w:tc>
          <w:tcPr>
            <w:tcW w:w="851" w:type="dxa"/>
            <w:tcBorders>
              <w:top w:val="single" w:sz="4" w:space="0" w:color="auto"/>
              <w:left w:val="single" w:sz="4" w:space="0" w:color="auto"/>
              <w:bottom w:val="single" w:sz="4" w:space="0" w:color="auto"/>
              <w:right w:val="single" w:sz="4" w:space="0" w:color="auto"/>
            </w:tcBorders>
            <w:hideMark/>
          </w:tcPr>
          <w:p w14:paraId="5CADC6D7"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B213CE"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7AE7650" w14:textId="77777777" w:rsidR="006205A7" w:rsidRDefault="006205A7">
            <w:pPr>
              <w:pStyle w:val="TAC"/>
              <w:keepNext w:val="0"/>
              <w:keepLines w:val="0"/>
              <w:rPr>
                <w:rFonts w:eastAsiaTheme="minorEastAsia"/>
              </w:rPr>
            </w:pPr>
            <w:r>
              <w:rPr>
                <w:rFonts w:eastAsiaTheme="minorEastAsia"/>
              </w:rPr>
              <w:t>1882.5</w:t>
            </w:r>
          </w:p>
        </w:tc>
        <w:tc>
          <w:tcPr>
            <w:tcW w:w="977" w:type="dxa"/>
            <w:tcBorders>
              <w:top w:val="single" w:sz="4" w:space="0" w:color="auto"/>
              <w:left w:val="single" w:sz="4" w:space="0" w:color="auto"/>
              <w:bottom w:val="single" w:sz="4" w:space="0" w:color="auto"/>
              <w:right w:val="single" w:sz="4" w:space="0" w:color="auto"/>
            </w:tcBorders>
            <w:hideMark/>
          </w:tcPr>
          <w:p w14:paraId="7AFDC8E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115135" w14:textId="77777777" w:rsidR="006205A7" w:rsidRDefault="006205A7">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346551DF" w14:textId="77777777" w:rsidR="006205A7" w:rsidRDefault="006205A7">
            <w:pPr>
              <w:pStyle w:val="TAC"/>
              <w:keepNext w:val="0"/>
              <w:keepLines w:val="0"/>
              <w:rPr>
                <w:rFonts w:eastAsiaTheme="minorEastAsia"/>
              </w:rPr>
            </w:pPr>
            <w:r>
              <w:rPr>
                <w:rFonts w:eastAsiaTheme="minorEastAsia"/>
              </w:rPr>
              <w:t>N/A</w:t>
            </w:r>
          </w:p>
        </w:tc>
      </w:tr>
      <w:tr w:rsidR="006205A7" w14:paraId="46AF253E"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344079F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9443B7" w14:textId="77777777" w:rsidR="006205A7" w:rsidRDefault="006205A7">
            <w:pPr>
              <w:pStyle w:val="TAC"/>
              <w:keepNext w:val="0"/>
              <w:keepLines w:val="0"/>
              <w:rPr>
                <w:rFonts w:eastAsiaTheme="minorEastAsia"/>
              </w:rPr>
            </w:pPr>
            <w:r>
              <w:rPr>
                <w:rFonts w:eastAsiaTheme="minorEastAsia"/>
              </w:rPr>
              <w:t>n</w:t>
            </w:r>
            <w:r>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5AF6796D"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C9D4269"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097AA0"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EB24D14" w14:textId="77777777" w:rsidR="006205A7" w:rsidRDefault="006205A7">
            <w:pPr>
              <w:pStyle w:val="TAC"/>
              <w:keepNext w:val="0"/>
              <w:keepLines w:val="0"/>
              <w:rPr>
                <w:rFonts w:eastAsiaTheme="minorEastAsia"/>
              </w:rPr>
            </w:pPr>
            <w:r>
              <w:rPr>
                <w:rFonts w:eastAsiaTheme="minorEastAsia"/>
                <w:lang w:eastAsia="zh-CN"/>
              </w:rPr>
              <w:t>2302.5</w:t>
            </w:r>
          </w:p>
        </w:tc>
        <w:tc>
          <w:tcPr>
            <w:tcW w:w="977" w:type="dxa"/>
            <w:tcBorders>
              <w:top w:val="single" w:sz="4" w:space="0" w:color="auto"/>
              <w:left w:val="single" w:sz="4" w:space="0" w:color="auto"/>
              <w:bottom w:val="single" w:sz="4" w:space="0" w:color="auto"/>
              <w:right w:val="single" w:sz="4" w:space="0" w:color="auto"/>
            </w:tcBorders>
            <w:hideMark/>
          </w:tcPr>
          <w:p w14:paraId="3943C2F8" w14:textId="77777777" w:rsidR="006205A7" w:rsidRDefault="006205A7">
            <w:pPr>
              <w:pStyle w:val="TAC"/>
              <w:keepNext w:val="0"/>
              <w:keepLines w:val="0"/>
              <w:rPr>
                <w:rFonts w:eastAsiaTheme="minorEastAsia"/>
              </w:rPr>
            </w:pPr>
            <w:r>
              <w:rPr>
                <w:rFonts w:eastAsiaTheme="minorEastAsia"/>
                <w:lang w:eastAsia="zh-CN"/>
              </w:rPr>
              <w:t>2.4</w:t>
            </w:r>
          </w:p>
        </w:tc>
        <w:tc>
          <w:tcPr>
            <w:tcW w:w="828" w:type="dxa"/>
            <w:tcBorders>
              <w:top w:val="single" w:sz="4" w:space="0" w:color="auto"/>
              <w:left w:val="single" w:sz="4" w:space="0" w:color="auto"/>
              <w:bottom w:val="single" w:sz="4" w:space="0" w:color="auto"/>
              <w:right w:val="single" w:sz="4" w:space="0" w:color="auto"/>
            </w:tcBorders>
            <w:hideMark/>
          </w:tcPr>
          <w:p w14:paraId="779B819A"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C7E529" w14:textId="77777777" w:rsidR="006205A7" w:rsidRDefault="006205A7">
            <w:pPr>
              <w:pStyle w:val="TAC"/>
              <w:keepNext w:val="0"/>
              <w:keepLines w:val="0"/>
              <w:rPr>
                <w:rFonts w:eastAsiaTheme="minorEastAsia"/>
              </w:rPr>
            </w:pPr>
            <w:r>
              <w:rPr>
                <w:rFonts w:eastAsiaTheme="minorEastAsia"/>
              </w:rPr>
              <w:t>IMD</w:t>
            </w:r>
            <w:r>
              <w:rPr>
                <w:rFonts w:eastAsiaTheme="minorEastAsia"/>
                <w:lang w:eastAsia="zh-CN"/>
              </w:rPr>
              <w:t>5</w:t>
            </w:r>
          </w:p>
        </w:tc>
      </w:tr>
      <w:tr w:rsidR="006205A7" w14:paraId="38BEE8F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834A313" w14:textId="77777777" w:rsidR="006205A7" w:rsidRDefault="006205A7">
            <w:pPr>
              <w:pStyle w:val="TAC"/>
              <w:keepNext w:val="0"/>
              <w:keepLines w:val="0"/>
              <w:rPr>
                <w:rFonts w:eastAsiaTheme="minorEastAsia"/>
                <w:lang w:eastAsia="zh-CN"/>
              </w:rPr>
            </w:pPr>
            <w:r>
              <w:rPr>
                <w:rFonts w:eastAsiaTheme="minor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60EACB" w14:textId="77777777" w:rsidR="006205A7" w:rsidRDefault="006205A7">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1C2DE2" w14:textId="77777777" w:rsidR="006205A7" w:rsidRDefault="006205A7">
            <w:pPr>
              <w:pStyle w:val="TAC"/>
              <w:keepNext w:val="0"/>
              <w:keepLines w:val="0"/>
              <w:rPr>
                <w:rFonts w:eastAsiaTheme="minorEastAsia"/>
              </w:rPr>
            </w:pPr>
            <w:r>
              <w:rPr>
                <w:rFonts w:eastAsia="SimSu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92386" w14:textId="77777777" w:rsidR="006205A7" w:rsidRDefault="006205A7">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749F3A" w14:textId="77777777" w:rsidR="006205A7" w:rsidRDefault="006205A7">
            <w:pPr>
              <w:pStyle w:val="TAC"/>
              <w:keepNext w:val="0"/>
              <w:keepLines w:val="0"/>
              <w:rPr>
                <w:rFonts w:eastAsiaTheme="minorEastAsia"/>
              </w:rPr>
            </w:pPr>
            <w:r>
              <w:rPr>
                <w:rFonts w:eastAsia="SimSun"/>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0D3BDA" w14:textId="77777777" w:rsidR="006205A7" w:rsidRDefault="006205A7">
            <w:pPr>
              <w:pStyle w:val="TAC"/>
              <w:keepNext w:val="0"/>
              <w:keepLines w:val="0"/>
              <w:rPr>
                <w:rFonts w:eastAsiaTheme="minorEastAsia"/>
              </w:rPr>
            </w:pPr>
            <w:r>
              <w:rPr>
                <w:rFonts w:eastAsiaTheme="minor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BDF47D" w14:textId="77777777" w:rsidR="006205A7" w:rsidRDefault="006205A7">
            <w:pPr>
              <w:pStyle w:val="TAC"/>
              <w:keepNext w:val="0"/>
              <w:keepLines w:val="0"/>
              <w:rPr>
                <w:rFonts w:eastAsiaTheme="minorEastAsia"/>
              </w:rPr>
            </w:pPr>
            <w:r>
              <w:rPr>
                <w:rFonts w:eastAsia="SimSun"/>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hideMark/>
          </w:tcPr>
          <w:p w14:paraId="3F590E2A"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814848" w14:textId="77777777" w:rsidR="006205A7" w:rsidRDefault="006205A7">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r>
              <w:rPr>
                <w:rFonts w:eastAsiaTheme="minorEastAsia"/>
                <w:kern w:val="2"/>
                <w:szCs w:val="24"/>
                <w:vertAlign w:val="superscript"/>
                <w:lang w:eastAsia="zh-CN"/>
              </w:rPr>
              <w:t>1</w:t>
            </w:r>
          </w:p>
        </w:tc>
      </w:tr>
      <w:tr w:rsidR="006205A7" w14:paraId="57D5FAB1" w14:textId="77777777" w:rsidTr="006205A7">
        <w:trPr>
          <w:jc w:val="center"/>
        </w:trPr>
        <w:tc>
          <w:tcPr>
            <w:tcW w:w="2007" w:type="dxa"/>
            <w:tcBorders>
              <w:top w:val="nil"/>
              <w:left w:val="single" w:sz="4" w:space="0" w:color="auto"/>
              <w:bottom w:val="nil"/>
              <w:right w:val="single" w:sz="4" w:space="0" w:color="auto"/>
            </w:tcBorders>
            <w:vAlign w:val="center"/>
          </w:tcPr>
          <w:p w14:paraId="0EFD354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F10EC7" w14:textId="77777777" w:rsidR="006205A7" w:rsidRDefault="006205A7">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D0AE0E" w14:textId="77777777" w:rsidR="006205A7" w:rsidRDefault="006205A7">
            <w:pPr>
              <w:pStyle w:val="TAC"/>
              <w:keepNext w:val="0"/>
              <w:keepLines w:val="0"/>
              <w:rPr>
                <w:rFonts w:eastAsiaTheme="minorEastAsia"/>
              </w:rPr>
            </w:pPr>
            <w:r>
              <w:rPr>
                <w:rFonts w:eastAsiaTheme="minor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B206AF" w14:textId="77777777" w:rsidR="006205A7" w:rsidRDefault="006205A7">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B738DF" w14:textId="77777777" w:rsidR="006205A7" w:rsidRDefault="006205A7">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0D9FEB" w14:textId="77777777" w:rsidR="006205A7" w:rsidRDefault="006205A7">
            <w:pPr>
              <w:pStyle w:val="TAC"/>
              <w:keepNext w:val="0"/>
              <w:keepLines w:val="0"/>
              <w:rPr>
                <w:rFonts w:eastAsiaTheme="minorEastAsia"/>
              </w:rPr>
            </w:pPr>
            <w:r>
              <w:rPr>
                <w:rFonts w:eastAsiaTheme="minor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BD0391"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3E9BA1"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E5540A"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3F826FB9" w14:textId="77777777" w:rsidTr="006205A7">
        <w:trPr>
          <w:jc w:val="center"/>
        </w:trPr>
        <w:tc>
          <w:tcPr>
            <w:tcW w:w="2007" w:type="dxa"/>
            <w:tcBorders>
              <w:top w:val="nil"/>
              <w:left w:val="single" w:sz="4" w:space="0" w:color="auto"/>
              <w:bottom w:val="nil"/>
              <w:right w:val="single" w:sz="4" w:space="0" w:color="auto"/>
            </w:tcBorders>
            <w:vAlign w:val="center"/>
          </w:tcPr>
          <w:p w14:paraId="46FF4A4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D0F71B" w14:textId="77777777" w:rsidR="006205A7" w:rsidRDefault="006205A7">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A4AFEF" w14:textId="77777777" w:rsidR="006205A7" w:rsidRDefault="006205A7">
            <w:pPr>
              <w:pStyle w:val="TAC"/>
              <w:keepNext w:val="0"/>
              <w:keepLines w:val="0"/>
              <w:rPr>
                <w:rFonts w:eastAsiaTheme="minorEastAsia"/>
              </w:rPr>
            </w:pPr>
            <w:r>
              <w:rPr>
                <w:rFonts w:eastAsia="SimSun"/>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FE3798" w14:textId="77777777" w:rsidR="006205A7" w:rsidRDefault="006205A7">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A79EE8" w14:textId="77777777" w:rsidR="006205A7" w:rsidRDefault="006205A7">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7F835" w14:textId="77777777" w:rsidR="006205A7" w:rsidRDefault="006205A7">
            <w:pPr>
              <w:pStyle w:val="TAC"/>
              <w:keepNext w:val="0"/>
              <w:keepLines w:val="0"/>
              <w:rPr>
                <w:rFonts w:eastAsiaTheme="minorEastAsia"/>
              </w:rPr>
            </w:pPr>
            <w:r>
              <w:rPr>
                <w:rFonts w:eastAsia="SimSun"/>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49DF80"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0FE79A"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34B7F7"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63EB63C5" w14:textId="77777777" w:rsidTr="006205A7">
        <w:trPr>
          <w:jc w:val="center"/>
        </w:trPr>
        <w:tc>
          <w:tcPr>
            <w:tcW w:w="2007" w:type="dxa"/>
            <w:tcBorders>
              <w:top w:val="nil"/>
              <w:left w:val="single" w:sz="4" w:space="0" w:color="auto"/>
              <w:bottom w:val="nil"/>
              <w:right w:val="single" w:sz="4" w:space="0" w:color="auto"/>
            </w:tcBorders>
            <w:vAlign w:val="center"/>
          </w:tcPr>
          <w:p w14:paraId="0A04E2C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BB1B8" w14:textId="77777777" w:rsidR="006205A7" w:rsidRDefault="006205A7">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5DD51B" w14:textId="77777777" w:rsidR="006205A7" w:rsidRDefault="006205A7">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550FC" w14:textId="77777777" w:rsidR="006205A7" w:rsidRDefault="006205A7">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C0CE22" w14:textId="77777777" w:rsidR="006205A7" w:rsidRDefault="006205A7">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B0A820" w14:textId="77777777" w:rsidR="006205A7" w:rsidRDefault="006205A7">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2E88D4"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43DF25"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D455C5"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02AF8865" w14:textId="77777777" w:rsidTr="006205A7">
        <w:trPr>
          <w:jc w:val="center"/>
        </w:trPr>
        <w:tc>
          <w:tcPr>
            <w:tcW w:w="2007" w:type="dxa"/>
            <w:tcBorders>
              <w:top w:val="nil"/>
              <w:left w:val="single" w:sz="4" w:space="0" w:color="auto"/>
              <w:bottom w:val="nil"/>
              <w:right w:val="single" w:sz="4" w:space="0" w:color="auto"/>
            </w:tcBorders>
            <w:vAlign w:val="center"/>
          </w:tcPr>
          <w:p w14:paraId="585F6A6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8222EC" w14:textId="77777777" w:rsidR="006205A7" w:rsidRDefault="006205A7">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829D57" w14:textId="77777777" w:rsidR="006205A7" w:rsidRDefault="006205A7">
            <w:pPr>
              <w:pStyle w:val="TAC"/>
              <w:keepNext w:val="0"/>
              <w:keepLines w:val="0"/>
              <w:rPr>
                <w:rFonts w:eastAsiaTheme="minorEastAsia"/>
              </w:rPr>
            </w:pPr>
            <w:r>
              <w:rPr>
                <w:rFonts w:eastAsiaTheme="minor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AD1C6" w14:textId="77777777" w:rsidR="006205A7" w:rsidRDefault="006205A7">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AE5120" w14:textId="77777777" w:rsidR="006205A7" w:rsidRDefault="006205A7">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6B1B4E" w14:textId="77777777" w:rsidR="006205A7" w:rsidRDefault="006205A7">
            <w:pPr>
              <w:pStyle w:val="TAC"/>
              <w:keepNext w:val="0"/>
              <w:keepLines w:val="0"/>
              <w:rPr>
                <w:rFonts w:eastAsiaTheme="minorEastAsia"/>
              </w:rPr>
            </w:pPr>
            <w:r>
              <w:rPr>
                <w:rFonts w:eastAsiaTheme="minor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0361A4"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C5B668"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F387D9"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19E89EC6"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310483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AEF7F7" w14:textId="77777777" w:rsidR="006205A7" w:rsidRDefault="006205A7">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6B9FFD" w14:textId="77777777" w:rsidR="006205A7" w:rsidRDefault="006205A7">
            <w:pPr>
              <w:pStyle w:val="TAC"/>
              <w:keepNext w:val="0"/>
              <w:keepLines w:val="0"/>
              <w:rPr>
                <w:rFonts w:eastAsiaTheme="minorEastAsia"/>
              </w:rPr>
            </w:pPr>
            <w:r>
              <w:rPr>
                <w:rFonts w:eastAsia="SimSun"/>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E57DE9" w14:textId="77777777" w:rsidR="006205A7" w:rsidRDefault="006205A7">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1C14AE" w14:textId="77777777" w:rsidR="006205A7" w:rsidRDefault="006205A7">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24A87" w14:textId="77777777" w:rsidR="006205A7" w:rsidRDefault="006205A7">
            <w:pPr>
              <w:pStyle w:val="TAC"/>
              <w:keepNext w:val="0"/>
              <w:keepLines w:val="0"/>
              <w:rPr>
                <w:rFonts w:eastAsiaTheme="minorEastAsia"/>
              </w:rPr>
            </w:pPr>
            <w:r>
              <w:rPr>
                <w:rFonts w:eastAsia="SimSun"/>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01E56D" w14:textId="77777777" w:rsidR="006205A7" w:rsidRDefault="006205A7">
            <w:pPr>
              <w:pStyle w:val="TAC"/>
              <w:keepNext w:val="0"/>
              <w:keepLines w:val="0"/>
              <w:rPr>
                <w:rFonts w:eastAsiaTheme="minorEastAsia"/>
              </w:rPr>
            </w:pPr>
            <w:r>
              <w:rPr>
                <w:rFonts w:eastAsia="SimSun"/>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hideMark/>
          </w:tcPr>
          <w:p w14:paraId="52CB4BE8"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2BDDCB" w14:textId="77777777" w:rsidR="006205A7" w:rsidRDefault="006205A7">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p>
        </w:tc>
      </w:tr>
      <w:tr w:rsidR="006205A7" w14:paraId="32C141B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0C1FC63C" w14:textId="77777777" w:rsidR="006205A7" w:rsidRDefault="006205A7">
            <w:pPr>
              <w:pStyle w:val="TAC"/>
              <w:keepNext w:val="0"/>
              <w:keepLines w:val="0"/>
              <w:rPr>
                <w:rFonts w:eastAsiaTheme="minorEastAsia"/>
                <w:lang w:eastAsia="zh-CN"/>
              </w:rPr>
            </w:pPr>
            <w:r>
              <w:rPr>
                <w:rFonts w:eastAsiaTheme="minor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049708" w14:textId="77777777" w:rsidR="006205A7" w:rsidRDefault="006205A7">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22E053" w14:textId="77777777" w:rsidR="006205A7" w:rsidRDefault="006205A7">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4C8DD" w14:textId="77777777" w:rsidR="006205A7" w:rsidRDefault="006205A7">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9A91AA" w14:textId="77777777" w:rsidR="006205A7" w:rsidRDefault="006205A7">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D2F642" w14:textId="77777777" w:rsidR="006205A7" w:rsidRDefault="006205A7">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3E1119"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22E517"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BB8A9C"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79BEFD50" w14:textId="77777777" w:rsidTr="006205A7">
        <w:trPr>
          <w:jc w:val="center"/>
        </w:trPr>
        <w:tc>
          <w:tcPr>
            <w:tcW w:w="2007" w:type="dxa"/>
            <w:tcBorders>
              <w:top w:val="nil"/>
              <w:left w:val="single" w:sz="4" w:space="0" w:color="auto"/>
              <w:bottom w:val="nil"/>
              <w:right w:val="single" w:sz="4" w:space="0" w:color="auto"/>
            </w:tcBorders>
            <w:vAlign w:val="center"/>
          </w:tcPr>
          <w:p w14:paraId="3B01CD9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37D1DF" w14:textId="77777777" w:rsidR="006205A7" w:rsidRDefault="006205A7">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7B3992" w14:textId="77777777" w:rsidR="006205A7" w:rsidRDefault="006205A7">
            <w:pPr>
              <w:pStyle w:val="TAC"/>
              <w:keepNext w:val="0"/>
              <w:keepLines w:val="0"/>
              <w:rPr>
                <w:rFonts w:eastAsiaTheme="minorEastAsia"/>
              </w:rPr>
            </w:pPr>
            <w:r>
              <w:rPr>
                <w:rFonts w:eastAsiaTheme="minor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C5C8C" w14:textId="77777777" w:rsidR="006205A7" w:rsidRDefault="006205A7">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573DC7" w14:textId="77777777" w:rsidR="006205A7" w:rsidRDefault="006205A7">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9C9BF" w14:textId="77777777" w:rsidR="006205A7" w:rsidRDefault="006205A7">
            <w:pPr>
              <w:pStyle w:val="TAC"/>
              <w:keepNext w:val="0"/>
              <w:keepLines w:val="0"/>
              <w:rPr>
                <w:rFonts w:eastAsiaTheme="minorEastAsia"/>
              </w:rPr>
            </w:pPr>
            <w:r>
              <w:rPr>
                <w:rFonts w:eastAsiaTheme="minor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ED5EAE"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561F2F"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F75685"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2CE1C559" w14:textId="77777777" w:rsidTr="006205A7">
        <w:trPr>
          <w:jc w:val="center"/>
        </w:trPr>
        <w:tc>
          <w:tcPr>
            <w:tcW w:w="2007" w:type="dxa"/>
            <w:tcBorders>
              <w:top w:val="nil"/>
              <w:left w:val="single" w:sz="4" w:space="0" w:color="auto"/>
              <w:bottom w:val="nil"/>
              <w:right w:val="single" w:sz="4" w:space="0" w:color="auto"/>
            </w:tcBorders>
            <w:vAlign w:val="center"/>
          </w:tcPr>
          <w:p w14:paraId="2F08CD7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BF1B2E" w14:textId="77777777" w:rsidR="006205A7" w:rsidRDefault="006205A7">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82A274" w14:textId="77777777" w:rsidR="006205A7" w:rsidRDefault="006205A7">
            <w:pPr>
              <w:pStyle w:val="TAC"/>
              <w:keepNext w:val="0"/>
              <w:keepLines w:val="0"/>
              <w:rPr>
                <w:rFonts w:eastAsiaTheme="minorEastAsia"/>
              </w:rPr>
            </w:pPr>
            <w:r>
              <w:rPr>
                <w:rFonts w:eastAsia="SimSun"/>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9F27F6" w14:textId="77777777" w:rsidR="006205A7" w:rsidRDefault="006205A7">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CCF0D1" w14:textId="77777777" w:rsidR="006205A7" w:rsidRDefault="006205A7">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3F63DB" w14:textId="77777777" w:rsidR="006205A7" w:rsidRDefault="006205A7">
            <w:pPr>
              <w:pStyle w:val="TAC"/>
              <w:keepNext w:val="0"/>
              <w:keepLines w:val="0"/>
              <w:rPr>
                <w:rFonts w:eastAsiaTheme="minorEastAsia"/>
              </w:rPr>
            </w:pPr>
            <w:r>
              <w:rPr>
                <w:rFonts w:eastAsia="SimSun"/>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E6B1E9" w14:textId="77777777" w:rsidR="006205A7" w:rsidRDefault="006205A7">
            <w:pPr>
              <w:pStyle w:val="TAC"/>
              <w:keepNext w:val="0"/>
              <w:keepLines w:val="0"/>
              <w:rPr>
                <w:rFonts w:eastAsiaTheme="minorEastAsia"/>
              </w:rPr>
            </w:pPr>
            <w:r>
              <w:rPr>
                <w:rFonts w:eastAsia="SimSun"/>
                <w:lang w:eastAsia="zh-CN"/>
              </w:rPr>
              <w:t>19.3</w:t>
            </w:r>
          </w:p>
        </w:tc>
        <w:tc>
          <w:tcPr>
            <w:tcW w:w="828" w:type="dxa"/>
            <w:tcBorders>
              <w:top w:val="single" w:sz="4" w:space="0" w:color="auto"/>
              <w:left w:val="single" w:sz="4" w:space="0" w:color="auto"/>
              <w:bottom w:val="single" w:sz="4" w:space="0" w:color="auto"/>
              <w:right w:val="single" w:sz="4" w:space="0" w:color="auto"/>
            </w:tcBorders>
            <w:hideMark/>
          </w:tcPr>
          <w:p w14:paraId="5743FA1B"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EBC11" w14:textId="77777777" w:rsidR="006205A7" w:rsidRDefault="006205A7">
            <w:pPr>
              <w:pStyle w:val="TAC"/>
              <w:keepNext w:val="0"/>
              <w:keepLines w:val="0"/>
              <w:rPr>
                <w:rFonts w:eastAsiaTheme="minorEastAsia"/>
              </w:rPr>
            </w:pPr>
            <w:r>
              <w:rPr>
                <w:rFonts w:eastAsia="SimSun"/>
                <w:kern w:val="2"/>
                <w:szCs w:val="24"/>
                <w:lang w:eastAsia="zh-CN"/>
              </w:rPr>
              <w:t>IMD2</w:t>
            </w:r>
          </w:p>
        </w:tc>
      </w:tr>
      <w:tr w:rsidR="006205A7" w14:paraId="5C5E8673" w14:textId="77777777" w:rsidTr="006205A7">
        <w:trPr>
          <w:jc w:val="center"/>
        </w:trPr>
        <w:tc>
          <w:tcPr>
            <w:tcW w:w="2007" w:type="dxa"/>
            <w:tcBorders>
              <w:top w:val="nil"/>
              <w:left w:val="single" w:sz="4" w:space="0" w:color="auto"/>
              <w:bottom w:val="nil"/>
              <w:right w:val="single" w:sz="4" w:space="0" w:color="auto"/>
            </w:tcBorders>
            <w:vAlign w:val="center"/>
          </w:tcPr>
          <w:p w14:paraId="6C5CB3C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68FDCE" w14:textId="77777777" w:rsidR="006205A7" w:rsidRDefault="006205A7">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DDAA11" w14:textId="77777777" w:rsidR="006205A7" w:rsidRDefault="006205A7">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22D08" w14:textId="77777777" w:rsidR="006205A7" w:rsidRDefault="006205A7">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168A77" w14:textId="77777777" w:rsidR="006205A7" w:rsidRDefault="006205A7">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AA2B1" w14:textId="77777777" w:rsidR="006205A7" w:rsidRDefault="006205A7">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D02145"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98F3B0"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C97371"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221BEC95" w14:textId="77777777" w:rsidTr="006205A7">
        <w:trPr>
          <w:jc w:val="center"/>
        </w:trPr>
        <w:tc>
          <w:tcPr>
            <w:tcW w:w="2007" w:type="dxa"/>
            <w:tcBorders>
              <w:top w:val="nil"/>
              <w:left w:val="single" w:sz="4" w:space="0" w:color="auto"/>
              <w:bottom w:val="nil"/>
              <w:right w:val="single" w:sz="4" w:space="0" w:color="auto"/>
            </w:tcBorders>
            <w:vAlign w:val="center"/>
          </w:tcPr>
          <w:p w14:paraId="3158BFC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C2BCAB" w14:textId="77777777" w:rsidR="006205A7" w:rsidRDefault="006205A7">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CCB182" w14:textId="77777777" w:rsidR="006205A7" w:rsidRDefault="006205A7">
            <w:pPr>
              <w:pStyle w:val="TAC"/>
              <w:keepNext w:val="0"/>
              <w:keepLines w:val="0"/>
              <w:rPr>
                <w:rFonts w:eastAsiaTheme="minorEastAsia"/>
              </w:rPr>
            </w:pPr>
            <w:r>
              <w:rPr>
                <w:rFonts w:eastAsiaTheme="minor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C28359" w14:textId="77777777" w:rsidR="006205A7" w:rsidRDefault="006205A7">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135ACDF" w14:textId="77777777" w:rsidR="006205A7" w:rsidRDefault="006205A7">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35C20C" w14:textId="77777777" w:rsidR="006205A7" w:rsidRDefault="006205A7">
            <w:pPr>
              <w:pStyle w:val="TAC"/>
              <w:keepNext w:val="0"/>
              <w:keepLines w:val="0"/>
              <w:rPr>
                <w:rFonts w:eastAsiaTheme="minorEastAsia"/>
              </w:rPr>
            </w:pPr>
            <w:r>
              <w:rPr>
                <w:rFonts w:eastAsiaTheme="minor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623ACD" w14:textId="77777777" w:rsidR="006205A7" w:rsidRDefault="006205A7">
            <w:pPr>
              <w:pStyle w:val="TAC"/>
              <w:keepNext w:val="0"/>
              <w:keepLines w:val="0"/>
              <w:rPr>
                <w:rFonts w:eastAsiaTheme="minorEastAsia"/>
              </w:rPr>
            </w:pPr>
            <w:r>
              <w:rPr>
                <w:rFonts w:eastAsia="SimSun"/>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hideMark/>
          </w:tcPr>
          <w:p w14:paraId="73768849"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57531B" w14:textId="77777777" w:rsidR="006205A7" w:rsidRDefault="006205A7">
            <w:pPr>
              <w:pStyle w:val="TAC"/>
              <w:keepNext w:val="0"/>
              <w:keepLines w:val="0"/>
              <w:rPr>
                <w:rFonts w:eastAsiaTheme="minorEastAsia"/>
              </w:rPr>
            </w:pPr>
            <w:r>
              <w:rPr>
                <w:rFonts w:eastAsia="SimSun"/>
                <w:kern w:val="2"/>
                <w:szCs w:val="24"/>
                <w:lang w:eastAsia="zh-CN"/>
              </w:rPr>
              <w:t>IMD2</w:t>
            </w:r>
          </w:p>
        </w:tc>
      </w:tr>
      <w:tr w:rsidR="006205A7" w14:paraId="1CDD3E4C" w14:textId="77777777" w:rsidTr="006205A7">
        <w:trPr>
          <w:jc w:val="center"/>
        </w:trPr>
        <w:tc>
          <w:tcPr>
            <w:tcW w:w="2007" w:type="dxa"/>
            <w:tcBorders>
              <w:top w:val="nil"/>
              <w:left w:val="single" w:sz="4" w:space="0" w:color="auto"/>
              <w:bottom w:val="nil"/>
              <w:right w:val="single" w:sz="4" w:space="0" w:color="auto"/>
            </w:tcBorders>
            <w:vAlign w:val="center"/>
          </w:tcPr>
          <w:p w14:paraId="244FC55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520002" w14:textId="77777777" w:rsidR="006205A7" w:rsidRDefault="006205A7">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D71410" w14:textId="77777777" w:rsidR="006205A7" w:rsidRDefault="006205A7">
            <w:pPr>
              <w:pStyle w:val="TAC"/>
              <w:keepNext w:val="0"/>
              <w:keepLines w:val="0"/>
              <w:rPr>
                <w:rFonts w:eastAsiaTheme="minorEastAsia"/>
              </w:rPr>
            </w:pPr>
            <w:r>
              <w:rPr>
                <w:rFonts w:eastAsia="SimSun"/>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95A4B" w14:textId="77777777" w:rsidR="006205A7" w:rsidRDefault="006205A7">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79B6BA" w14:textId="77777777" w:rsidR="006205A7" w:rsidRDefault="006205A7">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63E259" w14:textId="77777777" w:rsidR="006205A7" w:rsidRDefault="006205A7">
            <w:pPr>
              <w:pStyle w:val="TAC"/>
              <w:keepNext w:val="0"/>
              <w:keepLines w:val="0"/>
              <w:rPr>
                <w:rFonts w:eastAsiaTheme="minorEastAsia"/>
              </w:rPr>
            </w:pPr>
            <w:r>
              <w:rPr>
                <w:rFonts w:eastAsia="SimSun"/>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EF55F0"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C0975A"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7B3642"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32B60710" w14:textId="77777777" w:rsidTr="006205A7">
        <w:trPr>
          <w:jc w:val="center"/>
        </w:trPr>
        <w:tc>
          <w:tcPr>
            <w:tcW w:w="2007" w:type="dxa"/>
            <w:tcBorders>
              <w:top w:val="nil"/>
              <w:left w:val="single" w:sz="4" w:space="0" w:color="auto"/>
              <w:bottom w:val="nil"/>
              <w:right w:val="single" w:sz="4" w:space="0" w:color="auto"/>
            </w:tcBorders>
            <w:vAlign w:val="center"/>
          </w:tcPr>
          <w:p w14:paraId="6EABA58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FAF80D" w14:textId="77777777" w:rsidR="006205A7" w:rsidRDefault="006205A7">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0ADEDE" w14:textId="77777777" w:rsidR="006205A7" w:rsidRDefault="006205A7">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14C3D1" w14:textId="77777777" w:rsidR="006205A7" w:rsidRDefault="006205A7">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A8E240" w14:textId="77777777" w:rsidR="006205A7" w:rsidRDefault="006205A7">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C6301" w14:textId="77777777" w:rsidR="006205A7" w:rsidRDefault="006205A7">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6EE837" w14:textId="77777777" w:rsidR="006205A7" w:rsidRDefault="006205A7">
            <w:pPr>
              <w:pStyle w:val="TAC"/>
              <w:keepNext w:val="0"/>
              <w:keepLines w:val="0"/>
              <w:rPr>
                <w:rFonts w:eastAsiaTheme="minorEastAsia"/>
              </w:rPr>
            </w:pPr>
            <w:r>
              <w:rPr>
                <w:rFonts w:eastAsiaTheme="minor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hideMark/>
          </w:tcPr>
          <w:p w14:paraId="5ECF716D"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3F4E91" w14:textId="77777777" w:rsidR="006205A7" w:rsidRDefault="006205A7">
            <w:pPr>
              <w:pStyle w:val="TAC"/>
              <w:keepNext w:val="0"/>
              <w:keepLines w:val="0"/>
              <w:rPr>
                <w:rFonts w:eastAsiaTheme="minorEastAsia"/>
              </w:rPr>
            </w:pPr>
            <w:r>
              <w:rPr>
                <w:rFonts w:eastAsia="SimSun"/>
                <w:kern w:val="2"/>
                <w:szCs w:val="24"/>
                <w:lang w:eastAsia="zh-CN"/>
              </w:rPr>
              <w:t>IMD2</w:t>
            </w:r>
          </w:p>
        </w:tc>
      </w:tr>
      <w:tr w:rsidR="006205A7" w14:paraId="48A73E51" w14:textId="77777777" w:rsidTr="006205A7">
        <w:trPr>
          <w:jc w:val="center"/>
        </w:trPr>
        <w:tc>
          <w:tcPr>
            <w:tcW w:w="2007" w:type="dxa"/>
            <w:tcBorders>
              <w:top w:val="nil"/>
              <w:left w:val="single" w:sz="4" w:space="0" w:color="auto"/>
              <w:bottom w:val="nil"/>
              <w:right w:val="single" w:sz="4" w:space="0" w:color="auto"/>
            </w:tcBorders>
            <w:vAlign w:val="center"/>
          </w:tcPr>
          <w:p w14:paraId="0C39CA5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14BADC" w14:textId="77777777" w:rsidR="006205A7" w:rsidRDefault="006205A7">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514D6E" w14:textId="77777777" w:rsidR="006205A7" w:rsidRDefault="006205A7">
            <w:pPr>
              <w:pStyle w:val="TAC"/>
              <w:keepNext w:val="0"/>
              <w:keepLines w:val="0"/>
              <w:rPr>
                <w:rFonts w:eastAsiaTheme="minorEastAsia"/>
              </w:rPr>
            </w:pPr>
            <w:r>
              <w:rPr>
                <w:rFonts w:eastAsia="SimSun"/>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14680E" w14:textId="77777777" w:rsidR="006205A7" w:rsidRDefault="006205A7">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E89491" w14:textId="77777777" w:rsidR="006205A7" w:rsidRDefault="006205A7">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9829FD" w14:textId="77777777" w:rsidR="006205A7" w:rsidRDefault="006205A7">
            <w:pPr>
              <w:pStyle w:val="TAC"/>
              <w:keepNext w:val="0"/>
              <w:keepLines w:val="0"/>
              <w:rPr>
                <w:rFonts w:eastAsiaTheme="minorEastAsia"/>
              </w:rPr>
            </w:pPr>
            <w:r>
              <w:rPr>
                <w:rFonts w:eastAsia="SimSun"/>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8F81F0" w14:textId="77777777" w:rsidR="006205A7" w:rsidRDefault="006205A7">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78A26A"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FB8843" w14:textId="77777777" w:rsidR="006205A7" w:rsidRDefault="006205A7">
            <w:pPr>
              <w:pStyle w:val="TAC"/>
              <w:keepNext w:val="0"/>
              <w:keepLines w:val="0"/>
              <w:rPr>
                <w:rFonts w:eastAsiaTheme="minorEastAsia"/>
              </w:rPr>
            </w:pPr>
            <w:r>
              <w:rPr>
                <w:rFonts w:eastAsia="SimSun"/>
                <w:kern w:val="2"/>
                <w:szCs w:val="24"/>
                <w:lang w:eastAsia="zh-CN"/>
              </w:rPr>
              <w:t>N/A</w:t>
            </w:r>
          </w:p>
        </w:tc>
      </w:tr>
      <w:tr w:rsidR="006205A7" w14:paraId="3ADAA1B9" w14:textId="77777777" w:rsidTr="006205A7">
        <w:trPr>
          <w:jc w:val="center"/>
        </w:trPr>
        <w:tc>
          <w:tcPr>
            <w:tcW w:w="2007" w:type="dxa"/>
            <w:tcBorders>
              <w:top w:val="nil"/>
              <w:left w:val="single" w:sz="4" w:space="0" w:color="auto"/>
              <w:bottom w:val="nil"/>
              <w:right w:val="single" w:sz="4" w:space="0" w:color="auto"/>
            </w:tcBorders>
            <w:vAlign w:val="center"/>
          </w:tcPr>
          <w:p w14:paraId="530E8A4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DCCD37" w14:textId="77777777" w:rsidR="006205A7" w:rsidRDefault="006205A7">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B9B2FE" w14:textId="77777777" w:rsidR="006205A7" w:rsidRDefault="006205A7">
            <w:pPr>
              <w:pStyle w:val="TAC"/>
              <w:keepNext w:val="0"/>
              <w:keepLines w:val="0"/>
              <w:rPr>
                <w:rFonts w:eastAsiaTheme="minorEastAsia"/>
              </w:rPr>
            </w:pPr>
            <w:r>
              <w:rPr>
                <w:rFonts w:eastAsia="SimSun"/>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45F10" w14:textId="77777777" w:rsidR="006205A7" w:rsidRDefault="006205A7">
            <w:pPr>
              <w:pStyle w:val="TAC"/>
              <w:keepNext w:val="0"/>
              <w:keepLines w:val="0"/>
              <w:rPr>
                <w:rFonts w:eastAsiaTheme="minorEastAsia"/>
              </w:rPr>
            </w:pPr>
            <w:r>
              <w:rPr>
                <w:rFonts w:eastAsia="SimSun"/>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8FC9C6" w14:textId="77777777" w:rsidR="006205A7" w:rsidRDefault="006205A7">
            <w:pPr>
              <w:pStyle w:val="TAC"/>
              <w:keepNext w:val="0"/>
              <w:keepLines w:val="0"/>
              <w:rPr>
                <w:rFonts w:eastAsiaTheme="minorEastAsia"/>
              </w:rPr>
            </w:pPr>
            <w:r>
              <w:rPr>
                <w:rFonts w:eastAsia="SimSun"/>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3C660D" w14:textId="77777777" w:rsidR="006205A7" w:rsidRDefault="006205A7">
            <w:pPr>
              <w:pStyle w:val="TAC"/>
              <w:keepNext w:val="0"/>
              <w:keepLines w:val="0"/>
              <w:rPr>
                <w:rFonts w:eastAsiaTheme="minorEastAsia"/>
              </w:rPr>
            </w:pPr>
            <w:r>
              <w:rPr>
                <w:rFonts w:eastAsia="SimSun"/>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23F89C" w14:textId="77777777" w:rsidR="006205A7" w:rsidRDefault="006205A7">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054420"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135619" w14:textId="77777777" w:rsidR="006205A7" w:rsidRDefault="006205A7">
            <w:pPr>
              <w:pStyle w:val="TAC"/>
              <w:keepNext w:val="0"/>
              <w:keepLines w:val="0"/>
              <w:rPr>
                <w:rFonts w:eastAsiaTheme="minorEastAsia"/>
              </w:rPr>
            </w:pPr>
            <w:r>
              <w:rPr>
                <w:rFonts w:eastAsia="SimSun"/>
                <w:kern w:val="2"/>
                <w:szCs w:val="24"/>
                <w:lang w:eastAsia="zh-CN"/>
              </w:rPr>
              <w:t>N/A</w:t>
            </w:r>
          </w:p>
        </w:tc>
      </w:tr>
      <w:tr w:rsidR="006205A7" w14:paraId="1FA58921" w14:textId="77777777" w:rsidTr="006205A7">
        <w:trPr>
          <w:jc w:val="center"/>
        </w:trPr>
        <w:tc>
          <w:tcPr>
            <w:tcW w:w="2007" w:type="dxa"/>
            <w:tcBorders>
              <w:top w:val="nil"/>
              <w:left w:val="single" w:sz="4" w:space="0" w:color="auto"/>
              <w:bottom w:val="nil"/>
              <w:right w:val="single" w:sz="4" w:space="0" w:color="auto"/>
            </w:tcBorders>
            <w:vAlign w:val="center"/>
          </w:tcPr>
          <w:p w14:paraId="707B093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1DF0CE" w14:textId="77777777" w:rsidR="006205A7" w:rsidRDefault="006205A7">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ABD6B2" w14:textId="77777777" w:rsidR="006205A7" w:rsidRDefault="006205A7">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582590" w14:textId="77777777" w:rsidR="006205A7" w:rsidRDefault="006205A7">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A5AFF3" w14:textId="77777777" w:rsidR="006205A7" w:rsidRDefault="006205A7">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BBE51" w14:textId="77777777" w:rsidR="006205A7" w:rsidRDefault="006205A7">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A0F661" w14:textId="77777777" w:rsidR="006205A7" w:rsidRDefault="006205A7">
            <w:pPr>
              <w:pStyle w:val="TAC"/>
              <w:keepNext w:val="0"/>
              <w:keepLines w:val="0"/>
              <w:rPr>
                <w:rFonts w:eastAsiaTheme="minorEastAsia"/>
              </w:rPr>
            </w:pPr>
            <w:r>
              <w:rPr>
                <w:rFonts w:eastAsiaTheme="minor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hideMark/>
          </w:tcPr>
          <w:p w14:paraId="7C18AF9E"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162C12" w14:textId="77777777" w:rsidR="006205A7" w:rsidRDefault="006205A7">
            <w:pPr>
              <w:pStyle w:val="TAC"/>
              <w:keepNext w:val="0"/>
              <w:keepLines w:val="0"/>
              <w:rPr>
                <w:rFonts w:eastAsiaTheme="minorEastAsia"/>
              </w:rPr>
            </w:pPr>
            <w:r>
              <w:rPr>
                <w:rFonts w:eastAsia="SimSun"/>
                <w:kern w:val="2"/>
                <w:szCs w:val="24"/>
                <w:lang w:eastAsia="zh-CN"/>
              </w:rPr>
              <w:t>IMD5</w:t>
            </w:r>
          </w:p>
        </w:tc>
      </w:tr>
      <w:tr w:rsidR="006205A7" w14:paraId="5095C7AF" w14:textId="77777777" w:rsidTr="006205A7">
        <w:trPr>
          <w:jc w:val="center"/>
        </w:trPr>
        <w:tc>
          <w:tcPr>
            <w:tcW w:w="2007" w:type="dxa"/>
            <w:tcBorders>
              <w:top w:val="nil"/>
              <w:left w:val="single" w:sz="4" w:space="0" w:color="auto"/>
              <w:bottom w:val="nil"/>
              <w:right w:val="single" w:sz="4" w:space="0" w:color="auto"/>
            </w:tcBorders>
            <w:vAlign w:val="center"/>
          </w:tcPr>
          <w:p w14:paraId="2C8A819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B60F0" w14:textId="77777777" w:rsidR="006205A7" w:rsidRDefault="006205A7">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E2CF85" w14:textId="77777777" w:rsidR="006205A7" w:rsidRDefault="006205A7">
            <w:pPr>
              <w:pStyle w:val="TAC"/>
              <w:keepNext w:val="0"/>
              <w:keepLines w:val="0"/>
              <w:rPr>
                <w:rFonts w:eastAsiaTheme="minorEastAsia"/>
              </w:rPr>
            </w:pPr>
            <w:r>
              <w:rPr>
                <w:rFonts w:eastAsiaTheme="minor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401695" w14:textId="77777777" w:rsidR="006205A7" w:rsidRDefault="006205A7">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AF0FDE" w14:textId="77777777" w:rsidR="006205A7" w:rsidRDefault="006205A7">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00AB43" w14:textId="77777777" w:rsidR="006205A7" w:rsidRDefault="006205A7">
            <w:pPr>
              <w:pStyle w:val="TAC"/>
              <w:keepNext w:val="0"/>
              <w:keepLines w:val="0"/>
              <w:rPr>
                <w:rFonts w:eastAsiaTheme="minorEastAsia"/>
              </w:rPr>
            </w:pPr>
            <w:r>
              <w:rPr>
                <w:rFonts w:eastAsiaTheme="minor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B70D98"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915B69"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6C80CC"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768E2244"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D1A598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EA0297" w14:textId="77777777" w:rsidR="006205A7" w:rsidRDefault="006205A7">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720D35" w14:textId="77777777" w:rsidR="006205A7" w:rsidRDefault="006205A7">
            <w:pPr>
              <w:pStyle w:val="TAC"/>
              <w:keepNext w:val="0"/>
              <w:keepLines w:val="0"/>
              <w:rPr>
                <w:rFonts w:eastAsiaTheme="minorEastAsia"/>
              </w:rPr>
            </w:pPr>
            <w:r>
              <w:rPr>
                <w:rFonts w:eastAsia="SimSun"/>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1867D" w14:textId="77777777" w:rsidR="006205A7" w:rsidRDefault="006205A7">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415A41" w14:textId="77777777" w:rsidR="006205A7" w:rsidRDefault="006205A7">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30385E" w14:textId="77777777" w:rsidR="006205A7" w:rsidRDefault="006205A7">
            <w:pPr>
              <w:pStyle w:val="TAC"/>
              <w:keepNext w:val="0"/>
              <w:keepLines w:val="0"/>
              <w:rPr>
                <w:rFonts w:eastAsiaTheme="minorEastAsia"/>
              </w:rPr>
            </w:pPr>
            <w:r>
              <w:rPr>
                <w:rFonts w:eastAsia="SimSun"/>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EF564D" w14:textId="77777777" w:rsidR="006205A7" w:rsidRDefault="006205A7">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CE8DE1"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25DCA2" w14:textId="77777777" w:rsidR="006205A7" w:rsidRDefault="006205A7">
            <w:pPr>
              <w:pStyle w:val="TAC"/>
              <w:keepNext w:val="0"/>
              <w:keepLines w:val="0"/>
              <w:rPr>
                <w:rFonts w:eastAsiaTheme="minorEastAsia"/>
              </w:rPr>
            </w:pPr>
            <w:r>
              <w:rPr>
                <w:rFonts w:eastAsia="Malgun Gothic"/>
                <w:kern w:val="2"/>
                <w:szCs w:val="24"/>
                <w:lang w:eastAsia="ko-KR"/>
              </w:rPr>
              <w:t>N/A</w:t>
            </w:r>
          </w:p>
        </w:tc>
      </w:tr>
      <w:tr w:rsidR="006205A7" w14:paraId="3C53A6AE"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5C58ECD" w14:textId="77777777" w:rsidR="006205A7" w:rsidRDefault="006205A7">
            <w:pPr>
              <w:pStyle w:val="TAC"/>
              <w:keepNext w:val="0"/>
              <w:keepLines w:val="0"/>
              <w:rPr>
                <w:rFonts w:eastAsiaTheme="minorEastAsia"/>
                <w:lang w:eastAsia="zh-CN"/>
              </w:rPr>
            </w:pPr>
            <w:r>
              <w:rPr>
                <w:rFonts w:eastAsiaTheme="minorEastAsia"/>
                <w:lang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4704314E" w14:textId="77777777" w:rsidR="006205A7" w:rsidRDefault="006205A7">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06E44738" w14:textId="77777777" w:rsidR="006205A7" w:rsidRDefault="006205A7">
            <w:pPr>
              <w:pStyle w:val="TAC"/>
              <w:keepNext w:val="0"/>
              <w:keepLines w:val="0"/>
              <w:rPr>
                <w:rFonts w:eastAsiaTheme="minorEastAsia"/>
                <w:color w:val="000000"/>
                <w:lang w:eastAsia="ko-KR"/>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7E8CE690" w14:textId="77777777" w:rsidR="006205A7" w:rsidRDefault="006205A7">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761D7E" w14:textId="77777777" w:rsidR="006205A7" w:rsidRDefault="006205A7">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565C4B" w14:textId="77777777" w:rsidR="006205A7" w:rsidRDefault="006205A7">
            <w:pPr>
              <w:pStyle w:val="TAC"/>
              <w:keepNext w:val="0"/>
              <w:keepLines w:val="0"/>
              <w:rPr>
                <w:rFonts w:eastAsiaTheme="minorEastAsia"/>
                <w:color w:val="000000"/>
                <w:lang w:eastAsia="ko-KR"/>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501F63EA"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48EA76"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B57A4A3"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331C022" w14:textId="77777777" w:rsidTr="006205A7">
        <w:trPr>
          <w:jc w:val="center"/>
        </w:trPr>
        <w:tc>
          <w:tcPr>
            <w:tcW w:w="2007" w:type="dxa"/>
            <w:tcBorders>
              <w:top w:val="nil"/>
              <w:left w:val="single" w:sz="4" w:space="0" w:color="auto"/>
              <w:bottom w:val="nil"/>
              <w:right w:val="single" w:sz="4" w:space="0" w:color="auto"/>
            </w:tcBorders>
          </w:tcPr>
          <w:p w14:paraId="702E342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93BF4B" w14:textId="77777777" w:rsidR="006205A7" w:rsidRDefault="006205A7">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A1E754A" w14:textId="77777777" w:rsidR="006205A7" w:rsidRDefault="006205A7">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8677F1" w14:textId="77777777" w:rsidR="006205A7" w:rsidRDefault="006205A7">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B42D24" w14:textId="77777777" w:rsidR="006205A7" w:rsidRDefault="006205A7">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34C10E" w14:textId="77777777" w:rsidR="006205A7" w:rsidRDefault="006205A7">
            <w:pPr>
              <w:pStyle w:val="TAC"/>
              <w:keepNext w:val="0"/>
              <w:keepLines w:val="0"/>
              <w:rPr>
                <w:rFonts w:eastAsiaTheme="minorEastAsia"/>
                <w:color w:val="000000"/>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0BDEFD0C" w14:textId="77777777" w:rsidR="006205A7" w:rsidRDefault="006205A7">
            <w:pPr>
              <w:pStyle w:val="TAC"/>
              <w:keepNext w:val="0"/>
              <w:keepLines w:val="0"/>
              <w:rPr>
                <w:rFonts w:eastAsiaTheme="minorEastAsia"/>
                <w:lang w:eastAsia="zh-CN"/>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049E695D"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C3CCA82" w14:textId="77777777" w:rsidR="006205A7" w:rsidRDefault="006205A7">
            <w:pPr>
              <w:pStyle w:val="TAC"/>
              <w:keepNext w:val="0"/>
              <w:keepLines w:val="0"/>
              <w:rPr>
                <w:rFonts w:eastAsiaTheme="minorEastAsia"/>
                <w:lang w:eastAsia="zh-CN"/>
              </w:rPr>
            </w:pPr>
            <w:r>
              <w:rPr>
                <w:rFonts w:eastAsiaTheme="minorEastAsia"/>
              </w:rPr>
              <w:t>IMD4</w:t>
            </w:r>
          </w:p>
        </w:tc>
      </w:tr>
      <w:tr w:rsidR="006205A7" w14:paraId="0D29958E" w14:textId="77777777" w:rsidTr="006205A7">
        <w:trPr>
          <w:jc w:val="center"/>
        </w:trPr>
        <w:tc>
          <w:tcPr>
            <w:tcW w:w="2007" w:type="dxa"/>
            <w:tcBorders>
              <w:top w:val="nil"/>
              <w:left w:val="single" w:sz="4" w:space="0" w:color="auto"/>
              <w:bottom w:val="nil"/>
              <w:right w:val="single" w:sz="4" w:space="0" w:color="auto"/>
            </w:tcBorders>
          </w:tcPr>
          <w:p w14:paraId="36A4A93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FBE2FD"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B3FFF78" w14:textId="77777777" w:rsidR="006205A7" w:rsidRDefault="006205A7">
            <w:pPr>
              <w:pStyle w:val="TAC"/>
              <w:keepNext w:val="0"/>
              <w:keepLines w:val="0"/>
              <w:rPr>
                <w:rFonts w:eastAsiaTheme="minorEastAsia"/>
                <w:color w:val="000000"/>
                <w:lang w:eastAsia="ko-KR"/>
              </w:rPr>
            </w:pPr>
            <w:r>
              <w:rPr>
                <w:rFonts w:eastAsiaTheme="minorEastAsia"/>
              </w:rPr>
              <w:t>3625</w:t>
            </w:r>
          </w:p>
        </w:tc>
        <w:tc>
          <w:tcPr>
            <w:tcW w:w="851" w:type="dxa"/>
            <w:tcBorders>
              <w:top w:val="single" w:sz="4" w:space="0" w:color="auto"/>
              <w:left w:val="single" w:sz="4" w:space="0" w:color="auto"/>
              <w:bottom w:val="single" w:sz="4" w:space="0" w:color="auto"/>
              <w:right w:val="single" w:sz="4" w:space="0" w:color="auto"/>
            </w:tcBorders>
            <w:hideMark/>
          </w:tcPr>
          <w:p w14:paraId="3138663A" w14:textId="77777777" w:rsidR="006205A7" w:rsidRDefault="006205A7">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BB68B6C" w14:textId="77777777" w:rsidR="006205A7" w:rsidRDefault="006205A7">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50F8B99" w14:textId="77777777" w:rsidR="006205A7" w:rsidRDefault="006205A7">
            <w:pPr>
              <w:pStyle w:val="TAC"/>
              <w:keepNext w:val="0"/>
              <w:keepLines w:val="0"/>
              <w:rPr>
                <w:rFonts w:eastAsiaTheme="minorEastAsia"/>
                <w:color w:val="000000"/>
                <w:lang w:eastAsia="ko-KR"/>
              </w:rPr>
            </w:pPr>
            <w:r>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hideMark/>
          </w:tcPr>
          <w:p w14:paraId="406B2C7F"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96DBA7"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757581"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3307D56" w14:textId="77777777" w:rsidTr="006205A7">
        <w:trPr>
          <w:jc w:val="center"/>
        </w:trPr>
        <w:tc>
          <w:tcPr>
            <w:tcW w:w="2007" w:type="dxa"/>
            <w:tcBorders>
              <w:top w:val="nil"/>
              <w:left w:val="single" w:sz="4" w:space="0" w:color="auto"/>
              <w:bottom w:val="nil"/>
              <w:right w:val="single" w:sz="4" w:space="0" w:color="auto"/>
            </w:tcBorders>
          </w:tcPr>
          <w:p w14:paraId="0F5B2B3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95095D" w14:textId="77777777" w:rsidR="006205A7" w:rsidRDefault="006205A7">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6B94F359" w14:textId="77777777" w:rsidR="006205A7" w:rsidRDefault="006205A7">
            <w:pPr>
              <w:pStyle w:val="TAC"/>
              <w:keepNext w:val="0"/>
              <w:keepLines w:val="0"/>
              <w:rPr>
                <w:rFonts w:eastAsiaTheme="minorEastAsia"/>
                <w:color w:val="000000"/>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4C4890DF" w14:textId="77777777" w:rsidR="006205A7" w:rsidRDefault="006205A7">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6EA9873" w14:textId="77777777" w:rsidR="006205A7" w:rsidRDefault="006205A7">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E73AA9" w14:textId="77777777" w:rsidR="006205A7" w:rsidRDefault="006205A7">
            <w:pPr>
              <w:pStyle w:val="TAC"/>
              <w:keepNext w:val="0"/>
              <w:keepLines w:val="0"/>
              <w:rPr>
                <w:rFonts w:eastAsiaTheme="minorEastAsia"/>
                <w:color w:val="000000"/>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01C238CB"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097D98"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23EC63" w14:textId="77777777" w:rsidR="006205A7" w:rsidRDefault="006205A7">
            <w:pPr>
              <w:pStyle w:val="TAC"/>
              <w:keepNext w:val="0"/>
              <w:keepLines w:val="0"/>
              <w:rPr>
                <w:rFonts w:eastAsiaTheme="minorEastAsia"/>
                <w:lang w:eastAsia="zh-CN"/>
              </w:rPr>
            </w:pPr>
            <w:r>
              <w:rPr>
                <w:rFonts w:eastAsiaTheme="minorEastAsia"/>
              </w:rPr>
              <w:t>N/A</w:t>
            </w:r>
          </w:p>
        </w:tc>
      </w:tr>
      <w:tr w:rsidR="006205A7" w14:paraId="674C310A" w14:textId="77777777" w:rsidTr="006205A7">
        <w:trPr>
          <w:jc w:val="center"/>
        </w:trPr>
        <w:tc>
          <w:tcPr>
            <w:tcW w:w="2007" w:type="dxa"/>
            <w:tcBorders>
              <w:top w:val="nil"/>
              <w:left w:val="single" w:sz="4" w:space="0" w:color="auto"/>
              <w:bottom w:val="nil"/>
              <w:right w:val="single" w:sz="4" w:space="0" w:color="auto"/>
            </w:tcBorders>
          </w:tcPr>
          <w:p w14:paraId="2645315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81F1FA" w14:textId="77777777" w:rsidR="006205A7" w:rsidRDefault="006205A7">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F2CDFD5" w14:textId="77777777" w:rsidR="006205A7" w:rsidRDefault="006205A7">
            <w:pPr>
              <w:pStyle w:val="TAC"/>
              <w:keepNext w:val="0"/>
              <w:keepLines w:val="0"/>
              <w:rPr>
                <w:rFonts w:eastAsiaTheme="minorEastAsia"/>
                <w:color w:val="000000"/>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5793CA51" w14:textId="77777777" w:rsidR="006205A7" w:rsidRDefault="006205A7">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C55A65" w14:textId="77777777" w:rsidR="006205A7" w:rsidRDefault="006205A7">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D29ADC8" w14:textId="77777777" w:rsidR="006205A7" w:rsidRDefault="006205A7">
            <w:pPr>
              <w:pStyle w:val="TAC"/>
              <w:keepNext w:val="0"/>
              <w:keepLines w:val="0"/>
              <w:rPr>
                <w:rFonts w:eastAsiaTheme="minorEastAsia"/>
                <w:color w:val="000000"/>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02FCAA60"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20DAC0"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74C23B" w14:textId="77777777" w:rsidR="006205A7" w:rsidRDefault="006205A7">
            <w:pPr>
              <w:pStyle w:val="TAC"/>
              <w:keepNext w:val="0"/>
              <w:keepLines w:val="0"/>
              <w:rPr>
                <w:rFonts w:eastAsiaTheme="minorEastAsia"/>
                <w:lang w:eastAsia="zh-CN"/>
              </w:rPr>
            </w:pPr>
            <w:r>
              <w:rPr>
                <w:rFonts w:eastAsiaTheme="minorEastAsia"/>
              </w:rPr>
              <w:t>N/A</w:t>
            </w:r>
          </w:p>
        </w:tc>
      </w:tr>
      <w:tr w:rsidR="006205A7" w14:paraId="1F2A5C06" w14:textId="77777777" w:rsidTr="006205A7">
        <w:trPr>
          <w:jc w:val="center"/>
        </w:trPr>
        <w:tc>
          <w:tcPr>
            <w:tcW w:w="2007" w:type="dxa"/>
            <w:tcBorders>
              <w:top w:val="nil"/>
              <w:left w:val="single" w:sz="4" w:space="0" w:color="auto"/>
              <w:bottom w:val="single" w:sz="4" w:space="0" w:color="auto"/>
              <w:right w:val="single" w:sz="4" w:space="0" w:color="auto"/>
            </w:tcBorders>
          </w:tcPr>
          <w:p w14:paraId="7102442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FD0E6A"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D1EE3BB" w14:textId="77777777" w:rsidR="006205A7" w:rsidRDefault="006205A7">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5135414" w14:textId="77777777" w:rsidR="006205A7" w:rsidRDefault="006205A7">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18D4042" w14:textId="77777777" w:rsidR="006205A7" w:rsidRDefault="006205A7">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E6F845" w14:textId="77777777" w:rsidR="006205A7" w:rsidRDefault="006205A7">
            <w:pPr>
              <w:pStyle w:val="TAC"/>
              <w:keepNext w:val="0"/>
              <w:keepLines w:val="0"/>
              <w:rPr>
                <w:rFonts w:eastAsiaTheme="minorEastAsia"/>
                <w:color w:val="000000"/>
                <w:lang w:eastAsia="ko-KR"/>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51CF562B" w14:textId="77777777" w:rsidR="006205A7" w:rsidRDefault="006205A7">
            <w:pPr>
              <w:pStyle w:val="TAC"/>
              <w:keepNext w:val="0"/>
              <w:keepLines w:val="0"/>
              <w:rPr>
                <w:rFonts w:eastAsiaTheme="minorEastAsia"/>
                <w:lang w:eastAsia="zh-CN"/>
              </w:rPr>
            </w:pPr>
            <w:r>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hideMark/>
          </w:tcPr>
          <w:p w14:paraId="1A298711"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62F49AD" w14:textId="77777777" w:rsidR="006205A7" w:rsidRDefault="006205A7">
            <w:pPr>
              <w:pStyle w:val="TAC"/>
              <w:keepNext w:val="0"/>
              <w:keepLines w:val="0"/>
              <w:rPr>
                <w:rFonts w:eastAsiaTheme="minorEastAsia"/>
                <w:lang w:eastAsia="zh-CN"/>
              </w:rPr>
            </w:pPr>
            <w:r>
              <w:rPr>
                <w:rFonts w:eastAsiaTheme="minorEastAsia"/>
              </w:rPr>
              <w:t>IMD3</w:t>
            </w:r>
          </w:p>
        </w:tc>
      </w:tr>
      <w:tr w:rsidR="006205A7" w14:paraId="23BADE29"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719146B" w14:textId="77777777" w:rsidR="006205A7" w:rsidRDefault="006205A7">
            <w:pPr>
              <w:pStyle w:val="TAC"/>
              <w:keepNext w:val="0"/>
              <w:keepLines w:val="0"/>
              <w:rPr>
                <w:rFonts w:eastAsiaTheme="minorEastAsia"/>
                <w:lang w:eastAsia="zh-CN"/>
              </w:rPr>
            </w:pPr>
            <w:r>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31163A" w14:textId="77777777" w:rsidR="006205A7" w:rsidRDefault="006205A7">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hideMark/>
          </w:tcPr>
          <w:p w14:paraId="6E2E823D" w14:textId="77777777" w:rsidR="006205A7" w:rsidRDefault="006205A7">
            <w:pPr>
              <w:pStyle w:val="TAC"/>
              <w:keepNext w:val="0"/>
              <w:keepLines w:val="0"/>
              <w:rPr>
                <w:rFonts w:eastAsiaTheme="minorEastAsia" w:cs="Arial"/>
                <w:color w:val="000000"/>
                <w:szCs w:val="18"/>
              </w:rPr>
            </w:pPr>
            <w:r>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hideMark/>
          </w:tcPr>
          <w:p w14:paraId="09474FD4" w14:textId="77777777" w:rsidR="006205A7" w:rsidRDefault="006205A7">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FCE40A0" w14:textId="77777777" w:rsidR="006205A7" w:rsidRDefault="006205A7">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691EDF9" w14:textId="77777777" w:rsidR="006205A7" w:rsidRDefault="006205A7">
            <w:pPr>
              <w:pStyle w:val="TAC"/>
              <w:keepNext w:val="0"/>
              <w:keepLines w:val="0"/>
              <w:rPr>
                <w:rFonts w:eastAsiaTheme="minorEastAsia"/>
              </w:rPr>
            </w:pPr>
            <w:r>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hideMark/>
          </w:tcPr>
          <w:p w14:paraId="57635DF8" w14:textId="77777777" w:rsidR="006205A7" w:rsidRDefault="006205A7">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18DE52" w14:textId="77777777" w:rsidR="006205A7" w:rsidRDefault="006205A7">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15A07E" w14:textId="77777777" w:rsidR="006205A7" w:rsidRDefault="006205A7">
            <w:pPr>
              <w:pStyle w:val="TAC"/>
              <w:keepNext w:val="0"/>
              <w:keepLines w:val="0"/>
              <w:rPr>
                <w:rFonts w:eastAsiaTheme="minorEastAsia"/>
              </w:rPr>
            </w:pPr>
            <w:r>
              <w:rPr>
                <w:rFonts w:cs="Arial"/>
                <w:szCs w:val="18"/>
              </w:rPr>
              <w:t>N/A</w:t>
            </w:r>
          </w:p>
        </w:tc>
      </w:tr>
      <w:tr w:rsidR="006205A7" w14:paraId="37C73771" w14:textId="77777777" w:rsidTr="006205A7">
        <w:trPr>
          <w:jc w:val="center"/>
        </w:trPr>
        <w:tc>
          <w:tcPr>
            <w:tcW w:w="2007" w:type="dxa"/>
            <w:tcBorders>
              <w:top w:val="nil"/>
              <w:left w:val="single" w:sz="4" w:space="0" w:color="auto"/>
              <w:bottom w:val="nil"/>
              <w:right w:val="single" w:sz="4" w:space="0" w:color="auto"/>
            </w:tcBorders>
            <w:vAlign w:val="center"/>
          </w:tcPr>
          <w:p w14:paraId="52E9A34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2AF46C" w14:textId="77777777" w:rsidR="006205A7" w:rsidRDefault="006205A7">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2EFD48F" w14:textId="77777777" w:rsidR="006205A7" w:rsidRDefault="006205A7">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hideMark/>
          </w:tcPr>
          <w:p w14:paraId="55BA5F6B" w14:textId="77777777" w:rsidR="006205A7" w:rsidRDefault="006205A7">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9EB742B" w14:textId="77777777" w:rsidR="006205A7" w:rsidRDefault="006205A7">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D48FD5" w14:textId="77777777" w:rsidR="006205A7" w:rsidRDefault="006205A7">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hideMark/>
          </w:tcPr>
          <w:p w14:paraId="5D9E9BAB" w14:textId="77777777" w:rsidR="006205A7" w:rsidRDefault="006205A7">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C6DF4A" w14:textId="77777777" w:rsidR="006205A7" w:rsidRDefault="006205A7">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70F07F" w14:textId="77777777" w:rsidR="006205A7" w:rsidRDefault="006205A7">
            <w:pPr>
              <w:pStyle w:val="TAC"/>
              <w:keepNext w:val="0"/>
              <w:keepLines w:val="0"/>
              <w:rPr>
                <w:rFonts w:eastAsiaTheme="minorEastAsia"/>
              </w:rPr>
            </w:pPr>
            <w:r>
              <w:rPr>
                <w:rFonts w:cs="Arial"/>
                <w:szCs w:val="18"/>
              </w:rPr>
              <w:t>N/A</w:t>
            </w:r>
          </w:p>
        </w:tc>
      </w:tr>
      <w:tr w:rsidR="006205A7" w14:paraId="600EF5D7" w14:textId="77777777" w:rsidTr="006205A7">
        <w:trPr>
          <w:jc w:val="center"/>
        </w:trPr>
        <w:tc>
          <w:tcPr>
            <w:tcW w:w="2007" w:type="dxa"/>
            <w:tcBorders>
              <w:top w:val="nil"/>
              <w:left w:val="single" w:sz="4" w:space="0" w:color="auto"/>
              <w:bottom w:val="nil"/>
              <w:right w:val="single" w:sz="4" w:space="0" w:color="auto"/>
            </w:tcBorders>
            <w:vAlign w:val="center"/>
          </w:tcPr>
          <w:p w14:paraId="70A6B4E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76ED5D" w14:textId="77777777" w:rsidR="006205A7" w:rsidRDefault="006205A7">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hideMark/>
          </w:tcPr>
          <w:p w14:paraId="5B7CF4E8" w14:textId="77777777" w:rsidR="006205A7" w:rsidRDefault="006205A7">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CC463D" w14:textId="77777777" w:rsidR="006205A7" w:rsidRDefault="006205A7">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EAF89D2" w14:textId="77777777" w:rsidR="006205A7" w:rsidRDefault="006205A7">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1F471A34" w14:textId="77777777" w:rsidR="006205A7" w:rsidRDefault="006205A7">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05C4F95D" w14:textId="77777777" w:rsidR="006205A7" w:rsidRDefault="006205A7">
            <w:pPr>
              <w:pStyle w:val="TAC"/>
              <w:keepNext w:val="0"/>
              <w:keepLines w:val="0"/>
              <w:rPr>
                <w:rFonts w:eastAsiaTheme="minorEastAsia"/>
              </w:rPr>
            </w:pPr>
            <w:r>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9F084C" w14:textId="77777777" w:rsidR="006205A7" w:rsidRDefault="006205A7">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0E4F8F" w14:textId="77777777" w:rsidR="006205A7" w:rsidRDefault="006205A7">
            <w:pPr>
              <w:pStyle w:val="TAC"/>
              <w:keepNext w:val="0"/>
              <w:keepLines w:val="0"/>
              <w:rPr>
                <w:rFonts w:eastAsiaTheme="minorEastAsia"/>
              </w:rPr>
            </w:pPr>
            <w:r>
              <w:rPr>
                <w:rFonts w:cs="Arial"/>
                <w:szCs w:val="18"/>
              </w:rPr>
              <w:t>IMD3</w:t>
            </w:r>
          </w:p>
        </w:tc>
      </w:tr>
      <w:tr w:rsidR="006205A7" w14:paraId="23B27398" w14:textId="77777777" w:rsidTr="006205A7">
        <w:trPr>
          <w:jc w:val="center"/>
        </w:trPr>
        <w:tc>
          <w:tcPr>
            <w:tcW w:w="2007" w:type="dxa"/>
            <w:tcBorders>
              <w:top w:val="nil"/>
              <w:left w:val="single" w:sz="4" w:space="0" w:color="auto"/>
              <w:bottom w:val="nil"/>
              <w:right w:val="single" w:sz="4" w:space="0" w:color="auto"/>
            </w:tcBorders>
            <w:vAlign w:val="center"/>
          </w:tcPr>
          <w:p w14:paraId="38FA319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4D4AB0" w14:textId="77777777" w:rsidR="006205A7" w:rsidRDefault="006205A7">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37442A" w14:textId="77777777" w:rsidR="006205A7" w:rsidRDefault="006205A7">
            <w:pPr>
              <w:pStyle w:val="TAC"/>
              <w:keepNext w:val="0"/>
              <w:keepLines w:val="0"/>
              <w:rPr>
                <w:rFonts w:eastAsiaTheme="minorEastAsia" w:cs="Arial"/>
                <w:color w:val="000000"/>
                <w:szCs w:val="18"/>
              </w:rPr>
            </w:pPr>
            <w:r>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ECD69" w14:textId="77777777" w:rsidR="006205A7" w:rsidRDefault="006205A7">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5AF9ED" w14:textId="77777777" w:rsidR="006205A7" w:rsidRDefault="006205A7">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2EF90" w14:textId="77777777" w:rsidR="006205A7" w:rsidRDefault="006205A7">
            <w:pPr>
              <w:pStyle w:val="TAC"/>
              <w:keepNext w:val="0"/>
              <w:keepLines w:val="0"/>
              <w:rPr>
                <w:rFonts w:eastAsiaTheme="minorEastAsia"/>
              </w:rPr>
            </w:pPr>
            <w:r>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1D2175" w14:textId="77777777" w:rsidR="006205A7" w:rsidRDefault="006205A7">
            <w:pPr>
              <w:pStyle w:val="TAC"/>
              <w:keepNext w:val="0"/>
              <w:keepLines w:val="0"/>
              <w:rPr>
                <w:rFonts w:eastAsiaTheme="minorEastAsia"/>
              </w:rPr>
            </w:pPr>
            <w:r>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995D8B" w14:textId="77777777" w:rsidR="006205A7" w:rsidRDefault="006205A7">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A687BF" w14:textId="77777777" w:rsidR="006205A7" w:rsidRDefault="006205A7">
            <w:pPr>
              <w:pStyle w:val="TAC"/>
              <w:keepNext w:val="0"/>
              <w:keepLines w:val="0"/>
              <w:rPr>
                <w:rFonts w:eastAsiaTheme="minorEastAsia"/>
              </w:rPr>
            </w:pPr>
            <w:r>
              <w:rPr>
                <w:rFonts w:cs="Arial"/>
                <w:szCs w:val="18"/>
              </w:rPr>
              <w:t>IMD3</w:t>
            </w:r>
            <w:r>
              <w:rPr>
                <w:rFonts w:cs="Arial"/>
                <w:szCs w:val="18"/>
                <w:vertAlign w:val="superscript"/>
              </w:rPr>
              <w:t>1</w:t>
            </w:r>
          </w:p>
        </w:tc>
      </w:tr>
      <w:tr w:rsidR="006205A7" w14:paraId="6E476542" w14:textId="77777777" w:rsidTr="006205A7">
        <w:trPr>
          <w:jc w:val="center"/>
        </w:trPr>
        <w:tc>
          <w:tcPr>
            <w:tcW w:w="2007" w:type="dxa"/>
            <w:tcBorders>
              <w:top w:val="nil"/>
              <w:left w:val="single" w:sz="4" w:space="0" w:color="auto"/>
              <w:bottom w:val="nil"/>
              <w:right w:val="single" w:sz="4" w:space="0" w:color="auto"/>
            </w:tcBorders>
            <w:vAlign w:val="center"/>
          </w:tcPr>
          <w:p w14:paraId="1009537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D35CAF" w14:textId="77777777" w:rsidR="006205A7" w:rsidRDefault="006205A7">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9793B8" w14:textId="77777777" w:rsidR="006205A7" w:rsidRDefault="006205A7">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AD421" w14:textId="77777777" w:rsidR="006205A7" w:rsidRDefault="006205A7">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78F178" w14:textId="77777777" w:rsidR="006205A7" w:rsidRDefault="006205A7">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46F9E" w14:textId="77777777" w:rsidR="006205A7" w:rsidRDefault="006205A7">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CAF73C" w14:textId="77777777" w:rsidR="006205A7" w:rsidRDefault="006205A7">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7B95C8" w14:textId="77777777" w:rsidR="006205A7" w:rsidRDefault="006205A7">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2E0374" w14:textId="77777777" w:rsidR="006205A7" w:rsidRDefault="006205A7">
            <w:pPr>
              <w:pStyle w:val="TAC"/>
              <w:keepNext w:val="0"/>
              <w:keepLines w:val="0"/>
              <w:rPr>
                <w:rFonts w:eastAsiaTheme="minorEastAsia"/>
              </w:rPr>
            </w:pPr>
            <w:r>
              <w:rPr>
                <w:rFonts w:cs="Arial"/>
                <w:szCs w:val="18"/>
              </w:rPr>
              <w:t>N/A</w:t>
            </w:r>
          </w:p>
        </w:tc>
      </w:tr>
      <w:tr w:rsidR="006205A7" w14:paraId="3FA8EAB3"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404994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79F06B" w14:textId="77777777" w:rsidR="006205A7" w:rsidRDefault="006205A7">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0923B9" w14:textId="77777777" w:rsidR="006205A7" w:rsidRDefault="006205A7">
            <w:pPr>
              <w:pStyle w:val="TAC"/>
              <w:keepNext w:val="0"/>
              <w:keepLines w:val="0"/>
              <w:rPr>
                <w:rFonts w:eastAsiaTheme="minorEastAsia" w:cs="Arial"/>
                <w:color w:val="000000"/>
                <w:szCs w:val="18"/>
              </w:rPr>
            </w:pPr>
            <w:r>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C2494" w14:textId="77777777" w:rsidR="006205A7" w:rsidRDefault="006205A7">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0440B3" w14:textId="77777777" w:rsidR="006205A7" w:rsidRDefault="006205A7">
            <w:pPr>
              <w:pStyle w:val="TAC"/>
              <w:keepNext w:val="0"/>
              <w:keepLines w:val="0"/>
              <w:rPr>
                <w:rFonts w:eastAsiaTheme="minorEastAsia"/>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2BB1D" w14:textId="77777777" w:rsidR="006205A7" w:rsidRDefault="006205A7">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412832" w14:textId="77777777" w:rsidR="006205A7" w:rsidRDefault="006205A7">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AFD3A4" w14:textId="77777777" w:rsidR="006205A7" w:rsidRDefault="006205A7">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570D5F" w14:textId="77777777" w:rsidR="006205A7" w:rsidRDefault="006205A7">
            <w:pPr>
              <w:pStyle w:val="TAC"/>
              <w:keepNext w:val="0"/>
              <w:keepLines w:val="0"/>
              <w:rPr>
                <w:rFonts w:eastAsiaTheme="minorEastAsia"/>
              </w:rPr>
            </w:pPr>
            <w:r>
              <w:rPr>
                <w:rFonts w:cs="Arial"/>
                <w:szCs w:val="18"/>
              </w:rPr>
              <w:t>N/A</w:t>
            </w:r>
          </w:p>
        </w:tc>
      </w:tr>
      <w:tr w:rsidR="006205A7" w14:paraId="74DB3CD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E40B22A" w14:textId="77777777" w:rsidR="006205A7" w:rsidRDefault="006205A7">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39</w:t>
            </w:r>
            <w:r>
              <w:rPr>
                <w:rFonts w:eastAsiaTheme="minorEastAsia"/>
                <w:lang w:eastAsia="zh-CN"/>
              </w:rPr>
              <w:t>-</w:t>
            </w:r>
            <w:r>
              <w:rPr>
                <w:rFonts w:eastAsiaTheme="minorEastAsia"/>
                <w:lang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22FFC6A2" w14:textId="77777777" w:rsidR="006205A7" w:rsidRDefault="006205A7">
            <w:pPr>
              <w:pStyle w:val="TAC"/>
              <w:keepNext w:val="0"/>
              <w:keepLines w:val="0"/>
              <w:rPr>
                <w:rFonts w:eastAsia="Malgun Gothic"/>
                <w:lang w:eastAsia="ko-KR"/>
              </w:rPr>
            </w:pPr>
            <w:r>
              <w:rPr>
                <w:rFonts w:eastAsiaTheme="minorEastAsia"/>
                <w:lang w:eastAsia="zh-CN"/>
              </w:rPr>
              <w:t>n</w:t>
            </w:r>
            <w:r>
              <w:rPr>
                <w:rFonts w:eastAsiaTheme="minorEastAsia"/>
                <w:lang w:eastAsia="ko-KR"/>
              </w:rPr>
              <w:t>39</w:t>
            </w:r>
          </w:p>
        </w:tc>
        <w:tc>
          <w:tcPr>
            <w:tcW w:w="926" w:type="dxa"/>
            <w:tcBorders>
              <w:top w:val="single" w:sz="4" w:space="0" w:color="auto"/>
              <w:left w:val="single" w:sz="4" w:space="0" w:color="auto"/>
              <w:bottom w:val="single" w:sz="4" w:space="0" w:color="auto"/>
              <w:right w:val="single" w:sz="4" w:space="0" w:color="auto"/>
            </w:tcBorders>
            <w:hideMark/>
          </w:tcPr>
          <w:p w14:paraId="4973F25E" w14:textId="77777777" w:rsidR="006205A7" w:rsidRDefault="006205A7">
            <w:pPr>
              <w:pStyle w:val="TAC"/>
              <w:keepNext w:val="0"/>
              <w:keepLines w:val="0"/>
              <w:rPr>
                <w:rFonts w:eastAsiaTheme="minorEastAsia"/>
              </w:rPr>
            </w:pPr>
            <w:r>
              <w:rPr>
                <w:rFonts w:eastAsiaTheme="minorEastAsia"/>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hideMark/>
          </w:tcPr>
          <w:p w14:paraId="0025DEDD" w14:textId="77777777" w:rsidR="006205A7" w:rsidRDefault="006205A7">
            <w:pPr>
              <w:pStyle w:val="TAC"/>
              <w:keepNext w:val="0"/>
              <w:keepLines w:val="0"/>
              <w:rPr>
                <w:rFonts w:eastAsiaTheme="minorEastAsia"/>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7E3682D" w14:textId="77777777" w:rsidR="006205A7" w:rsidRDefault="006205A7">
            <w:pPr>
              <w:pStyle w:val="TAC"/>
              <w:keepNext w:val="0"/>
              <w:keepLines w:val="0"/>
              <w:rPr>
                <w:rFonts w:eastAsiaTheme="minorEastAsia"/>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206069" w14:textId="77777777" w:rsidR="006205A7" w:rsidRDefault="006205A7">
            <w:pPr>
              <w:pStyle w:val="TAC"/>
              <w:keepNext w:val="0"/>
              <w:keepLines w:val="0"/>
              <w:rPr>
                <w:rFonts w:eastAsiaTheme="minorEastAsia"/>
              </w:rPr>
            </w:pPr>
            <w:r>
              <w:rPr>
                <w:rFonts w:eastAsiaTheme="minorEastAsia"/>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471F911C" w14:textId="77777777" w:rsidR="006205A7" w:rsidRDefault="006205A7">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0EA77B"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3BD806" w14:textId="77777777" w:rsidR="006205A7" w:rsidRDefault="006205A7">
            <w:pPr>
              <w:pStyle w:val="TAC"/>
              <w:keepNext w:val="0"/>
              <w:keepLines w:val="0"/>
              <w:rPr>
                <w:rFonts w:eastAsiaTheme="minorEastAsia"/>
              </w:rPr>
            </w:pPr>
            <w:r>
              <w:rPr>
                <w:rFonts w:eastAsiaTheme="minorEastAsia"/>
                <w:lang w:eastAsia="zh-CN"/>
              </w:rPr>
              <w:t>N/A</w:t>
            </w:r>
          </w:p>
        </w:tc>
      </w:tr>
      <w:tr w:rsidR="006205A7" w14:paraId="72B30C4F" w14:textId="77777777" w:rsidTr="006205A7">
        <w:trPr>
          <w:jc w:val="center"/>
        </w:trPr>
        <w:tc>
          <w:tcPr>
            <w:tcW w:w="2007" w:type="dxa"/>
            <w:tcBorders>
              <w:top w:val="nil"/>
              <w:left w:val="single" w:sz="4" w:space="0" w:color="auto"/>
              <w:bottom w:val="nil"/>
              <w:right w:val="single" w:sz="4" w:space="0" w:color="auto"/>
            </w:tcBorders>
          </w:tcPr>
          <w:p w14:paraId="19B8E13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A4B2F3" w14:textId="77777777" w:rsidR="006205A7" w:rsidRDefault="006205A7">
            <w:pPr>
              <w:pStyle w:val="TAC"/>
              <w:keepNext w:val="0"/>
              <w:keepLines w:val="0"/>
              <w:rPr>
                <w:rFonts w:eastAsia="Malgun Gothic"/>
                <w:lang w:eastAsia="ko-KR"/>
              </w:rPr>
            </w:pPr>
            <w:r>
              <w:rPr>
                <w:rFonts w:eastAsiaTheme="minorEastAsia"/>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1D72086B" w14:textId="77777777" w:rsidR="006205A7" w:rsidRDefault="006205A7">
            <w:pPr>
              <w:pStyle w:val="TAC"/>
              <w:keepNext w:val="0"/>
              <w:keepLines w:val="0"/>
              <w:rPr>
                <w:rFonts w:eastAsiaTheme="minorEastAsia"/>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3AB9B92D"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201D80E"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CA495C" w14:textId="77777777" w:rsidR="006205A7" w:rsidRDefault="006205A7">
            <w:pPr>
              <w:pStyle w:val="TAC"/>
              <w:keepNext w:val="0"/>
              <w:keepLines w:val="0"/>
              <w:rPr>
                <w:rFonts w:eastAsiaTheme="minorEastAsia"/>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A6D11B6" w14:textId="77777777" w:rsidR="006205A7" w:rsidRDefault="006205A7">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4D41F2"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E797AF" w14:textId="77777777" w:rsidR="006205A7" w:rsidRDefault="006205A7">
            <w:pPr>
              <w:pStyle w:val="TAC"/>
              <w:keepNext w:val="0"/>
              <w:keepLines w:val="0"/>
              <w:rPr>
                <w:rFonts w:eastAsiaTheme="minorEastAsia"/>
              </w:rPr>
            </w:pPr>
            <w:r>
              <w:rPr>
                <w:rFonts w:eastAsiaTheme="minorEastAsia"/>
                <w:lang w:eastAsia="zh-CN"/>
              </w:rPr>
              <w:t>N/A</w:t>
            </w:r>
          </w:p>
        </w:tc>
      </w:tr>
      <w:tr w:rsidR="006205A7" w14:paraId="11D462D0" w14:textId="77777777" w:rsidTr="006205A7">
        <w:trPr>
          <w:jc w:val="center"/>
        </w:trPr>
        <w:tc>
          <w:tcPr>
            <w:tcW w:w="2007" w:type="dxa"/>
            <w:tcBorders>
              <w:top w:val="nil"/>
              <w:left w:val="single" w:sz="4" w:space="0" w:color="auto"/>
              <w:bottom w:val="single" w:sz="4" w:space="0" w:color="auto"/>
              <w:right w:val="single" w:sz="4" w:space="0" w:color="auto"/>
            </w:tcBorders>
          </w:tcPr>
          <w:p w14:paraId="59EC16B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30CA4A" w14:textId="77777777" w:rsidR="006205A7" w:rsidRDefault="006205A7">
            <w:pPr>
              <w:pStyle w:val="TAC"/>
              <w:keepNext w:val="0"/>
              <w:keepLines w:val="0"/>
              <w:rPr>
                <w:rFonts w:eastAsia="Malgun Gothic"/>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7CD683A" w14:textId="77777777" w:rsidR="006205A7" w:rsidRDefault="006205A7">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244FC2" w14:textId="77777777" w:rsidR="006205A7" w:rsidRDefault="006205A7">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214CBBF"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D94B69" w14:textId="77777777" w:rsidR="006205A7" w:rsidRDefault="006205A7">
            <w:pPr>
              <w:pStyle w:val="TAC"/>
              <w:keepNext w:val="0"/>
              <w:keepLines w:val="0"/>
              <w:rPr>
                <w:rFonts w:eastAsiaTheme="minorEastAsia"/>
              </w:rPr>
            </w:pPr>
            <w:r>
              <w:rPr>
                <w:rFonts w:eastAsiaTheme="minorEastAsia"/>
                <w:lang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652EB9A2" w14:textId="77777777" w:rsidR="006205A7" w:rsidRDefault="006205A7">
            <w:pPr>
              <w:pStyle w:val="TAC"/>
              <w:keepNext w:val="0"/>
              <w:keepLines w:val="0"/>
              <w:rPr>
                <w:rFonts w:eastAsia="Malgun Gothic"/>
                <w:kern w:val="2"/>
                <w:szCs w:val="24"/>
                <w:lang w:eastAsia="ko-KR"/>
              </w:rPr>
            </w:pPr>
            <w:r>
              <w:rPr>
                <w:rFonts w:eastAsiaTheme="minorEastAsia"/>
                <w:lang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4C94686D"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76EFA4" w14:textId="77777777" w:rsidR="006205A7" w:rsidRDefault="006205A7">
            <w:pPr>
              <w:pStyle w:val="TAC"/>
              <w:keepNext w:val="0"/>
              <w:keepLines w:val="0"/>
              <w:rPr>
                <w:rFonts w:eastAsiaTheme="minorEastAsia"/>
              </w:rPr>
            </w:pPr>
            <w:r>
              <w:rPr>
                <w:rFonts w:eastAsiaTheme="minorEastAsia"/>
                <w:lang w:eastAsia="zh-CN"/>
              </w:rPr>
              <w:t>IMD4</w:t>
            </w:r>
          </w:p>
        </w:tc>
      </w:tr>
      <w:tr w:rsidR="006205A7" w14:paraId="7327767E"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BDF7F56" w14:textId="77777777" w:rsidR="006205A7" w:rsidRDefault="006205A7">
            <w:pPr>
              <w:pStyle w:val="TAC"/>
              <w:keepNext w:val="0"/>
              <w:keepLines w:val="0"/>
              <w:rPr>
                <w:rFonts w:eastAsiaTheme="minorEastAsia"/>
                <w:lang w:eastAsia="zh-CN"/>
              </w:rPr>
            </w:pPr>
            <w:r>
              <w:rPr>
                <w:rFonts w:eastAsiaTheme="minorEastAsia"/>
                <w:lang w:eastAsia="zh-CN"/>
              </w:rPr>
              <w:t>CA_n39-n41-n79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24BB70" w14:textId="77777777" w:rsidR="006205A7" w:rsidRDefault="006205A7">
            <w:pPr>
              <w:pStyle w:val="TAC"/>
              <w:keepNext w:val="0"/>
              <w:keepLines w:val="0"/>
              <w:rPr>
                <w:rFonts w:eastAsiaTheme="minorEastAsia"/>
                <w:lang w:eastAsia="ko-KR"/>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6437B68A"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862B9D4"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E7FD0DC"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87C4F67"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3FF0733"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C3EEC4"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ABBABB"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E5FB43B" w14:textId="77777777" w:rsidTr="006205A7">
        <w:trPr>
          <w:jc w:val="center"/>
        </w:trPr>
        <w:tc>
          <w:tcPr>
            <w:tcW w:w="2007" w:type="dxa"/>
            <w:tcBorders>
              <w:top w:val="nil"/>
              <w:left w:val="single" w:sz="4" w:space="0" w:color="auto"/>
              <w:bottom w:val="nil"/>
              <w:right w:val="single" w:sz="4" w:space="0" w:color="auto"/>
            </w:tcBorders>
          </w:tcPr>
          <w:p w14:paraId="4BF9A27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DA1E86" w14:textId="77777777" w:rsidR="006205A7" w:rsidRDefault="006205A7">
            <w:pPr>
              <w:pStyle w:val="TAC"/>
              <w:keepNext w:val="0"/>
              <w:keepLines w:val="0"/>
              <w:rPr>
                <w:rFonts w:eastAsiaTheme="minorEastAsia"/>
                <w:lang w:eastAsia="ko-KR"/>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4D1C11D"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DEA457C"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5F78789E"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BB825AF"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28A6DB6"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9FAF5E"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7713B"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23430B9" w14:textId="77777777" w:rsidTr="006205A7">
        <w:trPr>
          <w:jc w:val="center"/>
        </w:trPr>
        <w:tc>
          <w:tcPr>
            <w:tcW w:w="2007" w:type="dxa"/>
            <w:tcBorders>
              <w:top w:val="nil"/>
              <w:left w:val="single" w:sz="4" w:space="0" w:color="auto"/>
              <w:bottom w:val="nil"/>
              <w:right w:val="single" w:sz="4" w:space="0" w:color="auto"/>
            </w:tcBorders>
          </w:tcPr>
          <w:p w14:paraId="1892266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D9327D" w14:textId="77777777" w:rsidR="006205A7" w:rsidRDefault="006205A7">
            <w:pPr>
              <w:pStyle w:val="TAC"/>
              <w:keepNext w:val="0"/>
              <w:keepLines w:val="0"/>
              <w:rPr>
                <w:rFonts w:eastAsiaTheme="minorEastAsia"/>
                <w:lang w:eastAsia="ko-KR"/>
              </w:rPr>
            </w:pPr>
            <w:r>
              <w:rPr>
                <w:rFonts w:eastAsiaTheme="minorEastAsia"/>
              </w:rPr>
              <w:t>n</w:t>
            </w:r>
            <w:r>
              <w:rPr>
                <w:rFonts w:eastAsiaTheme="minorEastAsia"/>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5C72A7CC"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59C1467"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FC77E59"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346E862" w14:textId="77777777" w:rsidR="006205A7" w:rsidRDefault="006205A7">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24DDF74"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823589"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4CC526" w14:textId="77777777" w:rsidR="006205A7" w:rsidRDefault="006205A7">
            <w:pPr>
              <w:pStyle w:val="TAC"/>
              <w:keepNext w:val="0"/>
              <w:keepLines w:val="0"/>
              <w:rPr>
                <w:rFonts w:eastAsiaTheme="minorEastAsia"/>
                <w:lang w:eastAsia="zh-CN"/>
              </w:rPr>
            </w:pPr>
            <w:r>
              <w:rPr>
                <w:rFonts w:eastAsiaTheme="minorEastAsia"/>
              </w:rPr>
              <w:t>IMD</w:t>
            </w:r>
            <w:r>
              <w:rPr>
                <w:rFonts w:eastAsia="SimSun"/>
                <w:lang w:eastAsia="zh-CN"/>
              </w:rPr>
              <w:t>2</w:t>
            </w:r>
            <w:r>
              <w:rPr>
                <w:rFonts w:eastAsia="SimSun"/>
                <w:vertAlign w:val="superscript"/>
                <w:lang w:eastAsia="zh-CN"/>
              </w:rPr>
              <w:t>9</w:t>
            </w:r>
          </w:p>
        </w:tc>
      </w:tr>
      <w:tr w:rsidR="006205A7" w14:paraId="4C0BEED3" w14:textId="77777777" w:rsidTr="006205A7">
        <w:trPr>
          <w:jc w:val="center"/>
        </w:trPr>
        <w:tc>
          <w:tcPr>
            <w:tcW w:w="2007" w:type="dxa"/>
            <w:tcBorders>
              <w:top w:val="nil"/>
              <w:left w:val="single" w:sz="4" w:space="0" w:color="auto"/>
              <w:bottom w:val="nil"/>
              <w:right w:val="single" w:sz="4" w:space="0" w:color="auto"/>
            </w:tcBorders>
          </w:tcPr>
          <w:p w14:paraId="573E14F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B6B647" w14:textId="77777777" w:rsidR="006205A7" w:rsidRDefault="006205A7">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7B68E9" w14:textId="77777777" w:rsidR="006205A7" w:rsidRDefault="006205A7">
            <w:pPr>
              <w:pStyle w:val="TAC"/>
              <w:keepNext w:val="0"/>
              <w:keepLines w:val="0"/>
              <w:rPr>
                <w:rFonts w:eastAsiaTheme="minorEastAsia"/>
                <w:lang w:eastAsia="zh-CN"/>
              </w:rPr>
            </w:pPr>
            <w:r>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45F15" w14:textId="77777777" w:rsidR="006205A7" w:rsidRDefault="006205A7">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705118" w14:textId="77777777" w:rsidR="006205A7" w:rsidRDefault="006205A7">
            <w:pPr>
              <w:pStyle w:val="TAC"/>
              <w:keepNext w:val="0"/>
              <w:keepLines w:val="0"/>
              <w:rPr>
                <w:rFonts w:eastAsiaTheme="minorEastAsia"/>
                <w:lang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3BC7D" w14:textId="77777777" w:rsidR="006205A7" w:rsidRDefault="006205A7">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C30AA6" w14:textId="77777777" w:rsidR="006205A7" w:rsidRDefault="006205A7">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7C4E82" w14:textId="77777777" w:rsidR="006205A7" w:rsidRDefault="006205A7">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DCA0A7" w14:textId="77777777" w:rsidR="006205A7" w:rsidRDefault="006205A7">
            <w:pPr>
              <w:pStyle w:val="TAC"/>
              <w:keepNext w:val="0"/>
              <w:keepLines w:val="0"/>
              <w:rPr>
                <w:rFonts w:eastAsiaTheme="minorEastAsia"/>
              </w:rPr>
            </w:pPr>
            <w:r>
              <w:rPr>
                <w:rFonts w:eastAsia="Malgun Gothic" w:cs="Arial"/>
                <w:color w:val="000000"/>
                <w:szCs w:val="18"/>
              </w:rPr>
              <w:t>N/A</w:t>
            </w:r>
          </w:p>
        </w:tc>
      </w:tr>
      <w:tr w:rsidR="006205A7" w14:paraId="5A267C1A" w14:textId="77777777" w:rsidTr="006205A7">
        <w:trPr>
          <w:jc w:val="center"/>
        </w:trPr>
        <w:tc>
          <w:tcPr>
            <w:tcW w:w="2007" w:type="dxa"/>
            <w:tcBorders>
              <w:top w:val="nil"/>
              <w:left w:val="single" w:sz="4" w:space="0" w:color="auto"/>
              <w:bottom w:val="nil"/>
              <w:right w:val="single" w:sz="4" w:space="0" w:color="auto"/>
            </w:tcBorders>
          </w:tcPr>
          <w:p w14:paraId="00D5EB6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B54EC0" w14:textId="77777777" w:rsidR="006205A7" w:rsidRDefault="006205A7">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9ADE4A" w14:textId="77777777" w:rsidR="006205A7" w:rsidRDefault="006205A7">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E873F" w14:textId="77777777" w:rsidR="006205A7" w:rsidRDefault="006205A7">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A77396" w14:textId="77777777" w:rsidR="006205A7" w:rsidRDefault="006205A7">
            <w:pPr>
              <w:pStyle w:val="TAC"/>
              <w:keepNext w:val="0"/>
              <w:keepLines w:val="0"/>
              <w:rPr>
                <w:rFonts w:eastAsiaTheme="minorEastAsia"/>
                <w:lang w:eastAsia="zh-CN"/>
              </w:rPr>
            </w:pPr>
            <w:r>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A0EBE" w14:textId="77777777" w:rsidR="006205A7" w:rsidRDefault="006205A7">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E47347" w14:textId="77777777" w:rsidR="006205A7" w:rsidRDefault="006205A7">
            <w:pPr>
              <w:pStyle w:val="TAC"/>
              <w:keepNext w:val="0"/>
              <w:keepLines w:val="0"/>
              <w:rPr>
                <w:rFonts w:eastAsiaTheme="minorEastAsia"/>
                <w:lang w:eastAsia="zh-CN"/>
              </w:rPr>
            </w:pPr>
            <w:r>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2745FC" w14:textId="77777777" w:rsidR="006205A7" w:rsidRDefault="006205A7">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B48A32" w14:textId="77777777" w:rsidR="006205A7" w:rsidRDefault="006205A7">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6205A7" w14:paraId="4D72E44A" w14:textId="77777777" w:rsidTr="006205A7">
        <w:trPr>
          <w:jc w:val="center"/>
        </w:trPr>
        <w:tc>
          <w:tcPr>
            <w:tcW w:w="2007" w:type="dxa"/>
            <w:tcBorders>
              <w:top w:val="nil"/>
              <w:left w:val="single" w:sz="4" w:space="0" w:color="auto"/>
              <w:bottom w:val="nil"/>
              <w:right w:val="single" w:sz="4" w:space="0" w:color="auto"/>
            </w:tcBorders>
          </w:tcPr>
          <w:p w14:paraId="1173C66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8FA99A" w14:textId="77777777" w:rsidR="006205A7" w:rsidRDefault="006205A7">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6A2B4D" w14:textId="77777777" w:rsidR="006205A7" w:rsidRDefault="006205A7">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BDED9" w14:textId="77777777" w:rsidR="006205A7" w:rsidRDefault="006205A7">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70F550" w14:textId="77777777" w:rsidR="006205A7" w:rsidRDefault="006205A7">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7FC6AB" w14:textId="77777777" w:rsidR="006205A7" w:rsidRDefault="006205A7">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F56855" w14:textId="77777777" w:rsidR="006205A7" w:rsidRDefault="006205A7">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B07964" w14:textId="77777777" w:rsidR="006205A7" w:rsidRDefault="006205A7">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2DDC8C" w14:textId="77777777" w:rsidR="006205A7" w:rsidRDefault="006205A7">
            <w:pPr>
              <w:pStyle w:val="TAC"/>
              <w:keepNext w:val="0"/>
              <w:keepLines w:val="0"/>
              <w:rPr>
                <w:rFonts w:eastAsiaTheme="minorEastAsia"/>
              </w:rPr>
            </w:pPr>
            <w:r>
              <w:rPr>
                <w:rFonts w:cs="Arial"/>
                <w:color w:val="000000"/>
                <w:szCs w:val="18"/>
                <w:lang w:eastAsia="ja-JP"/>
              </w:rPr>
              <w:t>N/A</w:t>
            </w:r>
          </w:p>
        </w:tc>
      </w:tr>
      <w:tr w:rsidR="006205A7" w14:paraId="70E3FC32" w14:textId="77777777" w:rsidTr="006205A7">
        <w:trPr>
          <w:jc w:val="center"/>
        </w:trPr>
        <w:tc>
          <w:tcPr>
            <w:tcW w:w="2007" w:type="dxa"/>
            <w:tcBorders>
              <w:top w:val="nil"/>
              <w:left w:val="single" w:sz="4" w:space="0" w:color="auto"/>
              <w:bottom w:val="nil"/>
              <w:right w:val="single" w:sz="4" w:space="0" w:color="auto"/>
            </w:tcBorders>
          </w:tcPr>
          <w:p w14:paraId="4BACC76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6B3A39" w14:textId="77777777" w:rsidR="006205A7" w:rsidRDefault="006205A7">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A57B31" w14:textId="77777777" w:rsidR="006205A7" w:rsidRDefault="006205A7">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73E284" w14:textId="77777777" w:rsidR="006205A7" w:rsidRDefault="006205A7">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5C5A205" w14:textId="77777777" w:rsidR="006205A7" w:rsidRDefault="006205A7">
            <w:pPr>
              <w:pStyle w:val="TAC"/>
              <w:keepNext w:val="0"/>
              <w:keepLines w:val="0"/>
              <w:rPr>
                <w:rFonts w:eastAsiaTheme="minorEastAsia"/>
                <w:lang w:eastAsia="zh-CN"/>
              </w:rPr>
            </w:pPr>
            <w:r>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558E8" w14:textId="77777777" w:rsidR="006205A7" w:rsidRDefault="006205A7">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093DF" w14:textId="77777777" w:rsidR="006205A7" w:rsidRDefault="006205A7">
            <w:pPr>
              <w:pStyle w:val="TAC"/>
              <w:keepNext w:val="0"/>
              <w:keepLines w:val="0"/>
              <w:rPr>
                <w:rFonts w:eastAsiaTheme="minorEastAsia"/>
                <w:lang w:eastAsia="zh-CN"/>
              </w:rPr>
            </w:pPr>
            <w:r>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5B8D0" w14:textId="77777777" w:rsidR="006205A7" w:rsidRDefault="006205A7">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0FE57F" w14:textId="77777777" w:rsidR="006205A7" w:rsidRDefault="006205A7">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6205A7" w14:paraId="0C89C80E" w14:textId="77777777" w:rsidTr="006205A7">
        <w:trPr>
          <w:jc w:val="center"/>
        </w:trPr>
        <w:tc>
          <w:tcPr>
            <w:tcW w:w="2007" w:type="dxa"/>
            <w:tcBorders>
              <w:top w:val="nil"/>
              <w:left w:val="single" w:sz="4" w:space="0" w:color="auto"/>
              <w:bottom w:val="nil"/>
              <w:right w:val="single" w:sz="4" w:space="0" w:color="auto"/>
            </w:tcBorders>
          </w:tcPr>
          <w:p w14:paraId="754EF9C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D2468C" w14:textId="77777777" w:rsidR="006205A7" w:rsidRDefault="006205A7">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E96CA9" w14:textId="77777777" w:rsidR="006205A7" w:rsidRDefault="006205A7">
            <w:pPr>
              <w:pStyle w:val="TAC"/>
              <w:keepNext w:val="0"/>
              <w:keepLines w:val="0"/>
              <w:rPr>
                <w:rFonts w:eastAsiaTheme="minorEastAsia"/>
                <w:lang w:eastAsia="zh-CN"/>
              </w:rPr>
            </w:pPr>
            <w:r>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A565A" w14:textId="77777777" w:rsidR="006205A7" w:rsidRDefault="006205A7">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CF950F" w14:textId="77777777" w:rsidR="006205A7" w:rsidRDefault="006205A7">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963C89" w14:textId="77777777" w:rsidR="006205A7" w:rsidRDefault="006205A7">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9D36AC" w14:textId="77777777" w:rsidR="006205A7" w:rsidRDefault="006205A7">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475BB3" w14:textId="77777777" w:rsidR="006205A7" w:rsidRDefault="006205A7">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959534" w14:textId="77777777" w:rsidR="006205A7" w:rsidRDefault="006205A7">
            <w:pPr>
              <w:pStyle w:val="TAC"/>
              <w:keepNext w:val="0"/>
              <w:keepLines w:val="0"/>
              <w:rPr>
                <w:rFonts w:eastAsiaTheme="minorEastAsia"/>
              </w:rPr>
            </w:pPr>
            <w:r>
              <w:rPr>
                <w:rFonts w:cs="Arial"/>
                <w:color w:val="000000"/>
                <w:szCs w:val="18"/>
                <w:lang w:eastAsia="ja-JP"/>
              </w:rPr>
              <w:t>N/A</w:t>
            </w:r>
          </w:p>
        </w:tc>
      </w:tr>
      <w:tr w:rsidR="006205A7" w14:paraId="162A6D09" w14:textId="77777777" w:rsidTr="006205A7">
        <w:trPr>
          <w:jc w:val="center"/>
        </w:trPr>
        <w:tc>
          <w:tcPr>
            <w:tcW w:w="2007" w:type="dxa"/>
            <w:tcBorders>
              <w:top w:val="nil"/>
              <w:left w:val="single" w:sz="4" w:space="0" w:color="auto"/>
              <w:bottom w:val="single" w:sz="4" w:space="0" w:color="auto"/>
              <w:right w:val="single" w:sz="4" w:space="0" w:color="auto"/>
            </w:tcBorders>
          </w:tcPr>
          <w:p w14:paraId="1CCC849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07AE4E" w14:textId="77777777" w:rsidR="006205A7" w:rsidRDefault="006205A7">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B6E689" w14:textId="77777777" w:rsidR="006205A7" w:rsidRDefault="006205A7">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70DE1" w14:textId="77777777" w:rsidR="006205A7" w:rsidRDefault="006205A7">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9C5119" w14:textId="77777777" w:rsidR="006205A7" w:rsidRDefault="006205A7">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DFF62F" w14:textId="77777777" w:rsidR="006205A7" w:rsidRDefault="006205A7">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F45B90" w14:textId="77777777" w:rsidR="006205A7" w:rsidRDefault="006205A7">
            <w:pPr>
              <w:pStyle w:val="TAC"/>
              <w:keepNext w:val="0"/>
              <w:keepLines w:val="0"/>
              <w:rPr>
                <w:rFonts w:eastAsiaTheme="minorEastAsia"/>
                <w:lang w:eastAsia="zh-CN"/>
              </w:rPr>
            </w:pPr>
            <w:r>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699221" w14:textId="77777777" w:rsidR="006205A7" w:rsidRDefault="006205A7">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17EEA1" w14:textId="77777777" w:rsidR="006205A7" w:rsidRDefault="006205A7">
            <w:pPr>
              <w:pStyle w:val="TAC"/>
              <w:keepNext w:val="0"/>
              <w:keepLines w:val="0"/>
              <w:rPr>
                <w:rFonts w:eastAsiaTheme="minorEastAsia"/>
              </w:rPr>
            </w:pPr>
            <w:r>
              <w:rPr>
                <w:rFonts w:eastAsia="Malgun Gothic" w:cs="Arial"/>
                <w:color w:val="000000"/>
                <w:szCs w:val="18"/>
              </w:rPr>
              <w:t>N/A</w:t>
            </w:r>
          </w:p>
        </w:tc>
      </w:tr>
      <w:tr w:rsidR="006205A7" w14:paraId="770DFAE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4A59DE0" w14:textId="77777777" w:rsidR="006205A7" w:rsidRDefault="006205A7">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10A68FA4" w14:textId="77777777" w:rsidR="006205A7" w:rsidRDefault="006205A7">
            <w:pPr>
              <w:pStyle w:val="TAC"/>
              <w:keepNext w:val="0"/>
              <w:keepLines w:val="0"/>
              <w:rPr>
                <w:rFonts w:eastAsiaTheme="minorEastAsia"/>
                <w:lang w:eastAsia="ko-KR"/>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60E14464" w14:textId="77777777" w:rsidR="006205A7" w:rsidRDefault="006205A7">
            <w:pPr>
              <w:pStyle w:val="TAC"/>
              <w:keepNext w:val="0"/>
              <w:keepLines w:val="0"/>
              <w:rPr>
                <w:rFonts w:eastAsiaTheme="minorEastAsia"/>
                <w:color w:val="000000"/>
                <w:lang w:eastAsia="ko-KR"/>
              </w:rPr>
            </w:pPr>
            <w:r>
              <w:rPr>
                <w:rFonts w:eastAsiaTheme="minorEastAsia"/>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3D09AAE9" w14:textId="77777777" w:rsidR="006205A7" w:rsidRDefault="006205A7">
            <w:pPr>
              <w:pStyle w:val="TAC"/>
              <w:keepNext w:val="0"/>
              <w:keepLines w:val="0"/>
              <w:rPr>
                <w:rFonts w:eastAsiaTheme="minorEastAsia"/>
                <w:color w:val="000000"/>
                <w:lang w:eastAsia="ko-KR"/>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EE8CC7" w14:textId="77777777" w:rsidR="006205A7" w:rsidRDefault="006205A7">
            <w:pPr>
              <w:pStyle w:val="TAC"/>
              <w:keepNext w:val="0"/>
              <w:keepLines w:val="0"/>
              <w:rPr>
                <w:rFonts w:eastAsiaTheme="minorEastAsia"/>
                <w:color w:val="000000"/>
                <w:lang w:eastAsia="ko-KR"/>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9B89DA" w14:textId="77777777" w:rsidR="006205A7" w:rsidRDefault="006205A7">
            <w:pPr>
              <w:pStyle w:val="TAC"/>
              <w:keepNext w:val="0"/>
              <w:keepLines w:val="0"/>
              <w:rPr>
                <w:rFonts w:eastAsiaTheme="minorEastAsia"/>
                <w:color w:val="000000"/>
                <w:lang w:eastAsia="ko-KR"/>
              </w:rPr>
            </w:pPr>
            <w:r>
              <w:rPr>
                <w:rFonts w:eastAsiaTheme="minorEastAsia"/>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02046F0E"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250D2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7588CD"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017DFD97" w14:textId="77777777" w:rsidTr="006205A7">
        <w:trPr>
          <w:jc w:val="center"/>
        </w:trPr>
        <w:tc>
          <w:tcPr>
            <w:tcW w:w="2007" w:type="dxa"/>
            <w:tcBorders>
              <w:top w:val="nil"/>
              <w:left w:val="single" w:sz="4" w:space="0" w:color="auto"/>
              <w:bottom w:val="nil"/>
              <w:right w:val="single" w:sz="4" w:space="0" w:color="auto"/>
            </w:tcBorders>
          </w:tcPr>
          <w:p w14:paraId="6E5F9FB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7E74F6" w14:textId="77777777" w:rsidR="006205A7" w:rsidRDefault="006205A7">
            <w:pPr>
              <w:pStyle w:val="TAC"/>
              <w:keepNext w:val="0"/>
              <w:keepLines w:val="0"/>
              <w:rPr>
                <w:rFonts w:eastAsiaTheme="minorEastAsia"/>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F59E09A" w14:textId="77777777" w:rsidR="006205A7" w:rsidRDefault="006205A7">
            <w:pPr>
              <w:pStyle w:val="TAC"/>
              <w:keepNext w:val="0"/>
              <w:keepLines w:val="0"/>
              <w:rPr>
                <w:rFonts w:eastAsiaTheme="minorEastAsia"/>
                <w:color w:val="000000"/>
                <w:lang w:eastAsia="ko-KR"/>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760A489C" w14:textId="77777777" w:rsidR="006205A7" w:rsidRDefault="006205A7">
            <w:pPr>
              <w:pStyle w:val="TAC"/>
              <w:keepNext w:val="0"/>
              <w:keepLines w:val="0"/>
              <w:rPr>
                <w:rFonts w:eastAsiaTheme="minorEastAsia"/>
                <w:color w:val="000000"/>
                <w:lang w:eastAsia="ko-KR"/>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390929E" w14:textId="77777777" w:rsidR="006205A7" w:rsidRDefault="006205A7">
            <w:pPr>
              <w:pStyle w:val="TAC"/>
              <w:keepNext w:val="0"/>
              <w:keepLines w:val="0"/>
              <w:rPr>
                <w:rFonts w:eastAsiaTheme="minorEastAsia"/>
                <w:color w:val="000000"/>
                <w:lang w:eastAsia="ko-KR"/>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557A4F" w14:textId="77777777" w:rsidR="006205A7" w:rsidRDefault="006205A7">
            <w:pPr>
              <w:pStyle w:val="TAC"/>
              <w:keepNext w:val="0"/>
              <w:keepLines w:val="0"/>
              <w:rPr>
                <w:rFonts w:eastAsiaTheme="minorEastAsia"/>
                <w:color w:val="000000"/>
                <w:lang w:eastAsia="ko-KR"/>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6420A68" w14:textId="77777777" w:rsidR="006205A7" w:rsidRDefault="006205A7">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960C3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5FDBBF" w14:textId="77777777" w:rsidR="006205A7" w:rsidRDefault="006205A7">
            <w:pPr>
              <w:pStyle w:val="TAC"/>
              <w:keepNext w:val="0"/>
              <w:keepLines w:val="0"/>
              <w:rPr>
                <w:rFonts w:eastAsiaTheme="minorEastAsia"/>
                <w:lang w:eastAsia="zh-CN"/>
              </w:rPr>
            </w:pPr>
            <w:r>
              <w:rPr>
                <w:rFonts w:eastAsiaTheme="minorEastAsia"/>
                <w:lang w:eastAsia="zh-CN"/>
              </w:rPr>
              <w:t>N/A</w:t>
            </w:r>
          </w:p>
        </w:tc>
      </w:tr>
      <w:tr w:rsidR="006205A7" w14:paraId="28E6F00B" w14:textId="77777777" w:rsidTr="006205A7">
        <w:trPr>
          <w:jc w:val="center"/>
        </w:trPr>
        <w:tc>
          <w:tcPr>
            <w:tcW w:w="2007" w:type="dxa"/>
            <w:tcBorders>
              <w:top w:val="nil"/>
              <w:left w:val="single" w:sz="4" w:space="0" w:color="auto"/>
              <w:bottom w:val="nil"/>
              <w:right w:val="single" w:sz="4" w:space="0" w:color="auto"/>
            </w:tcBorders>
          </w:tcPr>
          <w:p w14:paraId="59763D1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317F1" w14:textId="77777777" w:rsidR="006205A7" w:rsidRDefault="006205A7">
            <w:pPr>
              <w:pStyle w:val="TAC"/>
              <w:keepNext w:val="0"/>
              <w:keepLines w:val="0"/>
              <w:rPr>
                <w:rFonts w:eastAsiaTheme="minorEastAsia"/>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F8A4367" w14:textId="77777777" w:rsidR="006205A7" w:rsidRDefault="006205A7">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48B1DD" w14:textId="77777777" w:rsidR="006205A7" w:rsidRDefault="006205A7">
            <w:pPr>
              <w:pStyle w:val="TAC"/>
              <w:keepNext w:val="0"/>
              <w:keepLines w:val="0"/>
              <w:rPr>
                <w:rFonts w:eastAsiaTheme="minorEastAsia"/>
                <w:color w:val="000000"/>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DDC5768" w14:textId="77777777" w:rsidR="006205A7" w:rsidRDefault="006205A7">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120ED0" w14:textId="77777777" w:rsidR="006205A7" w:rsidRDefault="006205A7">
            <w:pPr>
              <w:pStyle w:val="TAC"/>
              <w:keepNext w:val="0"/>
              <w:keepLines w:val="0"/>
              <w:rPr>
                <w:rFonts w:eastAsiaTheme="minorEastAsia"/>
                <w:color w:val="000000"/>
                <w:lang w:eastAsia="ko-KR"/>
              </w:rPr>
            </w:pPr>
            <w:r>
              <w:rPr>
                <w:rFonts w:eastAsiaTheme="minorEastAsia"/>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74CF4030" w14:textId="77777777" w:rsidR="006205A7" w:rsidRDefault="006205A7">
            <w:pPr>
              <w:pStyle w:val="TAC"/>
              <w:keepNext w:val="0"/>
              <w:keepLines w:val="0"/>
              <w:rPr>
                <w:rFonts w:eastAsiaTheme="minorEastAsia"/>
                <w:lang w:eastAsia="ja-JP"/>
              </w:rPr>
            </w:pPr>
            <w:r>
              <w:rPr>
                <w:rFonts w:eastAsiaTheme="minorEastAsia"/>
                <w:lang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4DDE7097"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923422" w14:textId="77777777" w:rsidR="006205A7" w:rsidRDefault="006205A7">
            <w:pPr>
              <w:pStyle w:val="TAC"/>
              <w:keepNext w:val="0"/>
              <w:keepLines w:val="0"/>
              <w:rPr>
                <w:rFonts w:eastAsiaTheme="minorEastAsia"/>
                <w:lang w:eastAsia="zh-CN"/>
              </w:rPr>
            </w:pPr>
            <w:r>
              <w:rPr>
                <w:rFonts w:eastAsiaTheme="minorEastAsia"/>
                <w:lang w:eastAsia="ko-KR"/>
              </w:rPr>
              <w:t>IMD</w:t>
            </w:r>
            <w:r>
              <w:rPr>
                <w:rFonts w:eastAsiaTheme="minorEastAsia"/>
                <w:lang w:eastAsia="zh-CN"/>
              </w:rPr>
              <w:t>2</w:t>
            </w:r>
          </w:p>
        </w:tc>
      </w:tr>
      <w:tr w:rsidR="006205A7" w14:paraId="373304F2" w14:textId="77777777" w:rsidTr="006205A7">
        <w:trPr>
          <w:jc w:val="center"/>
        </w:trPr>
        <w:tc>
          <w:tcPr>
            <w:tcW w:w="2007" w:type="dxa"/>
            <w:tcBorders>
              <w:top w:val="nil"/>
              <w:left w:val="single" w:sz="4" w:space="0" w:color="auto"/>
              <w:bottom w:val="nil"/>
              <w:right w:val="single" w:sz="4" w:space="0" w:color="auto"/>
            </w:tcBorders>
          </w:tcPr>
          <w:p w14:paraId="3E939AD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A89AA0" w14:textId="77777777" w:rsidR="006205A7" w:rsidRDefault="006205A7">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4240C883" w14:textId="77777777" w:rsidR="006205A7" w:rsidRDefault="006205A7">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592201" w14:textId="77777777" w:rsidR="006205A7" w:rsidRDefault="006205A7">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7A6717" w14:textId="77777777" w:rsidR="006205A7" w:rsidRDefault="006205A7">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6AD1B851" w14:textId="77777777" w:rsidR="006205A7" w:rsidRDefault="006205A7">
            <w:pPr>
              <w:pStyle w:val="TAC"/>
              <w:keepNext w:val="0"/>
              <w:keepLines w:val="0"/>
              <w:rPr>
                <w:rFonts w:eastAsiaTheme="minorEastAsia"/>
                <w:lang w:eastAsia="ko-KR"/>
              </w:rPr>
            </w:pPr>
            <w:r>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hideMark/>
          </w:tcPr>
          <w:p w14:paraId="0A98E8E6" w14:textId="77777777" w:rsidR="006205A7" w:rsidRDefault="006205A7">
            <w:pPr>
              <w:pStyle w:val="TAC"/>
              <w:keepNext w:val="0"/>
              <w:keepLines w:val="0"/>
              <w:rPr>
                <w:rFonts w:eastAsiaTheme="minorEastAsia"/>
                <w:lang w:eastAsia="zh-CN"/>
              </w:rPr>
            </w:pPr>
            <w:r>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hideMark/>
          </w:tcPr>
          <w:p w14:paraId="272B8191" w14:textId="77777777" w:rsidR="006205A7" w:rsidRDefault="006205A7">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16727D" w14:textId="77777777" w:rsidR="006205A7" w:rsidRDefault="006205A7">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6205A7" w14:paraId="5A16288D" w14:textId="77777777" w:rsidTr="006205A7">
        <w:trPr>
          <w:jc w:val="center"/>
        </w:trPr>
        <w:tc>
          <w:tcPr>
            <w:tcW w:w="2007" w:type="dxa"/>
            <w:tcBorders>
              <w:top w:val="nil"/>
              <w:left w:val="single" w:sz="4" w:space="0" w:color="auto"/>
              <w:bottom w:val="nil"/>
              <w:right w:val="single" w:sz="4" w:space="0" w:color="auto"/>
            </w:tcBorders>
          </w:tcPr>
          <w:p w14:paraId="3B51821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F8A5D1" w14:textId="77777777" w:rsidR="006205A7" w:rsidRDefault="006205A7">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DFE0743" w14:textId="77777777" w:rsidR="006205A7" w:rsidRDefault="006205A7">
            <w:pPr>
              <w:pStyle w:val="TAC"/>
              <w:keepNext w:val="0"/>
              <w:keepLines w:val="0"/>
              <w:rPr>
                <w:rFonts w:eastAsiaTheme="minorEastAsia" w:cs="Arial"/>
                <w:color w:val="000000"/>
                <w:szCs w:val="18"/>
              </w:rPr>
            </w:pPr>
            <w:r>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356961FE" w14:textId="77777777" w:rsidR="006205A7" w:rsidRDefault="006205A7">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6E12025" w14:textId="77777777" w:rsidR="006205A7" w:rsidRDefault="006205A7">
            <w:pPr>
              <w:pStyle w:val="TAC"/>
              <w:keepNext w:val="0"/>
              <w:keepLines w:val="0"/>
              <w:rPr>
                <w:rFonts w:eastAsiaTheme="minorEastAsia"/>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9B013C" w14:textId="77777777" w:rsidR="006205A7" w:rsidRDefault="006205A7">
            <w:pPr>
              <w:pStyle w:val="TAC"/>
              <w:keepNext w:val="0"/>
              <w:keepLines w:val="0"/>
              <w:rPr>
                <w:rFonts w:eastAsiaTheme="minorEastAsia"/>
                <w:lang w:eastAsia="ko-KR"/>
              </w:rPr>
            </w:pPr>
            <w:r>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468B33D0" w14:textId="77777777" w:rsidR="006205A7" w:rsidRDefault="006205A7">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4F844F" w14:textId="77777777" w:rsidR="006205A7" w:rsidRDefault="006205A7">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93AB0F" w14:textId="77777777" w:rsidR="006205A7" w:rsidRDefault="006205A7">
            <w:pPr>
              <w:pStyle w:val="TAC"/>
              <w:keepNext w:val="0"/>
              <w:keepLines w:val="0"/>
              <w:rPr>
                <w:rFonts w:eastAsiaTheme="minorEastAsia"/>
                <w:lang w:eastAsia="ko-KR"/>
              </w:rPr>
            </w:pPr>
            <w:r>
              <w:rPr>
                <w:rFonts w:cs="Arial"/>
                <w:lang w:eastAsia="zh-CN"/>
              </w:rPr>
              <w:t>N/A</w:t>
            </w:r>
          </w:p>
        </w:tc>
      </w:tr>
      <w:tr w:rsidR="006205A7" w14:paraId="07291C5C" w14:textId="77777777" w:rsidTr="006205A7">
        <w:trPr>
          <w:jc w:val="center"/>
        </w:trPr>
        <w:tc>
          <w:tcPr>
            <w:tcW w:w="2007" w:type="dxa"/>
            <w:tcBorders>
              <w:top w:val="nil"/>
              <w:left w:val="single" w:sz="4" w:space="0" w:color="auto"/>
              <w:bottom w:val="nil"/>
              <w:right w:val="single" w:sz="4" w:space="0" w:color="auto"/>
            </w:tcBorders>
          </w:tcPr>
          <w:p w14:paraId="1F1E9BB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4883EF" w14:textId="77777777" w:rsidR="006205A7" w:rsidRDefault="006205A7">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CFA5A78" w14:textId="77777777" w:rsidR="006205A7" w:rsidRDefault="006205A7">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4B6D5DC6" w14:textId="77777777" w:rsidR="006205A7" w:rsidRDefault="006205A7">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3DB346E7" w14:textId="77777777" w:rsidR="006205A7" w:rsidRDefault="006205A7">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1B3DAD2" w14:textId="77777777" w:rsidR="006205A7" w:rsidRDefault="006205A7">
            <w:pPr>
              <w:pStyle w:val="TAC"/>
              <w:keepNext w:val="0"/>
              <w:keepLines w:val="0"/>
              <w:rPr>
                <w:rFonts w:eastAsiaTheme="minorEastAsia"/>
                <w:lang w:eastAsia="ko-KR"/>
              </w:rPr>
            </w:pPr>
            <w:r>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hideMark/>
          </w:tcPr>
          <w:p w14:paraId="0BDE6809" w14:textId="77777777" w:rsidR="006205A7" w:rsidRDefault="006205A7">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49C828" w14:textId="77777777" w:rsidR="006205A7" w:rsidRDefault="006205A7">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908ACA" w14:textId="77777777" w:rsidR="006205A7" w:rsidRDefault="006205A7">
            <w:pPr>
              <w:pStyle w:val="TAC"/>
              <w:keepNext w:val="0"/>
              <w:keepLines w:val="0"/>
              <w:rPr>
                <w:rFonts w:eastAsiaTheme="minorEastAsia"/>
                <w:lang w:eastAsia="ko-KR"/>
              </w:rPr>
            </w:pPr>
            <w:r>
              <w:rPr>
                <w:rFonts w:cs="Arial"/>
                <w:lang w:eastAsia="zh-CN"/>
              </w:rPr>
              <w:t>N/A</w:t>
            </w:r>
          </w:p>
        </w:tc>
      </w:tr>
      <w:tr w:rsidR="006205A7" w14:paraId="282F1623" w14:textId="77777777" w:rsidTr="006205A7">
        <w:trPr>
          <w:jc w:val="center"/>
        </w:trPr>
        <w:tc>
          <w:tcPr>
            <w:tcW w:w="2007" w:type="dxa"/>
            <w:tcBorders>
              <w:top w:val="nil"/>
              <w:left w:val="single" w:sz="4" w:space="0" w:color="auto"/>
              <w:bottom w:val="nil"/>
              <w:right w:val="single" w:sz="4" w:space="0" w:color="auto"/>
            </w:tcBorders>
          </w:tcPr>
          <w:p w14:paraId="4F31B90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93556C" w14:textId="77777777" w:rsidR="006205A7" w:rsidRDefault="006205A7">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4C40E5F4" w14:textId="77777777" w:rsidR="006205A7" w:rsidRDefault="006205A7">
            <w:pPr>
              <w:pStyle w:val="TAC"/>
              <w:keepNext w:val="0"/>
              <w:keepLines w:val="0"/>
              <w:rPr>
                <w:rFonts w:eastAsiaTheme="minorEastAsia" w:cs="Arial"/>
                <w:color w:val="000000"/>
                <w:szCs w:val="18"/>
              </w:rPr>
            </w:pPr>
            <w:r>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70C293AF" w14:textId="77777777" w:rsidR="006205A7" w:rsidRDefault="006205A7">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A89CCD" w14:textId="77777777" w:rsidR="006205A7" w:rsidRDefault="006205A7">
            <w:pPr>
              <w:pStyle w:val="TAC"/>
              <w:keepNext w:val="0"/>
              <w:keepLines w:val="0"/>
              <w:rPr>
                <w:rFonts w:eastAsiaTheme="minorEastAsia"/>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946AF9" w14:textId="77777777" w:rsidR="006205A7" w:rsidRDefault="006205A7">
            <w:pPr>
              <w:pStyle w:val="TAC"/>
              <w:keepNext w:val="0"/>
              <w:keepLines w:val="0"/>
              <w:rPr>
                <w:rFonts w:eastAsiaTheme="minorEastAsia"/>
                <w:lang w:eastAsia="ko-KR"/>
              </w:rPr>
            </w:pPr>
            <w:r>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26D887BC" w14:textId="77777777" w:rsidR="006205A7" w:rsidRDefault="006205A7">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DBF064" w14:textId="77777777" w:rsidR="006205A7" w:rsidRDefault="006205A7">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A215E8" w14:textId="77777777" w:rsidR="006205A7" w:rsidRDefault="006205A7">
            <w:pPr>
              <w:pStyle w:val="TAC"/>
              <w:keepNext w:val="0"/>
              <w:keepLines w:val="0"/>
              <w:rPr>
                <w:rFonts w:eastAsiaTheme="minorEastAsia"/>
                <w:lang w:eastAsia="ko-KR"/>
              </w:rPr>
            </w:pPr>
            <w:r>
              <w:rPr>
                <w:rFonts w:cs="Arial"/>
                <w:lang w:eastAsia="zh-CN"/>
              </w:rPr>
              <w:t>N/A</w:t>
            </w:r>
          </w:p>
        </w:tc>
      </w:tr>
      <w:tr w:rsidR="006205A7" w14:paraId="7FE5D714" w14:textId="77777777" w:rsidTr="006205A7">
        <w:trPr>
          <w:jc w:val="center"/>
        </w:trPr>
        <w:tc>
          <w:tcPr>
            <w:tcW w:w="2007" w:type="dxa"/>
            <w:tcBorders>
              <w:top w:val="nil"/>
              <w:left w:val="single" w:sz="4" w:space="0" w:color="auto"/>
              <w:bottom w:val="nil"/>
              <w:right w:val="single" w:sz="4" w:space="0" w:color="auto"/>
            </w:tcBorders>
          </w:tcPr>
          <w:p w14:paraId="317100A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33BD05" w14:textId="77777777" w:rsidR="006205A7" w:rsidRDefault="006205A7">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6E7504A" w14:textId="77777777" w:rsidR="006205A7" w:rsidRDefault="006205A7">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00212B" w14:textId="77777777" w:rsidR="006205A7" w:rsidRDefault="006205A7">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70532E1" w14:textId="77777777" w:rsidR="006205A7" w:rsidRDefault="006205A7">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D7DCDC8" w14:textId="77777777" w:rsidR="006205A7" w:rsidRDefault="006205A7">
            <w:pPr>
              <w:pStyle w:val="TAC"/>
              <w:keepNext w:val="0"/>
              <w:keepLines w:val="0"/>
              <w:rPr>
                <w:rFonts w:eastAsiaTheme="minorEastAsia"/>
                <w:lang w:eastAsia="ko-KR"/>
              </w:rPr>
            </w:pPr>
            <w:r>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E4C6F02" w14:textId="77777777" w:rsidR="006205A7" w:rsidRDefault="006205A7">
            <w:pPr>
              <w:pStyle w:val="TAC"/>
              <w:keepNext w:val="0"/>
              <w:keepLines w:val="0"/>
              <w:rPr>
                <w:rFonts w:eastAsiaTheme="minorEastAsia"/>
                <w:lang w:eastAsia="zh-CN"/>
              </w:rPr>
            </w:pPr>
            <w:r>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hideMark/>
          </w:tcPr>
          <w:p w14:paraId="354B9B96" w14:textId="77777777" w:rsidR="006205A7" w:rsidRDefault="006205A7">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9C86A3" w14:textId="77777777" w:rsidR="006205A7" w:rsidRDefault="006205A7">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6205A7" w14:paraId="54C613A0" w14:textId="77777777" w:rsidTr="006205A7">
        <w:trPr>
          <w:jc w:val="center"/>
        </w:trPr>
        <w:tc>
          <w:tcPr>
            <w:tcW w:w="2007" w:type="dxa"/>
            <w:tcBorders>
              <w:top w:val="nil"/>
              <w:left w:val="single" w:sz="4" w:space="0" w:color="auto"/>
              <w:bottom w:val="single" w:sz="4" w:space="0" w:color="auto"/>
              <w:right w:val="single" w:sz="4" w:space="0" w:color="auto"/>
            </w:tcBorders>
          </w:tcPr>
          <w:p w14:paraId="2F791F7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B9D6C0" w14:textId="77777777" w:rsidR="006205A7" w:rsidRDefault="006205A7">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8706381" w14:textId="77777777" w:rsidR="006205A7" w:rsidRDefault="006205A7">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0AA65150" w14:textId="77777777" w:rsidR="006205A7" w:rsidRDefault="006205A7">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98A30DF" w14:textId="77777777" w:rsidR="006205A7" w:rsidRDefault="006205A7">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581A771" w14:textId="77777777" w:rsidR="006205A7" w:rsidRDefault="006205A7">
            <w:pPr>
              <w:pStyle w:val="TAC"/>
              <w:keepNext w:val="0"/>
              <w:keepLines w:val="0"/>
              <w:rPr>
                <w:rFonts w:eastAsiaTheme="minorEastAsia"/>
                <w:lang w:eastAsia="ko-KR"/>
              </w:rPr>
            </w:pPr>
            <w:r>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4A015804" w14:textId="77777777" w:rsidR="006205A7" w:rsidRDefault="006205A7">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9A739C" w14:textId="77777777" w:rsidR="006205A7" w:rsidRDefault="006205A7">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51FF90" w14:textId="77777777" w:rsidR="006205A7" w:rsidRDefault="006205A7">
            <w:pPr>
              <w:pStyle w:val="TAC"/>
              <w:keepNext w:val="0"/>
              <w:keepLines w:val="0"/>
              <w:rPr>
                <w:rFonts w:eastAsiaTheme="minorEastAsia"/>
                <w:lang w:eastAsia="ko-KR"/>
              </w:rPr>
            </w:pPr>
            <w:r>
              <w:rPr>
                <w:rFonts w:cs="Arial"/>
                <w:lang w:eastAsia="zh-CN"/>
              </w:rPr>
              <w:t>N/A</w:t>
            </w:r>
          </w:p>
        </w:tc>
      </w:tr>
      <w:tr w:rsidR="006205A7" w14:paraId="41EED20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DEBB292" w14:textId="77777777" w:rsidR="006205A7" w:rsidRDefault="006205A7">
            <w:pPr>
              <w:pStyle w:val="TAC"/>
              <w:keepNext w:val="0"/>
              <w:keepLines w:val="0"/>
              <w:rPr>
                <w:rFonts w:eastAsiaTheme="minorEastAsia"/>
                <w:lang w:eastAsia="zh-CN"/>
              </w:rPr>
            </w:pPr>
            <w:r>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hideMark/>
          </w:tcPr>
          <w:p w14:paraId="662E75E3" w14:textId="77777777" w:rsidR="006205A7" w:rsidRDefault="006205A7">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1F6D600E" w14:textId="77777777" w:rsidR="006205A7" w:rsidRDefault="006205A7">
            <w:pPr>
              <w:pStyle w:val="TAC"/>
              <w:keepNext w:val="0"/>
              <w:keepLines w:val="0"/>
              <w:rPr>
                <w:rFonts w:cs="Arial"/>
                <w:color w:val="000000"/>
                <w:lang w:eastAsia="ko-KR"/>
              </w:rPr>
            </w:pPr>
            <w:r>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420AC3B7" w14:textId="77777777" w:rsidR="006205A7" w:rsidRDefault="006205A7">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031A06" w14:textId="77777777" w:rsidR="006205A7" w:rsidRDefault="006205A7">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0A2A27" w14:textId="77777777" w:rsidR="006205A7" w:rsidRDefault="006205A7">
            <w:pPr>
              <w:pStyle w:val="TAC"/>
              <w:keepNext w:val="0"/>
              <w:keepLines w:val="0"/>
              <w:rPr>
                <w:rFonts w:cs="Arial"/>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6CFFE911" w14:textId="77777777" w:rsidR="006205A7" w:rsidRDefault="006205A7">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9D1548" w14:textId="77777777" w:rsidR="006205A7" w:rsidRDefault="006205A7">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5463869" w14:textId="77777777" w:rsidR="006205A7" w:rsidRDefault="006205A7">
            <w:pPr>
              <w:pStyle w:val="TAC"/>
              <w:keepNext w:val="0"/>
              <w:keepLines w:val="0"/>
              <w:rPr>
                <w:rFonts w:cs="Arial"/>
                <w:lang w:eastAsia="zh-CN"/>
              </w:rPr>
            </w:pPr>
            <w:r>
              <w:rPr>
                <w:rFonts w:eastAsia="DengXian"/>
                <w:lang w:eastAsia="ko-KR"/>
              </w:rPr>
              <w:t>N/A</w:t>
            </w:r>
          </w:p>
        </w:tc>
      </w:tr>
      <w:tr w:rsidR="006205A7" w14:paraId="69A11E3A" w14:textId="77777777" w:rsidTr="006205A7">
        <w:trPr>
          <w:jc w:val="center"/>
        </w:trPr>
        <w:tc>
          <w:tcPr>
            <w:tcW w:w="2007" w:type="dxa"/>
            <w:tcBorders>
              <w:top w:val="nil"/>
              <w:left w:val="single" w:sz="4" w:space="0" w:color="auto"/>
              <w:bottom w:val="nil"/>
              <w:right w:val="single" w:sz="4" w:space="0" w:color="auto"/>
            </w:tcBorders>
          </w:tcPr>
          <w:p w14:paraId="01FC7E7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8C2A84" w14:textId="77777777" w:rsidR="006205A7" w:rsidRDefault="006205A7">
            <w:pPr>
              <w:pStyle w:val="TAC"/>
              <w:keepNext w:val="0"/>
              <w:keepLines w:val="0"/>
              <w:rPr>
                <w:rFonts w:eastAsia="Times New Roman" w:cs="Arial"/>
                <w:lang w:eastAsia="ko-KR"/>
              </w:rPr>
            </w:pPr>
            <w:r>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hideMark/>
          </w:tcPr>
          <w:p w14:paraId="7247E5E4" w14:textId="77777777" w:rsidR="006205A7" w:rsidRDefault="006205A7">
            <w:pPr>
              <w:pStyle w:val="TAC"/>
              <w:keepNext w:val="0"/>
              <w:keepLines w:val="0"/>
              <w:rPr>
                <w:rFonts w:cs="Arial"/>
                <w:color w:val="000000"/>
                <w:lang w:eastAsia="ko-KR"/>
              </w:rPr>
            </w:pPr>
            <w:r>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4B47CD" w14:textId="77777777" w:rsidR="006205A7" w:rsidRDefault="006205A7">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20E5393" w14:textId="77777777" w:rsidR="006205A7" w:rsidRDefault="006205A7">
            <w:pPr>
              <w:pStyle w:val="TAC"/>
              <w:keepNext w:val="0"/>
              <w:keepLines w:val="0"/>
              <w:rPr>
                <w:rFonts w:cs="Arial"/>
                <w:color w:val="000000"/>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AA8E88D" w14:textId="77777777" w:rsidR="006205A7" w:rsidRDefault="006205A7">
            <w:pPr>
              <w:pStyle w:val="TAC"/>
              <w:keepNext w:val="0"/>
              <w:keepLines w:val="0"/>
              <w:rPr>
                <w:rFonts w:cs="Arial"/>
                <w:lang w:eastAsia="ko-KR"/>
              </w:rPr>
            </w:pPr>
            <w:r>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hideMark/>
          </w:tcPr>
          <w:p w14:paraId="5CEE1AE6" w14:textId="77777777" w:rsidR="006205A7" w:rsidRDefault="006205A7">
            <w:pPr>
              <w:pStyle w:val="TAC"/>
              <w:keepNext w:val="0"/>
              <w:keepLines w:val="0"/>
              <w:rPr>
                <w:rFonts w:cs="Arial"/>
                <w:lang w:eastAsia="ja-JP"/>
              </w:rPr>
            </w:pPr>
            <w:r>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hideMark/>
          </w:tcPr>
          <w:p w14:paraId="358AD3CE" w14:textId="77777777" w:rsidR="006205A7" w:rsidRDefault="006205A7">
            <w:pPr>
              <w:pStyle w:val="TAC"/>
              <w:keepNext w:val="0"/>
              <w:keepLines w:val="0"/>
              <w:rPr>
                <w:rFonts w:cs="Arial"/>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9EC4F0B" w14:textId="77777777" w:rsidR="006205A7" w:rsidRDefault="006205A7">
            <w:pPr>
              <w:pStyle w:val="TAC"/>
              <w:keepNext w:val="0"/>
              <w:keepLines w:val="0"/>
              <w:rPr>
                <w:rFonts w:cs="Arial"/>
                <w:lang w:eastAsia="zh-CN"/>
              </w:rPr>
            </w:pPr>
            <w:r>
              <w:rPr>
                <w:rFonts w:eastAsia="DengXian"/>
                <w:lang w:eastAsia="ko-KR"/>
              </w:rPr>
              <w:t>IMD3</w:t>
            </w:r>
            <w:r>
              <w:rPr>
                <w:rFonts w:eastAsia="DengXian"/>
                <w:vertAlign w:val="superscript"/>
                <w:lang w:eastAsia="ko-KR"/>
              </w:rPr>
              <w:t>2</w:t>
            </w:r>
          </w:p>
        </w:tc>
      </w:tr>
      <w:tr w:rsidR="006205A7" w14:paraId="3AFE6A13" w14:textId="77777777" w:rsidTr="006205A7">
        <w:trPr>
          <w:jc w:val="center"/>
        </w:trPr>
        <w:tc>
          <w:tcPr>
            <w:tcW w:w="2007" w:type="dxa"/>
            <w:tcBorders>
              <w:top w:val="nil"/>
              <w:left w:val="single" w:sz="4" w:space="0" w:color="auto"/>
              <w:bottom w:val="nil"/>
              <w:right w:val="single" w:sz="4" w:space="0" w:color="auto"/>
            </w:tcBorders>
          </w:tcPr>
          <w:p w14:paraId="651190F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F3B4F6" w14:textId="77777777" w:rsidR="006205A7" w:rsidRDefault="006205A7">
            <w:pPr>
              <w:pStyle w:val="TAC"/>
              <w:keepNext w:val="0"/>
              <w:keepLines w:val="0"/>
              <w:rPr>
                <w:rFonts w:eastAsia="Times New Roman" w:cs="Arial"/>
                <w:lang w:eastAsia="ko-KR"/>
              </w:rPr>
            </w:pPr>
            <w:r>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39724205" w14:textId="77777777" w:rsidR="006205A7" w:rsidRDefault="006205A7">
            <w:pPr>
              <w:pStyle w:val="TAC"/>
              <w:keepNext w:val="0"/>
              <w:keepLines w:val="0"/>
              <w:rPr>
                <w:rFonts w:cs="Arial"/>
                <w:color w:val="000000"/>
                <w:lang w:eastAsia="ko-KR"/>
              </w:rPr>
            </w:pPr>
            <w:r>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hideMark/>
          </w:tcPr>
          <w:p w14:paraId="6F5B8F02" w14:textId="77777777" w:rsidR="006205A7" w:rsidRDefault="006205A7">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68A2DB9" w14:textId="77777777" w:rsidR="006205A7" w:rsidRDefault="006205A7">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08DE90" w14:textId="77777777" w:rsidR="006205A7" w:rsidRDefault="006205A7">
            <w:pPr>
              <w:pStyle w:val="TAC"/>
              <w:keepNext w:val="0"/>
              <w:keepLines w:val="0"/>
              <w:rPr>
                <w:rFonts w:cs="Arial"/>
                <w:lang w:eastAsia="ko-KR"/>
              </w:rPr>
            </w:pPr>
            <w:r>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554EF14F" w14:textId="77777777" w:rsidR="006205A7" w:rsidRDefault="006205A7">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8C49FA" w14:textId="77777777" w:rsidR="006205A7" w:rsidRDefault="006205A7">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0FED356" w14:textId="77777777" w:rsidR="006205A7" w:rsidRDefault="006205A7">
            <w:pPr>
              <w:pStyle w:val="TAC"/>
              <w:keepNext w:val="0"/>
              <w:keepLines w:val="0"/>
              <w:rPr>
                <w:rFonts w:cs="Arial"/>
                <w:lang w:eastAsia="zh-CN"/>
              </w:rPr>
            </w:pPr>
            <w:r>
              <w:rPr>
                <w:rFonts w:eastAsia="DengXian"/>
                <w:lang w:eastAsia="ko-KR"/>
              </w:rPr>
              <w:t>N/A</w:t>
            </w:r>
          </w:p>
        </w:tc>
      </w:tr>
      <w:tr w:rsidR="006205A7" w14:paraId="0A205339" w14:textId="77777777" w:rsidTr="006205A7">
        <w:trPr>
          <w:jc w:val="center"/>
        </w:trPr>
        <w:tc>
          <w:tcPr>
            <w:tcW w:w="2007" w:type="dxa"/>
            <w:tcBorders>
              <w:top w:val="nil"/>
              <w:left w:val="single" w:sz="4" w:space="0" w:color="auto"/>
              <w:bottom w:val="nil"/>
              <w:right w:val="single" w:sz="4" w:space="0" w:color="auto"/>
            </w:tcBorders>
          </w:tcPr>
          <w:p w14:paraId="4D3840F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20B99F" w14:textId="77777777" w:rsidR="006205A7" w:rsidRDefault="006205A7">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3C7DA83B" w14:textId="77777777" w:rsidR="006205A7" w:rsidRDefault="006205A7">
            <w:pPr>
              <w:pStyle w:val="TAC"/>
              <w:keepNext w:val="0"/>
              <w:keepLines w:val="0"/>
              <w:rPr>
                <w:rFonts w:cs="Arial"/>
                <w:color w:val="000000"/>
                <w:lang w:eastAsia="ko-KR"/>
              </w:rPr>
            </w:pPr>
            <w:r>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hideMark/>
          </w:tcPr>
          <w:p w14:paraId="3BABC45D" w14:textId="77777777" w:rsidR="006205A7" w:rsidRDefault="006205A7">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79907F7" w14:textId="77777777" w:rsidR="006205A7" w:rsidRDefault="006205A7">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D362F3" w14:textId="77777777" w:rsidR="006205A7" w:rsidRDefault="006205A7">
            <w:pPr>
              <w:pStyle w:val="TAC"/>
              <w:keepNext w:val="0"/>
              <w:keepLines w:val="0"/>
              <w:rPr>
                <w:rFonts w:cs="Arial"/>
                <w:lang w:eastAsia="ko-KR"/>
              </w:rPr>
            </w:pPr>
            <w:r>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hideMark/>
          </w:tcPr>
          <w:p w14:paraId="4C87E469" w14:textId="77777777" w:rsidR="006205A7" w:rsidRDefault="006205A7">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526BB6" w14:textId="77777777" w:rsidR="006205A7" w:rsidRDefault="006205A7">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8FAD73F" w14:textId="77777777" w:rsidR="006205A7" w:rsidRDefault="006205A7">
            <w:pPr>
              <w:pStyle w:val="TAC"/>
              <w:keepNext w:val="0"/>
              <w:keepLines w:val="0"/>
              <w:rPr>
                <w:rFonts w:cs="Arial"/>
                <w:lang w:eastAsia="zh-CN"/>
              </w:rPr>
            </w:pPr>
            <w:r>
              <w:rPr>
                <w:rFonts w:eastAsia="DengXian"/>
                <w:lang w:eastAsia="ko-KR"/>
              </w:rPr>
              <w:t>N/A</w:t>
            </w:r>
          </w:p>
        </w:tc>
      </w:tr>
      <w:tr w:rsidR="006205A7" w14:paraId="4E61B19C" w14:textId="77777777" w:rsidTr="006205A7">
        <w:trPr>
          <w:jc w:val="center"/>
        </w:trPr>
        <w:tc>
          <w:tcPr>
            <w:tcW w:w="2007" w:type="dxa"/>
            <w:tcBorders>
              <w:top w:val="nil"/>
              <w:left w:val="single" w:sz="4" w:space="0" w:color="auto"/>
              <w:bottom w:val="nil"/>
              <w:right w:val="single" w:sz="4" w:space="0" w:color="auto"/>
            </w:tcBorders>
          </w:tcPr>
          <w:p w14:paraId="1525623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3492EB" w14:textId="77777777" w:rsidR="006205A7" w:rsidRDefault="006205A7">
            <w:pPr>
              <w:pStyle w:val="TAC"/>
              <w:keepNext w:val="0"/>
              <w:keepLines w:val="0"/>
              <w:rPr>
                <w:rFonts w:eastAsia="Times New Roman" w:cs="Arial"/>
                <w:lang w:eastAsia="ko-KR"/>
              </w:rPr>
            </w:pPr>
            <w:r>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hideMark/>
          </w:tcPr>
          <w:p w14:paraId="39F52626" w14:textId="77777777" w:rsidR="006205A7" w:rsidRDefault="006205A7">
            <w:pPr>
              <w:pStyle w:val="TAC"/>
              <w:keepNext w:val="0"/>
              <w:keepLines w:val="0"/>
              <w:rPr>
                <w:rFonts w:cs="Arial"/>
                <w:color w:val="000000"/>
                <w:lang w:eastAsia="ko-KR"/>
              </w:rPr>
            </w:pPr>
            <w:r>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hideMark/>
          </w:tcPr>
          <w:p w14:paraId="0CC56569" w14:textId="77777777" w:rsidR="006205A7" w:rsidRDefault="006205A7">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D02C50" w14:textId="77777777" w:rsidR="006205A7" w:rsidRDefault="006205A7">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40B142" w14:textId="77777777" w:rsidR="006205A7" w:rsidRDefault="006205A7">
            <w:pPr>
              <w:pStyle w:val="TAC"/>
              <w:keepNext w:val="0"/>
              <w:keepLines w:val="0"/>
              <w:rPr>
                <w:rFonts w:cs="Arial"/>
                <w:lang w:eastAsia="ko-KR"/>
              </w:rPr>
            </w:pPr>
            <w:r>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hideMark/>
          </w:tcPr>
          <w:p w14:paraId="68DD13A8" w14:textId="77777777" w:rsidR="006205A7" w:rsidRDefault="006205A7">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47F657" w14:textId="77777777" w:rsidR="006205A7" w:rsidRDefault="006205A7">
            <w:pPr>
              <w:pStyle w:val="TAC"/>
              <w:keepNext w:val="0"/>
              <w:keepLines w:val="0"/>
              <w:rPr>
                <w:rFonts w:cs="Arial"/>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7C22712" w14:textId="77777777" w:rsidR="006205A7" w:rsidRDefault="006205A7">
            <w:pPr>
              <w:pStyle w:val="TAC"/>
              <w:keepNext w:val="0"/>
              <w:keepLines w:val="0"/>
              <w:rPr>
                <w:rFonts w:cs="Arial"/>
                <w:lang w:eastAsia="zh-CN"/>
              </w:rPr>
            </w:pPr>
            <w:r>
              <w:rPr>
                <w:rFonts w:eastAsia="DengXian"/>
                <w:lang w:eastAsia="ko-KR"/>
              </w:rPr>
              <w:t>N/A</w:t>
            </w:r>
          </w:p>
        </w:tc>
      </w:tr>
      <w:tr w:rsidR="006205A7" w14:paraId="31EECF26" w14:textId="77777777" w:rsidTr="006205A7">
        <w:trPr>
          <w:jc w:val="center"/>
        </w:trPr>
        <w:tc>
          <w:tcPr>
            <w:tcW w:w="2007" w:type="dxa"/>
            <w:tcBorders>
              <w:top w:val="nil"/>
              <w:left w:val="single" w:sz="4" w:space="0" w:color="auto"/>
              <w:bottom w:val="nil"/>
              <w:right w:val="single" w:sz="4" w:space="0" w:color="auto"/>
            </w:tcBorders>
          </w:tcPr>
          <w:p w14:paraId="14E77FD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214B75" w14:textId="77777777" w:rsidR="006205A7" w:rsidRDefault="006205A7">
            <w:pPr>
              <w:pStyle w:val="TAC"/>
              <w:keepNext w:val="0"/>
              <w:keepLines w:val="0"/>
              <w:rPr>
                <w:rFonts w:eastAsia="Times New Roman" w:cs="Arial"/>
                <w:lang w:eastAsia="ko-KR"/>
              </w:rPr>
            </w:pPr>
            <w:r>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85878E1" w14:textId="77777777" w:rsidR="006205A7" w:rsidRDefault="006205A7">
            <w:pPr>
              <w:pStyle w:val="TAC"/>
              <w:keepNext w:val="0"/>
              <w:keepLines w:val="0"/>
              <w:rPr>
                <w:rFonts w:cs="Arial"/>
                <w:color w:val="000000"/>
                <w:lang w:eastAsia="ko-KR"/>
              </w:rPr>
            </w:pPr>
            <w:r>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522447B" w14:textId="77777777" w:rsidR="006205A7" w:rsidRDefault="006205A7">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A9D603" w14:textId="77777777" w:rsidR="006205A7" w:rsidRDefault="006205A7">
            <w:pPr>
              <w:pStyle w:val="TAC"/>
              <w:keepNext w:val="0"/>
              <w:keepLines w:val="0"/>
              <w:rPr>
                <w:rFonts w:cs="Arial"/>
                <w:color w:val="000000"/>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483F4D3" w14:textId="77777777" w:rsidR="006205A7" w:rsidRDefault="006205A7">
            <w:pPr>
              <w:pStyle w:val="TAC"/>
              <w:keepNext w:val="0"/>
              <w:keepLines w:val="0"/>
              <w:rPr>
                <w:rFonts w:cs="Arial"/>
                <w:lang w:eastAsia="ko-KR"/>
              </w:rPr>
            </w:pPr>
            <w:r>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hideMark/>
          </w:tcPr>
          <w:p w14:paraId="15542449" w14:textId="77777777" w:rsidR="006205A7" w:rsidRDefault="006205A7">
            <w:pPr>
              <w:pStyle w:val="TAC"/>
              <w:keepNext w:val="0"/>
              <w:keepLines w:val="0"/>
              <w:rPr>
                <w:rFonts w:cs="Arial"/>
                <w:lang w:eastAsia="ja-JP"/>
              </w:rPr>
            </w:pPr>
            <w:r>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5800D1FF" w14:textId="77777777" w:rsidR="006205A7" w:rsidRDefault="006205A7">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284F66F" w14:textId="77777777" w:rsidR="006205A7" w:rsidRDefault="006205A7">
            <w:pPr>
              <w:pStyle w:val="TAC"/>
              <w:keepNext w:val="0"/>
              <w:keepLines w:val="0"/>
              <w:rPr>
                <w:rFonts w:cs="Arial"/>
                <w:lang w:eastAsia="zh-CN"/>
              </w:rPr>
            </w:pPr>
            <w:r>
              <w:rPr>
                <w:rFonts w:eastAsia="DengXian"/>
                <w:lang w:eastAsia="ko-KR"/>
              </w:rPr>
              <w:t>IMD3</w:t>
            </w:r>
            <w:r>
              <w:rPr>
                <w:rFonts w:eastAsia="DengXian"/>
                <w:vertAlign w:val="superscript"/>
                <w:lang w:eastAsia="ko-KR"/>
              </w:rPr>
              <w:t>1</w:t>
            </w:r>
          </w:p>
        </w:tc>
      </w:tr>
      <w:tr w:rsidR="006205A7" w14:paraId="23C55F88" w14:textId="77777777" w:rsidTr="006205A7">
        <w:trPr>
          <w:jc w:val="center"/>
        </w:trPr>
        <w:tc>
          <w:tcPr>
            <w:tcW w:w="2007" w:type="dxa"/>
            <w:tcBorders>
              <w:top w:val="nil"/>
              <w:left w:val="single" w:sz="4" w:space="0" w:color="auto"/>
              <w:bottom w:val="nil"/>
              <w:right w:val="single" w:sz="4" w:space="0" w:color="auto"/>
            </w:tcBorders>
          </w:tcPr>
          <w:p w14:paraId="318DC1F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560BED" w14:textId="77777777" w:rsidR="006205A7" w:rsidRDefault="006205A7">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4E14409D" w14:textId="77777777" w:rsidR="006205A7" w:rsidRDefault="006205A7">
            <w:pPr>
              <w:pStyle w:val="TAC"/>
              <w:keepNext w:val="0"/>
              <w:keepLines w:val="0"/>
              <w:rPr>
                <w:rFonts w:cs="Arial"/>
                <w:color w:val="000000"/>
                <w:lang w:eastAsia="ko-KR"/>
              </w:rPr>
            </w:pPr>
            <w:r>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9FFA5BE" w14:textId="77777777" w:rsidR="006205A7" w:rsidRDefault="006205A7">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F865AA4" w14:textId="77777777" w:rsidR="006205A7" w:rsidRDefault="006205A7">
            <w:pPr>
              <w:pStyle w:val="TAC"/>
              <w:keepNext w:val="0"/>
              <w:keepLines w:val="0"/>
              <w:rPr>
                <w:rFonts w:cs="Arial"/>
                <w:color w:val="000000"/>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0501FB8" w14:textId="77777777" w:rsidR="006205A7" w:rsidRDefault="006205A7">
            <w:pPr>
              <w:pStyle w:val="TAC"/>
              <w:keepNext w:val="0"/>
              <w:keepLines w:val="0"/>
              <w:rPr>
                <w:rFonts w:cs="Arial"/>
                <w:lang w:eastAsia="ko-KR"/>
              </w:rPr>
            </w:pPr>
            <w:r>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hideMark/>
          </w:tcPr>
          <w:p w14:paraId="5CDD9D06" w14:textId="77777777" w:rsidR="006205A7" w:rsidRDefault="006205A7">
            <w:pPr>
              <w:pStyle w:val="TAC"/>
              <w:keepNext w:val="0"/>
              <w:keepLines w:val="0"/>
              <w:rPr>
                <w:rFonts w:cs="Arial"/>
                <w:lang w:eastAsia="ja-JP"/>
              </w:rPr>
            </w:pPr>
            <w:r>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3CDDDE73" w14:textId="77777777" w:rsidR="006205A7" w:rsidRDefault="006205A7">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6ABB181" w14:textId="77777777" w:rsidR="006205A7" w:rsidRDefault="006205A7">
            <w:pPr>
              <w:pStyle w:val="TAC"/>
              <w:keepNext w:val="0"/>
              <w:keepLines w:val="0"/>
              <w:rPr>
                <w:rFonts w:cs="Arial"/>
                <w:lang w:eastAsia="zh-CN"/>
              </w:rPr>
            </w:pPr>
            <w:r>
              <w:rPr>
                <w:rFonts w:eastAsia="DengXian"/>
                <w:lang w:eastAsia="ko-KR"/>
              </w:rPr>
              <w:t>IMD3</w:t>
            </w:r>
          </w:p>
        </w:tc>
      </w:tr>
      <w:tr w:rsidR="006205A7" w14:paraId="0BD07990" w14:textId="77777777" w:rsidTr="006205A7">
        <w:trPr>
          <w:jc w:val="center"/>
        </w:trPr>
        <w:tc>
          <w:tcPr>
            <w:tcW w:w="2007" w:type="dxa"/>
            <w:tcBorders>
              <w:top w:val="nil"/>
              <w:left w:val="single" w:sz="4" w:space="0" w:color="auto"/>
              <w:bottom w:val="nil"/>
              <w:right w:val="single" w:sz="4" w:space="0" w:color="auto"/>
            </w:tcBorders>
          </w:tcPr>
          <w:p w14:paraId="65EEAAB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170A51" w14:textId="77777777" w:rsidR="006205A7" w:rsidRDefault="006205A7">
            <w:pPr>
              <w:pStyle w:val="TAC"/>
              <w:keepNext w:val="0"/>
              <w:keepLines w:val="0"/>
              <w:rPr>
                <w:rFonts w:eastAsia="Times New Roman" w:cs="Arial"/>
                <w:lang w:eastAsia="ko-KR"/>
              </w:rPr>
            </w:pPr>
            <w:r>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hideMark/>
          </w:tcPr>
          <w:p w14:paraId="5EF379E0" w14:textId="77777777" w:rsidR="006205A7" w:rsidRDefault="006205A7">
            <w:pPr>
              <w:pStyle w:val="TAC"/>
              <w:keepNext w:val="0"/>
              <w:keepLines w:val="0"/>
              <w:rPr>
                <w:rFonts w:cs="Arial"/>
                <w:color w:val="000000"/>
                <w:lang w:eastAsia="ko-KR"/>
              </w:rPr>
            </w:pPr>
            <w:r>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hideMark/>
          </w:tcPr>
          <w:p w14:paraId="3D9765E9" w14:textId="77777777" w:rsidR="006205A7" w:rsidRDefault="006205A7">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42D65D2" w14:textId="77777777" w:rsidR="006205A7" w:rsidRDefault="006205A7">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A822C0" w14:textId="77777777" w:rsidR="006205A7" w:rsidRDefault="006205A7">
            <w:pPr>
              <w:pStyle w:val="TAC"/>
              <w:keepNext w:val="0"/>
              <w:keepLines w:val="0"/>
              <w:rPr>
                <w:rFonts w:cs="Arial"/>
                <w:lang w:eastAsia="ko-KR"/>
              </w:rPr>
            </w:pPr>
            <w:r>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hideMark/>
          </w:tcPr>
          <w:p w14:paraId="2949E429" w14:textId="77777777" w:rsidR="006205A7" w:rsidRDefault="006205A7">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C2CC85" w14:textId="77777777" w:rsidR="006205A7" w:rsidRDefault="006205A7">
            <w:pPr>
              <w:pStyle w:val="TAC"/>
              <w:keepNext w:val="0"/>
              <w:keepLines w:val="0"/>
              <w:rPr>
                <w:rFonts w:cs="Arial"/>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62CB2B4" w14:textId="77777777" w:rsidR="006205A7" w:rsidRDefault="006205A7">
            <w:pPr>
              <w:pStyle w:val="TAC"/>
              <w:keepNext w:val="0"/>
              <w:keepLines w:val="0"/>
              <w:rPr>
                <w:rFonts w:cs="Arial"/>
                <w:lang w:eastAsia="zh-CN"/>
              </w:rPr>
            </w:pPr>
            <w:r>
              <w:rPr>
                <w:rFonts w:eastAsia="DengXian"/>
                <w:lang w:eastAsia="ko-KR"/>
              </w:rPr>
              <w:t>N/A</w:t>
            </w:r>
          </w:p>
        </w:tc>
      </w:tr>
      <w:tr w:rsidR="006205A7" w14:paraId="23399FBD" w14:textId="77777777" w:rsidTr="006205A7">
        <w:trPr>
          <w:jc w:val="center"/>
        </w:trPr>
        <w:tc>
          <w:tcPr>
            <w:tcW w:w="2007" w:type="dxa"/>
            <w:tcBorders>
              <w:top w:val="nil"/>
              <w:left w:val="single" w:sz="4" w:space="0" w:color="auto"/>
              <w:bottom w:val="single" w:sz="4" w:space="0" w:color="auto"/>
              <w:right w:val="single" w:sz="4" w:space="0" w:color="auto"/>
            </w:tcBorders>
          </w:tcPr>
          <w:p w14:paraId="57D4387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862A8F" w14:textId="77777777" w:rsidR="006205A7" w:rsidRDefault="006205A7">
            <w:pPr>
              <w:pStyle w:val="TAC"/>
              <w:keepNext w:val="0"/>
              <w:keepLines w:val="0"/>
              <w:rPr>
                <w:rFonts w:eastAsia="Times New Roman" w:cs="Arial"/>
                <w:lang w:eastAsia="ko-KR"/>
              </w:rPr>
            </w:pPr>
            <w:r>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4D1B6BD1" w14:textId="77777777" w:rsidR="006205A7" w:rsidRDefault="006205A7">
            <w:pPr>
              <w:pStyle w:val="TAC"/>
              <w:keepNext w:val="0"/>
              <w:keepLines w:val="0"/>
              <w:rPr>
                <w:rFonts w:cs="Arial"/>
                <w:color w:val="000000"/>
                <w:lang w:eastAsia="ko-KR"/>
              </w:rPr>
            </w:pPr>
            <w:r>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hideMark/>
          </w:tcPr>
          <w:p w14:paraId="30040FC9" w14:textId="77777777" w:rsidR="006205A7" w:rsidRDefault="006205A7">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6DE6A36" w14:textId="77777777" w:rsidR="006205A7" w:rsidRDefault="006205A7">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D9D6B70" w14:textId="77777777" w:rsidR="006205A7" w:rsidRDefault="006205A7">
            <w:pPr>
              <w:pStyle w:val="TAC"/>
              <w:keepNext w:val="0"/>
              <w:keepLines w:val="0"/>
              <w:rPr>
                <w:rFonts w:cs="Arial"/>
                <w:lang w:eastAsia="ko-KR"/>
              </w:rPr>
            </w:pPr>
            <w:r>
              <w:rPr>
                <w:rFonts w:eastAsia="DengXian"/>
                <w:lang w:eastAsia="ko-KR"/>
              </w:rPr>
              <w:t>3530</w:t>
            </w:r>
          </w:p>
        </w:tc>
        <w:tc>
          <w:tcPr>
            <w:tcW w:w="977" w:type="dxa"/>
            <w:tcBorders>
              <w:top w:val="single" w:sz="4" w:space="0" w:color="auto"/>
              <w:left w:val="single" w:sz="4" w:space="0" w:color="auto"/>
              <w:bottom w:val="single" w:sz="4" w:space="0" w:color="auto"/>
              <w:right w:val="single" w:sz="4" w:space="0" w:color="auto"/>
            </w:tcBorders>
            <w:hideMark/>
          </w:tcPr>
          <w:p w14:paraId="5B2F8F03" w14:textId="77777777" w:rsidR="006205A7" w:rsidRDefault="006205A7">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8E5270" w14:textId="77777777" w:rsidR="006205A7" w:rsidRDefault="006205A7">
            <w:pPr>
              <w:pStyle w:val="TAC"/>
              <w:keepNext w:val="0"/>
              <w:keepLines w:val="0"/>
              <w:rPr>
                <w:rFonts w:cs="Arial"/>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0FD5F30" w14:textId="77777777" w:rsidR="006205A7" w:rsidRDefault="006205A7">
            <w:pPr>
              <w:pStyle w:val="TAC"/>
              <w:keepNext w:val="0"/>
              <w:keepLines w:val="0"/>
              <w:rPr>
                <w:rFonts w:cs="Arial"/>
                <w:lang w:eastAsia="zh-CN"/>
              </w:rPr>
            </w:pPr>
            <w:r>
              <w:rPr>
                <w:rFonts w:eastAsia="DengXian"/>
                <w:lang w:eastAsia="ko-KR"/>
              </w:rPr>
              <w:t>N/A</w:t>
            </w:r>
          </w:p>
        </w:tc>
      </w:tr>
      <w:tr w:rsidR="006205A7" w14:paraId="5E95D14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4B1CD54" w14:textId="77777777" w:rsidR="006205A7" w:rsidRDefault="006205A7">
            <w:pPr>
              <w:pStyle w:val="TAC"/>
              <w:keepNext w:val="0"/>
              <w:keepLines w:val="0"/>
              <w:rPr>
                <w:rFonts w:eastAsiaTheme="minorEastAsia"/>
                <w:lang w:eastAsia="zh-CN"/>
              </w:rPr>
            </w:pPr>
            <w:r>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hideMark/>
          </w:tcPr>
          <w:p w14:paraId="641F0E24" w14:textId="77777777" w:rsidR="006205A7" w:rsidRDefault="006205A7">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166E7A62" w14:textId="77777777" w:rsidR="006205A7" w:rsidRDefault="006205A7">
            <w:pPr>
              <w:pStyle w:val="TAC"/>
              <w:keepNext w:val="0"/>
              <w:keepLines w:val="0"/>
              <w:rPr>
                <w:rFonts w:cs="Arial"/>
                <w:color w:val="000000"/>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hideMark/>
          </w:tcPr>
          <w:p w14:paraId="2759CC62" w14:textId="77777777" w:rsidR="006205A7" w:rsidRDefault="006205A7">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0289B8" w14:textId="77777777" w:rsidR="006205A7" w:rsidRDefault="006205A7">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6A2192" w14:textId="77777777" w:rsidR="006205A7" w:rsidRDefault="006205A7">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6196D40D" w14:textId="77777777" w:rsidR="006205A7" w:rsidRDefault="006205A7">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51D3DB" w14:textId="77777777" w:rsidR="006205A7" w:rsidRDefault="006205A7">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39704B" w14:textId="77777777" w:rsidR="006205A7" w:rsidRDefault="006205A7">
            <w:pPr>
              <w:pStyle w:val="TAC"/>
              <w:keepNext w:val="0"/>
              <w:keepLines w:val="0"/>
              <w:rPr>
                <w:rFonts w:cs="Arial"/>
                <w:lang w:eastAsia="zh-CN"/>
              </w:rPr>
            </w:pPr>
            <w:r>
              <w:rPr>
                <w:rFonts w:eastAsia="DengXian"/>
                <w:lang w:eastAsia="ko-KR"/>
              </w:rPr>
              <w:t>N/A</w:t>
            </w:r>
          </w:p>
        </w:tc>
      </w:tr>
      <w:tr w:rsidR="006205A7" w14:paraId="16631DB3" w14:textId="77777777" w:rsidTr="006205A7">
        <w:trPr>
          <w:jc w:val="center"/>
        </w:trPr>
        <w:tc>
          <w:tcPr>
            <w:tcW w:w="2007" w:type="dxa"/>
            <w:tcBorders>
              <w:top w:val="nil"/>
              <w:left w:val="single" w:sz="4" w:space="0" w:color="auto"/>
              <w:bottom w:val="nil"/>
              <w:right w:val="single" w:sz="4" w:space="0" w:color="auto"/>
            </w:tcBorders>
          </w:tcPr>
          <w:p w14:paraId="348A571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3B5C47" w14:textId="77777777" w:rsidR="006205A7" w:rsidRDefault="006205A7">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24FEA9C" w14:textId="77777777" w:rsidR="006205A7" w:rsidRDefault="006205A7">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1EE81BD8" w14:textId="77777777" w:rsidR="006205A7" w:rsidRDefault="006205A7">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980F7A6" w14:textId="77777777" w:rsidR="006205A7" w:rsidRDefault="006205A7">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A96E66" w14:textId="77777777" w:rsidR="006205A7" w:rsidRDefault="006205A7">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45FD29C1" w14:textId="77777777" w:rsidR="006205A7" w:rsidRDefault="006205A7">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379DC4" w14:textId="77777777" w:rsidR="006205A7" w:rsidRDefault="006205A7">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AC3B14" w14:textId="77777777" w:rsidR="006205A7" w:rsidRDefault="006205A7">
            <w:pPr>
              <w:pStyle w:val="TAC"/>
              <w:keepNext w:val="0"/>
              <w:keepLines w:val="0"/>
              <w:rPr>
                <w:rFonts w:cs="Arial"/>
                <w:lang w:eastAsia="zh-CN"/>
              </w:rPr>
            </w:pPr>
            <w:r>
              <w:rPr>
                <w:rFonts w:eastAsia="DengXian"/>
                <w:lang w:eastAsia="ko-KR"/>
              </w:rPr>
              <w:t>N/A</w:t>
            </w:r>
          </w:p>
        </w:tc>
      </w:tr>
      <w:tr w:rsidR="006205A7" w14:paraId="055E625D" w14:textId="77777777" w:rsidTr="006205A7">
        <w:trPr>
          <w:jc w:val="center"/>
        </w:trPr>
        <w:tc>
          <w:tcPr>
            <w:tcW w:w="2007" w:type="dxa"/>
            <w:tcBorders>
              <w:top w:val="nil"/>
              <w:left w:val="single" w:sz="4" w:space="0" w:color="auto"/>
              <w:bottom w:val="nil"/>
              <w:right w:val="single" w:sz="4" w:space="0" w:color="auto"/>
            </w:tcBorders>
          </w:tcPr>
          <w:p w14:paraId="73770EA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7AFAF5" w14:textId="77777777" w:rsidR="006205A7" w:rsidRDefault="006205A7">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3DFA6970" w14:textId="77777777" w:rsidR="006205A7" w:rsidRDefault="006205A7">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4AABBEC2" w14:textId="77777777" w:rsidR="006205A7" w:rsidRDefault="006205A7">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9C206D9" w14:textId="77777777" w:rsidR="006205A7" w:rsidRDefault="006205A7">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638D7BA9" w14:textId="77777777" w:rsidR="006205A7" w:rsidRDefault="006205A7">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hideMark/>
          </w:tcPr>
          <w:p w14:paraId="45CDF183" w14:textId="77777777" w:rsidR="006205A7" w:rsidRDefault="006205A7">
            <w:pPr>
              <w:pStyle w:val="TAC"/>
              <w:keepNext w:val="0"/>
              <w:keepLines w:val="0"/>
              <w:rPr>
                <w:rFonts w:cs="Arial"/>
                <w:lang w:eastAsia="ja-JP"/>
              </w:rPr>
            </w:pPr>
            <w:r>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08B716BE" w14:textId="77777777" w:rsidR="006205A7" w:rsidRDefault="006205A7">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F03CEE" w14:textId="77777777" w:rsidR="006205A7" w:rsidRDefault="006205A7">
            <w:pPr>
              <w:pStyle w:val="TAC"/>
              <w:keepNext w:val="0"/>
              <w:keepLines w:val="0"/>
              <w:rPr>
                <w:rFonts w:cs="Arial"/>
                <w:lang w:eastAsia="zh-CN"/>
              </w:rPr>
            </w:pPr>
            <w:r>
              <w:rPr>
                <w:rFonts w:eastAsia="DengXian"/>
                <w:lang w:eastAsia="ko-KR"/>
              </w:rPr>
              <w:t>IMD3</w:t>
            </w:r>
          </w:p>
        </w:tc>
      </w:tr>
      <w:tr w:rsidR="006205A7" w14:paraId="369A1BE6" w14:textId="77777777" w:rsidTr="006205A7">
        <w:trPr>
          <w:jc w:val="center"/>
        </w:trPr>
        <w:tc>
          <w:tcPr>
            <w:tcW w:w="2007" w:type="dxa"/>
            <w:tcBorders>
              <w:top w:val="nil"/>
              <w:left w:val="single" w:sz="4" w:space="0" w:color="auto"/>
              <w:bottom w:val="nil"/>
              <w:right w:val="single" w:sz="4" w:space="0" w:color="auto"/>
            </w:tcBorders>
          </w:tcPr>
          <w:p w14:paraId="10F02C7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E721FA" w14:textId="77777777" w:rsidR="006205A7" w:rsidRDefault="006205A7">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060F75FA" w14:textId="77777777" w:rsidR="006205A7" w:rsidRDefault="006205A7">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1A2D987E" w14:textId="77777777" w:rsidR="006205A7" w:rsidRDefault="006205A7">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3FD4BE" w14:textId="77777777" w:rsidR="006205A7" w:rsidRDefault="006205A7">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45D154FD" w14:textId="77777777" w:rsidR="006205A7" w:rsidRDefault="006205A7">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hideMark/>
          </w:tcPr>
          <w:p w14:paraId="0AB65132" w14:textId="77777777" w:rsidR="006205A7" w:rsidRDefault="006205A7">
            <w:pPr>
              <w:pStyle w:val="TAC"/>
              <w:keepNext w:val="0"/>
              <w:keepLines w:val="0"/>
              <w:rPr>
                <w:rFonts w:cs="Arial"/>
                <w:lang w:eastAsia="ja-JP"/>
              </w:rPr>
            </w:pPr>
            <w:r>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hideMark/>
          </w:tcPr>
          <w:p w14:paraId="0F559221" w14:textId="77777777" w:rsidR="006205A7" w:rsidRDefault="006205A7">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D3C0D9" w14:textId="77777777" w:rsidR="006205A7" w:rsidRDefault="006205A7">
            <w:pPr>
              <w:pStyle w:val="TAC"/>
              <w:keepNext w:val="0"/>
              <w:keepLines w:val="0"/>
              <w:rPr>
                <w:rFonts w:cs="Arial"/>
                <w:lang w:eastAsia="zh-CN"/>
              </w:rPr>
            </w:pPr>
            <w:r>
              <w:rPr>
                <w:rFonts w:eastAsia="DengXian"/>
                <w:lang w:eastAsia="ko-KR"/>
              </w:rPr>
              <w:t>IMD3</w:t>
            </w:r>
            <w:r>
              <w:rPr>
                <w:rFonts w:eastAsia="DengXian"/>
                <w:vertAlign w:val="superscript"/>
                <w:lang w:eastAsia="ko-KR"/>
              </w:rPr>
              <w:t>1</w:t>
            </w:r>
          </w:p>
        </w:tc>
      </w:tr>
      <w:tr w:rsidR="006205A7" w14:paraId="7AF48FEA" w14:textId="77777777" w:rsidTr="006205A7">
        <w:trPr>
          <w:jc w:val="center"/>
        </w:trPr>
        <w:tc>
          <w:tcPr>
            <w:tcW w:w="2007" w:type="dxa"/>
            <w:tcBorders>
              <w:top w:val="nil"/>
              <w:left w:val="single" w:sz="4" w:space="0" w:color="auto"/>
              <w:bottom w:val="nil"/>
              <w:right w:val="single" w:sz="4" w:space="0" w:color="auto"/>
            </w:tcBorders>
          </w:tcPr>
          <w:p w14:paraId="512D22F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A24FF7" w14:textId="77777777" w:rsidR="006205A7" w:rsidRDefault="006205A7">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CE29D75" w14:textId="77777777" w:rsidR="006205A7" w:rsidRDefault="006205A7">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0CBF6C78" w14:textId="77777777" w:rsidR="006205A7" w:rsidRDefault="006205A7">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6B0FEB4" w14:textId="77777777" w:rsidR="006205A7" w:rsidRDefault="006205A7">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F280153" w14:textId="77777777" w:rsidR="006205A7" w:rsidRDefault="006205A7">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6CC7C75C" w14:textId="77777777" w:rsidR="006205A7" w:rsidRDefault="006205A7">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37F827" w14:textId="77777777" w:rsidR="006205A7" w:rsidRDefault="006205A7">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37C104" w14:textId="77777777" w:rsidR="006205A7" w:rsidRDefault="006205A7">
            <w:pPr>
              <w:pStyle w:val="TAC"/>
              <w:keepNext w:val="0"/>
              <w:keepLines w:val="0"/>
              <w:rPr>
                <w:rFonts w:cs="Arial"/>
                <w:lang w:eastAsia="zh-CN"/>
              </w:rPr>
            </w:pPr>
            <w:r>
              <w:rPr>
                <w:rFonts w:eastAsia="DengXian"/>
                <w:lang w:eastAsia="ko-KR"/>
              </w:rPr>
              <w:t>N/A</w:t>
            </w:r>
          </w:p>
        </w:tc>
      </w:tr>
      <w:tr w:rsidR="006205A7" w14:paraId="59807E89" w14:textId="77777777" w:rsidTr="006205A7">
        <w:trPr>
          <w:jc w:val="center"/>
        </w:trPr>
        <w:tc>
          <w:tcPr>
            <w:tcW w:w="2007" w:type="dxa"/>
            <w:tcBorders>
              <w:top w:val="nil"/>
              <w:left w:val="single" w:sz="4" w:space="0" w:color="auto"/>
              <w:bottom w:val="nil"/>
              <w:right w:val="single" w:sz="4" w:space="0" w:color="auto"/>
            </w:tcBorders>
          </w:tcPr>
          <w:p w14:paraId="1341FF9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F62561" w14:textId="77777777" w:rsidR="006205A7" w:rsidRDefault="006205A7">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2F04F3EC" w14:textId="77777777" w:rsidR="006205A7" w:rsidRDefault="006205A7">
            <w:pPr>
              <w:pStyle w:val="TAC"/>
              <w:keepNext w:val="0"/>
              <w:keepLines w:val="0"/>
              <w:rPr>
                <w:rFonts w:cs="Arial"/>
                <w:color w:val="000000"/>
                <w:lang w:eastAsia="ko-KR"/>
              </w:rPr>
            </w:pPr>
            <w:r>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hideMark/>
          </w:tcPr>
          <w:p w14:paraId="6C0E7DF9" w14:textId="77777777" w:rsidR="006205A7" w:rsidRDefault="006205A7">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303A01D" w14:textId="77777777" w:rsidR="006205A7" w:rsidRDefault="006205A7">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D222651" w14:textId="77777777" w:rsidR="006205A7" w:rsidRDefault="006205A7">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hideMark/>
          </w:tcPr>
          <w:p w14:paraId="6224CA97" w14:textId="77777777" w:rsidR="006205A7" w:rsidRDefault="006205A7">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7CF98B" w14:textId="77777777" w:rsidR="006205A7" w:rsidRDefault="006205A7">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7E188C" w14:textId="77777777" w:rsidR="006205A7" w:rsidRDefault="006205A7">
            <w:pPr>
              <w:pStyle w:val="TAC"/>
              <w:keepNext w:val="0"/>
              <w:keepLines w:val="0"/>
              <w:rPr>
                <w:rFonts w:cs="Arial"/>
                <w:lang w:eastAsia="zh-CN"/>
              </w:rPr>
            </w:pPr>
            <w:r>
              <w:rPr>
                <w:rFonts w:eastAsia="DengXian"/>
                <w:lang w:eastAsia="ko-KR"/>
              </w:rPr>
              <w:t>N/A</w:t>
            </w:r>
          </w:p>
        </w:tc>
      </w:tr>
      <w:tr w:rsidR="006205A7" w14:paraId="3716B8E8" w14:textId="77777777" w:rsidTr="006205A7">
        <w:trPr>
          <w:jc w:val="center"/>
        </w:trPr>
        <w:tc>
          <w:tcPr>
            <w:tcW w:w="2007" w:type="dxa"/>
            <w:tcBorders>
              <w:top w:val="nil"/>
              <w:left w:val="single" w:sz="4" w:space="0" w:color="auto"/>
              <w:bottom w:val="nil"/>
              <w:right w:val="single" w:sz="4" w:space="0" w:color="auto"/>
            </w:tcBorders>
          </w:tcPr>
          <w:p w14:paraId="3183392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33FF16" w14:textId="77777777" w:rsidR="006205A7" w:rsidRDefault="006205A7">
            <w:pPr>
              <w:pStyle w:val="TAC"/>
              <w:keepNext w:val="0"/>
              <w:keepLines w:val="0"/>
              <w:rPr>
                <w:rFonts w:eastAsia="Times New Roman"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6FCD9CC5" w14:textId="77777777" w:rsidR="006205A7" w:rsidRDefault="006205A7">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hideMark/>
          </w:tcPr>
          <w:p w14:paraId="3E043118" w14:textId="77777777" w:rsidR="006205A7" w:rsidRDefault="006205A7">
            <w:pPr>
              <w:pStyle w:val="TAC"/>
              <w:keepNext w:val="0"/>
              <w:keepLines w:val="0"/>
              <w:rPr>
                <w:rFonts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1DC458D" w14:textId="77777777" w:rsidR="006205A7" w:rsidRDefault="006205A7">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3A651847" w14:textId="77777777" w:rsidR="006205A7" w:rsidRDefault="006205A7">
            <w:pPr>
              <w:pStyle w:val="TAC"/>
              <w:keepNext w:val="0"/>
              <w:keepLines w:val="0"/>
              <w:rPr>
                <w:rFonts w:cs="Arial"/>
                <w:lang w:eastAsia="ko-KR"/>
              </w:rPr>
            </w:pPr>
            <w:r>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53611E67" w14:textId="77777777" w:rsidR="006205A7" w:rsidRDefault="006205A7">
            <w:pPr>
              <w:pStyle w:val="TAC"/>
              <w:keepNext w:val="0"/>
              <w:keepLines w:val="0"/>
              <w:rPr>
                <w:rFonts w:cs="Arial"/>
                <w:lang w:eastAsia="ja-JP"/>
              </w:rPr>
            </w:pPr>
            <w:r>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hideMark/>
          </w:tcPr>
          <w:p w14:paraId="4FD8419D" w14:textId="77777777" w:rsidR="006205A7" w:rsidRDefault="006205A7">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5A08F7" w14:textId="77777777" w:rsidR="006205A7" w:rsidRDefault="006205A7">
            <w:pPr>
              <w:pStyle w:val="TAC"/>
              <w:keepNext w:val="0"/>
              <w:keepLines w:val="0"/>
              <w:rPr>
                <w:rFonts w:cs="Arial"/>
                <w:lang w:eastAsia="zh-CN"/>
              </w:rPr>
            </w:pPr>
            <w:r>
              <w:rPr>
                <w:rFonts w:eastAsia="DengXian" w:cs="Arial"/>
                <w:lang w:eastAsia="ko-KR"/>
              </w:rPr>
              <w:t>IMD4</w:t>
            </w:r>
          </w:p>
        </w:tc>
      </w:tr>
      <w:tr w:rsidR="006205A7" w14:paraId="5E4E27AE" w14:textId="77777777" w:rsidTr="006205A7">
        <w:trPr>
          <w:jc w:val="center"/>
        </w:trPr>
        <w:tc>
          <w:tcPr>
            <w:tcW w:w="2007" w:type="dxa"/>
            <w:tcBorders>
              <w:top w:val="nil"/>
              <w:left w:val="single" w:sz="4" w:space="0" w:color="auto"/>
              <w:bottom w:val="nil"/>
              <w:right w:val="single" w:sz="4" w:space="0" w:color="auto"/>
            </w:tcBorders>
          </w:tcPr>
          <w:p w14:paraId="7DC0799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048EFC" w14:textId="77777777" w:rsidR="006205A7" w:rsidRDefault="006205A7">
            <w:pPr>
              <w:pStyle w:val="TAC"/>
              <w:keepNext w:val="0"/>
              <w:keepLines w:val="0"/>
              <w:rPr>
                <w:rFonts w:eastAsia="Times New Roman"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5EE352F" w14:textId="77777777" w:rsidR="006205A7" w:rsidRDefault="006205A7">
            <w:pPr>
              <w:pStyle w:val="TAC"/>
              <w:keepNext w:val="0"/>
              <w:keepLines w:val="0"/>
              <w:rPr>
                <w:rFonts w:cs="Arial"/>
                <w:color w:val="000000"/>
                <w:lang w:eastAsia="ko-KR"/>
              </w:rPr>
            </w:pPr>
            <w:r>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hideMark/>
          </w:tcPr>
          <w:p w14:paraId="0E7B2B89" w14:textId="77777777" w:rsidR="006205A7" w:rsidRDefault="006205A7">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641E9FB" w14:textId="77777777" w:rsidR="006205A7" w:rsidRDefault="006205A7">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BA1966" w14:textId="77777777" w:rsidR="006205A7" w:rsidRDefault="006205A7">
            <w:pPr>
              <w:pStyle w:val="TAC"/>
              <w:keepNext w:val="0"/>
              <w:keepLines w:val="0"/>
              <w:rPr>
                <w:rFonts w:cs="Arial"/>
                <w:lang w:eastAsia="ko-KR"/>
              </w:rPr>
            </w:pPr>
            <w:r>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hideMark/>
          </w:tcPr>
          <w:p w14:paraId="036D4862" w14:textId="77777777" w:rsidR="006205A7" w:rsidRDefault="006205A7">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7E816A" w14:textId="77777777" w:rsidR="006205A7" w:rsidRDefault="006205A7">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3780A0" w14:textId="77777777" w:rsidR="006205A7" w:rsidRDefault="006205A7">
            <w:pPr>
              <w:pStyle w:val="TAC"/>
              <w:keepNext w:val="0"/>
              <w:keepLines w:val="0"/>
              <w:rPr>
                <w:rFonts w:cs="Arial"/>
                <w:lang w:eastAsia="zh-CN"/>
              </w:rPr>
            </w:pPr>
            <w:r>
              <w:rPr>
                <w:rFonts w:eastAsia="DengXian" w:cs="Arial"/>
                <w:lang w:eastAsia="ko-KR"/>
              </w:rPr>
              <w:t>N/A</w:t>
            </w:r>
          </w:p>
        </w:tc>
      </w:tr>
      <w:tr w:rsidR="006205A7" w14:paraId="6D54E6BA" w14:textId="77777777" w:rsidTr="006205A7">
        <w:trPr>
          <w:jc w:val="center"/>
        </w:trPr>
        <w:tc>
          <w:tcPr>
            <w:tcW w:w="2007" w:type="dxa"/>
            <w:tcBorders>
              <w:top w:val="nil"/>
              <w:left w:val="single" w:sz="4" w:space="0" w:color="auto"/>
              <w:bottom w:val="single" w:sz="4" w:space="0" w:color="auto"/>
              <w:right w:val="single" w:sz="4" w:space="0" w:color="auto"/>
            </w:tcBorders>
          </w:tcPr>
          <w:p w14:paraId="775528D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0C5F6E" w14:textId="77777777" w:rsidR="006205A7" w:rsidRDefault="006205A7">
            <w:pPr>
              <w:pStyle w:val="TAC"/>
              <w:keepNext w:val="0"/>
              <w:keepLines w:val="0"/>
              <w:rPr>
                <w:rFonts w:eastAsia="Times New Roman"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0AB5AFBE" w14:textId="77777777" w:rsidR="006205A7" w:rsidRDefault="006205A7">
            <w:pPr>
              <w:pStyle w:val="TAC"/>
              <w:keepNext w:val="0"/>
              <w:keepLines w:val="0"/>
              <w:rPr>
                <w:rFonts w:cs="Arial"/>
                <w:color w:val="000000"/>
                <w:lang w:eastAsia="ko-KR"/>
              </w:rPr>
            </w:pPr>
            <w:r>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7723C903" w14:textId="77777777" w:rsidR="006205A7" w:rsidRDefault="006205A7">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2E372C0" w14:textId="77777777" w:rsidR="006205A7" w:rsidRDefault="006205A7">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B5F090" w14:textId="77777777" w:rsidR="006205A7" w:rsidRDefault="006205A7">
            <w:pPr>
              <w:pStyle w:val="TAC"/>
              <w:keepNext w:val="0"/>
              <w:keepLines w:val="0"/>
              <w:rPr>
                <w:rFonts w:cs="Arial"/>
                <w:lang w:eastAsia="ko-KR"/>
              </w:rPr>
            </w:pPr>
            <w:r>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hideMark/>
          </w:tcPr>
          <w:p w14:paraId="10DAA2BA" w14:textId="77777777" w:rsidR="006205A7" w:rsidRDefault="006205A7">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A167F4" w14:textId="77777777" w:rsidR="006205A7" w:rsidRDefault="006205A7">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1DBFD4" w14:textId="77777777" w:rsidR="006205A7" w:rsidRDefault="006205A7">
            <w:pPr>
              <w:pStyle w:val="TAC"/>
              <w:keepNext w:val="0"/>
              <w:keepLines w:val="0"/>
              <w:rPr>
                <w:rFonts w:cs="Arial"/>
                <w:lang w:eastAsia="zh-CN"/>
              </w:rPr>
            </w:pPr>
            <w:r>
              <w:rPr>
                <w:rFonts w:eastAsia="DengXian" w:cs="Arial"/>
                <w:lang w:eastAsia="ko-KR"/>
              </w:rPr>
              <w:t>N/A</w:t>
            </w:r>
          </w:p>
        </w:tc>
      </w:tr>
      <w:tr w:rsidR="006205A7" w14:paraId="10A1FC4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D246F0C" w14:textId="77777777" w:rsidR="006205A7" w:rsidRDefault="006205A7">
            <w:pPr>
              <w:pStyle w:val="TAC"/>
              <w:keepNext w:val="0"/>
              <w:keepLines w:val="0"/>
              <w:rPr>
                <w:rFonts w:eastAsiaTheme="minorEastAsia"/>
                <w:lang w:eastAsia="zh-CN"/>
              </w:rPr>
            </w:pPr>
            <w:r>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C4FFF2" w14:textId="77777777" w:rsidR="006205A7" w:rsidRDefault="006205A7">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9B9FA4" w14:textId="77777777" w:rsidR="006205A7" w:rsidRDefault="006205A7">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3E47F6F3" w14:textId="77777777" w:rsidR="006205A7" w:rsidRDefault="006205A7">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D98DBC" w14:textId="77777777" w:rsidR="006205A7" w:rsidRDefault="006205A7">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F4DBF" w14:textId="77777777" w:rsidR="006205A7" w:rsidRDefault="006205A7">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7DF67A2A"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B99F08"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16E6D3" w14:textId="77777777" w:rsidR="006205A7" w:rsidRDefault="006205A7">
            <w:pPr>
              <w:pStyle w:val="TAC"/>
              <w:keepNext w:val="0"/>
              <w:keepLines w:val="0"/>
              <w:rPr>
                <w:rFonts w:eastAsiaTheme="minorEastAsia"/>
                <w:lang w:eastAsia="ko-KR"/>
              </w:rPr>
            </w:pPr>
            <w:r>
              <w:rPr>
                <w:rFonts w:eastAsiaTheme="minorEastAsia"/>
                <w:lang w:eastAsia="zh-CN"/>
              </w:rPr>
              <w:t>N/A</w:t>
            </w:r>
          </w:p>
        </w:tc>
      </w:tr>
      <w:tr w:rsidR="006205A7" w14:paraId="14CA45AF" w14:textId="77777777" w:rsidTr="006205A7">
        <w:trPr>
          <w:jc w:val="center"/>
        </w:trPr>
        <w:tc>
          <w:tcPr>
            <w:tcW w:w="2007" w:type="dxa"/>
            <w:tcBorders>
              <w:top w:val="nil"/>
              <w:left w:val="single" w:sz="4" w:space="0" w:color="auto"/>
              <w:bottom w:val="nil"/>
              <w:right w:val="single" w:sz="4" w:space="0" w:color="auto"/>
            </w:tcBorders>
            <w:vAlign w:val="center"/>
          </w:tcPr>
          <w:p w14:paraId="3158F30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706AAD" w14:textId="77777777" w:rsidR="006205A7" w:rsidRDefault="006205A7">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B9307C" w14:textId="77777777" w:rsidR="006205A7" w:rsidRDefault="006205A7">
            <w:pPr>
              <w:pStyle w:val="TAC"/>
              <w:keepNext w:val="0"/>
              <w:keepLines w:val="0"/>
              <w:rPr>
                <w:rFonts w:eastAsiaTheme="minorEastAsia"/>
                <w:lang w:eastAsia="ko-KR"/>
              </w:rPr>
            </w:pPr>
            <w:r>
              <w:rPr>
                <w:rFonts w:eastAsiaTheme="minorEastAsia"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hideMark/>
          </w:tcPr>
          <w:p w14:paraId="3E85E362" w14:textId="77777777" w:rsidR="006205A7" w:rsidRDefault="006205A7">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170F461" w14:textId="77777777" w:rsidR="006205A7" w:rsidRDefault="006205A7">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BF58B" w14:textId="77777777" w:rsidR="006205A7" w:rsidRDefault="006205A7">
            <w:pPr>
              <w:pStyle w:val="TAC"/>
              <w:keepNext w:val="0"/>
              <w:keepLines w:val="0"/>
              <w:rPr>
                <w:rFonts w:eastAsiaTheme="minorEastAsia"/>
                <w:lang w:eastAsia="ko-KR"/>
              </w:rPr>
            </w:pPr>
            <w:r>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hideMark/>
          </w:tcPr>
          <w:p w14:paraId="43E7BA33"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DF152A"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3BAF8C" w14:textId="77777777" w:rsidR="006205A7" w:rsidRDefault="006205A7">
            <w:pPr>
              <w:pStyle w:val="TAC"/>
              <w:keepNext w:val="0"/>
              <w:keepLines w:val="0"/>
              <w:rPr>
                <w:rFonts w:eastAsiaTheme="minorEastAsia"/>
                <w:lang w:eastAsia="ko-KR"/>
              </w:rPr>
            </w:pPr>
            <w:r>
              <w:rPr>
                <w:rFonts w:eastAsiaTheme="minorEastAsia"/>
                <w:lang w:eastAsia="zh-CN"/>
              </w:rPr>
              <w:t>N/A</w:t>
            </w:r>
          </w:p>
        </w:tc>
      </w:tr>
      <w:tr w:rsidR="006205A7" w14:paraId="0651C357" w14:textId="77777777" w:rsidTr="006205A7">
        <w:trPr>
          <w:jc w:val="center"/>
        </w:trPr>
        <w:tc>
          <w:tcPr>
            <w:tcW w:w="2007" w:type="dxa"/>
            <w:tcBorders>
              <w:top w:val="nil"/>
              <w:left w:val="single" w:sz="4" w:space="0" w:color="auto"/>
              <w:bottom w:val="nil"/>
              <w:right w:val="single" w:sz="4" w:space="0" w:color="auto"/>
            </w:tcBorders>
            <w:vAlign w:val="center"/>
          </w:tcPr>
          <w:p w14:paraId="2EE00A6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FC550E" w14:textId="77777777" w:rsidR="006205A7" w:rsidRDefault="006205A7">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57DE0A"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FEE0B4F" w14:textId="77777777" w:rsidR="006205A7" w:rsidRDefault="006205A7">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34C232"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AD29A" w14:textId="77777777" w:rsidR="006205A7" w:rsidRDefault="006205A7">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6B3E4100" w14:textId="77777777" w:rsidR="006205A7" w:rsidRDefault="006205A7">
            <w:pPr>
              <w:pStyle w:val="TAC"/>
              <w:keepNext w:val="0"/>
              <w:keepLines w:val="0"/>
              <w:rPr>
                <w:rFonts w:eastAsiaTheme="minorEastAsia"/>
                <w:lang w:eastAsia="zh-CN"/>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507BC9"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A99F52" w14:textId="77777777" w:rsidR="006205A7" w:rsidRDefault="006205A7">
            <w:pPr>
              <w:pStyle w:val="TAC"/>
              <w:keepNext w:val="0"/>
              <w:keepLines w:val="0"/>
              <w:rPr>
                <w:rFonts w:eastAsiaTheme="minorEastAsia"/>
                <w:lang w:eastAsia="ko-KR"/>
              </w:rPr>
            </w:pPr>
            <w:r>
              <w:rPr>
                <w:rFonts w:eastAsiaTheme="minorEastAsia"/>
                <w:lang w:eastAsia="zh-CN"/>
              </w:rPr>
              <w:t>IMD5</w:t>
            </w:r>
          </w:p>
        </w:tc>
      </w:tr>
      <w:tr w:rsidR="006205A7" w14:paraId="61CC203B" w14:textId="77777777" w:rsidTr="006205A7">
        <w:trPr>
          <w:jc w:val="center"/>
        </w:trPr>
        <w:tc>
          <w:tcPr>
            <w:tcW w:w="2007" w:type="dxa"/>
            <w:tcBorders>
              <w:top w:val="nil"/>
              <w:left w:val="single" w:sz="4" w:space="0" w:color="auto"/>
              <w:bottom w:val="nil"/>
              <w:right w:val="single" w:sz="4" w:space="0" w:color="auto"/>
            </w:tcBorders>
            <w:vAlign w:val="center"/>
          </w:tcPr>
          <w:p w14:paraId="09BF9D1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F9B748" w14:textId="77777777" w:rsidR="006205A7" w:rsidRDefault="006205A7">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F90368" w14:textId="77777777" w:rsidR="006205A7" w:rsidRDefault="006205A7">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600465EE" w14:textId="77777777" w:rsidR="006205A7" w:rsidRDefault="006205A7">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3C753DB" w14:textId="77777777" w:rsidR="006205A7" w:rsidRDefault="006205A7">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E8AFEF" w14:textId="77777777" w:rsidR="006205A7" w:rsidRDefault="006205A7">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69B22037"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8AC741"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0AEA51" w14:textId="77777777" w:rsidR="006205A7" w:rsidRDefault="006205A7">
            <w:pPr>
              <w:pStyle w:val="TAC"/>
              <w:keepNext w:val="0"/>
              <w:keepLines w:val="0"/>
              <w:rPr>
                <w:rFonts w:eastAsiaTheme="minorEastAsia"/>
                <w:lang w:eastAsia="ko-KR"/>
              </w:rPr>
            </w:pPr>
            <w:r>
              <w:rPr>
                <w:rFonts w:eastAsiaTheme="minorEastAsia"/>
                <w:lang w:eastAsia="zh-CN"/>
              </w:rPr>
              <w:t>N/A</w:t>
            </w:r>
          </w:p>
        </w:tc>
      </w:tr>
      <w:tr w:rsidR="006205A7" w14:paraId="6338AAC0" w14:textId="77777777" w:rsidTr="006205A7">
        <w:trPr>
          <w:jc w:val="center"/>
        </w:trPr>
        <w:tc>
          <w:tcPr>
            <w:tcW w:w="2007" w:type="dxa"/>
            <w:tcBorders>
              <w:top w:val="nil"/>
              <w:left w:val="single" w:sz="4" w:space="0" w:color="auto"/>
              <w:bottom w:val="nil"/>
              <w:right w:val="single" w:sz="4" w:space="0" w:color="auto"/>
            </w:tcBorders>
            <w:vAlign w:val="center"/>
          </w:tcPr>
          <w:p w14:paraId="6EFD6C8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3A0D08" w14:textId="77777777" w:rsidR="006205A7" w:rsidRDefault="006205A7">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129B2F"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DD84B84" w14:textId="77777777" w:rsidR="006205A7" w:rsidRDefault="006205A7">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DD5E0F1"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235D29" w14:textId="77777777" w:rsidR="006205A7" w:rsidRDefault="006205A7">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64B9BF0A" w14:textId="77777777" w:rsidR="006205A7" w:rsidRDefault="006205A7">
            <w:pPr>
              <w:pStyle w:val="TAC"/>
              <w:keepNext w:val="0"/>
              <w:keepLines w:val="0"/>
              <w:rPr>
                <w:rFonts w:eastAsiaTheme="minorEastAsia"/>
                <w:lang w:eastAsia="zh-CN"/>
              </w:rPr>
            </w:pPr>
            <w:r>
              <w:rPr>
                <w:rFonts w:eastAsiaTheme="minorEastAsia"/>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E2D7F8"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84302A" w14:textId="77777777" w:rsidR="006205A7" w:rsidRDefault="006205A7">
            <w:pPr>
              <w:pStyle w:val="TAC"/>
              <w:keepNext w:val="0"/>
              <w:keepLines w:val="0"/>
              <w:rPr>
                <w:rFonts w:eastAsiaTheme="minorEastAsia"/>
                <w:lang w:eastAsia="ko-KR"/>
              </w:rPr>
            </w:pPr>
            <w:r>
              <w:rPr>
                <w:rFonts w:eastAsiaTheme="minorEastAsia"/>
                <w:lang w:eastAsia="zh-CN"/>
              </w:rPr>
              <w:t>IMD3</w:t>
            </w:r>
          </w:p>
        </w:tc>
      </w:tr>
      <w:tr w:rsidR="006205A7" w14:paraId="6B2EA7F0" w14:textId="77777777" w:rsidTr="006205A7">
        <w:trPr>
          <w:jc w:val="center"/>
        </w:trPr>
        <w:tc>
          <w:tcPr>
            <w:tcW w:w="2007" w:type="dxa"/>
            <w:tcBorders>
              <w:top w:val="nil"/>
              <w:left w:val="single" w:sz="4" w:space="0" w:color="auto"/>
              <w:bottom w:val="nil"/>
              <w:right w:val="single" w:sz="4" w:space="0" w:color="auto"/>
            </w:tcBorders>
            <w:vAlign w:val="center"/>
          </w:tcPr>
          <w:p w14:paraId="0FFB6C6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799CE8" w14:textId="77777777" w:rsidR="006205A7" w:rsidRDefault="006205A7">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8537B0" w14:textId="77777777" w:rsidR="006205A7" w:rsidRDefault="006205A7">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68B638BF" w14:textId="77777777" w:rsidR="006205A7" w:rsidRDefault="006205A7">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ABE11D" w14:textId="77777777" w:rsidR="006205A7" w:rsidRDefault="006205A7">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7D454" w14:textId="77777777" w:rsidR="006205A7" w:rsidRDefault="006205A7">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3DC9563C"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FE0CB8"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3ACF48" w14:textId="77777777" w:rsidR="006205A7" w:rsidRDefault="006205A7">
            <w:pPr>
              <w:pStyle w:val="TAC"/>
              <w:keepNext w:val="0"/>
              <w:keepLines w:val="0"/>
              <w:rPr>
                <w:rFonts w:eastAsiaTheme="minorEastAsia"/>
                <w:lang w:eastAsia="ko-KR"/>
              </w:rPr>
            </w:pPr>
            <w:r>
              <w:rPr>
                <w:rFonts w:eastAsiaTheme="minorEastAsia"/>
                <w:lang w:eastAsia="zh-CN"/>
              </w:rPr>
              <w:t>N/A</w:t>
            </w:r>
          </w:p>
        </w:tc>
      </w:tr>
      <w:tr w:rsidR="006205A7" w14:paraId="1B2FF4D5" w14:textId="77777777" w:rsidTr="006205A7">
        <w:trPr>
          <w:jc w:val="center"/>
        </w:trPr>
        <w:tc>
          <w:tcPr>
            <w:tcW w:w="2007" w:type="dxa"/>
            <w:tcBorders>
              <w:top w:val="nil"/>
              <w:left w:val="single" w:sz="4" w:space="0" w:color="auto"/>
              <w:bottom w:val="nil"/>
              <w:right w:val="single" w:sz="4" w:space="0" w:color="auto"/>
            </w:tcBorders>
            <w:vAlign w:val="center"/>
          </w:tcPr>
          <w:p w14:paraId="77ED978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DAE923" w14:textId="77777777" w:rsidR="006205A7" w:rsidRDefault="006205A7">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2ECE7E" w14:textId="77777777" w:rsidR="006205A7" w:rsidRDefault="006205A7">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B4651B" w14:textId="77777777" w:rsidR="006205A7" w:rsidRDefault="006205A7">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979287"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D1718" w14:textId="77777777" w:rsidR="006205A7" w:rsidRDefault="006205A7">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23CBA33A" w14:textId="77777777" w:rsidR="006205A7" w:rsidRDefault="006205A7">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41A1B0"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E4D0EE" w14:textId="77777777" w:rsidR="006205A7" w:rsidRDefault="006205A7">
            <w:pPr>
              <w:pStyle w:val="TAC"/>
              <w:keepNext w:val="0"/>
              <w:keepLines w:val="0"/>
              <w:rPr>
                <w:rFonts w:eastAsiaTheme="minorEastAsia"/>
                <w:lang w:eastAsia="ko-KR"/>
              </w:rPr>
            </w:pPr>
            <w:r>
              <w:rPr>
                <w:rFonts w:eastAsiaTheme="minorEastAsia"/>
                <w:lang w:eastAsia="zh-CN"/>
              </w:rPr>
              <w:t>IMD3</w:t>
            </w:r>
          </w:p>
        </w:tc>
      </w:tr>
      <w:tr w:rsidR="006205A7" w14:paraId="6F1AAED7" w14:textId="77777777" w:rsidTr="006205A7">
        <w:trPr>
          <w:jc w:val="center"/>
        </w:trPr>
        <w:tc>
          <w:tcPr>
            <w:tcW w:w="2007" w:type="dxa"/>
            <w:tcBorders>
              <w:top w:val="nil"/>
              <w:left w:val="single" w:sz="4" w:space="0" w:color="auto"/>
              <w:bottom w:val="nil"/>
              <w:right w:val="single" w:sz="4" w:space="0" w:color="auto"/>
            </w:tcBorders>
            <w:vAlign w:val="center"/>
          </w:tcPr>
          <w:p w14:paraId="19D055F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7E9C40" w14:textId="77777777" w:rsidR="006205A7" w:rsidRDefault="006205A7">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3D33F1" w14:textId="77777777" w:rsidR="006205A7" w:rsidRDefault="006205A7">
            <w:pPr>
              <w:pStyle w:val="TAC"/>
              <w:keepNext w:val="0"/>
              <w:keepLines w:val="0"/>
              <w:rPr>
                <w:rFonts w:eastAsiaTheme="minorEastAsia"/>
                <w:lang w:eastAsia="ko-KR"/>
              </w:rPr>
            </w:pPr>
            <w:r>
              <w:rPr>
                <w:rFonts w:eastAsiaTheme="minorEastAsia"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hideMark/>
          </w:tcPr>
          <w:p w14:paraId="32FE8596" w14:textId="77777777" w:rsidR="006205A7" w:rsidRDefault="006205A7">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9578795" w14:textId="77777777" w:rsidR="006205A7" w:rsidRDefault="006205A7">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952E4" w14:textId="77777777" w:rsidR="006205A7" w:rsidRDefault="006205A7">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40EDE705"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C47DC4" w14:textId="77777777" w:rsidR="006205A7" w:rsidRDefault="006205A7">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197E99" w14:textId="77777777" w:rsidR="006205A7" w:rsidRDefault="006205A7">
            <w:pPr>
              <w:pStyle w:val="TAC"/>
              <w:keepNext w:val="0"/>
              <w:keepLines w:val="0"/>
              <w:rPr>
                <w:rFonts w:eastAsiaTheme="minorEastAsia"/>
                <w:lang w:eastAsia="ko-KR"/>
              </w:rPr>
            </w:pPr>
            <w:r>
              <w:rPr>
                <w:rFonts w:eastAsiaTheme="minorEastAsia"/>
                <w:lang w:eastAsia="zh-CN"/>
              </w:rPr>
              <w:t>N/A</w:t>
            </w:r>
          </w:p>
        </w:tc>
      </w:tr>
      <w:tr w:rsidR="006205A7" w14:paraId="06B31871"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DB2573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C94647" w14:textId="77777777" w:rsidR="006205A7" w:rsidRDefault="006205A7">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99F585" w14:textId="77777777" w:rsidR="006205A7" w:rsidRDefault="006205A7">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766CE686" w14:textId="77777777" w:rsidR="006205A7" w:rsidRDefault="006205A7">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D4A282" w14:textId="77777777" w:rsidR="006205A7" w:rsidRDefault="006205A7">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B2A92" w14:textId="77777777" w:rsidR="006205A7" w:rsidRDefault="006205A7">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5C4CF89B"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EA3CC9" w14:textId="77777777" w:rsidR="006205A7" w:rsidRDefault="006205A7">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2AA2C5" w14:textId="77777777" w:rsidR="006205A7" w:rsidRDefault="006205A7">
            <w:pPr>
              <w:pStyle w:val="TAC"/>
              <w:keepNext w:val="0"/>
              <w:keepLines w:val="0"/>
              <w:rPr>
                <w:rFonts w:eastAsiaTheme="minorEastAsia"/>
                <w:lang w:eastAsia="ko-KR"/>
              </w:rPr>
            </w:pPr>
            <w:r>
              <w:rPr>
                <w:rFonts w:eastAsiaTheme="minorEastAsia"/>
                <w:lang w:eastAsia="zh-CN"/>
              </w:rPr>
              <w:t>N/A</w:t>
            </w:r>
          </w:p>
        </w:tc>
      </w:tr>
      <w:tr w:rsidR="006205A7" w14:paraId="42A5B171" w14:textId="77777777" w:rsidTr="006205A7">
        <w:trPr>
          <w:jc w:val="center"/>
        </w:trPr>
        <w:tc>
          <w:tcPr>
            <w:tcW w:w="2007" w:type="dxa"/>
            <w:tcBorders>
              <w:top w:val="nil"/>
              <w:left w:val="single" w:sz="4" w:space="0" w:color="auto"/>
              <w:bottom w:val="nil"/>
              <w:right w:val="single" w:sz="4" w:space="0" w:color="auto"/>
            </w:tcBorders>
            <w:hideMark/>
          </w:tcPr>
          <w:p w14:paraId="1FBD555C" w14:textId="77777777" w:rsidR="006205A7" w:rsidRDefault="006205A7">
            <w:pPr>
              <w:pStyle w:val="TAC"/>
              <w:keepNext w:val="0"/>
              <w:keepLines w:val="0"/>
              <w:rPr>
                <w:rFonts w:eastAsiaTheme="minorEastAsia"/>
                <w:lang w:eastAsia="zh-CN"/>
              </w:rPr>
            </w:pPr>
            <w:r>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hideMark/>
          </w:tcPr>
          <w:p w14:paraId="3D8067A4" w14:textId="77777777" w:rsidR="006205A7" w:rsidRDefault="006205A7">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214C16B" w14:textId="77777777" w:rsidR="006205A7" w:rsidRDefault="006205A7">
            <w:pPr>
              <w:pStyle w:val="TAC"/>
              <w:keepNext w:val="0"/>
              <w:keepLines w:val="0"/>
              <w:rPr>
                <w:rFonts w:eastAsiaTheme="minorEastAsia"/>
                <w:lang w:eastAsia="ko-KR"/>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714CDA3E" w14:textId="77777777" w:rsidR="006205A7" w:rsidRDefault="006205A7">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5D7B75" w14:textId="77777777" w:rsidR="006205A7" w:rsidRDefault="006205A7">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55F685" w14:textId="77777777" w:rsidR="006205A7" w:rsidRDefault="006205A7">
            <w:pPr>
              <w:pStyle w:val="TAC"/>
              <w:keepNext w:val="0"/>
              <w:keepLines w:val="0"/>
              <w:rPr>
                <w:rFonts w:eastAsiaTheme="minorEastAsia"/>
                <w:lang w:eastAsia="ko-KR"/>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1DF1CF1"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660E1C"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13829BA" w14:textId="77777777" w:rsidR="006205A7" w:rsidRDefault="006205A7">
            <w:pPr>
              <w:pStyle w:val="TAC"/>
              <w:keepNext w:val="0"/>
              <w:keepLines w:val="0"/>
              <w:rPr>
                <w:rFonts w:eastAsiaTheme="minorEastAsia"/>
                <w:lang w:eastAsia="ko-KR"/>
              </w:rPr>
            </w:pPr>
            <w:r>
              <w:rPr>
                <w:rFonts w:eastAsiaTheme="minorEastAsia"/>
              </w:rPr>
              <w:t>N/A</w:t>
            </w:r>
          </w:p>
        </w:tc>
      </w:tr>
      <w:tr w:rsidR="006205A7" w14:paraId="6A3C1E55" w14:textId="77777777" w:rsidTr="006205A7">
        <w:trPr>
          <w:jc w:val="center"/>
        </w:trPr>
        <w:tc>
          <w:tcPr>
            <w:tcW w:w="2007" w:type="dxa"/>
            <w:tcBorders>
              <w:top w:val="nil"/>
              <w:left w:val="single" w:sz="4" w:space="0" w:color="auto"/>
              <w:bottom w:val="nil"/>
              <w:right w:val="single" w:sz="4" w:space="0" w:color="auto"/>
            </w:tcBorders>
          </w:tcPr>
          <w:p w14:paraId="699512F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05828C" w14:textId="77777777" w:rsidR="006205A7" w:rsidRDefault="006205A7">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96DEF27" w14:textId="77777777" w:rsidR="006205A7" w:rsidRDefault="006205A7">
            <w:pPr>
              <w:pStyle w:val="TAC"/>
              <w:keepNext w:val="0"/>
              <w:keepLines w:val="0"/>
              <w:rPr>
                <w:rFonts w:eastAsiaTheme="minorEastAsia"/>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197C9126" w14:textId="77777777" w:rsidR="006205A7" w:rsidRDefault="006205A7">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D91A72" w14:textId="77777777" w:rsidR="006205A7" w:rsidRDefault="006205A7">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D877BB" w14:textId="77777777" w:rsidR="006205A7" w:rsidRDefault="006205A7">
            <w:pPr>
              <w:pStyle w:val="TAC"/>
              <w:keepNext w:val="0"/>
              <w:keepLines w:val="0"/>
              <w:rPr>
                <w:rFonts w:eastAsiaTheme="minorEastAsia"/>
                <w:lang w:eastAsia="ko-KR"/>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C76257C"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88FD1D"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62E6C7" w14:textId="77777777" w:rsidR="006205A7" w:rsidRDefault="006205A7">
            <w:pPr>
              <w:pStyle w:val="TAC"/>
              <w:keepNext w:val="0"/>
              <w:keepLines w:val="0"/>
              <w:rPr>
                <w:rFonts w:eastAsiaTheme="minorEastAsia"/>
                <w:lang w:eastAsia="ko-KR"/>
              </w:rPr>
            </w:pPr>
            <w:r>
              <w:rPr>
                <w:rFonts w:eastAsiaTheme="minorEastAsia"/>
              </w:rPr>
              <w:t>N/A</w:t>
            </w:r>
          </w:p>
        </w:tc>
      </w:tr>
      <w:tr w:rsidR="006205A7" w14:paraId="1B7F0DD7" w14:textId="77777777" w:rsidTr="006205A7">
        <w:trPr>
          <w:jc w:val="center"/>
        </w:trPr>
        <w:tc>
          <w:tcPr>
            <w:tcW w:w="2007" w:type="dxa"/>
            <w:tcBorders>
              <w:top w:val="nil"/>
              <w:left w:val="single" w:sz="4" w:space="0" w:color="auto"/>
              <w:bottom w:val="nil"/>
              <w:right w:val="single" w:sz="4" w:space="0" w:color="auto"/>
            </w:tcBorders>
          </w:tcPr>
          <w:p w14:paraId="1F648C0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5BD621" w14:textId="77777777" w:rsidR="006205A7" w:rsidRDefault="006205A7">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132B30A" w14:textId="77777777" w:rsidR="006205A7" w:rsidRDefault="006205A7">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10B54A3" w14:textId="77777777" w:rsidR="006205A7" w:rsidRDefault="006205A7">
            <w:pPr>
              <w:pStyle w:val="TAC"/>
              <w:keepNext w:val="0"/>
              <w:keepLines w:val="0"/>
              <w:rPr>
                <w:rFonts w:eastAsiaTheme="minorEastAsia"/>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ABAA810"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CE4627" w14:textId="77777777" w:rsidR="006205A7" w:rsidRDefault="006205A7">
            <w:pPr>
              <w:pStyle w:val="TAC"/>
              <w:keepNext w:val="0"/>
              <w:keepLines w:val="0"/>
              <w:rPr>
                <w:rFonts w:eastAsiaTheme="minorEastAsia"/>
                <w:lang w:eastAsia="ko-KR"/>
              </w:rPr>
            </w:pPr>
            <w:r>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6566316D" w14:textId="77777777" w:rsidR="006205A7" w:rsidRDefault="006205A7">
            <w:pPr>
              <w:pStyle w:val="TAC"/>
              <w:keepNext w:val="0"/>
              <w:keepLines w:val="0"/>
              <w:rPr>
                <w:rFonts w:eastAsiaTheme="minorEastAsia"/>
                <w:lang w:eastAsia="zh-CN"/>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C83104C"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B14E416" w14:textId="77777777" w:rsidR="006205A7" w:rsidRDefault="006205A7">
            <w:pPr>
              <w:pStyle w:val="TAC"/>
              <w:keepNext w:val="0"/>
              <w:keepLines w:val="0"/>
              <w:rPr>
                <w:rFonts w:eastAsiaTheme="minorEastAsia"/>
                <w:lang w:eastAsia="ko-KR"/>
              </w:rPr>
            </w:pPr>
            <w:r>
              <w:rPr>
                <w:rFonts w:eastAsiaTheme="minorEastAsia"/>
                <w:kern w:val="2"/>
                <w:szCs w:val="24"/>
                <w:lang w:eastAsia="ko-KR"/>
              </w:rPr>
              <w:t>IMD3</w:t>
            </w:r>
            <w:r>
              <w:rPr>
                <w:rFonts w:eastAsiaTheme="minorEastAsia"/>
                <w:kern w:val="2"/>
                <w:szCs w:val="24"/>
                <w:vertAlign w:val="superscript"/>
                <w:lang w:eastAsia="ko-KR"/>
              </w:rPr>
              <w:t>1,2</w:t>
            </w:r>
          </w:p>
        </w:tc>
      </w:tr>
      <w:tr w:rsidR="006205A7" w14:paraId="04B9B9A4" w14:textId="77777777" w:rsidTr="006205A7">
        <w:trPr>
          <w:jc w:val="center"/>
        </w:trPr>
        <w:tc>
          <w:tcPr>
            <w:tcW w:w="2007" w:type="dxa"/>
            <w:tcBorders>
              <w:top w:val="nil"/>
              <w:left w:val="single" w:sz="4" w:space="0" w:color="auto"/>
              <w:bottom w:val="nil"/>
              <w:right w:val="single" w:sz="4" w:space="0" w:color="auto"/>
            </w:tcBorders>
          </w:tcPr>
          <w:p w14:paraId="7442AFA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5A26A9" w14:textId="77777777" w:rsidR="006205A7" w:rsidRDefault="006205A7">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689FED4" w14:textId="77777777" w:rsidR="006205A7" w:rsidRDefault="006205A7">
            <w:pPr>
              <w:pStyle w:val="TAC"/>
              <w:keepNext w:val="0"/>
              <w:keepLines w:val="0"/>
              <w:rPr>
                <w:rFonts w:eastAsiaTheme="minorEastAsia"/>
                <w:lang w:eastAsia="ko-KR"/>
              </w:rPr>
            </w:pPr>
            <w:r>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701F843" w14:textId="77777777" w:rsidR="006205A7" w:rsidRDefault="006205A7">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19DF5BC"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E90D82" w14:textId="77777777" w:rsidR="006205A7" w:rsidRDefault="006205A7">
            <w:pPr>
              <w:pStyle w:val="TAC"/>
              <w:keepNext w:val="0"/>
              <w:keepLines w:val="0"/>
              <w:rPr>
                <w:rFonts w:eastAsiaTheme="minorEastAsia"/>
                <w:lang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EB7F065" w14:textId="77777777" w:rsidR="006205A7" w:rsidRDefault="006205A7">
            <w:pPr>
              <w:pStyle w:val="TAC"/>
              <w:keepNext w:val="0"/>
              <w:keepLines w:val="0"/>
              <w:rPr>
                <w:rFonts w:eastAsiaTheme="minorEastAsia"/>
                <w:lang w:eastAsia="zh-CN"/>
              </w:rPr>
            </w:pPr>
            <w:r>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118E2710"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57D5886" w14:textId="77777777" w:rsidR="006205A7" w:rsidRDefault="006205A7">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6205A7" w14:paraId="69CC3D99" w14:textId="77777777" w:rsidTr="006205A7">
        <w:trPr>
          <w:jc w:val="center"/>
        </w:trPr>
        <w:tc>
          <w:tcPr>
            <w:tcW w:w="2007" w:type="dxa"/>
            <w:tcBorders>
              <w:top w:val="nil"/>
              <w:left w:val="single" w:sz="4" w:space="0" w:color="auto"/>
              <w:bottom w:val="nil"/>
              <w:right w:val="single" w:sz="4" w:space="0" w:color="auto"/>
            </w:tcBorders>
          </w:tcPr>
          <w:p w14:paraId="64137B7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73F7CB" w14:textId="77777777" w:rsidR="006205A7" w:rsidRDefault="006205A7">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DF5FABE" w14:textId="77777777" w:rsidR="006205A7" w:rsidRDefault="006205A7">
            <w:pPr>
              <w:pStyle w:val="TAC"/>
              <w:keepNext w:val="0"/>
              <w:keepLines w:val="0"/>
              <w:rPr>
                <w:rFonts w:eastAsiaTheme="minorEastAsia"/>
                <w:lang w:eastAsia="ko-KR"/>
              </w:rPr>
            </w:pPr>
            <w:r>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hideMark/>
          </w:tcPr>
          <w:p w14:paraId="50A11640" w14:textId="77777777" w:rsidR="006205A7" w:rsidRDefault="006205A7">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EDF7D2D" w14:textId="77777777" w:rsidR="006205A7" w:rsidRDefault="006205A7">
            <w:pPr>
              <w:pStyle w:val="TAC"/>
              <w:keepNext w:val="0"/>
              <w:keepLines w:val="0"/>
              <w:rPr>
                <w:rFonts w:eastAsiaTheme="minorEastAsia"/>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D1FEB6" w14:textId="77777777" w:rsidR="006205A7" w:rsidRDefault="006205A7">
            <w:pPr>
              <w:pStyle w:val="TAC"/>
              <w:keepNext w:val="0"/>
              <w:keepLines w:val="0"/>
              <w:rPr>
                <w:rFonts w:eastAsiaTheme="minorEastAsia"/>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09258461" w14:textId="77777777" w:rsidR="006205A7" w:rsidRDefault="006205A7">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54453E"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F14AB7" w14:textId="77777777" w:rsidR="006205A7" w:rsidRDefault="006205A7">
            <w:pPr>
              <w:pStyle w:val="TAC"/>
              <w:keepNext w:val="0"/>
              <w:keepLines w:val="0"/>
              <w:rPr>
                <w:rFonts w:eastAsiaTheme="minorEastAsia"/>
                <w:lang w:eastAsia="ko-KR"/>
              </w:rPr>
            </w:pPr>
            <w:r>
              <w:rPr>
                <w:rFonts w:eastAsiaTheme="minorEastAsia"/>
                <w:lang w:eastAsia="ko-KR"/>
              </w:rPr>
              <w:t>N/A</w:t>
            </w:r>
          </w:p>
        </w:tc>
      </w:tr>
      <w:tr w:rsidR="006205A7" w14:paraId="174C6837" w14:textId="77777777" w:rsidTr="006205A7">
        <w:trPr>
          <w:jc w:val="center"/>
        </w:trPr>
        <w:tc>
          <w:tcPr>
            <w:tcW w:w="2007" w:type="dxa"/>
            <w:tcBorders>
              <w:top w:val="nil"/>
              <w:left w:val="single" w:sz="4" w:space="0" w:color="auto"/>
              <w:bottom w:val="nil"/>
              <w:right w:val="single" w:sz="4" w:space="0" w:color="auto"/>
            </w:tcBorders>
          </w:tcPr>
          <w:p w14:paraId="5B63FEB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303835" w14:textId="77777777" w:rsidR="006205A7" w:rsidRDefault="006205A7">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2E90ECA" w14:textId="77777777" w:rsidR="006205A7" w:rsidRDefault="006205A7">
            <w:pPr>
              <w:pStyle w:val="TAC"/>
              <w:keepNext w:val="0"/>
              <w:keepLines w:val="0"/>
              <w:rPr>
                <w:rFonts w:eastAsiaTheme="minorEastAsia"/>
                <w:lang w:eastAsia="ko-KR"/>
              </w:rPr>
            </w:pPr>
            <w:r>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hideMark/>
          </w:tcPr>
          <w:p w14:paraId="61E92470" w14:textId="77777777" w:rsidR="006205A7" w:rsidRDefault="006205A7">
            <w:pPr>
              <w:pStyle w:val="TAC"/>
              <w:keepNext w:val="0"/>
              <w:keepLines w:val="0"/>
              <w:rPr>
                <w:rFonts w:eastAsiaTheme="minorEastAsia"/>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827BA59" w14:textId="77777777" w:rsidR="006205A7" w:rsidRDefault="006205A7">
            <w:pPr>
              <w:pStyle w:val="TAC"/>
              <w:keepNext w:val="0"/>
              <w:keepLines w:val="0"/>
              <w:rPr>
                <w:rFonts w:eastAsiaTheme="minorEastAsia"/>
                <w:lang w:eastAsia="ko-KR"/>
              </w:rPr>
            </w:pPr>
            <w:r>
              <w:rPr>
                <w:rFonts w:eastAsia="Malgun Gothic"/>
                <w:lang w:eastAsia="ko-KR"/>
              </w:rPr>
              <w:t>5</w:t>
            </w:r>
            <w:r>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724C41F" w14:textId="77777777" w:rsidR="006205A7" w:rsidRDefault="006205A7">
            <w:pPr>
              <w:pStyle w:val="TAC"/>
              <w:keepNext w:val="0"/>
              <w:keepLines w:val="0"/>
              <w:rPr>
                <w:rFonts w:eastAsiaTheme="minorEastAsia"/>
                <w:lang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1884A04C" w14:textId="77777777" w:rsidR="006205A7" w:rsidRDefault="006205A7">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063E94"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19B8BBC" w14:textId="77777777" w:rsidR="006205A7" w:rsidRDefault="006205A7">
            <w:pPr>
              <w:pStyle w:val="TAC"/>
              <w:keepNext w:val="0"/>
              <w:keepLines w:val="0"/>
              <w:rPr>
                <w:rFonts w:eastAsiaTheme="minorEastAsia"/>
                <w:lang w:eastAsia="ko-KR"/>
              </w:rPr>
            </w:pPr>
            <w:r>
              <w:rPr>
                <w:rFonts w:eastAsia="Malgun Gothic"/>
                <w:lang w:eastAsia="ko-KR"/>
              </w:rPr>
              <w:t>N/A</w:t>
            </w:r>
          </w:p>
        </w:tc>
      </w:tr>
      <w:tr w:rsidR="006205A7" w14:paraId="52C90519" w14:textId="77777777" w:rsidTr="006205A7">
        <w:trPr>
          <w:jc w:val="center"/>
        </w:trPr>
        <w:tc>
          <w:tcPr>
            <w:tcW w:w="2007" w:type="dxa"/>
            <w:tcBorders>
              <w:top w:val="nil"/>
              <w:left w:val="single" w:sz="4" w:space="0" w:color="auto"/>
              <w:bottom w:val="nil"/>
              <w:right w:val="single" w:sz="4" w:space="0" w:color="auto"/>
            </w:tcBorders>
          </w:tcPr>
          <w:p w14:paraId="6946D34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25428F" w14:textId="77777777" w:rsidR="006205A7" w:rsidRDefault="006205A7">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9773F03" w14:textId="77777777" w:rsidR="006205A7" w:rsidRDefault="006205A7">
            <w:pPr>
              <w:pStyle w:val="TAC"/>
              <w:keepNext w:val="0"/>
              <w:keepLines w:val="0"/>
              <w:rPr>
                <w:rFonts w:eastAsiaTheme="minorEastAsia"/>
                <w:lang w:eastAsia="ko-KR"/>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6EB958D6" w14:textId="77777777" w:rsidR="006205A7" w:rsidRDefault="006205A7">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920898" w14:textId="77777777" w:rsidR="006205A7" w:rsidRDefault="006205A7">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8609CFE" w14:textId="77777777" w:rsidR="006205A7" w:rsidRDefault="006205A7">
            <w:pPr>
              <w:pStyle w:val="TAC"/>
              <w:keepNext w:val="0"/>
              <w:keepLines w:val="0"/>
              <w:rPr>
                <w:rFonts w:eastAsiaTheme="minorEastAsia"/>
                <w:lang w:eastAsia="ko-KR"/>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4D7373B8"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2B4391"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3CBF6D4" w14:textId="77777777" w:rsidR="006205A7" w:rsidRDefault="006205A7">
            <w:pPr>
              <w:pStyle w:val="TAC"/>
              <w:keepNext w:val="0"/>
              <w:keepLines w:val="0"/>
              <w:rPr>
                <w:rFonts w:eastAsiaTheme="minorEastAsia"/>
                <w:lang w:eastAsia="ko-KR"/>
              </w:rPr>
            </w:pPr>
            <w:r>
              <w:rPr>
                <w:rFonts w:eastAsiaTheme="minorEastAsia"/>
              </w:rPr>
              <w:t>N/A</w:t>
            </w:r>
          </w:p>
        </w:tc>
      </w:tr>
      <w:tr w:rsidR="006205A7" w14:paraId="20320049" w14:textId="77777777" w:rsidTr="006205A7">
        <w:trPr>
          <w:jc w:val="center"/>
        </w:trPr>
        <w:tc>
          <w:tcPr>
            <w:tcW w:w="2007" w:type="dxa"/>
            <w:tcBorders>
              <w:top w:val="nil"/>
              <w:left w:val="single" w:sz="4" w:space="0" w:color="auto"/>
              <w:bottom w:val="nil"/>
              <w:right w:val="single" w:sz="4" w:space="0" w:color="auto"/>
            </w:tcBorders>
          </w:tcPr>
          <w:p w14:paraId="04D5610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F743CD" w14:textId="77777777" w:rsidR="006205A7" w:rsidRDefault="006205A7">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0F0BA2F" w14:textId="77777777" w:rsidR="006205A7" w:rsidRDefault="006205A7">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E236514" w14:textId="77777777" w:rsidR="006205A7" w:rsidRDefault="006205A7">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E99F76" w14:textId="77777777" w:rsidR="006205A7" w:rsidRDefault="006205A7">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973A9F" w14:textId="77777777" w:rsidR="006205A7" w:rsidRDefault="006205A7">
            <w:pPr>
              <w:pStyle w:val="TAC"/>
              <w:keepNext w:val="0"/>
              <w:keepLines w:val="0"/>
              <w:rPr>
                <w:rFonts w:eastAsiaTheme="minorEastAsia"/>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6BB0CDE9" w14:textId="77777777" w:rsidR="006205A7" w:rsidRDefault="006205A7">
            <w:pPr>
              <w:pStyle w:val="TAC"/>
              <w:keepNext w:val="0"/>
              <w:keepLines w:val="0"/>
              <w:rPr>
                <w:rFonts w:eastAsiaTheme="minorEastAsia"/>
                <w:lang w:eastAsia="zh-CN"/>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78D84FEA"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7EAFFB" w14:textId="77777777" w:rsidR="006205A7" w:rsidRDefault="006205A7">
            <w:pPr>
              <w:pStyle w:val="TAC"/>
              <w:keepNext w:val="0"/>
              <w:keepLines w:val="0"/>
              <w:rPr>
                <w:rFonts w:eastAsiaTheme="minorEastAsia"/>
                <w:lang w:eastAsia="ko-KR"/>
              </w:rPr>
            </w:pPr>
            <w:r>
              <w:rPr>
                <w:rFonts w:eastAsiaTheme="minorEastAsia"/>
              </w:rPr>
              <w:t>IMD4</w:t>
            </w:r>
          </w:p>
        </w:tc>
      </w:tr>
      <w:tr w:rsidR="006205A7" w14:paraId="18BED286" w14:textId="77777777" w:rsidTr="006205A7">
        <w:trPr>
          <w:jc w:val="center"/>
        </w:trPr>
        <w:tc>
          <w:tcPr>
            <w:tcW w:w="2007" w:type="dxa"/>
            <w:tcBorders>
              <w:top w:val="nil"/>
              <w:left w:val="single" w:sz="4" w:space="0" w:color="auto"/>
              <w:bottom w:val="single" w:sz="4" w:space="0" w:color="auto"/>
              <w:right w:val="single" w:sz="4" w:space="0" w:color="auto"/>
            </w:tcBorders>
          </w:tcPr>
          <w:p w14:paraId="3941AAA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3D13CD" w14:textId="77777777" w:rsidR="006205A7" w:rsidRDefault="006205A7">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D2D635B" w14:textId="77777777" w:rsidR="006205A7" w:rsidRDefault="006205A7">
            <w:pPr>
              <w:pStyle w:val="TAC"/>
              <w:keepNext w:val="0"/>
              <w:keepLines w:val="0"/>
              <w:rPr>
                <w:rFonts w:eastAsiaTheme="minorEastAsia"/>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014989A2" w14:textId="77777777" w:rsidR="006205A7" w:rsidRDefault="006205A7">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D31AACB" w14:textId="77777777" w:rsidR="006205A7" w:rsidRDefault="006205A7">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5722E9F" w14:textId="77777777" w:rsidR="006205A7" w:rsidRDefault="006205A7">
            <w:pPr>
              <w:pStyle w:val="TAC"/>
              <w:keepNext w:val="0"/>
              <w:keepLines w:val="0"/>
              <w:rPr>
                <w:rFonts w:eastAsiaTheme="minorEastAsia"/>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38737F53"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E86CD7"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CA45E35" w14:textId="77777777" w:rsidR="006205A7" w:rsidRDefault="006205A7">
            <w:pPr>
              <w:pStyle w:val="TAC"/>
              <w:keepNext w:val="0"/>
              <w:keepLines w:val="0"/>
              <w:rPr>
                <w:rFonts w:eastAsiaTheme="minorEastAsia"/>
                <w:lang w:eastAsia="ko-KR"/>
              </w:rPr>
            </w:pPr>
            <w:r>
              <w:rPr>
                <w:rFonts w:eastAsiaTheme="minorEastAsia"/>
              </w:rPr>
              <w:t>N/A</w:t>
            </w:r>
          </w:p>
        </w:tc>
      </w:tr>
      <w:tr w:rsidR="006205A7" w14:paraId="25E9E52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B9F2C27" w14:textId="77777777" w:rsidR="006205A7" w:rsidRDefault="006205A7">
            <w:pPr>
              <w:pStyle w:val="TAC"/>
              <w:keepNext w:val="0"/>
              <w:keepLines w:val="0"/>
              <w:rPr>
                <w:rFonts w:eastAsiaTheme="minorEastAsia"/>
                <w:lang w:eastAsia="zh-CN"/>
              </w:rPr>
            </w:pPr>
            <w:r>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546DCD53" w14:textId="77777777" w:rsidR="006205A7" w:rsidRDefault="006205A7">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36ADE6B" w14:textId="77777777" w:rsidR="006205A7" w:rsidRDefault="006205A7">
            <w:pPr>
              <w:pStyle w:val="TAC"/>
              <w:keepNext w:val="0"/>
              <w:keepLines w:val="0"/>
              <w:rPr>
                <w:rFonts w:eastAsiaTheme="minorEastAsia"/>
              </w:rPr>
            </w:pPr>
            <w:r>
              <w:rPr>
                <w:rFonts w:eastAsiaTheme="minorEastAsia"/>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05E36C9E"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CA904A"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0E24C5" w14:textId="77777777" w:rsidR="006205A7" w:rsidRDefault="006205A7">
            <w:pPr>
              <w:pStyle w:val="TAC"/>
              <w:keepNext w:val="0"/>
              <w:keepLines w:val="0"/>
              <w:rPr>
                <w:rFonts w:eastAsiaTheme="minorEastAsia"/>
              </w:rPr>
            </w:pPr>
            <w:r>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17A59B1F"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3CB586"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0CB788" w14:textId="77777777" w:rsidR="006205A7" w:rsidRDefault="006205A7">
            <w:pPr>
              <w:pStyle w:val="TAC"/>
              <w:keepNext w:val="0"/>
              <w:keepLines w:val="0"/>
              <w:rPr>
                <w:rFonts w:eastAsiaTheme="minorEastAsia"/>
              </w:rPr>
            </w:pPr>
            <w:r>
              <w:rPr>
                <w:rFonts w:eastAsiaTheme="minorEastAsia"/>
              </w:rPr>
              <w:t>N/A</w:t>
            </w:r>
          </w:p>
        </w:tc>
      </w:tr>
      <w:tr w:rsidR="006205A7" w14:paraId="2E7F5A0E" w14:textId="77777777" w:rsidTr="006205A7">
        <w:trPr>
          <w:jc w:val="center"/>
        </w:trPr>
        <w:tc>
          <w:tcPr>
            <w:tcW w:w="2007" w:type="dxa"/>
            <w:tcBorders>
              <w:top w:val="nil"/>
              <w:left w:val="single" w:sz="4" w:space="0" w:color="auto"/>
              <w:bottom w:val="nil"/>
              <w:right w:val="single" w:sz="4" w:space="0" w:color="auto"/>
            </w:tcBorders>
            <w:vAlign w:val="center"/>
          </w:tcPr>
          <w:p w14:paraId="1908CFA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13F6C5"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2EE8BA7" w14:textId="77777777" w:rsidR="006205A7" w:rsidRDefault="006205A7">
            <w:pPr>
              <w:pStyle w:val="TAC"/>
              <w:keepNext w:val="0"/>
              <w:keepLines w:val="0"/>
              <w:rPr>
                <w:rFonts w:eastAsiaTheme="minorEastAsia"/>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24706654" w14:textId="77777777" w:rsidR="006205A7" w:rsidRDefault="006205A7">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7127B23" w14:textId="77777777" w:rsidR="006205A7" w:rsidRDefault="006205A7">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0AA04A" w14:textId="77777777" w:rsidR="006205A7" w:rsidRDefault="006205A7">
            <w:pPr>
              <w:pStyle w:val="TAC"/>
              <w:keepNext w:val="0"/>
              <w:keepLines w:val="0"/>
              <w:rPr>
                <w:rFonts w:eastAsiaTheme="minorEastAsia"/>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11B42807"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7052CF"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25A6DE" w14:textId="77777777" w:rsidR="006205A7" w:rsidRDefault="006205A7">
            <w:pPr>
              <w:pStyle w:val="TAC"/>
              <w:keepNext w:val="0"/>
              <w:keepLines w:val="0"/>
              <w:rPr>
                <w:rFonts w:eastAsiaTheme="minorEastAsia"/>
              </w:rPr>
            </w:pPr>
            <w:r>
              <w:rPr>
                <w:rFonts w:eastAsiaTheme="minorEastAsia"/>
              </w:rPr>
              <w:t>N/A</w:t>
            </w:r>
          </w:p>
        </w:tc>
      </w:tr>
      <w:tr w:rsidR="006205A7" w14:paraId="5F8C81BC" w14:textId="77777777" w:rsidTr="006205A7">
        <w:trPr>
          <w:jc w:val="center"/>
        </w:trPr>
        <w:tc>
          <w:tcPr>
            <w:tcW w:w="2007" w:type="dxa"/>
            <w:tcBorders>
              <w:top w:val="nil"/>
              <w:left w:val="single" w:sz="4" w:space="0" w:color="auto"/>
              <w:bottom w:val="nil"/>
              <w:right w:val="single" w:sz="4" w:space="0" w:color="auto"/>
            </w:tcBorders>
            <w:vAlign w:val="center"/>
          </w:tcPr>
          <w:p w14:paraId="66AEA8E5"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9242EA"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71DF029" w14:textId="77777777" w:rsidR="006205A7" w:rsidRDefault="006205A7">
            <w:pPr>
              <w:pStyle w:val="TAC"/>
              <w:keepNext w:val="0"/>
              <w:keepLines w:val="0"/>
              <w:rPr>
                <w:rFonts w:eastAsiaTheme="minorEastAsia"/>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29336FB" w14:textId="77777777" w:rsidR="006205A7" w:rsidRDefault="006205A7">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4B0E5B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16A8A75" w14:textId="77777777" w:rsidR="006205A7" w:rsidRDefault="006205A7">
            <w:pPr>
              <w:pStyle w:val="TAC"/>
              <w:keepNext w:val="0"/>
              <w:keepLines w:val="0"/>
              <w:rPr>
                <w:rFonts w:eastAsiaTheme="minorEastAsia"/>
              </w:rPr>
            </w:pPr>
            <w:r>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F4E9295" w14:textId="77777777" w:rsidR="006205A7" w:rsidRDefault="006205A7">
            <w:pPr>
              <w:pStyle w:val="TAC"/>
              <w:keepNext w:val="0"/>
              <w:keepLines w:val="0"/>
              <w:rPr>
                <w:rFonts w:eastAsiaTheme="minorEastAsia"/>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45A1D25"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01CE511" w14:textId="77777777" w:rsidR="006205A7" w:rsidRDefault="006205A7">
            <w:pPr>
              <w:pStyle w:val="TAC"/>
              <w:keepNext w:val="0"/>
              <w:keepLines w:val="0"/>
              <w:rPr>
                <w:rFonts w:eastAsiaTheme="minorEastAsia"/>
              </w:rPr>
            </w:pPr>
            <w:r>
              <w:rPr>
                <w:rFonts w:eastAsiaTheme="minorEastAsia"/>
                <w:kern w:val="2"/>
                <w:szCs w:val="24"/>
                <w:lang w:eastAsia="ko-KR"/>
              </w:rPr>
              <w:t>IMD3</w:t>
            </w:r>
            <w:r>
              <w:rPr>
                <w:rFonts w:eastAsiaTheme="minorEastAsia"/>
                <w:kern w:val="2"/>
                <w:szCs w:val="24"/>
                <w:vertAlign w:val="superscript"/>
                <w:lang w:eastAsia="ko-KR"/>
              </w:rPr>
              <w:t>1</w:t>
            </w:r>
          </w:p>
        </w:tc>
      </w:tr>
      <w:tr w:rsidR="006205A7" w14:paraId="0A12299B" w14:textId="77777777" w:rsidTr="006205A7">
        <w:trPr>
          <w:jc w:val="center"/>
        </w:trPr>
        <w:tc>
          <w:tcPr>
            <w:tcW w:w="2007" w:type="dxa"/>
            <w:tcBorders>
              <w:top w:val="nil"/>
              <w:left w:val="single" w:sz="4" w:space="0" w:color="auto"/>
              <w:bottom w:val="nil"/>
              <w:right w:val="single" w:sz="4" w:space="0" w:color="auto"/>
            </w:tcBorders>
            <w:vAlign w:val="center"/>
          </w:tcPr>
          <w:p w14:paraId="2C59EAD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939A12" w14:textId="77777777" w:rsidR="006205A7" w:rsidRDefault="006205A7">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98A5519" w14:textId="77777777" w:rsidR="006205A7" w:rsidRDefault="006205A7">
            <w:pPr>
              <w:pStyle w:val="TAC"/>
              <w:keepNext w:val="0"/>
              <w:keepLines w:val="0"/>
              <w:rPr>
                <w:rFonts w:eastAsiaTheme="minorEastAsia"/>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1AEF482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B07A47"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4FDBC5" w14:textId="77777777" w:rsidR="006205A7" w:rsidRDefault="006205A7">
            <w:pPr>
              <w:pStyle w:val="TAC"/>
              <w:keepNext w:val="0"/>
              <w:keepLines w:val="0"/>
              <w:rPr>
                <w:rFonts w:eastAsiaTheme="minorEastAsia"/>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73AEF69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362F5C"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C39AB0" w14:textId="77777777" w:rsidR="006205A7" w:rsidRDefault="006205A7">
            <w:pPr>
              <w:pStyle w:val="TAC"/>
              <w:keepNext w:val="0"/>
              <w:keepLines w:val="0"/>
              <w:rPr>
                <w:rFonts w:eastAsiaTheme="minorEastAsia"/>
              </w:rPr>
            </w:pPr>
            <w:r>
              <w:rPr>
                <w:rFonts w:eastAsiaTheme="minorEastAsia"/>
              </w:rPr>
              <w:t>N/A</w:t>
            </w:r>
          </w:p>
        </w:tc>
      </w:tr>
      <w:tr w:rsidR="006205A7" w14:paraId="129CE6A7" w14:textId="77777777" w:rsidTr="006205A7">
        <w:trPr>
          <w:jc w:val="center"/>
        </w:trPr>
        <w:tc>
          <w:tcPr>
            <w:tcW w:w="2007" w:type="dxa"/>
            <w:tcBorders>
              <w:top w:val="nil"/>
              <w:left w:val="single" w:sz="4" w:space="0" w:color="auto"/>
              <w:bottom w:val="nil"/>
              <w:right w:val="single" w:sz="4" w:space="0" w:color="auto"/>
            </w:tcBorders>
            <w:vAlign w:val="center"/>
          </w:tcPr>
          <w:p w14:paraId="75D2E6B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E9D84B" w14:textId="77777777" w:rsidR="006205A7" w:rsidRDefault="006205A7">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41B789B"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CEEB77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010BF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343A46" w14:textId="77777777" w:rsidR="006205A7" w:rsidRDefault="006205A7">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0AAC76D6" w14:textId="77777777" w:rsidR="006205A7" w:rsidRDefault="006205A7">
            <w:pPr>
              <w:pStyle w:val="TAC"/>
              <w:keepNext w:val="0"/>
              <w:keepLines w:val="0"/>
              <w:rPr>
                <w:rFonts w:eastAsiaTheme="minorEastAsia"/>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1557965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C2F0342" w14:textId="77777777" w:rsidR="006205A7" w:rsidRDefault="006205A7">
            <w:pPr>
              <w:pStyle w:val="TAC"/>
              <w:keepNext w:val="0"/>
              <w:keepLines w:val="0"/>
              <w:rPr>
                <w:rFonts w:eastAsiaTheme="minorEastAsia"/>
              </w:rPr>
            </w:pPr>
            <w:r>
              <w:rPr>
                <w:rFonts w:eastAsiaTheme="minorEastAsia"/>
              </w:rPr>
              <w:t>IMD4</w:t>
            </w:r>
          </w:p>
        </w:tc>
      </w:tr>
      <w:tr w:rsidR="006205A7" w14:paraId="487A63F8"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84948D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7B63F4" w14:textId="77777777" w:rsidR="006205A7" w:rsidRDefault="006205A7">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EB63BF0" w14:textId="77777777" w:rsidR="006205A7" w:rsidRDefault="006205A7">
            <w:pPr>
              <w:pStyle w:val="TAC"/>
              <w:keepNext w:val="0"/>
              <w:keepLines w:val="0"/>
              <w:rPr>
                <w:rFonts w:eastAsiaTheme="minorEastAsia"/>
              </w:rPr>
            </w:pPr>
            <w:r>
              <w:rPr>
                <w:rFonts w:eastAsiaTheme="minorEastAsia"/>
              </w:rPr>
              <w:t>3610</w:t>
            </w:r>
          </w:p>
        </w:tc>
        <w:tc>
          <w:tcPr>
            <w:tcW w:w="851" w:type="dxa"/>
            <w:tcBorders>
              <w:top w:val="single" w:sz="4" w:space="0" w:color="auto"/>
              <w:left w:val="single" w:sz="4" w:space="0" w:color="auto"/>
              <w:bottom w:val="single" w:sz="4" w:space="0" w:color="auto"/>
              <w:right w:val="single" w:sz="4" w:space="0" w:color="auto"/>
            </w:tcBorders>
            <w:hideMark/>
          </w:tcPr>
          <w:p w14:paraId="30265E26"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AF6AA4D"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3F02549" w14:textId="77777777" w:rsidR="006205A7" w:rsidRDefault="006205A7">
            <w:pPr>
              <w:pStyle w:val="TAC"/>
              <w:keepNext w:val="0"/>
              <w:keepLines w:val="0"/>
              <w:rPr>
                <w:rFonts w:eastAsiaTheme="minorEastAsia"/>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5ED34F2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8FE806"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AC5271E" w14:textId="77777777" w:rsidR="006205A7" w:rsidRDefault="006205A7">
            <w:pPr>
              <w:pStyle w:val="TAC"/>
              <w:keepNext w:val="0"/>
              <w:keepLines w:val="0"/>
              <w:rPr>
                <w:rFonts w:eastAsiaTheme="minorEastAsia"/>
              </w:rPr>
            </w:pPr>
            <w:r>
              <w:rPr>
                <w:rFonts w:eastAsiaTheme="minorEastAsia"/>
              </w:rPr>
              <w:t>N/A</w:t>
            </w:r>
          </w:p>
        </w:tc>
      </w:tr>
      <w:tr w:rsidR="006205A7" w14:paraId="7EC8FC8C"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A59F22B" w14:textId="77777777" w:rsidR="006205A7" w:rsidRDefault="006205A7">
            <w:pPr>
              <w:pStyle w:val="TAC"/>
              <w:keepNext w:val="0"/>
              <w:keepLines w:val="0"/>
              <w:rPr>
                <w:rFonts w:eastAsiaTheme="minorEastAsia"/>
                <w:lang w:eastAsia="zh-CN"/>
              </w:rPr>
            </w:pPr>
            <w:r>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hideMark/>
          </w:tcPr>
          <w:p w14:paraId="07AC23A2" w14:textId="77777777" w:rsidR="006205A7" w:rsidRDefault="006205A7">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DFA051"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16328C"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9DE6B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A91414" w14:textId="77777777" w:rsidR="006205A7" w:rsidRDefault="006205A7">
            <w:pPr>
              <w:pStyle w:val="TAC"/>
              <w:keepNext w:val="0"/>
              <w:keepLines w:val="0"/>
              <w:rPr>
                <w:rFonts w:eastAsiaTheme="minorEastAsia"/>
              </w:rPr>
            </w:pPr>
            <w:r>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hideMark/>
          </w:tcPr>
          <w:p w14:paraId="5A745167" w14:textId="77777777" w:rsidR="006205A7" w:rsidRDefault="006205A7">
            <w:pPr>
              <w:pStyle w:val="TAC"/>
              <w:keepNext w:val="0"/>
              <w:keepLines w:val="0"/>
              <w:rPr>
                <w:rFonts w:eastAsiaTheme="minorEastAsia"/>
              </w:rPr>
            </w:pPr>
            <w:r>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hideMark/>
          </w:tcPr>
          <w:p w14:paraId="3B63CC49" w14:textId="77777777" w:rsidR="006205A7" w:rsidRDefault="006205A7">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A0EDA0" w14:textId="77777777" w:rsidR="006205A7" w:rsidRDefault="006205A7">
            <w:pPr>
              <w:pStyle w:val="TAC"/>
              <w:keepNext w:val="0"/>
              <w:keepLines w:val="0"/>
              <w:rPr>
                <w:rFonts w:eastAsiaTheme="minorEastAsia"/>
              </w:rPr>
            </w:pPr>
            <w:r>
              <w:rPr>
                <w:rFonts w:eastAsiaTheme="minorEastAsia"/>
                <w:lang w:eastAsia="ja-JP"/>
              </w:rPr>
              <w:t>IMD</w:t>
            </w:r>
            <w:r>
              <w:rPr>
                <w:rFonts w:eastAsiaTheme="minorEastAsia"/>
              </w:rPr>
              <w:t>2</w:t>
            </w:r>
          </w:p>
        </w:tc>
      </w:tr>
      <w:tr w:rsidR="006205A7" w14:paraId="35B861C6" w14:textId="77777777" w:rsidTr="006205A7">
        <w:trPr>
          <w:jc w:val="center"/>
        </w:trPr>
        <w:tc>
          <w:tcPr>
            <w:tcW w:w="2007" w:type="dxa"/>
            <w:tcBorders>
              <w:top w:val="nil"/>
              <w:left w:val="single" w:sz="4" w:space="0" w:color="auto"/>
              <w:bottom w:val="nil"/>
              <w:right w:val="single" w:sz="4" w:space="0" w:color="auto"/>
            </w:tcBorders>
            <w:vAlign w:val="center"/>
          </w:tcPr>
          <w:p w14:paraId="7F8D769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0ADF02" w14:textId="77777777" w:rsidR="006205A7" w:rsidRDefault="006205A7">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1A4870" w14:textId="77777777" w:rsidR="006205A7" w:rsidRDefault="006205A7">
            <w:pPr>
              <w:pStyle w:val="TAC"/>
              <w:keepNext w:val="0"/>
              <w:keepLines w:val="0"/>
              <w:rPr>
                <w:rFonts w:eastAsiaTheme="minorEastAsia"/>
              </w:rPr>
            </w:pPr>
            <w:r>
              <w:rPr>
                <w:rFonts w:eastAsiaTheme="minorEastAsia"/>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9BC25"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93878B"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3D0DC" w14:textId="77777777" w:rsidR="006205A7" w:rsidRDefault="006205A7">
            <w:pPr>
              <w:pStyle w:val="TAC"/>
              <w:keepNext w:val="0"/>
              <w:keepLines w:val="0"/>
              <w:rPr>
                <w:rFonts w:eastAsiaTheme="minorEastAsia"/>
              </w:rPr>
            </w:pPr>
            <w:r>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30814F" w14:textId="77777777" w:rsidR="006205A7" w:rsidRDefault="006205A7">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DD7110" w14:textId="77777777" w:rsidR="006205A7" w:rsidRDefault="006205A7">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4769F4" w14:textId="77777777" w:rsidR="006205A7" w:rsidRDefault="006205A7">
            <w:pPr>
              <w:pStyle w:val="TAC"/>
              <w:keepNext w:val="0"/>
              <w:keepLines w:val="0"/>
              <w:rPr>
                <w:rFonts w:eastAsiaTheme="minorEastAsia"/>
              </w:rPr>
            </w:pPr>
            <w:r>
              <w:rPr>
                <w:rFonts w:eastAsia="Malgun Gothic"/>
                <w:lang w:eastAsia="ko-KR"/>
              </w:rPr>
              <w:t>N/A</w:t>
            </w:r>
          </w:p>
        </w:tc>
      </w:tr>
      <w:tr w:rsidR="006205A7" w14:paraId="115A3CC5" w14:textId="77777777" w:rsidTr="006205A7">
        <w:trPr>
          <w:jc w:val="center"/>
        </w:trPr>
        <w:tc>
          <w:tcPr>
            <w:tcW w:w="2007" w:type="dxa"/>
            <w:tcBorders>
              <w:top w:val="nil"/>
              <w:left w:val="single" w:sz="4" w:space="0" w:color="auto"/>
              <w:bottom w:val="nil"/>
              <w:right w:val="single" w:sz="4" w:space="0" w:color="auto"/>
            </w:tcBorders>
            <w:vAlign w:val="center"/>
          </w:tcPr>
          <w:p w14:paraId="7D8BC23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A7B224" w14:textId="77777777" w:rsidR="006205A7" w:rsidRDefault="006205A7">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6A0564" w14:textId="77777777" w:rsidR="006205A7" w:rsidRDefault="006205A7">
            <w:pPr>
              <w:pStyle w:val="TAC"/>
              <w:keepNext w:val="0"/>
              <w:keepLines w:val="0"/>
              <w:rPr>
                <w:rFonts w:eastAsiaTheme="minorEastAsia"/>
              </w:rPr>
            </w:pPr>
            <w:r>
              <w:rPr>
                <w:rFonts w:eastAsiaTheme="minorEastAsia"/>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D9FFA"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CEFAB5"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74D722" w14:textId="77777777" w:rsidR="006205A7" w:rsidRDefault="006205A7">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6E03F9"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9B5260" w14:textId="77777777" w:rsidR="006205A7" w:rsidRDefault="006205A7">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B434CB"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58FAE98E" w14:textId="77777777" w:rsidTr="006205A7">
        <w:trPr>
          <w:jc w:val="center"/>
        </w:trPr>
        <w:tc>
          <w:tcPr>
            <w:tcW w:w="2007" w:type="dxa"/>
            <w:tcBorders>
              <w:top w:val="nil"/>
              <w:left w:val="single" w:sz="4" w:space="0" w:color="auto"/>
              <w:bottom w:val="nil"/>
              <w:right w:val="single" w:sz="4" w:space="0" w:color="auto"/>
            </w:tcBorders>
            <w:vAlign w:val="center"/>
          </w:tcPr>
          <w:p w14:paraId="4DDA102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A9B587" w14:textId="77777777" w:rsidR="006205A7" w:rsidRDefault="006205A7">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A5D955" w14:textId="77777777" w:rsidR="006205A7" w:rsidRDefault="006205A7">
            <w:pPr>
              <w:pStyle w:val="TAC"/>
              <w:keepNext w:val="0"/>
              <w:keepLines w:val="0"/>
              <w:rPr>
                <w:rFonts w:eastAsiaTheme="minorEastAsia"/>
              </w:rPr>
            </w:pPr>
            <w:r>
              <w:rPr>
                <w:rFonts w:eastAsiaTheme="minorEastAsia"/>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F4AD3"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365C4A"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F6258" w14:textId="77777777" w:rsidR="006205A7" w:rsidRDefault="006205A7">
            <w:pPr>
              <w:pStyle w:val="TAC"/>
              <w:keepNext w:val="0"/>
              <w:keepLines w:val="0"/>
              <w:rPr>
                <w:rFonts w:eastAsiaTheme="minorEastAsia"/>
              </w:rPr>
            </w:pPr>
            <w:r>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EC8D54" w14:textId="77777777" w:rsidR="006205A7" w:rsidRDefault="006205A7">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F6B4AC" w14:textId="77777777" w:rsidR="006205A7" w:rsidRDefault="006205A7">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7DE65A" w14:textId="77777777" w:rsidR="006205A7" w:rsidRDefault="006205A7">
            <w:pPr>
              <w:pStyle w:val="TAC"/>
              <w:keepNext w:val="0"/>
              <w:keepLines w:val="0"/>
              <w:rPr>
                <w:rFonts w:eastAsiaTheme="minorEastAsia"/>
              </w:rPr>
            </w:pPr>
            <w:r>
              <w:rPr>
                <w:rFonts w:eastAsia="Malgun Gothic"/>
                <w:lang w:eastAsia="ko-KR"/>
              </w:rPr>
              <w:t>N/A</w:t>
            </w:r>
          </w:p>
        </w:tc>
      </w:tr>
      <w:tr w:rsidR="006205A7" w14:paraId="6058FD77" w14:textId="77777777" w:rsidTr="006205A7">
        <w:trPr>
          <w:jc w:val="center"/>
        </w:trPr>
        <w:tc>
          <w:tcPr>
            <w:tcW w:w="2007" w:type="dxa"/>
            <w:tcBorders>
              <w:top w:val="nil"/>
              <w:left w:val="single" w:sz="4" w:space="0" w:color="auto"/>
              <w:bottom w:val="nil"/>
              <w:right w:val="single" w:sz="4" w:space="0" w:color="auto"/>
            </w:tcBorders>
            <w:vAlign w:val="center"/>
          </w:tcPr>
          <w:p w14:paraId="2CDEC4C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2FD81D" w14:textId="77777777" w:rsidR="006205A7" w:rsidRDefault="006205A7">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82B7DD" w14:textId="77777777" w:rsidR="006205A7" w:rsidRDefault="006205A7">
            <w:pPr>
              <w:pStyle w:val="TAC"/>
              <w:keepNext w:val="0"/>
              <w:keepLines w:val="0"/>
              <w:rPr>
                <w:rFonts w:eastAsiaTheme="minorEastAsia"/>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45F58"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E5A8671"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45DDD" w14:textId="77777777" w:rsidR="006205A7" w:rsidRDefault="006205A7">
            <w:pPr>
              <w:pStyle w:val="TAC"/>
              <w:keepNext w:val="0"/>
              <w:keepLines w:val="0"/>
              <w:rPr>
                <w:rFonts w:eastAsiaTheme="minorEastAsia"/>
              </w:rPr>
            </w:pPr>
            <w:r>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1C5B1" w14:textId="77777777" w:rsidR="006205A7" w:rsidRDefault="006205A7">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3A1269" w14:textId="77777777" w:rsidR="006205A7" w:rsidRDefault="006205A7">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E10A67" w14:textId="77777777" w:rsidR="006205A7" w:rsidRDefault="006205A7">
            <w:pPr>
              <w:pStyle w:val="TAC"/>
              <w:keepNext w:val="0"/>
              <w:keepLines w:val="0"/>
              <w:rPr>
                <w:rFonts w:eastAsiaTheme="minorEastAsia"/>
              </w:rPr>
            </w:pPr>
            <w:r>
              <w:rPr>
                <w:rFonts w:eastAsia="Malgun Gothic" w:cs="Arial"/>
                <w:kern w:val="2"/>
                <w:szCs w:val="24"/>
                <w:lang w:eastAsia="ko-KR"/>
              </w:rPr>
              <w:t>N/A</w:t>
            </w:r>
          </w:p>
        </w:tc>
      </w:tr>
      <w:tr w:rsidR="006205A7" w14:paraId="2310845A"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100955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6F40DE" w14:textId="77777777" w:rsidR="006205A7" w:rsidRDefault="006205A7">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1858F2"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8FCA8"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A16A1C"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708D0A" w14:textId="77777777" w:rsidR="006205A7" w:rsidRDefault="006205A7">
            <w:pPr>
              <w:pStyle w:val="TAC"/>
              <w:keepNext w:val="0"/>
              <w:keepLines w:val="0"/>
              <w:rPr>
                <w:rFonts w:eastAsiaTheme="minorEastAsia"/>
              </w:rPr>
            </w:pPr>
            <w:r>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DF7C72" w14:textId="77777777" w:rsidR="006205A7" w:rsidRDefault="006205A7">
            <w:pPr>
              <w:pStyle w:val="TAC"/>
              <w:keepNext w:val="0"/>
              <w:keepLines w:val="0"/>
              <w:rPr>
                <w:rFonts w:eastAsiaTheme="minorEastAsia"/>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0AB5E3A7" w14:textId="77777777" w:rsidR="006205A7" w:rsidRDefault="006205A7">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7EEB4705" w14:textId="77777777" w:rsidR="006205A7" w:rsidRDefault="006205A7">
            <w:pPr>
              <w:pStyle w:val="TAC"/>
              <w:keepNext w:val="0"/>
              <w:keepLines w:val="0"/>
              <w:rPr>
                <w:rFonts w:eastAsiaTheme="minorEastAsia"/>
              </w:rPr>
            </w:pPr>
            <w:r>
              <w:rPr>
                <w:rFonts w:eastAsiaTheme="minorEastAsia"/>
                <w:lang w:eastAsia="ja-JP"/>
              </w:rPr>
              <w:t>IMD</w:t>
            </w:r>
            <w:r>
              <w:rPr>
                <w:rFonts w:eastAsiaTheme="minorEastAsia"/>
              </w:rPr>
              <w:t>2</w:t>
            </w:r>
            <w:r>
              <w:rPr>
                <w:rFonts w:eastAsiaTheme="minorEastAsia"/>
                <w:vertAlign w:val="superscript"/>
              </w:rPr>
              <w:t>1</w:t>
            </w:r>
          </w:p>
        </w:tc>
      </w:tr>
      <w:tr w:rsidR="006205A7" w14:paraId="3DD8A4BD"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4BB23C26" w14:textId="77777777" w:rsidR="006205A7" w:rsidRDefault="006205A7">
            <w:pPr>
              <w:pStyle w:val="TAC"/>
              <w:keepNext w:val="0"/>
              <w:keepLines w:val="0"/>
              <w:rPr>
                <w:rFonts w:eastAsiaTheme="minorEastAsia"/>
                <w:lang w:eastAsia="zh-CN"/>
              </w:rPr>
            </w:pPr>
            <w:r>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hideMark/>
          </w:tcPr>
          <w:p w14:paraId="0FBA5446" w14:textId="77777777" w:rsidR="006205A7" w:rsidRDefault="006205A7">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A3FCC6E" w14:textId="77777777" w:rsidR="006205A7" w:rsidRDefault="006205A7">
            <w:pPr>
              <w:pStyle w:val="TAC"/>
              <w:keepNext w:val="0"/>
              <w:keepLines w:val="0"/>
              <w:rPr>
                <w:rFonts w:eastAsiaTheme="minorEastAsia"/>
              </w:rPr>
            </w:pPr>
            <w:r>
              <w:rPr>
                <w:rFonts w:eastAsia="Malgun Gothic"/>
                <w:szCs w:val="18"/>
                <w:lang w:eastAsia="ko-KR"/>
              </w:rPr>
              <w:t>26</w:t>
            </w:r>
            <w:r>
              <w:rPr>
                <w:rFonts w:eastAsiaTheme="minorEastAsia"/>
                <w:szCs w:val="18"/>
                <w:lang w:eastAsia="zh-CN"/>
              </w:rPr>
              <w:t>55</w:t>
            </w:r>
          </w:p>
        </w:tc>
        <w:tc>
          <w:tcPr>
            <w:tcW w:w="851" w:type="dxa"/>
            <w:tcBorders>
              <w:top w:val="single" w:sz="4" w:space="0" w:color="auto"/>
              <w:left w:val="single" w:sz="4" w:space="0" w:color="auto"/>
              <w:bottom w:val="single" w:sz="4" w:space="0" w:color="auto"/>
              <w:right w:val="single" w:sz="4" w:space="0" w:color="auto"/>
            </w:tcBorders>
            <w:hideMark/>
          </w:tcPr>
          <w:p w14:paraId="7C929157" w14:textId="77777777" w:rsidR="006205A7" w:rsidRDefault="006205A7">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DDEC0B3" w14:textId="77777777" w:rsidR="006205A7" w:rsidRDefault="006205A7">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9363E1" w14:textId="77777777" w:rsidR="006205A7" w:rsidRDefault="006205A7">
            <w:pPr>
              <w:pStyle w:val="TAC"/>
              <w:keepNext w:val="0"/>
              <w:keepLines w:val="0"/>
              <w:rPr>
                <w:rFonts w:eastAsiaTheme="minorEastAsia"/>
              </w:rPr>
            </w:pPr>
            <w:r>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026B61D8" w14:textId="77777777" w:rsidR="006205A7" w:rsidRDefault="006205A7">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954A4C" w14:textId="77777777" w:rsidR="006205A7" w:rsidRDefault="006205A7">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50339B" w14:textId="77777777" w:rsidR="006205A7" w:rsidRDefault="006205A7">
            <w:pPr>
              <w:pStyle w:val="TAC"/>
              <w:keepNext w:val="0"/>
              <w:keepLines w:val="0"/>
              <w:rPr>
                <w:rFonts w:eastAsiaTheme="minorEastAsia"/>
              </w:rPr>
            </w:pPr>
            <w:r>
              <w:rPr>
                <w:rFonts w:eastAsiaTheme="minorEastAsia"/>
                <w:kern w:val="2"/>
                <w:szCs w:val="18"/>
                <w:lang w:eastAsia="ko-KR"/>
              </w:rPr>
              <w:t>N/A</w:t>
            </w:r>
          </w:p>
        </w:tc>
      </w:tr>
      <w:tr w:rsidR="006205A7" w14:paraId="3B48D069" w14:textId="77777777" w:rsidTr="006205A7">
        <w:trPr>
          <w:jc w:val="center"/>
        </w:trPr>
        <w:tc>
          <w:tcPr>
            <w:tcW w:w="2007" w:type="dxa"/>
            <w:tcBorders>
              <w:top w:val="nil"/>
              <w:left w:val="single" w:sz="4" w:space="0" w:color="auto"/>
              <w:bottom w:val="nil"/>
              <w:right w:val="single" w:sz="4" w:space="0" w:color="auto"/>
            </w:tcBorders>
            <w:vAlign w:val="center"/>
          </w:tcPr>
          <w:p w14:paraId="3B34C1E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005DB6" w14:textId="77777777" w:rsidR="006205A7" w:rsidRDefault="006205A7">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13180D4D"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CC2F1F5" w14:textId="77777777" w:rsidR="006205A7" w:rsidRDefault="006205A7">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DC8F335"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2722BB" w14:textId="77777777" w:rsidR="006205A7" w:rsidRDefault="006205A7">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56C17C1" w14:textId="77777777" w:rsidR="006205A7" w:rsidRDefault="006205A7">
            <w:pPr>
              <w:pStyle w:val="TAC"/>
              <w:keepNext w:val="0"/>
              <w:keepLines w:val="0"/>
              <w:rPr>
                <w:rFonts w:eastAsiaTheme="minorEastAsia"/>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4ED82D51" w14:textId="77777777" w:rsidR="006205A7" w:rsidRDefault="006205A7">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4F4CF9" w14:textId="77777777" w:rsidR="006205A7" w:rsidRDefault="006205A7">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3</w:t>
            </w:r>
          </w:p>
        </w:tc>
      </w:tr>
      <w:tr w:rsidR="006205A7" w14:paraId="7EEAB3D6" w14:textId="77777777" w:rsidTr="006205A7">
        <w:trPr>
          <w:jc w:val="center"/>
        </w:trPr>
        <w:tc>
          <w:tcPr>
            <w:tcW w:w="2007" w:type="dxa"/>
            <w:tcBorders>
              <w:top w:val="nil"/>
              <w:left w:val="single" w:sz="4" w:space="0" w:color="auto"/>
              <w:bottom w:val="nil"/>
              <w:right w:val="single" w:sz="4" w:space="0" w:color="auto"/>
            </w:tcBorders>
            <w:vAlign w:val="center"/>
          </w:tcPr>
          <w:p w14:paraId="737031D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3431C9" w14:textId="77777777" w:rsidR="006205A7" w:rsidRDefault="006205A7">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766C676" w14:textId="77777777" w:rsidR="006205A7" w:rsidRDefault="006205A7">
            <w:pPr>
              <w:pStyle w:val="TAC"/>
              <w:keepNext w:val="0"/>
              <w:keepLines w:val="0"/>
              <w:rPr>
                <w:rFonts w:eastAsiaTheme="minorEastAsia"/>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5CD8598F" w14:textId="77777777" w:rsidR="006205A7" w:rsidRDefault="006205A7">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2F0A1BB" w14:textId="77777777" w:rsidR="006205A7" w:rsidRDefault="006205A7">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4797A86" w14:textId="77777777" w:rsidR="006205A7" w:rsidRDefault="006205A7">
            <w:pPr>
              <w:pStyle w:val="TAC"/>
              <w:keepNext w:val="0"/>
              <w:keepLines w:val="0"/>
              <w:rPr>
                <w:rFonts w:eastAsiaTheme="minorEastAsia"/>
              </w:rPr>
            </w:pPr>
            <w:r>
              <w:rPr>
                <w:rFonts w:eastAsiaTheme="minorEastAsia"/>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35E1643" w14:textId="77777777" w:rsidR="006205A7" w:rsidRDefault="006205A7">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88C8EE" w14:textId="77777777" w:rsidR="006205A7" w:rsidRDefault="006205A7">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911BF7" w14:textId="77777777" w:rsidR="006205A7" w:rsidRDefault="006205A7">
            <w:pPr>
              <w:pStyle w:val="TAC"/>
              <w:keepNext w:val="0"/>
              <w:keepLines w:val="0"/>
              <w:rPr>
                <w:rFonts w:eastAsiaTheme="minorEastAsia"/>
              </w:rPr>
            </w:pPr>
            <w:r>
              <w:rPr>
                <w:rFonts w:eastAsiaTheme="minorEastAsia"/>
                <w:kern w:val="2"/>
                <w:szCs w:val="18"/>
                <w:lang w:eastAsia="ko-KR"/>
              </w:rPr>
              <w:t>N/A</w:t>
            </w:r>
          </w:p>
        </w:tc>
      </w:tr>
      <w:tr w:rsidR="006205A7" w14:paraId="7B0B92F3" w14:textId="77777777" w:rsidTr="006205A7">
        <w:trPr>
          <w:jc w:val="center"/>
        </w:trPr>
        <w:tc>
          <w:tcPr>
            <w:tcW w:w="2007" w:type="dxa"/>
            <w:tcBorders>
              <w:top w:val="nil"/>
              <w:left w:val="single" w:sz="4" w:space="0" w:color="auto"/>
              <w:bottom w:val="nil"/>
              <w:right w:val="single" w:sz="4" w:space="0" w:color="auto"/>
            </w:tcBorders>
            <w:vAlign w:val="center"/>
          </w:tcPr>
          <w:p w14:paraId="0D02022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19F4FA" w14:textId="77777777" w:rsidR="006205A7" w:rsidRDefault="006205A7">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BD7EDFD" w14:textId="77777777" w:rsidR="006205A7" w:rsidRDefault="006205A7">
            <w:pPr>
              <w:pStyle w:val="TAC"/>
              <w:keepNext w:val="0"/>
              <w:keepLines w:val="0"/>
              <w:rPr>
                <w:rFonts w:eastAsiaTheme="minorEastAsia"/>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25D1F494" w14:textId="77777777" w:rsidR="006205A7" w:rsidRDefault="006205A7">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A09A60" w14:textId="77777777" w:rsidR="006205A7" w:rsidRDefault="006205A7">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4F08B9" w14:textId="77777777" w:rsidR="006205A7" w:rsidRDefault="006205A7">
            <w:pPr>
              <w:pStyle w:val="TAC"/>
              <w:keepNext w:val="0"/>
              <w:keepLines w:val="0"/>
              <w:rPr>
                <w:rFonts w:eastAsiaTheme="minorEastAsia"/>
              </w:rPr>
            </w:pPr>
            <w:r>
              <w:rPr>
                <w:rFonts w:eastAsiaTheme="minorEastAsia"/>
                <w:lang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010E95BA" w14:textId="77777777" w:rsidR="006205A7" w:rsidRDefault="006205A7">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92B5FF" w14:textId="77777777" w:rsidR="006205A7" w:rsidRDefault="006205A7">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5CBEAC" w14:textId="77777777" w:rsidR="006205A7" w:rsidRDefault="006205A7">
            <w:pPr>
              <w:pStyle w:val="TAC"/>
              <w:keepNext w:val="0"/>
              <w:keepLines w:val="0"/>
              <w:rPr>
                <w:rFonts w:eastAsiaTheme="minorEastAsia"/>
              </w:rPr>
            </w:pPr>
            <w:r>
              <w:rPr>
                <w:rFonts w:eastAsiaTheme="minorEastAsia"/>
                <w:kern w:val="2"/>
                <w:szCs w:val="18"/>
                <w:lang w:eastAsia="ko-KR"/>
              </w:rPr>
              <w:t>N/A</w:t>
            </w:r>
          </w:p>
        </w:tc>
      </w:tr>
      <w:tr w:rsidR="006205A7" w14:paraId="35E8B7E7" w14:textId="77777777" w:rsidTr="006205A7">
        <w:trPr>
          <w:jc w:val="center"/>
        </w:trPr>
        <w:tc>
          <w:tcPr>
            <w:tcW w:w="2007" w:type="dxa"/>
            <w:tcBorders>
              <w:top w:val="nil"/>
              <w:left w:val="single" w:sz="4" w:space="0" w:color="auto"/>
              <w:bottom w:val="nil"/>
              <w:right w:val="single" w:sz="4" w:space="0" w:color="auto"/>
            </w:tcBorders>
            <w:vAlign w:val="center"/>
          </w:tcPr>
          <w:p w14:paraId="0611814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99EE63" w14:textId="77777777" w:rsidR="006205A7" w:rsidRDefault="006205A7">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745B4B7D"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D6C0074" w14:textId="77777777" w:rsidR="006205A7" w:rsidRDefault="006205A7">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5A60B1"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3C5E90" w14:textId="77777777" w:rsidR="006205A7" w:rsidRDefault="006205A7">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004823F" w14:textId="77777777" w:rsidR="006205A7" w:rsidRDefault="006205A7">
            <w:pPr>
              <w:pStyle w:val="TAC"/>
              <w:keepNext w:val="0"/>
              <w:keepLines w:val="0"/>
              <w:rPr>
                <w:rFonts w:eastAsiaTheme="minorEastAsia"/>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38056CC0" w14:textId="77777777" w:rsidR="006205A7" w:rsidRDefault="006205A7">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29CEA0" w14:textId="77777777" w:rsidR="006205A7" w:rsidRDefault="006205A7">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4</w:t>
            </w:r>
          </w:p>
        </w:tc>
      </w:tr>
      <w:tr w:rsidR="006205A7" w14:paraId="4CA9717D" w14:textId="77777777" w:rsidTr="006205A7">
        <w:trPr>
          <w:jc w:val="center"/>
        </w:trPr>
        <w:tc>
          <w:tcPr>
            <w:tcW w:w="2007" w:type="dxa"/>
            <w:tcBorders>
              <w:top w:val="nil"/>
              <w:left w:val="single" w:sz="4" w:space="0" w:color="auto"/>
              <w:bottom w:val="nil"/>
              <w:right w:val="single" w:sz="4" w:space="0" w:color="auto"/>
            </w:tcBorders>
            <w:vAlign w:val="center"/>
          </w:tcPr>
          <w:p w14:paraId="3BE3E25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F4A79" w14:textId="77777777" w:rsidR="006205A7" w:rsidRDefault="006205A7">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888CB24" w14:textId="77777777" w:rsidR="006205A7" w:rsidRDefault="006205A7">
            <w:pPr>
              <w:pStyle w:val="TAC"/>
              <w:keepNext w:val="0"/>
              <w:keepLines w:val="0"/>
              <w:rPr>
                <w:rFonts w:eastAsiaTheme="minorEastAsia"/>
              </w:rPr>
            </w:pPr>
            <w:r>
              <w:rPr>
                <w:rFonts w:eastAsia="Malgun Gothic"/>
                <w:kern w:val="2"/>
                <w:szCs w:val="18"/>
                <w:lang w:eastAsia="ko-KR"/>
              </w:rPr>
              <w:t>35</w:t>
            </w:r>
            <w:r>
              <w:rPr>
                <w:rFonts w:eastAsiaTheme="minorEastAsia"/>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72E5ECFB" w14:textId="77777777" w:rsidR="006205A7" w:rsidRDefault="006205A7">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9C14F44" w14:textId="77777777" w:rsidR="006205A7" w:rsidRDefault="006205A7">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80AEE19" w14:textId="77777777" w:rsidR="006205A7" w:rsidRDefault="006205A7">
            <w:pPr>
              <w:pStyle w:val="TAC"/>
              <w:keepNext w:val="0"/>
              <w:keepLines w:val="0"/>
              <w:rPr>
                <w:rFonts w:eastAsiaTheme="minorEastAsia"/>
              </w:rPr>
            </w:pPr>
            <w:r>
              <w:rPr>
                <w:rFonts w:eastAsiaTheme="minorEastAsia"/>
                <w:lang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265CFB71" w14:textId="77777777" w:rsidR="006205A7" w:rsidRDefault="006205A7">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26E708" w14:textId="77777777" w:rsidR="006205A7" w:rsidRDefault="006205A7">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79F499" w14:textId="77777777" w:rsidR="006205A7" w:rsidRDefault="006205A7">
            <w:pPr>
              <w:pStyle w:val="TAC"/>
              <w:keepNext w:val="0"/>
              <w:keepLines w:val="0"/>
              <w:rPr>
                <w:rFonts w:eastAsiaTheme="minorEastAsia"/>
              </w:rPr>
            </w:pPr>
            <w:r>
              <w:rPr>
                <w:rFonts w:eastAsia="Malgun Gothic"/>
                <w:kern w:val="2"/>
                <w:szCs w:val="18"/>
                <w:lang w:eastAsia="ko-KR"/>
              </w:rPr>
              <w:t>N/A</w:t>
            </w:r>
          </w:p>
        </w:tc>
      </w:tr>
      <w:tr w:rsidR="006205A7" w14:paraId="027707A3" w14:textId="77777777" w:rsidTr="006205A7">
        <w:trPr>
          <w:jc w:val="center"/>
        </w:trPr>
        <w:tc>
          <w:tcPr>
            <w:tcW w:w="2007" w:type="dxa"/>
            <w:tcBorders>
              <w:top w:val="nil"/>
              <w:left w:val="single" w:sz="4" w:space="0" w:color="auto"/>
              <w:bottom w:val="nil"/>
              <w:right w:val="single" w:sz="4" w:space="0" w:color="auto"/>
            </w:tcBorders>
            <w:vAlign w:val="center"/>
          </w:tcPr>
          <w:p w14:paraId="1B73B56F"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0421D1" w14:textId="77777777" w:rsidR="006205A7" w:rsidRDefault="006205A7">
            <w:pPr>
              <w:pStyle w:val="TAC"/>
              <w:keepNext w:val="0"/>
              <w:keepLines w:val="0"/>
              <w:rPr>
                <w:rFonts w:eastAsiaTheme="minorEastAsia"/>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6921522" w14:textId="77777777" w:rsidR="006205A7" w:rsidRDefault="006205A7">
            <w:pPr>
              <w:pStyle w:val="TAC"/>
              <w:keepNext w:val="0"/>
              <w:keepLines w:val="0"/>
              <w:rPr>
                <w:rFonts w:eastAsiaTheme="minorEastAsia"/>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D419AC2" w14:textId="77777777" w:rsidR="006205A7" w:rsidRDefault="006205A7">
            <w:pPr>
              <w:pStyle w:val="TAC"/>
              <w:keepNext w:val="0"/>
              <w:keepLines w:val="0"/>
              <w:rPr>
                <w:rFonts w:eastAsiaTheme="minorEastAsia"/>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8DAE36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53124E" w14:textId="77777777" w:rsidR="006205A7" w:rsidRDefault="006205A7">
            <w:pPr>
              <w:pStyle w:val="TAC"/>
              <w:keepNext w:val="0"/>
              <w:keepLines w:val="0"/>
              <w:rPr>
                <w:rFonts w:eastAsiaTheme="minorEastAsia"/>
              </w:rPr>
            </w:pPr>
            <w:r>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2DF2080A" w14:textId="77777777" w:rsidR="006205A7" w:rsidRDefault="006205A7">
            <w:pPr>
              <w:pStyle w:val="TAC"/>
              <w:keepNext w:val="0"/>
              <w:keepLines w:val="0"/>
              <w:rPr>
                <w:rFonts w:eastAsiaTheme="minorEastAsia"/>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392B28F9" w14:textId="77777777" w:rsidR="006205A7" w:rsidRDefault="006205A7">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7CF9AEB" w14:textId="77777777" w:rsidR="006205A7" w:rsidRDefault="006205A7">
            <w:pPr>
              <w:pStyle w:val="TAC"/>
              <w:keepNext w:val="0"/>
              <w:keepLines w:val="0"/>
              <w:rPr>
                <w:rFonts w:eastAsiaTheme="minorEastAsia"/>
              </w:rPr>
            </w:pPr>
            <w:r>
              <w:rPr>
                <w:rFonts w:eastAsiaTheme="minorEastAsia"/>
              </w:rPr>
              <w:t>IMD5</w:t>
            </w:r>
          </w:p>
        </w:tc>
      </w:tr>
      <w:tr w:rsidR="006205A7" w14:paraId="32E6CEB9" w14:textId="77777777" w:rsidTr="006205A7">
        <w:trPr>
          <w:jc w:val="center"/>
        </w:trPr>
        <w:tc>
          <w:tcPr>
            <w:tcW w:w="2007" w:type="dxa"/>
            <w:tcBorders>
              <w:top w:val="nil"/>
              <w:left w:val="single" w:sz="4" w:space="0" w:color="auto"/>
              <w:bottom w:val="nil"/>
              <w:right w:val="single" w:sz="4" w:space="0" w:color="auto"/>
            </w:tcBorders>
            <w:vAlign w:val="center"/>
          </w:tcPr>
          <w:p w14:paraId="2B6C98A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2957D4" w14:textId="77777777" w:rsidR="006205A7" w:rsidRDefault="006205A7">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4D1B0E9F" w14:textId="77777777" w:rsidR="006205A7" w:rsidRDefault="006205A7">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220CC2DB" w14:textId="77777777" w:rsidR="006205A7" w:rsidRDefault="006205A7">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9C0C4C" w14:textId="77777777" w:rsidR="006205A7" w:rsidRDefault="006205A7">
            <w:pPr>
              <w:pStyle w:val="TAC"/>
              <w:keepNext w:val="0"/>
              <w:keepLines w:val="0"/>
              <w:rPr>
                <w:rFonts w:eastAsiaTheme="minorEastAsia"/>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90970E" w14:textId="77777777" w:rsidR="006205A7" w:rsidRDefault="006205A7">
            <w:pPr>
              <w:pStyle w:val="TAC"/>
              <w:keepNext w:val="0"/>
              <w:keepLines w:val="0"/>
              <w:rPr>
                <w:rFonts w:eastAsiaTheme="minorEastAsia"/>
              </w:rPr>
            </w:pPr>
            <w:r>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7CFFA696" w14:textId="77777777" w:rsidR="006205A7" w:rsidRDefault="006205A7">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A6B2AA" w14:textId="77777777" w:rsidR="006205A7" w:rsidRDefault="006205A7">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210C6E" w14:textId="77777777" w:rsidR="006205A7" w:rsidRDefault="006205A7">
            <w:pPr>
              <w:pStyle w:val="TAC"/>
              <w:keepNext w:val="0"/>
              <w:keepLines w:val="0"/>
              <w:rPr>
                <w:rFonts w:eastAsiaTheme="minorEastAsia"/>
              </w:rPr>
            </w:pPr>
            <w:r>
              <w:rPr>
                <w:rFonts w:eastAsia="Malgun Gothic"/>
                <w:kern w:val="2"/>
                <w:szCs w:val="18"/>
                <w:lang w:eastAsia="ko-KR"/>
              </w:rPr>
              <w:t>N/A</w:t>
            </w:r>
          </w:p>
        </w:tc>
      </w:tr>
      <w:tr w:rsidR="006205A7" w14:paraId="1407CFC5" w14:textId="77777777" w:rsidTr="006205A7">
        <w:trPr>
          <w:jc w:val="center"/>
        </w:trPr>
        <w:tc>
          <w:tcPr>
            <w:tcW w:w="2007" w:type="dxa"/>
            <w:tcBorders>
              <w:top w:val="nil"/>
              <w:left w:val="single" w:sz="4" w:space="0" w:color="auto"/>
              <w:bottom w:val="nil"/>
              <w:right w:val="single" w:sz="4" w:space="0" w:color="auto"/>
            </w:tcBorders>
            <w:vAlign w:val="center"/>
          </w:tcPr>
          <w:p w14:paraId="5B95654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5C0980" w14:textId="77777777" w:rsidR="006205A7" w:rsidRDefault="006205A7">
            <w:pPr>
              <w:pStyle w:val="TAC"/>
              <w:keepNext w:val="0"/>
              <w:keepLines w:val="0"/>
              <w:rPr>
                <w:rFonts w:eastAsiaTheme="minorEastAsia"/>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EE534C4" w14:textId="77777777" w:rsidR="006205A7" w:rsidRDefault="006205A7">
            <w:pPr>
              <w:pStyle w:val="TAC"/>
              <w:keepNext w:val="0"/>
              <w:keepLines w:val="0"/>
              <w:rPr>
                <w:rFonts w:eastAsiaTheme="minorEastAsia"/>
              </w:rPr>
            </w:pPr>
            <w:r>
              <w:rPr>
                <w:rFonts w:eastAsiaTheme="minorEastAsia"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hideMark/>
          </w:tcPr>
          <w:p w14:paraId="5A25FEB2" w14:textId="77777777" w:rsidR="006205A7" w:rsidRDefault="006205A7">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EA8D50B" w14:textId="77777777" w:rsidR="006205A7" w:rsidRDefault="006205A7">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01F3CB" w14:textId="77777777" w:rsidR="006205A7" w:rsidRDefault="006205A7">
            <w:pPr>
              <w:pStyle w:val="TAC"/>
              <w:keepNext w:val="0"/>
              <w:keepLines w:val="0"/>
              <w:rPr>
                <w:rFonts w:eastAsiaTheme="minorEastAsia"/>
              </w:rPr>
            </w:pPr>
            <w:r>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1BF282B2" w14:textId="77777777" w:rsidR="006205A7" w:rsidRDefault="006205A7">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8CB93C" w14:textId="77777777" w:rsidR="006205A7" w:rsidRDefault="006205A7">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EAB1314" w14:textId="77777777" w:rsidR="006205A7" w:rsidRDefault="006205A7">
            <w:pPr>
              <w:pStyle w:val="TAC"/>
              <w:keepNext w:val="0"/>
              <w:keepLines w:val="0"/>
              <w:rPr>
                <w:rFonts w:eastAsiaTheme="minorEastAsia"/>
              </w:rPr>
            </w:pPr>
            <w:r>
              <w:rPr>
                <w:rFonts w:eastAsiaTheme="minorEastAsia"/>
                <w:lang w:eastAsia="ko-KR"/>
              </w:rPr>
              <w:t>N/A</w:t>
            </w:r>
          </w:p>
        </w:tc>
      </w:tr>
      <w:tr w:rsidR="006205A7" w14:paraId="4D1E6132" w14:textId="77777777" w:rsidTr="006205A7">
        <w:trPr>
          <w:jc w:val="center"/>
        </w:trPr>
        <w:tc>
          <w:tcPr>
            <w:tcW w:w="2007" w:type="dxa"/>
            <w:tcBorders>
              <w:top w:val="nil"/>
              <w:left w:val="single" w:sz="4" w:space="0" w:color="auto"/>
              <w:bottom w:val="nil"/>
              <w:right w:val="single" w:sz="4" w:space="0" w:color="auto"/>
            </w:tcBorders>
            <w:vAlign w:val="center"/>
          </w:tcPr>
          <w:p w14:paraId="0ABA627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5FC439" w14:textId="77777777" w:rsidR="006205A7" w:rsidRDefault="006205A7">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3F78E82" w14:textId="77777777" w:rsidR="006205A7" w:rsidRDefault="006205A7">
            <w:pPr>
              <w:pStyle w:val="TAC"/>
              <w:keepNext w:val="0"/>
              <w:keepLines w:val="0"/>
              <w:rPr>
                <w:rFonts w:eastAsiaTheme="minorEastAsia"/>
              </w:rPr>
            </w:pPr>
            <w:r>
              <w:rPr>
                <w:rFonts w:eastAsiaTheme="minorEastAsia"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1B22D5DD" w14:textId="77777777" w:rsidR="006205A7" w:rsidRDefault="006205A7">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2734173" w14:textId="77777777" w:rsidR="006205A7" w:rsidRDefault="006205A7">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AA29B2A" w14:textId="77777777" w:rsidR="006205A7" w:rsidRDefault="006205A7">
            <w:pPr>
              <w:pStyle w:val="TAC"/>
              <w:keepNext w:val="0"/>
              <w:keepLines w:val="0"/>
              <w:rPr>
                <w:rFonts w:eastAsiaTheme="minorEastAsia"/>
              </w:rPr>
            </w:pPr>
            <w:r>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0B27718E" w14:textId="77777777" w:rsidR="006205A7" w:rsidRDefault="006205A7">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3BF928" w14:textId="77777777" w:rsidR="006205A7" w:rsidRDefault="006205A7">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D21939" w14:textId="77777777" w:rsidR="006205A7" w:rsidRDefault="006205A7">
            <w:pPr>
              <w:pStyle w:val="TAC"/>
              <w:keepNext w:val="0"/>
              <w:keepLines w:val="0"/>
              <w:rPr>
                <w:rFonts w:eastAsiaTheme="minorEastAsia"/>
              </w:rPr>
            </w:pPr>
            <w:r>
              <w:rPr>
                <w:rFonts w:eastAsiaTheme="minorEastAsia" w:cs="Arial"/>
                <w:kern w:val="2"/>
                <w:szCs w:val="18"/>
                <w:lang w:eastAsia="ko-KR"/>
              </w:rPr>
              <w:t>N/A</w:t>
            </w:r>
          </w:p>
        </w:tc>
      </w:tr>
      <w:tr w:rsidR="006205A7" w14:paraId="36105A7D" w14:textId="77777777" w:rsidTr="006205A7">
        <w:trPr>
          <w:jc w:val="center"/>
        </w:trPr>
        <w:tc>
          <w:tcPr>
            <w:tcW w:w="2007" w:type="dxa"/>
            <w:tcBorders>
              <w:top w:val="nil"/>
              <w:left w:val="single" w:sz="4" w:space="0" w:color="auto"/>
              <w:bottom w:val="nil"/>
              <w:right w:val="single" w:sz="4" w:space="0" w:color="auto"/>
            </w:tcBorders>
            <w:vAlign w:val="center"/>
          </w:tcPr>
          <w:p w14:paraId="2183A29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0061A0" w14:textId="77777777" w:rsidR="006205A7" w:rsidRDefault="006205A7">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73AE25DE" w14:textId="77777777" w:rsidR="006205A7" w:rsidRDefault="006205A7">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7AEFA151" w14:textId="77777777" w:rsidR="006205A7" w:rsidRDefault="006205A7">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60CA160" w14:textId="77777777" w:rsidR="006205A7" w:rsidRDefault="006205A7">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97D0F1" w14:textId="77777777" w:rsidR="006205A7" w:rsidRDefault="006205A7">
            <w:pPr>
              <w:pStyle w:val="TAC"/>
              <w:keepNext w:val="0"/>
              <w:keepLines w:val="0"/>
              <w:rPr>
                <w:rFonts w:eastAsiaTheme="minorEastAsia"/>
              </w:rPr>
            </w:pPr>
            <w:r>
              <w:rPr>
                <w:rFonts w:eastAsiaTheme="minorEastAsia"/>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4378B11" w14:textId="77777777" w:rsidR="006205A7" w:rsidRDefault="006205A7">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DEB2A9" w14:textId="77777777" w:rsidR="006205A7" w:rsidRDefault="006205A7">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78F308" w14:textId="77777777" w:rsidR="006205A7" w:rsidRDefault="006205A7">
            <w:pPr>
              <w:pStyle w:val="TAC"/>
              <w:keepNext w:val="0"/>
              <w:keepLines w:val="0"/>
              <w:rPr>
                <w:rFonts w:eastAsiaTheme="minorEastAsia"/>
              </w:rPr>
            </w:pPr>
            <w:r>
              <w:rPr>
                <w:rFonts w:eastAsiaTheme="minorEastAsia" w:cs="Arial"/>
                <w:kern w:val="2"/>
                <w:szCs w:val="18"/>
                <w:lang w:eastAsia="ko-KR"/>
              </w:rPr>
              <w:t>N/A</w:t>
            </w:r>
          </w:p>
        </w:tc>
      </w:tr>
      <w:tr w:rsidR="006205A7" w14:paraId="13493BBB"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2C6C4C6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BC8AFF" w14:textId="77777777" w:rsidR="006205A7" w:rsidRDefault="006205A7">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92D4894"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9463DD7" w14:textId="77777777" w:rsidR="006205A7" w:rsidRDefault="006205A7">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6BF4669"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FCF3CD" w14:textId="77777777" w:rsidR="006205A7" w:rsidRDefault="006205A7">
            <w:pPr>
              <w:pStyle w:val="TAC"/>
              <w:keepNext w:val="0"/>
              <w:keepLines w:val="0"/>
              <w:rPr>
                <w:rFonts w:eastAsiaTheme="minorEastAsia"/>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D21C828" w14:textId="77777777" w:rsidR="006205A7" w:rsidRDefault="006205A7">
            <w:pPr>
              <w:pStyle w:val="TAC"/>
              <w:keepNext w:val="0"/>
              <w:keepLines w:val="0"/>
              <w:rPr>
                <w:rFonts w:eastAsiaTheme="minorEastAsia"/>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408615B" w14:textId="77777777" w:rsidR="006205A7" w:rsidRDefault="006205A7">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8B83B9" w14:textId="77777777" w:rsidR="006205A7" w:rsidRDefault="006205A7">
            <w:pPr>
              <w:pStyle w:val="TAC"/>
              <w:keepNext w:val="0"/>
              <w:keepLines w:val="0"/>
              <w:rPr>
                <w:rFonts w:eastAsiaTheme="minorEastAsia"/>
              </w:rPr>
            </w:pPr>
            <w:r>
              <w:rPr>
                <w:rFonts w:eastAsiaTheme="minorEastAsia" w:cs="Arial"/>
                <w:kern w:val="2"/>
                <w:szCs w:val="18"/>
                <w:lang w:eastAsia="ko-KR"/>
              </w:rPr>
              <w:t>IMD3</w:t>
            </w:r>
          </w:p>
        </w:tc>
      </w:tr>
      <w:tr w:rsidR="006205A7" w14:paraId="3214A82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B854182" w14:textId="77777777" w:rsidR="006205A7" w:rsidRDefault="006205A7">
            <w:pPr>
              <w:pStyle w:val="TAC"/>
              <w:keepNext w:val="0"/>
              <w:keepLines w:val="0"/>
              <w:rPr>
                <w:rFonts w:eastAsiaTheme="minorEastAsia"/>
                <w:lang w:eastAsia="zh-CN"/>
              </w:rPr>
            </w:pPr>
            <w:r>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hideMark/>
          </w:tcPr>
          <w:p w14:paraId="422F0A7E" w14:textId="77777777" w:rsidR="006205A7" w:rsidRDefault="006205A7">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1B25DC4" w14:textId="77777777" w:rsidR="006205A7" w:rsidRDefault="006205A7">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52C3E173"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ACC9E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CB5812" w14:textId="77777777" w:rsidR="006205A7" w:rsidRDefault="006205A7">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2DFE959D"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BE712B"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083CE4" w14:textId="77777777" w:rsidR="006205A7" w:rsidRDefault="006205A7">
            <w:pPr>
              <w:pStyle w:val="TAC"/>
              <w:keepNext w:val="0"/>
              <w:keepLines w:val="0"/>
              <w:rPr>
                <w:rFonts w:eastAsiaTheme="minorEastAsia"/>
              </w:rPr>
            </w:pPr>
            <w:r>
              <w:rPr>
                <w:rFonts w:eastAsiaTheme="minorEastAsia"/>
              </w:rPr>
              <w:t>N/A</w:t>
            </w:r>
          </w:p>
        </w:tc>
      </w:tr>
      <w:tr w:rsidR="006205A7" w14:paraId="46E655EE" w14:textId="77777777" w:rsidTr="006205A7">
        <w:trPr>
          <w:jc w:val="center"/>
        </w:trPr>
        <w:tc>
          <w:tcPr>
            <w:tcW w:w="2007" w:type="dxa"/>
            <w:tcBorders>
              <w:top w:val="nil"/>
              <w:left w:val="single" w:sz="4" w:space="0" w:color="auto"/>
              <w:bottom w:val="nil"/>
              <w:right w:val="single" w:sz="4" w:space="0" w:color="auto"/>
            </w:tcBorders>
          </w:tcPr>
          <w:p w14:paraId="5D82E7C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01DB4A" w14:textId="77777777" w:rsidR="006205A7" w:rsidRDefault="006205A7">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C46693F" w14:textId="77777777" w:rsidR="006205A7" w:rsidRDefault="006205A7">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544054A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FD69EF"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ED5BDAF" w14:textId="77777777" w:rsidR="006205A7" w:rsidRDefault="006205A7">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38DA9D78"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D7D598"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429E942" w14:textId="77777777" w:rsidR="006205A7" w:rsidRDefault="006205A7">
            <w:pPr>
              <w:pStyle w:val="TAC"/>
              <w:keepNext w:val="0"/>
              <w:keepLines w:val="0"/>
              <w:rPr>
                <w:rFonts w:eastAsiaTheme="minorEastAsia"/>
              </w:rPr>
            </w:pPr>
            <w:r>
              <w:rPr>
                <w:rFonts w:eastAsiaTheme="minorEastAsia"/>
              </w:rPr>
              <w:t>N/A</w:t>
            </w:r>
          </w:p>
        </w:tc>
      </w:tr>
      <w:tr w:rsidR="006205A7" w14:paraId="5D866880" w14:textId="77777777" w:rsidTr="006205A7">
        <w:trPr>
          <w:jc w:val="center"/>
        </w:trPr>
        <w:tc>
          <w:tcPr>
            <w:tcW w:w="2007" w:type="dxa"/>
            <w:tcBorders>
              <w:top w:val="nil"/>
              <w:left w:val="single" w:sz="4" w:space="0" w:color="auto"/>
              <w:bottom w:val="nil"/>
              <w:right w:val="single" w:sz="4" w:space="0" w:color="auto"/>
            </w:tcBorders>
          </w:tcPr>
          <w:p w14:paraId="0D7B53D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4C4AC7"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CDD8ECF"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ABC5EDD"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78FF89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406416" w14:textId="77777777" w:rsidR="006205A7" w:rsidRDefault="006205A7">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364C98C7" w14:textId="77777777" w:rsidR="006205A7" w:rsidRDefault="006205A7">
            <w:pPr>
              <w:pStyle w:val="TAC"/>
              <w:keepNext w:val="0"/>
              <w:keepLines w:val="0"/>
              <w:rPr>
                <w:rFonts w:eastAsiaTheme="minorEastAsia"/>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338DDCA4"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4564AF4"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1,5</w:t>
            </w:r>
          </w:p>
        </w:tc>
      </w:tr>
      <w:tr w:rsidR="006205A7" w14:paraId="4486F2E4" w14:textId="77777777" w:rsidTr="006205A7">
        <w:trPr>
          <w:jc w:val="center"/>
        </w:trPr>
        <w:tc>
          <w:tcPr>
            <w:tcW w:w="2007" w:type="dxa"/>
            <w:tcBorders>
              <w:top w:val="nil"/>
              <w:left w:val="single" w:sz="4" w:space="0" w:color="auto"/>
              <w:bottom w:val="nil"/>
              <w:right w:val="single" w:sz="4" w:space="0" w:color="auto"/>
            </w:tcBorders>
          </w:tcPr>
          <w:p w14:paraId="0863EBF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611B8D" w14:textId="77777777" w:rsidR="006205A7" w:rsidRDefault="006205A7">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46AFDD7" w14:textId="77777777" w:rsidR="006205A7" w:rsidRDefault="006205A7">
            <w:pPr>
              <w:pStyle w:val="TAC"/>
              <w:keepNext w:val="0"/>
              <w:keepLines w:val="0"/>
              <w:rPr>
                <w:rFonts w:eastAsiaTheme="minorEastAsia"/>
              </w:rPr>
            </w:pPr>
            <w:r>
              <w:rPr>
                <w:rFonts w:eastAsiaTheme="minorEastAsia"/>
              </w:rPr>
              <w:t>2564</w:t>
            </w:r>
          </w:p>
        </w:tc>
        <w:tc>
          <w:tcPr>
            <w:tcW w:w="851" w:type="dxa"/>
            <w:tcBorders>
              <w:top w:val="single" w:sz="4" w:space="0" w:color="auto"/>
              <w:left w:val="single" w:sz="4" w:space="0" w:color="auto"/>
              <w:bottom w:val="single" w:sz="4" w:space="0" w:color="auto"/>
              <w:right w:val="single" w:sz="4" w:space="0" w:color="auto"/>
            </w:tcBorders>
            <w:hideMark/>
          </w:tcPr>
          <w:p w14:paraId="0798E046"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E095A1"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D8FDCE" w14:textId="77777777" w:rsidR="006205A7" w:rsidRDefault="006205A7">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178DAA2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C50CE8"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28CF45B" w14:textId="77777777" w:rsidR="006205A7" w:rsidRDefault="006205A7">
            <w:pPr>
              <w:pStyle w:val="TAC"/>
              <w:keepNext w:val="0"/>
              <w:keepLines w:val="0"/>
              <w:rPr>
                <w:rFonts w:eastAsiaTheme="minorEastAsia"/>
              </w:rPr>
            </w:pPr>
            <w:r>
              <w:rPr>
                <w:rFonts w:eastAsiaTheme="minorEastAsia"/>
              </w:rPr>
              <w:t>N/A</w:t>
            </w:r>
          </w:p>
        </w:tc>
      </w:tr>
      <w:tr w:rsidR="006205A7" w14:paraId="1FDF01A9" w14:textId="77777777" w:rsidTr="006205A7">
        <w:trPr>
          <w:jc w:val="center"/>
        </w:trPr>
        <w:tc>
          <w:tcPr>
            <w:tcW w:w="2007" w:type="dxa"/>
            <w:tcBorders>
              <w:top w:val="nil"/>
              <w:left w:val="single" w:sz="4" w:space="0" w:color="auto"/>
              <w:bottom w:val="nil"/>
              <w:right w:val="single" w:sz="4" w:space="0" w:color="auto"/>
            </w:tcBorders>
          </w:tcPr>
          <w:p w14:paraId="0820F8A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EF3697" w14:textId="77777777" w:rsidR="006205A7" w:rsidRDefault="006205A7">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3B0E3398" w14:textId="77777777" w:rsidR="006205A7" w:rsidRDefault="006205A7">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2ADE280F"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7B3991F"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0613A7" w14:textId="77777777" w:rsidR="006205A7" w:rsidRDefault="006205A7">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42CBBE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310BF1"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A40EF8" w14:textId="77777777" w:rsidR="006205A7" w:rsidRDefault="006205A7">
            <w:pPr>
              <w:pStyle w:val="TAC"/>
              <w:keepNext w:val="0"/>
              <w:keepLines w:val="0"/>
              <w:rPr>
                <w:rFonts w:eastAsiaTheme="minorEastAsia"/>
              </w:rPr>
            </w:pPr>
            <w:r>
              <w:rPr>
                <w:rFonts w:eastAsiaTheme="minorEastAsia"/>
              </w:rPr>
              <w:t>N/A</w:t>
            </w:r>
          </w:p>
        </w:tc>
      </w:tr>
      <w:tr w:rsidR="006205A7" w14:paraId="56AE24DF" w14:textId="77777777" w:rsidTr="006205A7">
        <w:trPr>
          <w:jc w:val="center"/>
        </w:trPr>
        <w:tc>
          <w:tcPr>
            <w:tcW w:w="2007" w:type="dxa"/>
            <w:tcBorders>
              <w:top w:val="nil"/>
              <w:left w:val="single" w:sz="4" w:space="0" w:color="auto"/>
              <w:bottom w:val="nil"/>
              <w:right w:val="single" w:sz="4" w:space="0" w:color="auto"/>
            </w:tcBorders>
          </w:tcPr>
          <w:p w14:paraId="494F616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5857F5"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932F393"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2B71044"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3F7CD9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968E8B" w14:textId="77777777" w:rsidR="006205A7" w:rsidRDefault="006205A7">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0EE733EE" w14:textId="77777777" w:rsidR="006205A7" w:rsidRDefault="006205A7">
            <w:pPr>
              <w:pStyle w:val="TAC"/>
              <w:keepNext w:val="0"/>
              <w:keepLines w:val="0"/>
              <w:rPr>
                <w:rFonts w:eastAsiaTheme="minorEastAsia"/>
              </w:rPr>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56BFE53C"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CA1C58"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w:t>
            </w:r>
          </w:p>
        </w:tc>
      </w:tr>
      <w:tr w:rsidR="006205A7" w14:paraId="51145D50" w14:textId="77777777" w:rsidTr="006205A7">
        <w:trPr>
          <w:jc w:val="center"/>
        </w:trPr>
        <w:tc>
          <w:tcPr>
            <w:tcW w:w="2007" w:type="dxa"/>
            <w:tcBorders>
              <w:top w:val="nil"/>
              <w:left w:val="single" w:sz="4" w:space="0" w:color="auto"/>
              <w:bottom w:val="nil"/>
              <w:right w:val="single" w:sz="4" w:space="0" w:color="auto"/>
            </w:tcBorders>
          </w:tcPr>
          <w:p w14:paraId="71C9751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9E241C" w14:textId="77777777" w:rsidR="006205A7" w:rsidRDefault="006205A7">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5DC32E5" w14:textId="77777777" w:rsidR="006205A7" w:rsidRDefault="006205A7">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2B99442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D922A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21426C1" w14:textId="77777777" w:rsidR="006205A7" w:rsidRDefault="006205A7">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0A1FA72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5BA847"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6539F56" w14:textId="77777777" w:rsidR="006205A7" w:rsidRDefault="006205A7">
            <w:pPr>
              <w:pStyle w:val="TAC"/>
              <w:keepNext w:val="0"/>
              <w:keepLines w:val="0"/>
              <w:rPr>
                <w:rFonts w:eastAsiaTheme="minorEastAsia"/>
              </w:rPr>
            </w:pPr>
            <w:r>
              <w:rPr>
                <w:rFonts w:eastAsiaTheme="minorEastAsia"/>
              </w:rPr>
              <w:t>N/A</w:t>
            </w:r>
          </w:p>
        </w:tc>
      </w:tr>
      <w:tr w:rsidR="006205A7" w14:paraId="772F1FC5" w14:textId="77777777" w:rsidTr="006205A7">
        <w:trPr>
          <w:jc w:val="center"/>
        </w:trPr>
        <w:tc>
          <w:tcPr>
            <w:tcW w:w="2007" w:type="dxa"/>
            <w:tcBorders>
              <w:top w:val="nil"/>
              <w:left w:val="single" w:sz="4" w:space="0" w:color="auto"/>
              <w:bottom w:val="nil"/>
              <w:right w:val="single" w:sz="4" w:space="0" w:color="auto"/>
            </w:tcBorders>
          </w:tcPr>
          <w:p w14:paraId="154CB35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87B118" w14:textId="77777777" w:rsidR="006205A7" w:rsidRDefault="006205A7">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2A1C5EE" w14:textId="77777777" w:rsidR="006205A7" w:rsidRDefault="006205A7">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1332F7A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52AFD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3169A1" w14:textId="77777777" w:rsidR="006205A7" w:rsidRDefault="006205A7">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32AE361B"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5E83F2"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F8C876" w14:textId="77777777" w:rsidR="006205A7" w:rsidRDefault="006205A7">
            <w:pPr>
              <w:pStyle w:val="TAC"/>
              <w:keepNext w:val="0"/>
              <w:keepLines w:val="0"/>
              <w:rPr>
                <w:rFonts w:eastAsiaTheme="minorEastAsia"/>
              </w:rPr>
            </w:pPr>
            <w:r>
              <w:rPr>
                <w:rFonts w:eastAsiaTheme="minorEastAsia"/>
              </w:rPr>
              <w:t>N/A</w:t>
            </w:r>
          </w:p>
        </w:tc>
      </w:tr>
      <w:tr w:rsidR="006205A7" w14:paraId="5C976ED6" w14:textId="77777777" w:rsidTr="006205A7">
        <w:trPr>
          <w:jc w:val="center"/>
        </w:trPr>
        <w:tc>
          <w:tcPr>
            <w:tcW w:w="2007" w:type="dxa"/>
            <w:tcBorders>
              <w:top w:val="nil"/>
              <w:left w:val="single" w:sz="4" w:space="0" w:color="auto"/>
              <w:bottom w:val="single" w:sz="4" w:space="0" w:color="auto"/>
              <w:right w:val="single" w:sz="4" w:space="0" w:color="auto"/>
            </w:tcBorders>
          </w:tcPr>
          <w:p w14:paraId="65E2BEA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B8F0B2"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FF6C94F"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995C412"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18FE7B8"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B93705" w14:textId="77777777" w:rsidR="006205A7" w:rsidRDefault="006205A7">
            <w:pPr>
              <w:pStyle w:val="TAC"/>
              <w:keepNext w:val="0"/>
              <w:keepLines w:val="0"/>
              <w:rPr>
                <w:rFonts w:eastAsiaTheme="minorEastAsia"/>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44805EA2" w14:textId="77777777" w:rsidR="006205A7" w:rsidRDefault="006205A7">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0BBB4B74"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4A4DCD"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rPr>
              <w:t>1</w:t>
            </w:r>
          </w:p>
        </w:tc>
      </w:tr>
      <w:tr w:rsidR="006205A7" w14:paraId="7491EF0D" w14:textId="77777777" w:rsidTr="006205A7">
        <w:trPr>
          <w:jc w:val="center"/>
        </w:trPr>
        <w:tc>
          <w:tcPr>
            <w:tcW w:w="2007" w:type="dxa"/>
            <w:tcBorders>
              <w:top w:val="single" w:sz="4" w:space="0" w:color="auto"/>
              <w:left w:val="single" w:sz="4" w:space="0" w:color="auto"/>
              <w:bottom w:val="nil"/>
              <w:right w:val="single" w:sz="4" w:space="0" w:color="auto"/>
            </w:tcBorders>
          </w:tcPr>
          <w:p w14:paraId="3883FEE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D5D03C" w14:textId="77777777" w:rsidR="006205A7" w:rsidRDefault="006205A7">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7A2671D"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C5A8AC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8B5D9E"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936884" w14:textId="77777777" w:rsidR="006205A7" w:rsidRDefault="006205A7">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431D5BEE" w14:textId="77777777" w:rsidR="006205A7" w:rsidRDefault="006205A7">
            <w:pPr>
              <w:pStyle w:val="TAC"/>
              <w:keepNext w:val="0"/>
              <w:keepLines w:val="0"/>
              <w:rPr>
                <w:rFonts w:eastAsiaTheme="minorEastAsia"/>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585C9A58"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399F67C"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5</w:t>
            </w:r>
          </w:p>
        </w:tc>
      </w:tr>
      <w:tr w:rsidR="006205A7" w14:paraId="0D630A05" w14:textId="77777777" w:rsidTr="006205A7">
        <w:trPr>
          <w:jc w:val="center"/>
        </w:trPr>
        <w:tc>
          <w:tcPr>
            <w:tcW w:w="2007" w:type="dxa"/>
            <w:tcBorders>
              <w:top w:val="nil"/>
              <w:left w:val="single" w:sz="4" w:space="0" w:color="auto"/>
              <w:bottom w:val="nil"/>
              <w:right w:val="single" w:sz="4" w:space="0" w:color="auto"/>
            </w:tcBorders>
          </w:tcPr>
          <w:p w14:paraId="1D8CB73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5E8031" w14:textId="77777777" w:rsidR="006205A7" w:rsidRDefault="006205A7">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668BA41" w14:textId="77777777" w:rsidR="006205A7" w:rsidRDefault="006205A7">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0ABE4362"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2BAC11"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74DB1F" w14:textId="77777777" w:rsidR="006205A7" w:rsidRDefault="006205A7">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2C07110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24E813"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0E7F305" w14:textId="77777777" w:rsidR="006205A7" w:rsidRDefault="006205A7">
            <w:pPr>
              <w:pStyle w:val="TAC"/>
              <w:keepNext w:val="0"/>
              <w:keepLines w:val="0"/>
              <w:rPr>
                <w:rFonts w:eastAsiaTheme="minorEastAsia"/>
              </w:rPr>
            </w:pPr>
            <w:r>
              <w:rPr>
                <w:rFonts w:eastAsiaTheme="minorEastAsia"/>
              </w:rPr>
              <w:t>N/A</w:t>
            </w:r>
          </w:p>
        </w:tc>
      </w:tr>
      <w:tr w:rsidR="006205A7" w14:paraId="5BC49F9B" w14:textId="77777777" w:rsidTr="006205A7">
        <w:trPr>
          <w:jc w:val="center"/>
        </w:trPr>
        <w:tc>
          <w:tcPr>
            <w:tcW w:w="2007" w:type="dxa"/>
            <w:tcBorders>
              <w:top w:val="nil"/>
              <w:left w:val="single" w:sz="4" w:space="0" w:color="auto"/>
              <w:bottom w:val="nil"/>
              <w:right w:val="single" w:sz="4" w:space="0" w:color="auto"/>
            </w:tcBorders>
          </w:tcPr>
          <w:p w14:paraId="2B84176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822C4D"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DEA38B2" w14:textId="77777777" w:rsidR="006205A7" w:rsidRDefault="006205A7">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4D8E03BE"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C326C42"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57010D2" w14:textId="77777777" w:rsidR="006205A7" w:rsidRDefault="006205A7">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074210E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8EFB69"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44F92EE" w14:textId="77777777" w:rsidR="006205A7" w:rsidRDefault="006205A7">
            <w:pPr>
              <w:pStyle w:val="TAC"/>
              <w:keepNext w:val="0"/>
              <w:keepLines w:val="0"/>
              <w:rPr>
                <w:rFonts w:eastAsiaTheme="minorEastAsia"/>
              </w:rPr>
            </w:pPr>
            <w:r>
              <w:rPr>
                <w:rFonts w:eastAsiaTheme="minorEastAsia"/>
              </w:rPr>
              <w:t>N/A</w:t>
            </w:r>
          </w:p>
        </w:tc>
      </w:tr>
      <w:tr w:rsidR="006205A7" w14:paraId="7B620FD6" w14:textId="77777777" w:rsidTr="006205A7">
        <w:trPr>
          <w:jc w:val="center"/>
        </w:trPr>
        <w:tc>
          <w:tcPr>
            <w:tcW w:w="2007" w:type="dxa"/>
            <w:tcBorders>
              <w:top w:val="nil"/>
              <w:left w:val="single" w:sz="4" w:space="0" w:color="auto"/>
              <w:bottom w:val="nil"/>
              <w:right w:val="single" w:sz="4" w:space="0" w:color="auto"/>
            </w:tcBorders>
          </w:tcPr>
          <w:p w14:paraId="212BF3C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33AD13" w14:textId="77777777" w:rsidR="006205A7" w:rsidRDefault="006205A7">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F8389F2"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44FCCCD"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709DAD"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F5DE172" w14:textId="77777777" w:rsidR="006205A7" w:rsidRDefault="006205A7">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3F9EA5F6" w14:textId="77777777" w:rsidR="006205A7" w:rsidRDefault="006205A7">
            <w:pPr>
              <w:pStyle w:val="TAC"/>
              <w:keepNext w:val="0"/>
              <w:keepLines w:val="0"/>
              <w:rPr>
                <w:rFonts w:eastAsiaTheme="minorEastAsia"/>
              </w:rPr>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44519626"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8FA0A19" w14:textId="77777777" w:rsidR="006205A7" w:rsidRDefault="006205A7">
            <w:pPr>
              <w:pStyle w:val="TAC"/>
              <w:keepNext w:val="0"/>
              <w:keepLines w:val="0"/>
              <w:rPr>
                <w:rFonts w:eastAsiaTheme="minorEastAsia"/>
              </w:rPr>
            </w:pPr>
            <w:r>
              <w:rPr>
                <w:rFonts w:eastAsiaTheme="minorEastAsia"/>
              </w:rPr>
              <w:t>IMD3</w:t>
            </w:r>
          </w:p>
        </w:tc>
      </w:tr>
      <w:tr w:rsidR="006205A7" w14:paraId="3D1321D3" w14:textId="77777777" w:rsidTr="006205A7">
        <w:trPr>
          <w:jc w:val="center"/>
        </w:trPr>
        <w:tc>
          <w:tcPr>
            <w:tcW w:w="2007" w:type="dxa"/>
            <w:tcBorders>
              <w:top w:val="nil"/>
              <w:left w:val="single" w:sz="4" w:space="0" w:color="auto"/>
              <w:bottom w:val="nil"/>
              <w:right w:val="single" w:sz="4" w:space="0" w:color="auto"/>
            </w:tcBorders>
          </w:tcPr>
          <w:p w14:paraId="7C066BC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61351E" w14:textId="77777777" w:rsidR="006205A7" w:rsidRDefault="006205A7">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353F7D91" w14:textId="77777777" w:rsidR="006205A7" w:rsidRDefault="006205A7">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5FC0E9F5"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DC4462"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B38180D" w14:textId="77777777" w:rsidR="006205A7" w:rsidRDefault="006205A7">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41FF8A42"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67D02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0A961A1" w14:textId="77777777" w:rsidR="006205A7" w:rsidRDefault="006205A7">
            <w:pPr>
              <w:pStyle w:val="TAC"/>
              <w:keepNext w:val="0"/>
              <w:keepLines w:val="0"/>
              <w:rPr>
                <w:rFonts w:eastAsiaTheme="minorEastAsia"/>
              </w:rPr>
            </w:pPr>
            <w:r>
              <w:rPr>
                <w:rFonts w:eastAsiaTheme="minorEastAsia"/>
              </w:rPr>
              <w:t>N/A</w:t>
            </w:r>
          </w:p>
        </w:tc>
      </w:tr>
      <w:tr w:rsidR="006205A7" w14:paraId="089F596C" w14:textId="77777777" w:rsidTr="006205A7">
        <w:trPr>
          <w:jc w:val="center"/>
        </w:trPr>
        <w:tc>
          <w:tcPr>
            <w:tcW w:w="2007" w:type="dxa"/>
            <w:tcBorders>
              <w:top w:val="nil"/>
              <w:left w:val="single" w:sz="4" w:space="0" w:color="auto"/>
              <w:bottom w:val="nil"/>
              <w:right w:val="single" w:sz="4" w:space="0" w:color="auto"/>
            </w:tcBorders>
          </w:tcPr>
          <w:p w14:paraId="2205684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7F4B35"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275060C" w14:textId="77777777" w:rsidR="006205A7" w:rsidRDefault="006205A7">
            <w:pPr>
              <w:pStyle w:val="TAC"/>
              <w:keepNext w:val="0"/>
              <w:keepLines w:val="0"/>
              <w:rPr>
                <w:rFonts w:eastAsiaTheme="minorEastAsia"/>
              </w:rPr>
            </w:pPr>
            <w:r>
              <w:rPr>
                <w:rFonts w:eastAsiaTheme="minorEastAsia"/>
              </w:rPr>
              <w:t>3950</w:t>
            </w:r>
          </w:p>
        </w:tc>
        <w:tc>
          <w:tcPr>
            <w:tcW w:w="851" w:type="dxa"/>
            <w:tcBorders>
              <w:top w:val="single" w:sz="4" w:space="0" w:color="auto"/>
              <w:left w:val="single" w:sz="4" w:space="0" w:color="auto"/>
              <w:bottom w:val="single" w:sz="4" w:space="0" w:color="auto"/>
              <w:right w:val="single" w:sz="4" w:space="0" w:color="auto"/>
            </w:tcBorders>
            <w:hideMark/>
          </w:tcPr>
          <w:p w14:paraId="3E75D360"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93ADB9F"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208431E" w14:textId="77777777" w:rsidR="006205A7" w:rsidRDefault="006205A7">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4203C65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DDD05A"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8EDC1E" w14:textId="77777777" w:rsidR="006205A7" w:rsidRDefault="006205A7">
            <w:pPr>
              <w:pStyle w:val="TAC"/>
              <w:keepNext w:val="0"/>
              <w:keepLines w:val="0"/>
              <w:rPr>
                <w:rFonts w:eastAsiaTheme="minorEastAsia"/>
              </w:rPr>
            </w:pPr>
            <w:r>
              <w:rPr>
                <w:rFonts w:eastAsiaTheme="minorEastAsia"/>
              </w:rPr>
              <w:t>N/A</w:t>
            </w:r>
          </w:p>
        </w:tc>
      </w:tr>
      <w:tr w:rsidR="006205A7" w14:paraId="735E3122" w14:textId="77777777" w:rsidTr="006205A7">
        <w:trPr>
          <w:jc w:val="center"/>
        </w:trPr>
        <w:tc>
          <w:tcPr>
            <w:tcW w:w="2007" w:type="dxa"/>
            <w:tcBorders>
              <w:top w:val="nil"/>
              <w:left w:val="single" w:sz="4" w:space="0" w:color="auto"/>
              <w:bottom w:val="nil"/>
              <w:right w:val="single" w:sz="4" w:space="0" w:color="auto"/>
            </w:tcBorders>
          </w:tcPr>
          <w:p w14:paraId="643634A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8E3818" w14:textId="77777777" w:rsidR="006205A7" w:rsidRDefault="006205A7">
            <w:pPr>
              <w:pStyle w:val="TAC"/>
              <w:keepNext w:val="0"/>
              <w:keepLines w:val="0"/>
              <w:rPr>
                <w:rFonts w:eastAsiaTheme="minorEastAsia"/>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010AB342" w14:textId="77777777" w:rsidR="006205A7" w:rsidRDefault="006205A7">
            <w:pPr>
              <w:pStyle w:val="TAC"/>
              <w:keepNext w:val="0"/>
              <w:keepLines w:val="0"/>
              <w:rPr>
                <w:rFonts w:eastAsiaTheme="minorEastAsia"/>
              </w:rPr>
            </w:pPr>
            <w:r>
              <w:rPr>
                <w:rFonts w:eastAsiaTheme="minorEastAsia"/>
              </w:rPr>
              <w:t>2680</w:t>
            </w:r>
          </w:p>
        </w:tc>
        <w:tc>
          <w:tcPr>
            <w:tcW w:w="851" w:type="dxa"/>
            <w:tcBorders>
              <w:top w:val="single" w:sz="4" w:space="0" w:color="auto"/>
              <w:left w:val="single" w:sz="4" w:space="0" w:color="auto"/>
              <w:bottom w:val="single" w:sz="4" w:space="0" w:color="auto"/>
              <w:right w:val="single" w:sz="4" w:space="0" w:color="auto"/>
            </w:tcBorders>
            <w:hideMark/>
          </w:tcPr>
          <w:p w14:paraId="128BA9D8"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FF8629"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CA84D5" w14:textId="77777777" w:rsidR="006205A7" w:rsidRDefault="006205A7">
            <w:pPr>
              <w:pStyle w:val="TAC"/>
              <w:keepNext w:val="0"/>
              <w:keepLines w:val="0"/>
              <w:rPr>
                <w:rFonts w:eastAsiaTheme="minorEastAsia"/>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4756CED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49B5BE"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CE173B" w14:textId="77777777" w:rsidR="006205A7" w:rsidRDefault="006205A7">
            <w:pPr>
              <w:pStyle w:val="TAC"/>
              <w:keepNext w:val="0"/>
              <w:keepLines w:val="0"/>
              <w:rPr>
                <w:rFonts w:eastAsiaTheme="minorEastAsia"/>
              </w:rPr>
            </w:pPr>
            <w:r>
              <w:rPr>
                <w:rFonts w:eastAsiaTheme="minorEastAsia"/>
              </w:rPr>
              <w:t>N/A</w:t>
            </w:r>
          </w:p>
        </w:tc>
      </w:tr>
      <w:tr w:rsidR="006205A7" w14:paraId="256433D8" w14:textId="77777777" w:rsidTr="006205A7">
        <w:trPr>
          <w:jc w:val="center"/>
        </w:trPr>
        <w:tc>
          <w:tcPr>
            <w:tcW w:w="2007" w:type="dxa"/>
            <w:tcBorders>
              <w:top w:val="nil"/>
              <w:left w:val="single" w:sz="4" w:space="0" w:color="auto"/>
              <w:bottom w:val="nil"/>
              <w:right w:val="single" w:sz="4" w:space="0" w:color="auto"/>
            </w:tcBorders>
          </w:tcPr>
          <w:p w14:paraId="7F8FEB8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4C3FFC" w14:textId="77777777" w:rsidR="006205A7" w:rsidRDefault="006205A7">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3B3F9691"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180015C"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C0E13D"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08DD18D" w14:textId="77777777" w:rsidR="006205A7" w:rsidRDefault="006205A7">
            <w:pPr>
              <w:pStyle w:val="TAC"/>
              <w:keepNext w:val="0"/>
              <w:keepLines w:val="0"/>
              <w:rPr>
                <w:rFonts w:eastAsiaTheme="minorEastAsia"/>
              </w:rPr>
            </w:pPr>
            <w:r>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hideMark/>
          </w:tcPr>
          <w:p w14:paraId="3BACF9BF" w14:textId="77777777" w:rsidR="006205A7" w:rsidRDefault="006205A7">
            <w:pPr>
              <w:pStyle w:val="TAC"/>
              <w:keepNext w:val="0"/>
              <w:keepLines w:val="0"/>
              <w:rPr>
                <w:rFonts w:eastAsiaTheme="minorEastAsia"/>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75F5E0F6"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C42FA1"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5</w:t>
            </w:r>
          </w:p>
        </w:tc>
      </w:tr>
      <w:tr w:rsidR="006205A7" w14:paraId="00C8D74C" w14:textId="77777777" w:rsidTr="006205A7">
        <w:trPr>
          <w:jc w:val="center"/>
        </w:trPr>
        <w:tc>
          <w:tcPr>
            <w:tcW w:w="2007" w:type="dxa"/>
            <w:tcBorders>
              <w:top w:val="nil"/>
              <w:left w:val="single" w:sz="4" w:space="0" w:color="auto"/>
              <w:bottom w:val="single" w:sz="4" w:space="0" w:color="auto"/>
              <w:right w:val="single" w:sz="4" w:space="0" w:color="auto"/>
            </w:tcBorders>
          </w:tcPr>
          <w:p w14:paraId="10259EC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498380" w14:textId="77777777" w:rsidR="006205A7" w:rsidRDefault="006205A7">
            <w:pPr>
              <w:pStyle w:val="TAC"/>
              <w:keepNext w:val="0"/>
              <w:keepLines w:val="0"/>
              <w:rPr>
                <w:rFonts w:eastAsiaTheme="minorEastAsia"/>
              </w:rPr>
            </w:pPr>
            <w:r>
              <w:rPr>
                <w:rFonts w:eastAsiaTheme="minorEastAsia"/>
              </w:rPr>
              <w:t>n7</w:t>
            </w:r>
            <w:r>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hideMark/>
          </w:tcPr>
          <w:p w14:paraId="3546905B" w14:textId="77777777" w:rsidR="006205A7" w:rsidRDefault="006205A7">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6F1CB824"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BD1290D" w14:textId="77777777" w:rsidR="006205A7" w:rsidRDefault="006205A7">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20A7D2" w14:textId="77777777" w:rsidR="006205A7" w:rsidRDefault="006205A7">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19D303CD"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458126"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78790E" w14:textId="77777777" w:rsidR="006205A7" w:rsidRDefault="006205A7">
            <w:pPr>
              <w:pStyle w:val="TAC"/>
              <w:keepNext w:val="0"/>
              <w:keepLines w:val="0"/>
              <w:rPr>
                <w:rFonts w:eastAsiaTheme="minorEastAsia"/>
              </w:rPr>
            </w:pPr>
            <w:r>
              <w:rPr>
                <w:rFonts w:eastAsiaTheme="minorEastAsia"/>
              </w:rPr>
              <w:t>N/A</w:t>
            </w:r>
          </w:p>
        </w:tc>
      </w:tr>
      <w:tr w:rsidR="006205A7" w14:paraId="08BD024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3F81D7B" w14:textId="77777777" w:rsidR="006205A7" w:rsidRDefault="006205A7">
            <w:pPr>
              <w:pStyle w:val="TAC"/>
              <w:keepNext w:val="0"/>
              <w:keepLines w:val="0"/>
              <w:rPr>
                <w:rFonts w:eastAsiaTheme="minorEastAsia"/>
              </w:rPr>
            </w:pPr>
            <w:r>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508FCB3B"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77469B8" w14:textId="77777777" w:rsidR="006205A7" w:rsidRDefault="006205A7">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08087A62"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4BC077"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237E48" w14:textId="77777777" w:rsidR="006205A7" w:rsidRDefault="006205A7">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75B05CF4"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EB03D1"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FE101E" w14:textId="77777777" w:rsidR="006205A7" w:rsidRDefault="006205A7">
            <w:pPr>
              <w:pStyle w:val="TAC"/>
              <w:keepNext w:val="0"/>
              <w:keepLines w:val="0"/>
              <w:rPr>
                <w:rFonts w:eastAsiaTheme="minorEastAsia"/>
                <w:lang w:eastAsia="zh-CN"/>
              </w:rPr>
            </w:pPr>
            <w:r>
              <w:rPr>
                <w:rFonts w:eastAsiaTheme="minorEastAsia"/>
              </w:rPr>
              <w:t>N/A</w:t>
            </w:r>
          </w:p>
        </w:tc>
      </w:tr>
      <w:tr w:rsidR="006205A7" w14:paraId="3B981B90" w14:textId="77777777" w:rsidTr="006205A7">
        <w:trPr>
          <w:jc w:val="center"/>
        </w:trPr>
        <w:tc>
          <w:tcPr>
            <w:tcW w:w="2007" w:type="dxa"/>
            <w:tcBorders>
              <w:top w:val="nil"/>
              <w:left w:val="single" w:sz="4" w:space="0" w:color="auto"/>
              <w:bottom w:val="nil"/>
              <w:right w:val="single" w:sz="4" w:space="0" w:color="auto"/>
            </w:tcBorders>
            <w:vAlign w:val="center"/>
          </w:tcPr>
          <w:p w14:paraId="560E0EA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455E05B" w14:textId="77777777" w:rsidR="006205A7" w:rsidRDefault="006205A7">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D8CF746" w14:textId="77777777" w:rsidR="006205A7" w:rsidRDefault="006205A7">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43F707C7"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F244D7"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747ED5B" w14:textId="77777777" w:rsidR="006205A7" w:rsidRDefault="006205A7">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2D69A2A3"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91143E"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C25DE0" w14:textId="77777777" w:rsidR="006205A7" w:rsidRDefault="006205A7">
            <w:pPr>
              <w:pStyle w:val="TAC"/>
              <w:keepNext w:val="0"/>
              <w:keepLines w:val="0"/>
              <w:rPr>
                <w:rFonts w:eastAsiaTheme="minorEastAsia"/>
                <w:lang w:eastAsia="zh-CN"/>
              </w:rPr>
            </w:pPr>
            <w:r>
              <w:rPr>
                <w:rFonts w:eastAsiaTheme="minorEastAsia"/>
              </w:rPr>
              <w:t>N/A</w:t>
            </w:r>
          </w:p>
        </w:tc>
      </w:tr>
      <w:tr w:rsidR="006205A7" w14:paraId="47D3BE50" w14:textId="77777777" w:rsidTr="006205A7">
        <w:trPr>
          <w:jc w:val="center"/>
        </w:trPr>
        <w:tc>
          <w:tcPr>
            <w:tcW w:w="2007" w:type="dxa"/>
            <w:tcBorders>
              <w:top w:val="nil"/>
              <w:left w:val="single" w:sz="4" w:space="0" w:color="auto"/>
              <w:bottom w:val="nil"/>
              <w:right w:val="single" w:sz="4" w:space="0" w:color="auto"/>
            </w:tcBorders>
            <w:vAlign w:val="center"/>
          </w:tcPr>
          <w:p w14:paraId="55663E3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6D1C7E"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AEAF22D"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2599179" w14:textId="77777777" w:rsidR="006205A7" w:rsidRDefault="006205A7">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2EA2BA"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259641" w14:textId="77777777" w:rsidR="006205A7" w:rsidRDefault="006205A7">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6E022FE6" w14:textId="77777777" w:rsidR="006205A7" w:rsidRDefault="006205A7">
            <w:pPr>
              <w:pStyle w:val="TAC"/>
              <w:keepNext w:val="0"/>
              <w:keepLines w:val="0"/>
              <w:rPr>
                <w:rFonts w:eastAsiaTheme="minorEastAsia"/>
                <w:lang w:eastAsia="zh-CN"/>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64F48729"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F20C6F" w14:textId="77777777" w:rsidR="006205A7" w:rsidRDefault="006205A7">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6205A7" w14:paraId="0AD9052B" w14:textId="77777777" w:rsidTr="006205A7">
        <w:trPr>
          <w:jc w:val="center"/>
        </w:trPr>
        <w:tc>
          <w:tcPr>
            <w:tcW w:w="2007" w:type="dxa"/>
            <w:tcBorders>
              <w:top w:val="nil"/>
              <w:left w:val="single" w:sz="4" w:space="0" w:color="auto"/>
              <w:bottom w:val="nil"/>
              <w:right w:val="single" w:sz="4" w:space="0" w:color="auto"/>
            </w:tcBorders>
            <w:vAlign w:val="center"/>
          </w:tcPr>
          <w:p w14:paraId="2138E18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E319393"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EF72E77" w14:textId="77777777" w:rsidR="006205A7" w:rsidRDefault="006205A7">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1BBE70B0"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F5C150"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060ECD" w14:textId="77777777" w:rsidR="006205A7" w:rsidRDefault="006205A7">
            <w:pPr>
              <w:pStyle w:val="TAC"/>
              <w:keepNext w:val="0"/>
              <w:keepLines w:val="0"/>
              <w:rPr>
                <w:rFonts w:eastAsiaTheme="minorEastAsia"/>
                <w:lang w:eastAsia="zh-CN"/>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2172A850"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AFD6BC"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CDC3AF" w14:textId="77777777" w:rsidR="006205A7" w:rsidRDefault="006205A7">
            <w:pPr>
              <w:pStyle w:val="TAC"/>
              <w:keepNext w:val="0"/>
              <w:keepLines w:val="0"/>
              <w:rPr>
                <w:rFonts w:eastAsiaTheme="minorEastAsia"/>
                <w:lang w:eastAsia="zh-CN"/>
              </w:rPr>
            </w:pPr>
            <w:r>
              <w:rPr>
                <w:rFonts w:eastAsiaTheme="minorEastAsia"/>
              </w:rPr>
              <w:t>N/A</w:t>
            </w:r>
          </w:p>
        </w:tc>
      </w:tr>
      <w:tr w:rsidR="006205A7" w14:paraId="5C4A04E0" w14:textId="77777777" w:rsidTr="006205A7">
        <w:trPr>
          <w:jc w:val="center"/>
        </w:trPr>
        <w:tc>
          <w:tcPr>
            <w:tcW w:w="2007" w:type="dxa"/>
            <w:tcBorders>
              <w:top w:val="nil"/>
              <w:left w:val="single" w:sz="4" w:space="0" w:color="auto"/>
              <w:bottom w:val="nil"/>
              <w:right w:val="single" w:sz="4" w:space="0" w:color="auto"/>
            </w:tcBorders>
            <w:vAlign w:val="center"/>
          </w:tcPr>
          <w:p w14:paraId="42A7E80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E7C8711" w14:textId="77777777" w:rsidR="006205A7" w:rsidRDefault="006205A7">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4A56780F" w14:textId="77777777" w:rsidR="006205A7" w:rsidRDefault="006205A7">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7248ABF7"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FA1EBC"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7A03D0" w14:textId="77777777" w:rsidR="006205A7" w:rsidRDefault="006205A7">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09F12386"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EC80CF"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16305C"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48A4F71" w14:textId="77777777" w:rsidTr="006205A7">
        <w:trPr>
          <w:jc w:val="center"/>
        </w:trPr>
        <w:tc>
          <w:tcPr>
            <w:tcW w:w="2007" w:type="dxa"/>
            <w:tcBorders>
              <w:top w:val="nil"/>
              <w:left w:val="single" w:sz="4" w:space="0" w:color="auto"/>
              <w:bottom w:val="nil"/>
              <w:right w:val="single" w:sz="4" w:space="0" w:color="auto"/>
            </w:tcBorders>
            <w:vAlign w:val="center"/>
          </w:tcPr>
          <w:p w14:paraId="1EA9F2D9"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8D630C4"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C19C969"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450A4E1" w14:textId="77777777" w:rsidR="006205A7" w:rsidRDefault="006205A7">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4D1F625"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DCE24D" w14:textId="77777777" w:rsidR="006205A7" w:rsidRDefault="006205A7">
            <w:pPr>
              <w:pStyle w:val="TAC"/>
              <w:keepNext w:val="0"/>
              <w:keepLines w:val="0"/>
              <w:rPr>
                <w:rFonts w:eastAsiaTheme="minorEastAsia"/>
                <w:lang w:eastAsia="zh-CN"/>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75E27D5C" w14:textId="77777777" w:rsidR="006205A7" w:rsidRDefault="006205A7">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0CF02704"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41569D7" w14:textId="77777777" w:rsidR="006205A7" w:rsidRDefault="006205A7">
            <w:pPr>
              <w:pStyle w:val="TAC"/>
              <w:keepNext w:val="0"/>
              <w:keepLines w:val="0"/>
              <w:rPr>
                <w:rFonts w:eastAsiaTheme="minorEastAsia"/>
                <w:lang w:eastAsia="zh-CN"/>
              </w:rPr>
            </w:pPr>
            <w:r>
              <w:rPr>
                <w:rFonts w:eastAsiaTheme="minorEastAsia"/>
              </w:rPr>
              <w:t>IMD4</w:t>
            </w:r>
            <w:r>
              <w:rPr>
                <w:rFonts w:eastAsiaTheme="minorEastAsia"/>
                <w:vertAlign w:val="superscript"/>
              </w:rPr>
              <w:t>1</w:t>
            </w:r>
          </w:p>
        </w:tc>
      </w:tr>
      <w:tr w:rsidR="006205A7" w14:paraId="31FE06CD" w14:textId="77777777" w:rsidTr="006205A7">
        <w:trPr>
          <w:jc w:val="center"/>
        </w:trPr>
        <w:tc>
          <w:tcPr>
            <w:tcW w:w="2007" w:type="dxa"/>
            <w:tcBorders>
              <w:top w:val="nil"/>
              <w:left w:val="single" w:sz="4" w:space="0" w:color="auto"/>
              <w:bottom w:val="nil"/>
              <w:right w:val="single" w:sz="4" w:space="0" w:color="auto"/>
            </w:tcBorders>
            <w:vAlign w:val="center"/>
          </w:tcPr>
          <w:p w14:paraId="7916A97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6F5CF1" w14:textId="77777777" w:rsidR="006205A7" w:rsidRDefault="006205A7">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C4D845C"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4DB8C2C"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9D4A28"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328FA8" w14:textId="77777777" w:rsidR="006205A7" w:rsidRDefault="006205A7">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74BE29E5" w14:textId="77777777" w:rsidR="006205A7" w:rsidRDefault="006205A7">
            <w:pPr>
              <w:pStyle w:val="TAC"/>
              <w:keepNext w:val="0"/>
              <w:keepLines w:val="0"/>
              <w:rPr>
                <w:rFonts w:eastAsiaTheme="minorEastAsia"/>
                <w:lang w:eastAsia="zh-CN"/>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3E5A3EC9"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72783F5" w14:textId="77777777" w:rsidR="006205A7" w:rsidRDefault="006205A7">
            <w:pPr>
              <w:pStyle w:val="TAC"/>
              <w:keepNext w:val="0"/>
              <w:keepLines w:val="0"/>
              <w:rPr>
                <w:rFonts w:eastAsiaTheme="minorEastAsia"/>
                <w:lang w:eastAsia="zh-CN"/>
              </w:rPr>
            </w:pPr>
            <w:r>
              <w:rPr>
                <w:rFonts w:eastAsiaTheme="minorEastAsia"/>
              </w:rPr>
              <w:t>IMD2</w:t>
            </w:r>
          </w:p>
        </w:tc>
      </w:tr>
      <w:tr w:rsidR="006205A7" w14:paraId="306C7E4B" w14:textId="77777777" w:rsidTr="006205A7">
        <w:trPr>
          <w:jc w:val="center"/>
        </w:trPr>
        <w:tc>
          <w:tcPr>
            <w:tcW w:w="2007" w:type="dxa"/>
            <w:tcBorders>
              <w:top w:val="nil"/>
              <w:left w:val="single" w:sz="4" w:space="0" w:color="auto"/>
              <w:bottom w:val="nil"/>
              <w:right w:val="single" w:sz="4" w:space="0" w:color="auto"/>
            </w:tcBorders>
            <w:vAlign w:val="center"/>
          </w:tcPr>
          <w:p w14:paraId="7957B42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A7E3B0" w14:textId="77777777" w:rsidR="006205A7" w:rsidRDefault="006205A7">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27D69967" w14:textId="77777777" w:rsidR="006205A7" w:rsidRDefault="006205A7">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6EC7BC50"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90363B"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A7D684C" w14:textId="77777777" w:rsidR="006205A7" w:rsidRDefault="006205A7">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181716FC"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D98030"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178595" w14:textId="77777777" w:rsidR="006205A7" w:rsidRDefault="006205A7">
            <w:pPr>
              <w:pStyle w:val="TAC"/>
              <w:keepNext w:val="0"/>
              <w:keepLines w:val="0"/>
              <w:rPr>
                <w:rFonts w:eastAsiaTheme="minorEastAsia"/>
                <w:lang w:eastAsia="zh-CN"/>
              </w:rPr>
            </w:pPr>
            <w:r>
              <w:rPr>
                <w:rFonts w:eastAsiaTheme="minorEastAsia"/>
              </w:rPr>
              <w:t>N/A</w:t>
            </w:r>
          </w:p>
        </w:tc>
      </w:tr>
      <w:tr w:rsidR="006205A7" w14:paraId="001AA581" w14:textId="77777777" w:rsidTr="006205A7">
        <w:trPr>
          <w:jc w:val="center"/>
        </w:trPr>
        <w:tc>
          <w:tcPr>
            <w:tcW w:w="2007" w:type="dxa"/>
            <w:tcBorders>
              <w:top w:val="nil"/>
              <w:left w:val="single" w:sz="4" w:space="0" w:color="auto"/>
              <w:bottom w:val="nil"/>
              <w:right w:val="single" w:sz="4" w:space="0" w:color="auto"/>
            </w:tcBorders>
            <w:vAlign w:val="center"/>
          </w:tcPr>
          <w:p w14:paraId="4D35E2E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4F9C94"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436A49F" w14:textId="77777777" w:rsidR="006205A7" w:rsidRDefault="006205A7">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2F562CD9" w14:textId="77777777" w:rsidR="006205A7" w:rsidRDefault="006205A7">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034671" w14:textId="77777777" w:rsidR="006205A7" w:rsidRDefault="006205A7">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0B22D13" w14:textId="77777777" w:rsidR="006205A7" w:rsidRDefault="006205A7">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5E780B71"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5BCA37"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69637D" w14:textId="77777777" w:rsidR="006205A7" w:rsidRDefault="006205A7">
            <w:pPr>
              <w:pStyle w:val="TAC"/>
              <w:keepNext w:val="0"/>
              <w:keepLines w:val="0"/>
              <w:rPr>
                <w:rFonts w:eastAsiaTheme="minorEastAsia"/>
                <w:lang w:eastAsia="zh-CN"/>
              </w:rPr>
            </w:pPr>
            <w:r>
              <w:rPr>
                <w:rFonts w:eastAsiaTheme="minorEastAsia"/>
              </w:rPr>
              <w:t>N/A</w:t>
            </w:r>
          </w:p>
        </w:tc>
      </w:tr>
      <w:tr w:rsidR="006205A7" w14:paraId="477B51F8" w14:textId="77777777" w:rsidTr="006205A7">
        <w:trPr>
          <w:jc w:val="center"/>
        </w:trPr>
        <w:tc>
          <w:tcPr>
            <w:tcW w:w="2007" w:type="dxa"/>
            <w:tcBorders>
              <w:top w:val="nil"/>
              <w:left w:val="single" w:sz="4" w:space="0" w:color="auto"/>
              <w:bottom w:val="nil"/>
              <w:right w:val="single" w:sz="4" w:space="0" w:color="auto"/>
            </w:tcBorders>
            <w:vAlign w:val="center"/>
          </w:tcPr>
          <w:p w14:paraId="194BF95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2A95048" w14:textId="77777777" w:rsidR="006205A7" w:rsidRDefault="006205A7">
            <w:pPr>
              <w:pStyle w:val="TAC"/>
              <w:keepNext w:val="0"/>
              <w:keepLines w:val="0"/>
              <w:rPr>
                <w:rFonts w:eastAsiaTheme="minorEastAsia"/>
                <w:lang w:eastAsia="zh-CN"/>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04799B8E" w14:textId="77777777" w:rsidR="006205A7" w:rsidRDefault="006205A7">
            <w:pPr>
              <w:pStyle w:val="TAC"/>
              <w:keepNext w:val="0"/>
              <w:keepLines w:val="0"/>
              <w:rPr>
                <w:rFonts w:eastAsiaTheme="minorEastAsia"/>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48514180"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4AB042"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C58C172" w14:textId="77777777" w:rsidR="006205A7" w:rsidRDefault="006205A7">
            <w:pPr>
              <w:pStyle w:val="TAC"/>
              <w:keepNext w:val="0"/>
              <w:keepLines w:val="0"/>
              <w:rPr>
                <w:rFonts w:eastAsiaTheme="minorEastAsia"/>
                <w:lang w:eastAsia="zh-CN"/>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74021AC9"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CA9246"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95A47A4" w14:textId="77777777" w:rsidR="006205A7" w:rsidRDefault="006205A7">
            <w:pPr>
              <w:pStyle w:val="TAC"/>
              <w:keepNext w:val="0"/>
              <w:keepLines w:val="0"/>
              <w:rPr>
                <w:rFonts w:eastAsiaTheme="minorEastAsia"/>
                <w:lang w:eastAsia="zh-CN"/>
              </w:rPr>
            </w:pPr>
            <w:r>
              <w:rPr>
                <w:rFonts w:eastAsiaTheme="minorEastAsia"/>
              </w:rPr>
              <w:t>N/A</w:t>
            </w:r>
          </w:p>
        </w:tc>
      </w:tr>
      <w:tr w:rsidR="006205A7" w14:paraId="21189B73" w14:textId="77777777" w:rsidTr="006205A7">
        <w:trPr>
          <w:jc w:val="center"/>
        </w:trPr>
        <w:tc>
          <w:tcPr>
            <w:tcW w:w="2007" w:type="dxa"/>
            <w:tcBorders>
              <w:top w:val="nil"/>
              <w:left w:val="single" w:sz="4" w:space="0" w:color="auto"/>
              <w:bottom w:val="nil"/>
              <w:right w:val="single" w:sz="4" w:space="0" w:color="auto"/>
            </w:tcBorders>
            <w:vAlign w:val="center"/>
          </w:tcPr>
          <w:p w14:paraId="6104667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0DAE49B" w14:textId="77777777" w:rsidR="006205A7" w:rsidRDefault="006205A7">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880C2D5"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EBF4BE2" w14:textId="77777777" w:rsidR="006205A7" w:rsidRDefault="006205A7">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CEEE9F"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A53B94" w14:textId="77777777" w:rsidR="006205A7" w:rsidRDefault="006205A7">
            <w:pPr>
              <w:pStyle w:val="TAC"/>
              <w:keepNext w:val="0"/>
              <w:keepLines w:val="0"/>
              <w:rPr>
                <w:rFonts w:eastAsiaTheme="minorEastAsia"/>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79EB734E" w14:textId="77777777" w:rsidR="006205A7" w:rsidRDefault="006205A7">
            <w:pPr>
              <w:pStyle w:val="TAC"/>
              <w:keepNext w:val="0"/>
              <w:keepLines w:val="0"/>
              <w:rPr>
                <w:rFonts w:eastAsiaTheme="minorEastAsia"/>
                <w:lang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58B36FAB" w14:textId="77777777" w:rsidR="006205A7" w:rsidRDefault="006205A7">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6CFE888" w14:textId="77777777" w:rsidR="006205A7" w:rsidRDefault="006205A7">
            <w:pPr>
              <w:pStyle w:val="TAC"/>
              <w:keepNext w:val="0"/>
              <w:keepLines w:val="0"/>
              <w:rPr>
                <w:rFonts w:eastAsiaTheme="minorEastAsia"/>
                <w:lang w:eastAsia="zh-CN"/>
              </w:rPr>
            </w:pPr>
            <w:r>
              <w:rPr>
                <w:rFonts w:eastAsiaTheme="minorEastAsia"/>
              </w:rPr>
              <w:t>IMD2</w:t>
            </w:r>
          </w:p>
        </w:tc>
      </w:tr>
      <w:tr w:rsidR="006205A7" w14:paraId="682EE99B"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48104FF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D776C4" w14:textId="77777777" w:rsidR="006205A7" w:rsidRDefault="006205A7">
            <w:pPr>
              <w:pStyle w:val="TAC"/>
              <w:keepNext w:val="0"/>
              <w:keepLines w:val="0"/>
              <w:rPr>
                <w:rFonts w:eastAsiaTheme="minorEastAsia"/>
                <w:lang w:eastAsia="zh-CN"/>
              </w:rPr>
            </w:pPr>
            <w:r>
              <w:rPr>
                <w:rFonts w:eastAsiaTheme="minorEastAsia"/>
              </w:rPr>
              <w:t>n7</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48F4091B" w14:textId="77777777" w:rsidR="006205A7" w:rsidRDefault="006205A7">
            <w:pPr>
              <w:pStyle w:val="TAC"/>
              <w:keepNext w:val="0"/>
              <w:keepLines w:val="0"/>
              <w:rPr>
                <w:rFonts w:eastAsiaTheme="minorEastAsia"/>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550E2AB9" w14:textId="77777777" w:rsidR="006205A7" w:rsidRDefault="006205A7">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B89D3DA"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191011B" w14:textId="77777777" w:rsidR="006205A7" w:rsidRDefault="006205A7">
            <w:pPr>
              <w:pStyle w:val="TAC"/>
              <w:keepNext w:val="0"/>
              <w:keepLines w:val="0"/>
              <w:rPr>
                <w:rFonts w:eastAsiaTheme="minorEastAsia"/>
                <w:lang w:eastAsia="zh-CN"/>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02E4110D" w14:textId="77777777" w:rsidR="006205A7" w:rsidRDefault="006205A7">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6EC198" w14:textId="77777777" w:rsidR="006205A7" w:rsidRDefault="006205A7">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E059B97" w14:textId="77777777" w:rsidR="006205A7" w:rsidRDefault="006205A7">
            <w:pPr>
              <w:pStyle w:val="TAC"/>
              <w:keepNext w:val="0"/>
              <w:keepLines w:val="0"/>
              <w:rPr>
                <w:rFonts w:eastAsiaTheme="minorEastAsia"/>
                <w:lang w:eastAsia="zh-CN"/>
              </w:rPr>
            </w:pPr>
            <w:r>
              <w:rPr>
                <w:rFonts w:eastAsiaTheme="minorEastAsia"/>
              </w:rPr>
              <w:t>N/A</w:t>
            </w:r>
          </w:p>
        </w:tc>
      </w:tr>
      <w:tr w:rsidR="006205A7" w14:paraId="7AE461FD"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AC4DE4F" w14:textId="77777777" w:rsidR="006205A7" w:rsidRDefault="006205A7">
            <w:pPr>
              <w:pStyle w:val="TAC"/>
              <w:keepNext w:val="0"/>
              <w:keepLines w:val="0"/>
              <w:rPr>
                <w:rFonts w:eastAsiaTheme="minorEastAsia"/>
              </w:rPr>
            </w:pPr>
            <w:r>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917855" w14:textId="77777777" w:rsidR="006205A7" w:rsidRDefault="006205A7">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0C223A0" w14:textId="77777777" w:rsidR="006205A7" w:rsidRDefault="006205A7">
            <w:pPr>
              <w:pStyle w:val="TAC"/>
              <w:keepNext w:val="0"/>
              <w:keepLines w:val="0"/>
              <w:rPr>
                <w:rFonts w:eastAsiaTheme="minorEastAsia"/>
              </w:rPr>
            </w:pPr>
            <w:r>
              <w:rPr>
                <w:rFonts w:eastAsiaTheme="minorEastAsia"/>
              </w:rPr>
              <w:t>3600</w:t>
            </w:r>
          </w:p>
        </w:tc>
        <w:tc>
          <w:tcPr>
            <w:tcW w:w="851" w:type="dxa"/>
            <w:tcBorders>
              <w:top w:val="single" w:sz="4" w:space="0" w:color="auto"/>
              <w:left w:val="single" w:sz="4" w:space="0" w:color="auto"/>
              <w:bottom w:val="single" w:sz="4" w:space="0" w:color="auto"/>
              <w:right w:val="single" w:sz="4" w:space="0" w:color="auto"/>
            </w:tcBorders>
            <w:hideMark/>
          </w:tcPr>
          <w:p w14:paraId="62DDADA7" w14:textId="77777777" w:rsidR="006205A7" w:rsidRDefault="006205A7">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D5BDBAC" w14:textId="77777777" w:rsidR="006205A7" w:rsidRDefault="006205A7">
            <w:pPr>
              <w:pStyle w:val="TAC"/>
              <w:keepNext w:val="0"/>
              <w:keepLines w:val="0"/>
              <w:rPr>
                <w:rFonts w:eastAsiaTheme="minorEastAsia"/>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0746EC" w14:textId="77777777" w:rsidR="006205A7" w:rsidRDefault="006205A7">
            <w:pPr>
              <w:pStyle w:val="TAC"/>
              <w:keepNext w:val="0"/>
              <w:keepLines w:val="0"/>
              <w:rPr>
                <w:rFonts w:eastAsiaTheme="minorEastAsia"/>
              </w:rPr>
            </w:pPr>
            <w:r>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hideMark/>
          </w:tcPr>
          <w:p w14:paraId="4A38CC3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00076C"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2963BF" w14:textId="77777777" w:rsidR="006205A7" w:rsidRDefault="006205A7">
            <w:pPr>
              <w:pStyle w:val="TAC"/>
              <w:keepNext w:val="0"/>
              <w:keepLines w:val="0"/>
              <w:rPr>
                <w:rFonts w:eastAsiaTheme="minorEastAsia"/>
              </w:rPr>
            </w:pPr>
            <w:r>
              <w:rPr>
                <w:rFonts w:eastAsiaTheme="minorEastAsia"/>
              </w:rPr>
              <w:t>N/A</w:t>
            </w:r>
          </w:p>
        </w:tc>
      </w:tr>
      <w:tr w:rsidR="006205A7" w14:paraId="14928F62" w14:textId="77777777" w:rsidTr="006205A7">
        <w:trPr>
          <w:jc w:val="center"/>
        </w:trPr>
        <w:tc>
          <w:tcPr>
            <w:tcW w:w="2007" w:type="dxa"/>
            <w:tcBorders>
              <w:top w:val="nil"/>
              <w:left w:val="single" w:sz="4" w:space="0" w:color="auto"/>
              <w:bottom w:val="nil"/>
              <w:right w:val="single" w:sz="4" w:space="0" w:color="auto"/>
            </w:tcBorders>
            <w:vAlign w:val="center"/>
          </w:tcPr>
          <w:p w14:paraId="2690191A"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1FCD65" w14:textId="77777777" w:rsidR="006205A7" w:rsidRDefault="006205A7">
            <w:pPr>
              <w:pStyle w:val="TAC"/>
              <w:keepNext w:val="0"/>
              <w:keepLines w:val="0"/>
              <w:rPr>
                <w:rFonts w:eastAsiaTheme="minorEastAsia"/>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3C175217" w14:textId="77777777" w:rsidR="006205A7" w:rsidRDefault="006205A7">
            <w:pPr>
              <w:pStyle w:val="TAC"/>
              <w:keepNext w:val="0"/>
              <w:keepLines w:val="0"/>
              <w:rPr>
                <w:rFonts w:eastAsiaTheme="minorEastAsia"/>
              </w:rPr>
            </w:pPr>
            <w:r>
              <w:rPr>
                <w:rFonts w:eastAsiaTheme="minorEastAsia"/>
              </w:rPr>
              <w:t>4600</w:t>
            </w:r>
          </w:p>
        </w:tc>
        <w:tc>
          <w:tcPr>
            <w:tcW w:w="851" w:type="dxa"/>
            <w:tcBorders>
              <w:top w:val="single" w:sz="4" w:space="0" w:color="auto"/>
              <w:left w:val="single" w:sz="4" w:space="0" w:color="auto"/>
              <w:bottom w:val="single" w:sz="4" w:space="0" w:color="auto"/>
              <w:right w:val="single" w:sz="4" w:space="0" w:color="auto"/>
            </w:tcBorders>
            <w:hideMark/>
          </w:tcPr>
          <w:p w14:paraId="65B51140" w14:textId="77777777" w:rsidR="006205A7" w:rsidRDefault="006205A7">
            <w:pPr>
              <w:pStyle w:val="TAC"/>
              <w:keepNext w:val="0"/>
              <w:keepLines w:val="0"/>
              <w:rPr>
                <w:rFonts w:eastAsiaTheme="minorEastAsia"/>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E63A1D5" w14:textId="77777777" w:rsidR="006205A7" w:rsidRDefault="006205A7">
            <w:pPr>
              <w:pStyle w:val="TAC"/>
              <w:keepNext w:val="0"/>
              <w:keepLines w:val="0"/>
              <w:rPr>
                <w:rFonts w:eastAsiaTheme="minorEastAsia"/>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F44638F" w14:textId="77777777" w:rsidR="006205A7" w:rsidRDefault="006205A7">
            <w:pPr>
              <w:pStyle w:val="TAC"/>
              <w:keepNext w:val="0"/>
              <w:keepLines w:val="0"/>
              <w:rPr>
                <w:rFonts w:eastAsiaTheme="minorEastAsia"/>
              </w:rPr>
            </w:pPr>
            <w:r>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hideMark/>
          </w:tcPr>
          <w:p w14:paraId="7DAC5676"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7DF443"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1090E0" w14:textId="77777777" w:rsidR="006205A7" w:rsidRDefault="006205A7">
            <w:pPr>
              <w:pStyle w:val="TAC"/>
              <w:keepNext w:val="0"/>
              <w:keepLines w:val="0"/>
              <w:rPr>
                <w:rFonts w:eastAsiaTheme="minorEastAsia"/>
              </w:rPr>
            </w:pPr>
            <w:r>
              <w:rPr>
                <w:rFonts w:eastAsiaTheme="minorEastAsia"/>
              </w:rPr>
              <w:t>N/A</w:t>
            </w:r>
          </w:p>
        </w:tc>
      </w:tr>
      <w:tr w:rsidR="006205A7" w14:paraId="03C60C61"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55936A4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622C06" w14:textId="77777777" w:rsidR="006205A7" w:rsidRDefault="006205A7">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383F950F"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A4620BC" w14:textId="77777777" w:rsidR="006205A7" w:rsidRDefault="006205A7">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F62C6A7"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6BE656" w14:textId="77777777" w:rsidR="006205A7" w:rsidRDefault="006205A7">
            <w:pPr>
              <w:pStyle w:val="TAC"/>
              <w:keepNext w:val="0"/>
              <w:keepLines w:val="0"/>
              <w:rPr>
                <w:rFonts w:eastAsiaTheme="minorEastAsia"/>
              </w:rPr>
            </w:pPr>
            <w:r>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hideMark/>
          </w:tcPr>
          <w:p w14:paraId="357039D9" w14:textId="77777777" w:rsidR="006205A7" w:rsidRDefault="006205A7">
            <w:pPr>
              <w:pStyle w:val="TAC"/>
              <w:keepNext w:val="0"/>
              <w:keepLines w:val="0"/>
              <w:rPr>
                <w:rFonts w:eastAsiaTheme="minorEastAsia"/>
              </w:rPr>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68140C" w14:textId="77777777" w:rsidR="006205A7" w:rsidRDefault="006205A7">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D5DE83"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1,2</w:t>
            </w:r>
          </w:p>
        </w:tc>
      </w:tr>
      <w:tr w:rsidR="006205A7" w14:paraId="5CDC221E"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FD58EF9" w14:textId="77777777" w:rsidR="006205A7" w:rsidRDefault="006205A7">
            <w:pPr>
              <w:pStyle w:val="TAC"/>
              <w:keepNext w:val="0"/>
              <w:keepLines w:val="0"/>
              <w:rPr>
                <w:rFonts w:eastAsiaTheme="minorEastAsia"/>
              </w:rPr>
            </w:pPr>
            <w:r>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DAC6F8"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4A0FC9C5" w14:textId="77777777" w:rsidR="006205A7" w:rsidRDefault="006205A7">
            <w:pPr>
              <w:pStyle w:val="TAC"/>
              <w:keepNext w:val="0"/>
              <w:keepLines w:val="0"/>
              <w:rPr>
                <w:rFonts w:eastAsiaTheme="minorEastAsia"/>
              </w:rPr>
            </w:pPr>
            <w:r>
              <w:rPr>
                <w:rFonts w:eastAsiaTheme="minorEastAsia"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hideMark/>
          </w:tcPr>
          <w:p w14:paraId="5ABC74D0" w14:textId="77777777" w:rsidR="006205A7" w:rsidRDefault="006205A7">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0ADA3F22" w14:textId="77777777" w:rsidR="006205A7" w:rsidRDefault="006205A7">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1B4C095" w14:textId="77777777" w:rsidR="006205A7" w:rsidRDefault="006205A7">
            <w:pPr>
              <w:pStyle w:val="TAC"/>
              <w:keepNext w:val="0"/>
              <w:keepLines w:val="0"/>
              <w:rPr>
                <w:rFonts w:eastAsiaTheme="minorEastAsia"/>
              </w:rPr>
            </w:pPr>
            <w:r>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3E4D0E0A" w14:textId="77777777" w:rsidR="006205A7" w:rsidRDefault="006205A7">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205D7E" w14:textId="77777777" w:rsidR="006205A7" w:rsidRDefault="006205A7">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AF65AB"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3A1D6503" w14:textId="77777777" w:rsidTr="006205A7">
        <w:trPr>
          <w:jc w:val="center"/>
        </w:trPr>
        <w:tc>
          <w:tcPr>
            <w:tcW w:w="2007" w:type="dxa"/>
            <w:tcBorders>
              <w:top w:val="nil"/>
              <w:left w:val="single" w:sz="4" w:space="0" w:color="auto"/>
              <w:bottom w:val="nil"/>
              <w:right w:val="single" w:sz="4" w:space="0" w:color="auto"/>
            </w:tcBorders>
            <w:vAlign w:val="center"/>
          </w:tcPr>
          <w:p w14:paraId="0415C04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7F16EC"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39F4A7B" w14:textId="77777777" w:rsidR="006205A7" w:rsidRDefault="006205A7">
            <w:pPr>
              <w:pStyle w:val="TAC"/>
              <w:keepNext w:val="0"/>
              <w:keepLines w:val="0"/>
              <w:rPr>
                <w:rFonts w:eastAsiaTheme="minorEastAsia"/>
              </w:rPr>
            </w:pPr>
            <w:r>
              <w:rPr>
                <w:rFonts w:eastAsiaTheme="minorEastAsia"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hideMark/>
          </w:tcPr>
          <w:p w14:paraId="60F915FE" w14:textId="77777777" w:rsidR="006205A7" w:rsidRDefault="006205A7">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4ECD8BC9" w14:textId="77777777" w:rsidR="006205A7" w:rsidRDefault="006205A7">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78880B" w14:textId="77777777" w:rsidR="006205A7" w:rsidRDefault="006205A7">
            <w:pPr>
              <w:pStyle w:val="TAC"/>
              <w:keepNext w:val="0"/>
              <w:keepLines w:val="0"/>
              <w:rPr>
                <w:rFonts w:eastAsiaTheme="minorEastAsia"/>
              </w:rPr>
            </w:pPr>
            <w:r>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hideMark/>
          </w:tcPr>
          <w:p w14:paraId="3107E8A9" w14:textId="77777777" w:rsidR="006205A7" w:rsidRDefault="006205A7">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756CFF" w14:textId="77777777" w:rsidR="006205A7" w:rsidRDefault="006205A7">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E31EB3"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7788CA55" w14:textId="77777777" w:rsidTr="006205A7">
        <w:trPr>
          <w:jc w:val="center"/>
        </w:trPr>
        <w:tc>
          <w:tcPr>
            <w:tcW w:w="2007" w:type="dxa"/>
            <w:tcBorders>
              <w:top w:val="nil"/>
              <w:left w:val="single" w:sz="4" w:space="0" w:color="auto"/>
              <w:bottom w:val="nil"/>
              <w:right w:val="single" w:sz="4" w:space="0" w:color="auto"/>
            </w:tcBorders>
            <w:vAlign w:val="center"/>
          </w:tcPr>
          <w:p w14:paraId="14B8EF7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79E18"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2608CDD8" w14:textId="77777777" w:rsidR="006205A7" w:rsidRDefault="006205A7">
            <w:pPr>
              <w:pStyle w:val="TAC"/>
              <w:keepNext w:val="0"/>
              <w:keepLines w:val="0"/>
              <w:rPr>
                <w:rFonts w:eastAsiaTheme="minorEastAsia"/>
              </w:rPr>
            </w:pPr>
            <w:r>
              <w:rPr>
                <w:rFonts w:eastAsiaTheme="minorEastAsia"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ACDAA1E" w14:textId="77777777" w:rsidR="006205A7" w:rsidRDefault="006205A7">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7F0401C8" w14:textId="77777777" w:rsidR="006205A7" w:rsidRDefault="006205A7">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C56165" w14:textId="77777777" w:rsidR="006205A7" w:rsidRDefault="006205A7">
            <w:pPr>
              <w:pStyle w:val="TAC"/>
              <w:keepNext w:val="0"/>
              <w:keepLines w:val="0"/>
              <w:rPr>
                <w:rFonts w:eastAsiaTheme="minorEastAsia"/>
              </w:rPr>
            </w:pPr>
            <w:r>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hideMark/>
          </w:tcPr>
          <w:p w14:paraId="4A3656C1" w14:textId="77777777" w:rsidR="006205A7" w:rsidRDefault="006205A7">
            <w:pPr>
              <w:pStyle w:val="TAC"/>
              <w:keepNext w:val="0"/>
              <w:keepLines w:val="0"/>
              <w:rPr>
                <w:rFonts w:eastAsia="Malgun Gothic"/>
                <w:lang w:eastAsia="ko-KR"/>
              </w:rPr>
            </w:pPr>
            <w:r>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1AAF5A5"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9E7204" w14:textId="77777777" w:rsidR="006205A7" w:rsidRDefault="006205A7">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5</w:t>
            </w:r>
          </w:p>
        </w:tc>
      </w:tr>
      <w:tr w:rsidR="006205A7" w14:paraId="2682A5FA" w14:textId="77777777" w:rsidTr="006205A7">
        <w:trPr>
          <w:jc w:val="center"/>
        </w:trPr>
        <w:tc>
          <w:tcPr>
            <w:tcW w:w="2007" w:type="dxa"/>
            <w:tcBorders>
              <w:top w:val="nil"/>
              <w:left w:val="single" w:sz="4" w:space="0" w:color="auto"/>
              <w:bottom w:val="nil"/>
              <w:right w:val="single" w:sz="4" w:space="0" w:color="auto"/>
            </w:tcBorders>
            <w:vAlign w:val="center"/>
          </w:tcPr>
          <w:p w14:paraId="55C718A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09057F"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3F24C2A3" w14:textId="77777777" w:rsidR="006205A7" w:rsidRDefault="006205A7">
            <w:pPr>
              <w:pStyle w:val="TAC"/>
              <w:keepNext w:val="0"/>
              <w:keepLines w:val="0"/>
              <w:rPr>
                <w:rFonts w:eastAsiaTheme="minorEastAsia"/>
              </w:rPr>
            </w:pPr>
            <w:r>
              <w:rPr>
                <w:rFonts w:eastAsiaTheme="minorEastAsia"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hideMark/>
          </w:tcPr>
          <w:p w14:paraId="004BB778" w14:textId="77777777" w:rsidR="006205A7" w:rsidRDefault="006205A7">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3CA184F" w14:textId="77777777" w:rsidR="006205A7" w:rsidRDefault="006205A7">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1384DD" w14:textId="77777777" w:rsidR="006205A7" w:rsidRDefault="006205A7">
            <w:pPr>
              <w:pStyle w:val="TAC"/>
              <w:keepNext w:val="0"/>
              <w:keepLines w:val="0"/>
              <w:rPr>
                <w:rFonts w:eastAsiaTheme="minorEastAsia"/>
              </w:rPr>
            </w:pPr>
            <w:r>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hideMark/>
          </w:tcPr>
          <w:p w14:paraId="26DCE562" w14:textId="77777777" w:rsidR="006205A7" w:rsidRDefault="006205A7">
            <w:pPr>
              <w:pStyle w:val="TAC"/>
              <w:keepNext w:val="0"/>
              <w:keepLines w:val="0"/>
              <w:rPr>
                <w:rFonts w:eastAsia="Malgun Gothic"/>
                <w:lang w:eastAsia="ko-KR"/>
              </w:rPr>
            </w:pPr>
            <w:r>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hideMark/>
          </w:tcPr>
          <w:p w14:paraId="0358A4F1"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BC57D6" w14:textId="77777777" w:rsidR="006205A7" w:rsidRDefault="006205A7">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6205A7" w14:paraId="00458D53" w14:textId="77777777" w:rsidTr="006205A7">
        <w:trPr>
          <w:jc w:val="center"/>
        </w:trPr>
        <w:tc>
          <w:tcPr>
            <w:tcW w:w="2007" w:type="dxa"/>
            <w:tcBorders>
              <w:top w:val="nil"/>
              <w:left w:val="single" w:sz="4" w:space="0" w:color="auto"/>
              <w:bottom w:val="nil"/>
              <w:right w:val="single" w:sz="4" w:space="0" w:color="auto"/>
            </w:tcBorders>
            <w:vAlign w:val="center"/>
          </w:tcPr>
          <w:p w14:paraId="7D263DC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1C48CB"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B215D67" w14:textId="77777777" w:rsidR="006205A7" w:rsidRDefault="006205A7">
            <w:pPr>
              <w:pStyle w:val="TAC"/>
              <w:keepNext w:val="0"/>
              <w:keepLines w:val="0"/>
              <w:rPr>
                <w:rFonts w:eastAsiaTheme="minorEastAsia"/>
              </w:rPr>
            </w:pPr>
            <w:r>
              <w:rPr>
                <w:rFonts w:eastAsiaTheme="minorEastAsia"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hideMark/>
          </w:tcPr>
          <w:p w14:paraId="0A09011A" w14:textId="77777777" w:rsidR="006205A7" w:rsidRDefault="006205A7">
            <w:pPr>
              <w:pStyle w:val="TAC"/>
              <w:keepNext w:val="0"/>
              <w:keepLines w:val="0"/>
              <w:rPr>
                <w:rFonts w:eastAsia="Malgun Gothic"/>
                <w:lang w:eastAsia="ko-KR"/>
              </w:rPr>
            </w:pPr>
            <w:r>
              <w:rPr>
                <w:rFonts w:eastAsiaTheme="minorEastAsia"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67BFD44" w14:textId="77777777" w:rsidR="006205A7" w:rsidRDefault="006205A7">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DAFE3BC" w14:textId="77777777" w:rsidR="006205A7" w:rsidRDefault="006205A7">
            <w:pPr>
              <w:pStyle w:val="TAC"/>
              <w:keepNext w:val="0"/>
              <w:keepLines w:val="0"/>
              <w:rPr>
                <w:rFonts w:eastAsiaTheme="minorEastAsia"/>
              </w:rPr>
            </w:pPr>
            <w:r>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hideMark/>
          </w:tcPr>
          <w:p w14:paraId="4FC06874" w14:textId="77777777" w:rsidR="006205A7" w:rsidRDefault="006205A7">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23741D15" w14:textId="77777777" w:rsidR="006205A7" w:rsidRDefault="006205A7">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8C7A88"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6B251EE6" w14:textId="77777777" w:rsidTr="006205A7">
        <w:trPr>
          <w:jc w:val="center"/>
        </w:trPr>
        <w:tc>
          <w:tcPr>
            <w:tcW w:w="2007" w:type="dxa"/>
            <w:tcBorders>
              <w:top w:val="nil"/>
              <w:left w:val="single" w:sz="4" w:space="0" w:color="auto"/>
              <w:bottom w:val="nil"/>
              <w:right w:val="single" w:sz="4" w:space="0" w:color="auto"/>
            </w:tcBorders>
            <w:vAlign w:val="center"/>
          </w:tcPr>
          <w:p w14:paraId="074B5B6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FF603A"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101B946A" w14:textId="77777777" w:rsidR="006205A7" w:rsidRDefault="006205A7">
            <w:pPr>
              <w:pStyle w:val="TAC"/>
              <w:keepNext w:val="0"/>
              <w:keepLines w:val="0"/>
              <w:rPr>
                <w:rFonts w:eastAsiaTheme="minorEastAsia"/>
              </w:rPr>
            </w:pPr>
            <w:r>
              <w:rPr>
                <w:rFonts w:eastAsiaTheme="minorEastAsia"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hideMark/>
          </w:tcPr>
          <w:p w14:paraId="0D195ABC" w14:textId="77777777" w:rsidR="006205A7" w:rsidRDefault="006205A7">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BAA8ED" w14:textId="77777777" w:rsidR="006205A7" w:rsidRDefault="006205A7">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EF62A4" w14:textId="77777777" w:rsidR="006205A7" w:rsidRDefault="006205A7">
            <w:pPr>
              <w:pStyle w:val="TAC"/>
              <w:keepNext w:val="0"/>
              <w:keepLines w:val="0"/>
              <w:rPr>
                <w:rFonts w:eastAsiaTheme="minorEastAsia"/>
              </w:rPr>
            </w:pPr>
            <w:r>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hideMark/>
          </w:tcPr>
          <w:p w14:paraId="01A7FF8E" w14:textId="77777777" w:rsidR="006205A7" w:rsidRDefault="006205A7">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25039320"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2FF05F"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20F4B352" w14:textId="77777777" w:rsidTr="006205A7">
        <w:trPr>
          <w:jc w:val="center"/>
        </w:trPr>
        <w:tc>
          <w:tcPr>
            <w:tcW w:w="2007" w:type="dxa"/>
            <w:tcBorders>
              <w:top w:val="nil"/>
              <w:left w:val="single" w:sz="4" w:space="0" w:color="auto"/>
              <w:bottom w:val="nil"/>
              <w:right w:val="single" w:sz="4" w:space="0" w:color="auto"/>
            </w:tcBorders>
            <w:vAlign w:val="center"/>
          </w:tcPr>
          <w:p w14:paraId="0A1F507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5E7424"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389A688A" w14:textId="77777777" w:rsidR="006205A7" w:rsidRDefault="006205A7">
            <w:pPr>
              <w:pStyle w:val="TAC"/>
              <w:keepNext w:val="0"/>
              <w:keepLines w:val="0"/>
              <w:rPr>
                <w:rFonts w:eastAsiaTheme="minorEastAsia"/>
              </w:rPr>
            </w:pPr>
            <w:r>
              <w:rPr>
                <w:rFonts w:eastAsiaTheme="minorEastAsia"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hideMark/>
          </w:tcPr>
          <w:p w14:paraId="16A9397F" w14:textId="77777777" w:rsidR="006205A7" w:rsidRDefault="006205A7">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750F7BEC" w14:textId="77777777" w:rsidR="006205A7" w:rsidRDefault="006205A7">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12152D" w14:textId="77777777" w:rsidR="006205A7" w:rsidRDefault="006205A7">
            <w:pPr>
              <w:pStyle w:val="TAC"/>
              <w:keepNext w:val="0"/>
              <w:keepLines w:val="0"/>
              <w:rPr>
                <w:rFonts w:eastAsiaTheme="minorEastAsia"/>
              </w:rPr>
            </w:pPr>
            <w:r>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hideMark/>
          </w:tcPr>
          <w:p w14:paraId="46C356B5" w14:textId="77777777" w:rsidR="006205A7" w:rsidRDefault="006205A7">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E2453B" w14:textId="77777777" w:rsidR="006205A7" w:rsidRDefault="006205A7">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86BC5A"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548AC159" w14:textId="77777777" w:rsidTr="006205A7">
        <w:trPr>
          <w:jc w:val="center"/>
        </w:trPr>
        <w:tc>
          <w:tcPr>
            <w:tcW w:w="2007" w:type="dxa"/>
            <w:tcBorders>
              <w:top w:val="nil"/>
              <w:left w:val="single" w:sz="4" w:space="0" w:color="auto"/>
              <w:bottom w:val="nil"/>
              <w:right w:val="single" w:sz="4" w:space="0" w:color="auto"/>
            </w:tcBorders>
            <w:vAlign w:val="center"/>
          </w:tcPr>
          <w:p w14:paraId="6690167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BAF6F3"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FA09DB2" w14:textId="77777777" w:rsidR="006205A7" w:rsidRDefault="006205A7">
            <w:pPr>
              <w:pStyle w:val="TAC"/>
              <w:keepNext w:val="0"/>
              <w:keepLines w:val="0"/>
              <w:rPr>
                <w:rFonts w:eastAsiaTheme="minorEastAsia"/>
              </w:rPr>
            </w:pPr>
            <w:r>
              <w:rPr>
                <w:rFonts w:eastAsiaTheme="minorEastAsia"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hideMark/>
          </w:tcPr>
          <w:p w14:paraId="2FCE9234" w14:textId="77777777" w:rsidR="006205A7" w:rsidRDefault="006205A7">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22CB94E2" w14:textId="77777777" w:rsidR="006205A7" w:rsidRDefault="006205A7">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1B5A38" w14:textId="77777777" w:rsidR="006205A7" w:rsidRDefault="006205A7">
            <w:pPr>
              <w:pStyle w:val="TAC"/>
              <w:keepNext w:val="0"/>
              <w:keepLines w:val="0"/>
              <w:rPr>
                <w:rFonts w:eastAsiaTheme="minorEastAsia"/>
              </w:rPr>
            </w:pPr>
            <w:r>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hideMark/>
          </w:tcPr>
          <w:p w14:paraId="6F61186B" w14:textId="77777777" w:rsidR="006205A7" w:rsidRDefault="006205A7">
            <w:pPr>
              <w:pStyle w:val="TAC"/>
              <w:keepNext w:val="0"/>
              <w:keepLines w:val="0"/>
              <w:rPr>
                <w:rFonts w:eastAsia="Malgun Gothic"/>
                <w:lang w:eastAsia="ko-KR"/>
              </w:rPr>
            </w:pPr>
            <w:r>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hideMark/>
          </w:tcPr>
          <w:p w14:paraId="7AF2A74B"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08F423" w14:textId="77777777" w:rsidR="006205A7" w:rsidRDefault="006205A7">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6205A7" w14:paraId="7DABAB9E"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A285CF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83E75F" w14:textId="77777777" w:rsidR="006205A7" w:rsidRDefault="006205A7">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444FE75A" w14:textId="77777777" w:rsidR="006205A7" w:rsidRDefault="006205A7">
            <w:pPr>
              <w:pStyle w:val="TAC"/>
              <w:keepNext w:val="0"/>
              <w:keepLines w:val="0"/>
              <w:rPr>
                <w:rFonts w:eastAsiaTheme="minorEastAsia"/>
              </w:rPr>
            </w:pPr>
            <w:r>
              <w:rPr>
                <w:rFonts w:eastAsiaTheme="minorEastAsia"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hideMark/>
          </w:tcPr>
          <w:p w14:paraId="486B383E" w14:textId="77777777" w:rsidR="006205A7" w:rsidRDefault="006205A7">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5459867A" w14:textId="77777777" w:rsidR="006205A7" w:rsidRDefault="006205A7">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88DC00" w14:textId="77777777" w:rsidR="006205A7" w:rsidRDefault="006205A7">
            <w:pPr>
              <w:pStyle w:val="TAC"/>
              <w:keepNext w:val="0"/>
              <w:keepLines w:val="0"/>
              <w:rPr>
                <w:rFonts w:eastAsiaTheme="minorEastAsia"/>
              </w:rPr>
            </w:pPr>
            <w:r>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hideMark/>
          </w:tcPr>
          <w:p w14:paraId="626CB222" w14:textId="77777777" w:rsidR="006205A7" w:rsidRDefault="006205A7">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FA9CC9"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5DD46F" w14:textId="77777777" w:rsidR="006205A7" w:rsidRDefault="006205A7">
            <w:pPr>
              <w:pStyle w:val="TAC"/>
              <w:keepNext w:val="0"/>
              <w:keepLines w:val="0"/>
              <w:rPr>
                <w:rFonts w:eastAsiaTheme="minorEastAsia"/>
              </w:rPr>
            </w:pPr>
            <w:r>
              <w:rPr>
                <w:rFonts w:eastAsiaTheme="minorEastAsia" w:cs="Arial"/>
                <w:szCs w:val="18"/>
                <w:lang w:eastAsia="ko-KR"/>
              </w:rPr>
              <w:t>N/A</w:t>
            </w:r>
          </w:p>
        </w:tc>
      </w:tr>
      <w:tr w:rsidR="006205A7" w14:paraId="6325305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3DE3D1FF" w14:textId="77777777" w:rsidR="006205A7" w:rsidRDefault="006205A7">
            <w:pPr>
              <w:pStyle w:val="TAC"/>
              <w:keepNext w:val="0"/>
              <w:keepLines w:val="0"/>
              <w:rPr>
                <w:rFonts w:eastAsiaTheme="minorEastAsia"/>
              </w:rPr>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hideMark/>
          </w:tcPr>
          <w:p w14:paraId="67FBF861" w14:textId="77777777" w:rsidR="006205A7" w:rsidRDefault="006205A7">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748BC9" w14:textId="77777777" w:rsidR="006205A7" w:rsidRDefault="006205A7">
            <w:pPr>
              <w:pStyle w:val="TAC"/>
              <w:keepNext w:val="0"/>
              <w:keepLines w:val="0"/>
              <w:rPr>
                <w:rFonts w:eastAsiaTheme="minorEastAsia"/>
                <w:lang w:eastAsia="zh-CN"/>
              </w:rPr>
            </w:pPr>
            <w:r>
              <w:rPr>
                <w:rFonts w:eastAsiaTheme="minorEastAsia"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hideMark/>
          </w:tcPr>
          <w:p w14:paraId="3A238319" w14:textId="77777777" w:rsidR="006205A7" w:rsidRDefault="006205A7">
            <w:pPr>
              <w:pStyle w:val="TAC"/>
              <w:keepNext w:val="0"/>
              <w:keepLines w:val="0"/>
              <w:rPr>
                <w:rFonts w:eastAsiaTheme="minorEastAsia"/>
              </w:rPr>
            </w:pPr>
            <w:r>
              <w:rPr>
                <w:rFonts w:eastAsiaTheme="minorEastAsia"/>
                <w:lang w:eastAsia="ko-KR"/>
              </w:rPr>
              <w:t>20</w:t>
            </w:r>
          </w:p>
        </w:tc>
        <w:tc>
          <w:tcPr>
            <w:tcW w:w="1107" w:type="dxa"/>
            <w:tcBorders>
              <w:top w:val="single" w:sz="4" w:space="0" w:color="auto"/>
              <w:left w:val="single" w:sz="4" w:space="0" w:color="auto"/>
              <w:bottom w:val="single" w:sz="4" w:space="0" w:color="auto"/>
              <w:right w:val="single" w:sz="4" w:space="0" w:color="auto"/>
            </w:tcBorders>
            <w:hideMark/>
          </w:tcPr>
          <w:p w14:paraId="7F693131" w14:textId="77777777" w:rsidR="006205A7" w:rsidRDefault="006205A7">
            <w:pPr>
              <w:pStyle w:val="TAC"/>
              <w:keepNext w:val="0"/>
              <w:keepLines w:val="0"/>
              <w:rPr>
                <w:rFonts w:eastAsiaTheme="minorEastAsia"/>
              </w:rPr>
            </w:pPr>
            <w:r>
              <w:rPr>
                <w:rFonts w:eastAsiaTheme="minorEastAsia"/>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912036" w14:textId="77777777" w:rsidR="006205A7" w:rsidRDefault="006205A7">
            <w:pPr>
              <w:pStyle w:val="TAC"/>
              <w:keepNext w:val="0"/>
              <w:keepLines w:val="0"/>
              <w:rPr>
                <w:rFonts w:eastAsiaTheme="minorEastAsia"/>
                <w:lang w:eastAsia="zh-CN"/>
              </w:rPr>
            </w:pPr>
            <w:r>
              <w:rPr>
                <w:rFonts w:eastAsiaTheme="minorEastAsia"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hideMark/>
          </w:tcPr>
          <w:p w14:paraId="378D7163"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43BE87" w14:textId="77777777" w:rsidR="006205A7" w:rsidRDefault="006205A7">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F124FF" w14:textId="77777777" w:rsidR="006205A7" w:rsidRDefault="006205A7">
            <w:pPr>
              <w:pStyle w:val="TAC"/>
              <w:keepNext w:val="0"/>
              <w:keepLines w:val="0"/>
              <w:rPr>
                <w:rFonts w:eastAsiaTheme="minorEastAsia"/>
                <w:lang w:eastAsia="ja-JP"/>
              </w:rPr>
            </w:pPr>
            <w:r>
              <w:rPr>
                <w:rFonts w:eastAsiaTheme="minorEastAsia"/>
              </w:rPr>
              <w:t>N/A</w:t>
            </w:r>
          </w:p>
        </w:tc>
      </w:tr>
      <w:tr w:rsidR="006205A7" w14:paraId="589FFDD8" w14:textId="77777777" w:rsidTr="006205A7">
        <w:trPr>
          <w:jc w:val="center"/>
        </w:trPr>
        <w:tc>
          <w:tcPr>
            <w:tcW w:w="2007" w:type="dxa"/>
            <w:tcBorders>
              <w:top w:val="nil"/>
              <w:left w:val="single" w:sz="4" w:space="0" w:color="auto"/>
              <w:bottom w:val="nil"/>
              <w:right w:val="single" w:sz="4" w:space="0" w:color="auto"/>
            </w:tcBorders>
            <w:vAlign w:val="center"/>
          </w:tcPr>
          <w:p w14:paraId="24BB599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2679D63"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0DC206" w14:textId="77777777" w:rsidR="006205A7" w:rsidRDefault="006205A7">
            <w:pPr>
              <w:pStyle w:val="TAC"/>
              <w:keepNext w:val="0"/>
              <w:keepLines w:val="0"/>
              <w:rPr>
                <w:rFonts w:eastAsiaTheme="minorEastAsia"/>
                <w:lang w:eastAsia="zh-CN"/>
              </w:rPr>
            </w:pPr>
            <w:r>
              <w:rPr>
                <w:rFonts w:eastAsiaTheme="minorEastAsia"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hideMark/>
          </w:tcPr>
          <w:p w14:paraId="56D9189A"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1919D2A"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75091" w14:textId="77777777" w:rsidR="006205A7" w:rsidRDefault="006205A7">
            <w:pPr>
              <w:pStyle w:val="TAC"/>
              <w:keepNext w:val="0"/>
              <w:keepLines w:val="0"/>
              <w:rPr>
                <w:rFonts w:eastAsiaTheme="minorEastAsia"/>
                <w:lang w:eastAsia="zh-CN"/>
              </w:rPr>
            </w:pPr>
            <w:r>
              <w:rPr>
                <w:rFonts w:eastAsiaTheme="minorEastAsia"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0CEA8B44"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ED7936" w14:textId="77777777" w:rsidR="006205A7" w:rsidRDefault="006205A7">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D4FC75C" w14:textId="77777777" w:rsidR="006205A7" w:rsidRDefault="006205A7">
            <w:pPr>
              <w:pStyle w:val="TAC"/>
              <w:keepNext w:val="0"/>
              <w:keepLines w:val="0"/>
              <w:rPr>
                <w:rFonts w:eastAsiaTheme="minorEastAsia"/>
                <w:lang w:eastAsia="ja-JP"/>
              </w:rPr>
            </w:pPr>
            <w:r>
              <w:rPr>
                <w:rFonts w:eastAsiaTheme="minorEastAsia"/>
              </w:rPr>
              <w:t>N/A</w:t>
            </w:r>
          </w:p>
        </w:tc>
      </w:tr>
      <w:tr w:rsidR="006205A7" w14:paraId="3BE5EE98" w14:textId="77777777" w:rsidTr="006205A7">
        <w:trPr>
          <w:jc w:val="center"/>
        </w:trPr>
        <w:tc>
          <w:tcPr>
            <w:tcW w:w="2007" w:type="dxa"/>
            <w:tcBorders>
              <w:top w:val="nil"/>
              <w:left w:val="single" w:sz="4" w:space="0" w:color="auto"/>
              <w:bottom w:val="nil"/>
              <w:right w:val="single" w:sz="4" w:space="0" w:color="auto"/>
            </w:tcBorders>
            <w:vAlign w:val="center"/>
          </w:tcPr>
          <w:p w14:paraId="0CDA371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A811FBD" w14:textId="77777777" w:rsidR="006205A7" w:rsidRDefault="006205A7">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AB6516"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51C525" w14:textId="77777777" w:rsidR="006205A7" w:rsidRDefault="006205A7">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24051993"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B2DCEA" w14:textId="77777777" w:rsidR="006205A7" w:rsidRDefault="006205A7">
            <w:pPr>
              <w:pStyle w:val="TAC"/>
              <w:keepNext w:val="0"/>
              <w:keepLines w:val="0"/>
              <w:rPr>
                <w:rFonts w:eastAsiaTheme="minorEastAsia"/>
                <w:lang w:eastAsia="zh-CN"/>
              </w:rPr>
            </w:pPr>
            <w:r>
              <w:rPr>
                <w:rFonts w:eastAsiaTheme="minorEastAsia"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hideMark/>
          </w:tcPr>
          <w:p w14:paraId="52D1E5E8" w14:textId="77777777" w:rsidR="006205A7" w:rsidRDefault="006205A7">
            <w:pPr>
              <w:pStyle w:val="TAC"/>
              <w:keepNext w:val="0"/>
              <w:keepLines w:val="0"/>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596DDA82" w14:textId="77777777" w:rsidR="006205A7" w:rsidRDefault="006205A7">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6649646" w14:textId="77777777" w:rsidR="006205A7" w:rsidRDefault="006205A7">
            <w:pPr>
              <w:pStyle w:val="TAC"/>
              <w:keepNext w:val="0"/>
              <w:keepLines w:val="0"/>
              <w:rPr>
                <w:rFonts w:eastAsiaTheme="minorEastAsia"/>
                <w:lang w:eastAsia="ja-JP"/>
              </w:rPr>
            </w:pPr>
            <w:r>
              <w:rPr>
                <w:rFonts w:eastAsiaTheme="minorEastAsia"/>
              </w:rPr>
              <w:t>IMD4</w:t>
            </w:r>
          </w:p>
        </w:tc>
      </w:tr>
      <w:tr w:rsidR="006205A7" w14:paraId="1D7C2834" w14:textId="77777777" w:rsidTr="006205A7">
        <w:trPr>
          <w:jc w:val="center"/>
        </w:trPr>
        <w:tc>
          <w:tcPr>
            <w:tcW w:w="2007" w:type="dxa"/>
            <w:tcBorders>
              <w:top w:val="nil"/>
              <w:left w:val="single" w:sz="4" w:space="0" w:color="auto"/>
              <w:bottom w:val="nil"/>
              <w:right w:val="single" w:sz="4" w:space="0" w:color="auto"/>
            </w:tcBorders>
            <w:vAlign w:val="center"/>
          </w:tcPr>
          <w:p w14:paraId="7EFF1E0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C2FC019" w14:textId="77777777" w:rsidR="006205A7" w:rsidRDefault="006205A7">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E9328E" w14:textId="77777777" w:rsidR="006205A7" w:rsidRDefault="006205A7">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34569A0" w14:textId="77777777" w:rsidR="006205A7" w:rsidRDefault="006205A7">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8F1D24E" w14:textId="77777777" w:rsidR="006205A7" w:rsidRDefault="006205A7">
            <w:pPr>
              <w:pStyle w:val="TAC"/>
              <w:keepNext w:val="0"/>
              <w:keepLines w:val="0"/>
              <w:rPr>
                <w:rFonts w:eastAsiaTheme="minorEastAsia"/>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DB024" w14:textId="77777777" w:rsidR="006205A7" w:rsidRDefault="006205A7">
            <w:pPr>
              <w:pStyle w:val="TAC"/>
              <w:keepNext w:val="0"/>
              <w:keepLines w:val="0"/>
              <w:rPr>
                <w:rFonts w:eastAsiaTheme="minorEastAsia"/>
                <w:lang w:eastAsia="zh-CN"/>
              </w:rPr>
            </w:pPr>
            <w:r>
              <w:rPr>
                <w:rFonts w:eastAsiaTheme="minorEastAsia"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hideMark/>
          </w:tcPr>
          <w:p w14:paraId="5DFB093A" w14:textId="77777777" w:rsidR="006205A7" w:rsidRDefault="006205A7">
            <w:pPr>
              <w:pStyle w:val="TAC"/>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029DE019" w14:textId="77777777" w:rsidR="006205A7" w:rsidRDefault="006205A7">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AAD361" w14:textId="77777777" w:rsidR="006205A7" w:rsidRDefault="006205A7">
            <w:pPr>
              <w:pStyle w:val="TAC"/>
              <w:keepNext w:val="0"/>
              <w:keepLines w:val="0"/>
              <w:rPr>
                <w:rFonts w:eastAsiaTheme="minorEastAsia"/>
                <w:lang w:eastAsia="ja-JP"/>
              </w:rPr>
            </w:pPr>
            <w:r>
              <w:rPr>
                <w:rFonts w:eastAsiaTheme="minorEastAsia"/>
              </w:rPr>
              <w:t>IMD4</w:t>
            </w:r>
          </w:p>
        </w:tc>
      </w:tr>
      <w:tr w:rsidR="006205A7" w14:paraId="092C6377" w14:textId="77777777" w:rsidTr="006205A7">
        <w:trPr>
          <w:jc w:val="center"/>
        </w:trPr>
        <w:tc>
          <w:tcPr>
            <w:tcW w:w="2007" w:type="dxa"/>
            <w:tcBorders>
              <w:top w:val="nil"/>
              <w:left w:val="single" w:sz="4" w:space="0" w:color="auto"/>
              <w:bottom w:val="nil"/>
              <w:right w:val="single" w:sz="4" w:space="0" w:color="auto"/>
            </w:tcBorders>
            <w:vAlign w:val="center"/>
          </w:tcPr>
          <w:p w14:paraId="3F1F15F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99FAEC" w14:textId="77777777" w:rsidR="006205A7" w:rsidRDefault="006205A7">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3BFBEF" w14:textId="77777777" w:rsidR="006205A7" w:rsidRDefault="006205A7">
            <w:pPr>
              <w:pStyle w:val="TAC"/>
              <w:keepNext w:val="0"/>
              <w:keepLines w:val="0"/>
              <w:rPr>
                <w:rFonts w:eastAsiaTheme="minorEastAsia"/>
                <w:lang w:eastAsia="zh-CN"/>
              </w:rPr>
            </w:pPr>
            <w:r>
              <w:rPr>
                <w:rFonts w:eastAsiaTheme="minorEastAsia"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hideMark/>
          </w:tcPr>
          <w:p w14:paraId="243CF59D"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1A75031"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C3E92" w14:textId="77777777" w:rsidR="006205A7" w:rsidRDefault="006205A7">
            <w:pPr>
              <w:pStyle w:val="TAC"/>
              <w:keepNext w:val="0"/>
              <w:keepLines w:val="0"/>
              <w:rPr>
                <w:rFonts w:eastAsiaTheme="minorEastAsia"/>
                <w:lang w:eastAsia="zh-CN"/>
              </w:rPr>
            </w:pPr>
            <w:r>
              <w:rPr>
                <w:rFonts w:eastAsiaTheme="minorEastAsia"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hideMark/>
          </w:tcPr>
          <w:p w14:paraId="42B9278D" w14:textId="77777777" w:rsidR="006205A7" w:rsidRDefault="006205A7">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42F351F" w14:textId="77777777" w:rsidR="006205A7" w:rsidRDefault="006205A7">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15CB7E" w14:textId="77777777" w:rsidR="006205A7" w:rsidRDefault="006205A7">
            <w:pPr>
              <w:pStyle w:val="TAC"/>
              <w:keepNext w:val="0"/>
              <w:keepLines w:val="0"/>
              <w:rPr>
                <w:rFonts w:eastAsiaTheme="minorEastAsia"/>
                <w:lang w:eastAsia="ja-JP"/>
              </w:rPr>
            </w:pPr>
            <w:r>
              <w:rPr>
                <w:rFonts w:eastAsiaTheme="minorEastAsia"/>
              </w:rPr>
              <w:t>N/A</w:t>
            </w:r>
          </w:p>
        </w:tc>
      </w:tr>
      <w:tr w:rsidR="006205A7" w14:paraId="7DC8975F"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06F072A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16BEAED" w14:textId="77777777" w:rsidR="006205A7" w:rsidRDefault="006205A7">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207A03" w14:textId="77777777" w:rsidR="006205A7" w:rsidRDefault="006205A7">
            <w:pPr>
              <w:pStyle w:val="TAC"/>
              <w:keepNext w:val="0"/>
              <w:keepLines w:val="0"/>
              <w:rPr>
                <w:rFonts w:eastAsiaTheme="minorEastAsia"/>
                <w:lang w:eastAsia="zh-CN"/>
              </w:rPr>
            </w:pPr>
            <w:r>
              <w:rPr>
                <w:rFonts w:eastAsiaTheme="minorEastAsia"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hideMark/>
          </w:tcPr>
          <w:p w14:paraId="5CF59EDA" w14:textId="77777777" w:rsidR="006205A7" w:rsidRDefault="006205A7">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5DC0243" w14:textId="77777777" w:rsidR="006205A7" w:rsidRDefault="006205A7">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4FA1D9" w14:textId="77777777" w:rsidR="006205A7" w:rsidRDefault="006205A7">
            <w:pPr>
              <w:pStyle w:val="TAC"/>
              <w:keepNext w:val="0"/>
              <w:keepLines w:val="0"/>
              <w:rPr>
                <w:rFonts w:eastAsiaTheme="minorEastAsia"/>
                <w:lang w:eastAsia="zh-CN"/>
              </w:rPr>
            </w:pPr>
            <w:r>
              <w:rPr>
                <w:rFonts w:eastAsiaTheme="minorEastAsia"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hideMark/>
          </w:tcPr>
          <w:p w14:paraId="2E00F60C" w14:textId="77777777" w:rsidR="006205A7" w:rsidRDefault="006205A7">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EBF9B5" w14:textId="77777777" w:rsidR="006205A7" w:rsidRDefault="006205A7">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8D77C4D" w14:textId="77777777" w:rsidR="006205A7" w:rsidRDefault="006205A7">
            <w:pPr>
              <w:pStyle w:val="TAC"/>
              <w:keepNext w:val="0"/>
              <w:keepLines w:val="0"/>
              <w:rPr>
                <w:rFonts w:eastAsiaTheme="minorEastAsia"/>
                <w:lang w:eastAsia="ja-JP"/>
              </w:rPr>
            </w:pPr>
            <w:r>
              <w:rPr>
                <w:rFonts w:eastAsiaTheme="minorEastAsia"/>
              </w:rPr>
              <w:t>N/A</w:t>
            </w:r>
          </w:p>
        </w:tc>
      </w:tr>
      <w:tr w:rsidR="006205A7" w14:paraId="0844F3A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3640C07" w14:textId="77777777" w:rsidR="006205A7" w:rsidRDefault="006205A7">
            <w:pPr>
              <w:pStyle w:val="TAC"/>
              <w:keepNext w:val="0"/>
              <w:keepLines w:val="0"/>
              <w:rPr>
                <w:rFonts w:eastAsiaTheme="minorEastAsia"/>
              </w:rPr>
            </w:pPr>
            <w:r>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hideMark/>
          </w:tcPr>
          <w:p w14:paraId="002E2D68" w14:textId="77777777" w:rsidR="006205A7" w:rsidRDefault="006205A7">
            <w:pPr>
              <w:pStyle w:val="TAC"/>
              <w:keepNext w:val="0"/>
              <w:keepLines w:val="0"/>
              <w:rPr>
                <w:rFonts w:eastAsiaTheme="minorEastAsia"/>
                <w:lang w:eastAsia="zh-CN"/>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06909F7D" w14:textId="77777777" w:rsidR="006205A7" w:rsidRDefault="006205A7">
            <w:pPr>
              <w:pStyle w:val="TAC"/>
              <w:keepNext w:val="0"/>
              <w:keepLines w:val="0"/>
              <w:rPr>
                <w:rFonts w:eastAsiaTheme="minorEastAsia"/>
              </w:rPr>
            </w:pPr>
            <w:r>
              <w:rPr>
                <w:rFonts w:eastAsiaTheme="minorEastAsia"/>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7543346F" w14:textId="77777777" w:rsidR="006205A7" w:rsidRDefault="006205A7">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E3F6D1D" w14:textId="77777777" w:rsidR="006205A7" w:rsidRDefault="006205A7">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249BCB0" w14:textId="77777777" w:rsidR="006205A7" w:rsidRDefault="006205A7">
            <w:pPr>
              <w:pStyle w:val="TAC"/>
              <w:keepNext w:val="0"/>
              <w:keepLines w:val="0"/>
              <w:rPr>
                <w:rFonts w:eastAsiaTheme="minorEastAsia"/>
                <w:lang w:eastAsia="zh-CN"/>
              </w:rPr>
            </w:pPr>
            <w:r>
              <w:rPr>
                <w:rFonts w:eastAsiaTheme="minorEastAsia"/>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1D88CE4" w14:textId="77777777" w:rsidR="006205A7" w:rsidRDefault="006205A7">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A208AE" w14:textId="77777777" w:rsidR="006205A7" w:rsidRDefault="006205A7">
            <w:pPr>
              <w:pStyle w:val="TAC"/>
              <w:keepNext w:val="0"/>
              <w:keepLines w:val="0"/>
              <w:rPr>
                <w:rFonts w:eastAsiaTheme="minorEastAsia"/>
                <w:lang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33CCCF"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464D5454" w14:textId="77777777" w:rsidTr="006205A7">
        <w:trPr>
          <w:jc w:val="center"/>
        </w:trPr>
        <w:tc>
          <w:tcPr>
            <w:tcW w:w="2007" w:type="dxa"/>
            <w:tcBorders>
              <w:top w:val="nil"/>
              <w:left w:val="single" w:sz="4" w:space="0" w:color="auto"/>
              <w:bottom w:val="nil"/>
              <w:right w:val="single" w:sz="4" w:space="0" w:color="auto"/>
            </w:tcBorders>
          </w:tcPr>
          <w:p w14:paraId="5842ED1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A8F168D" w14:textId="77777777" w:rsidR="006205A7" w:rsidRDefault="006205A7">
            <w:pPr>
              <w:pStyle w:val="TAC"/>
              <w:keepNext w:val="0"/>
              <w:keepLines w:val="0"/>
              <w:rPr>
                <w:rFonts w:eastAsiaTheme="minorEastAsia"/>
                <w:lang w:eastAsia="zh-CN"/>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E60EEB8"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7B2FE54"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D3D586"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B35CEE" w14:textId="77777777" w:rsidR="006205A7" w:rsidRDefault="006205A7">
            <w:pPr>
              <w:pStyle w:val="TAC"/>
              <w:keepNext w:val="0"/>
              <w:keepLines w:val="0"/>
              <w:rPr>
                <w:rFonts w:eastAsiaTheme="minorEastAsia"/>
                <w:lang w:eastAsia="zh-CN"/>
              </w:rPr>
            </w:pPr>
            <w:r>
              <w:rPr>
                <w:rFonts w:eastAsiaTheme="minorEastAsia"/>
                <w:lang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6900FBD6" w14:textId="77777777" w:rsidR="006205A7" w:rsidRDefault="006205A7">
            <w:pPr>
              <w:pStyle w:val="TAC"/>
              <w:rPr>
                <w:rFonts w:eastAsiaTheme="minorEastAsia"/>
                <w:lang w:eastAsia="zh-CN"/>
              </w:rPr>
            </w:pPr>
            <w:r>
              <w:rPr>
                <w:rFonts w:eastAsiaTheme="minorEastAsia"/>
                <w:lang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65CA37BA"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C8C57F" w14:textId="77777777" w:rsidR="006205A7" w:rsidRDefault="006205A7">
            <w:pPr>
              <w:pStyle w:val="TAC"/>
              <w:keepNext w:val="0"/>
              <w:keepLines w:val="0"/>
              <w:rPr>
                <w:rFonts w:eastAsiaTheme="minorEastAsia"/>
                <w:lang w:eastAsia="zh-CN"/>
              </w:rPr>
            </w:pPr>
            <w:r>
              <w:rPr>
                <w:rFonts w:eastAsiaTheme="minorEastAsia"/>
                <w:lang w:eastAsia="ja-JP"/>
              </w:rPr>
              <w:t>IMD5</w:t>
            </w:r>
          </w:p>
        </w:tc>
      </w:tr>
      <w:tr w:rsidR="006205A7" w14:paraId="20BE13AE" w14:textId="77777777" w:rsidTr="006205A7">
        <w:trPr>
          <w:jc w:val="center"/>
        </w:trPr>
        <w:tc>
          <w:tcPr>
            <w:tcW w:w="2007" w:type="dxa"/>
            <w:tcBorders>
              <w:top w:val="nil"/>
              <w:left w:val="single" w:sz="4" w:space="0" w:color="auto"/>
              <w:bottom w:val="single" w:sz="4" w:space="0" w:color="auto"/>
              <w:right w:val="single" w:sz="4" w:space="0" w:color="auto"/>
            </w:tcBorders>
          </w:tcPr>
          <w:p w14:paraId="1FA9076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28D37E2" w14:textId="77777777" w:rsidR="006205A7" w:rsidRDefault="006205A7">
            <w:pPr>
              <w:pStyle w:val="TAC"/>
              <w:keepNext w:val="0"/>
              <w:keepLines w:val="0"/>
              <w:rPr>
                <w:rFonts w:eastAsiaTheme="minorEastAsia"/>
                <w:lang w:eastAsia="zh-CN"/>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6EA5A78D" w14:textId="77777777" w:rsidR="006205A7" w:rsidRDefault="006205A7">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6419ACE1"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0A19DE" w14:textId="77777777" w:rsidR="006205A7" w:rsidRDefault="006205A7">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68F233A" w14:textId="77777777" w:rsidR="006205A7" w:rsidRDefault="006205A7">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7C475024" w14:textId="77777777" w:rsidR="006205A7" w:rsidRDefault="006205A7">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DA80BE" w14:textId="77777777" w:rsidR="006205A7" w:rsidRDefault="006205A7">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89E90B" w14:textId="77777777" w:rsidR="006205A7" w:rsidRDefault="006205A7">
            <w:pPr>
              <w:pStyle w:val="TAC"/>
              <w:keepNext w:val="0"/>
              <w:keepLines w:val="0"/>
              <w:rPr>
                <w:rFonts w:eastAsiaTheme="minorEastAsia"/>
                <w:lang w:eastAsia="zh-CN"/>
              </w:rPr>
            </w:pPr>
            <w:r>
              <w:rPr>
                <w:rFonts w:eastAsiaTheme="minorEastAsia"/>
                <w:lang w:eastAsia="ja-JP"/>
              </w:rPr>
              <w:t>N/A</w:t>
            </w:r>
          </w:p>
        </w:tc>
      </w:tr>
      <w:tr w:rsidR="006205A7" w14:paraId="59CC8DBE" w14:textId="77777777" w:rsidTr="006205A7">
        <w:trPr>
          <w:jc w:val="center"/>
        </w:trPr>
        <w:tc>
          <w:tcPr>
            <w:tcW w:w="2007" w:type="dxa"/>
            <w:tcBorders>
              <w:top w:val="nil"/>
              <w:left w:val="single" w:sz="4" w:space="0" w:color="auto"/>
              <w:bottom w:val="nil"/>
              <w:right w:val="single" w:sz="4" w:space="0" w:color="auto"/>
            </w:tcBorders>
          </w:tcPr>
          <w:p w14:paraId="3705B50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FEBDEF" w14:textId="77777777" w:rsidR="006205A7" w:rsidRDefault="006205A7">
            <w:pPr>
              <w:pStyle w:val="TAC"/>
              <w:keepNext w:val="0"/>
              <w:keepLines w:val="0"/>
              <w:rPr>
                <w:rFonts w:eastAsiaTheme="minorEastAsia"/>
                <w:lang w:eastAsia="ja-JP"/>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77C96558" w14:textId="77777777" w:rsidR="006205A7" w:rsidRDefault="006205A7">
            <w:pPr>
              <w:pStyle w:val="TAC"/>
              <w:keepNext w:val="0"/>
              <w:keepLines w:val="0"/>
              <w:rPr>
                <w:rFonts w:eastAsiaTheme="minorEastAsia"/>
                <w:lang w:eastAsia="zh-CN"/>
              </w:rPr>
            </w:pPr>
            <w:r>
              <w:rPr>
                <w:rFonts w:eastAsiaTheme="minorEastAsia"/>
                <w:lang w:eastAsia="zh-CN"/>
              </w:rPr>
              <w:t>3645</w:t>
            </w:r>
          </w:p>
        </w:tc>
        <w:tc>
          <w:tcPr>
            <w:tcW w:w="851" w:type="dxa"/>
            <w:tcBorders>
              <w:top w:val="single" w:sz="4" w:space="0" w:color="auto"/>
              <w:left w:val="single" w:sz="4" w:space="0" w:color="auto"/>
              <w:bottom w:val="single" w:sz="4" w:space="0" w:color="auto"/>
              <w:right w:val="single" w:sz="4" w:space="0" w:color="auto"/>
            </w:tcBorders>
            <w:hideMark/>
          </w:tcPr>
          <w:p w14:paraId="0441D3FD" w14:textId="77777777" w:rsidR="006205A7" w:rsidRDefault="006205A7">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C6E3D7D"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C39E789" w14:textId="77777777" w:rsidR="006205A7" w:rsidRDefault="006205A7">
            <w:pPr>
              <w:pStyle w:val="TAC"/>
              <w:keepNext w:val="0"/>
              <w:keepLines w:val="0"/>
              <w:rPr>
                <w:rFonts w:eastAsiaTheme="minorEastAsia"/>
                <w:lang w:eastAsia="zh-CN"/>
              </w:rPr>
            </w:pPr>
            <w:r>
              <w:rPr>
                <w:rFonts w:eastAsiaTheme="minorEastAsia"/>
                <w:lang w:eastAsia="zh-CN"/>
              </w:rPr>
              <w:t>3645</w:t>
            </w:r>
          </w:p>
        </w:tc>
        <w:tc>
          <w:tcPr>
            <w:tcW w:w="977" w:type="dxa"/>
            <w:tcBorders>
              <w:top w:val="single" w:sz="4" w:space="0" w:color="auto"/>
              <w:left w:val="single" w:sz="4" w:space="0" w:color="auto"/>
              <w:bottom w:val="single" w:sz="4" w:space="0" w:color="auto"/>
              <w:right w:val="single" w:sz="4" w:space="0" w:color="auto"/>
            </w:tcBorders>
            <w:hideMark/>
          </w:tcPr>
          <w:p w14:paraId="347447D0" w14:textId="77777777" w:rsidR="006205A7" w:rsidRDefault="006205A7">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F3D69E" w14:textId="77777777" w:rsidR="006205A7" w:rsidRDefault="006205A7">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7D665C" w14:textId="77777777" w:rsidR="006205A7" w:rsidRDefault="006205A7">
            <w:pPr>
              <w:pStyle w:val="TAC"/>
              <w:keepNext w:val="0"/>
              <w:keepLines w:val="0"/>
              <w:rPr>
                <w:rFonts w:eastAsiaTheme="minorEastAsia"/>
                <w:lang w:eastAsia="ja-JP"/>
              </w:rPr>
            </w:pPr>
            <w:r>
              <w:rPr>
                <w:rFonts w:eastAsiaTheme="minorEastAsia"/>
                <w:lang w:eastAsia="ja-JP"/>
              </w:rPr>
              <w:t>N/A</w:t>
            </w:r>
          </w:p>
        </w:tc>
      </w:tr>
      <w:tr w:rsidR="006205A7" w14:paraId="0D8FCB69" w14:textId="77777777" w:rsidTr="006205A7">
        <w:trPr>
          <w:jc w:val="center"/>
        </w:trPr>
        <w:tc>
          <w:tcPr>
            <w:tcW w:w="2007" w:type="dxa"/>
            <w:tcBorders>
              <w:top w:val="nil"/>
              <w:left w:val="single" w:sz="4" w:space="0" w:color="auto"/>
              <w:bottom w:val="nil"/>
              <w:right w:val="single" w:sz="4" w:space="0" w:color="auto"/>
            </w:tcBorders>
          </w:tcPr>
          <w:p w14:paraId="1766A65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807214E" w14:textId="77777777" w:rsidR="006205A7" w:rsidRDefault="006205A7">
            <w:pPr>
              <w:pStyle w:val="TAC"/>
              <w:keepNext w:val="0"/>
              <w:keepLines w:val="0"/>
              <w:rPr>
                <w:rFonts w:eastAsiaTheme="minorEastAsia"/>
                <w:lang w:eastAsia="ja-JP"/>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249589CD" w14:textId="77777777" w:rsidR="006205A7" w:rsidRDefault="006205A7">
            <w:pPr>
              <w:pStyle w:val="TAC"/>
              <w:keepNext w:val="0"/>
              <w:keepLines w:val="0"/>
              <w:rPr>
                <w:rFonts w:eastAsiaTheme="minorEastAsia"/>
                <w:lang w:eastAsia="zh-CN"/>
              </w:rPr>
            </w:pPr>
            <w:r>
              <w:rPr>
                <w:rFonts w:eastAsiaTheme="minorEastAsia"/>
                <w:lang w:eastAsia="zh-CN"/>
              </w:rPr>
              <w:t>1762.5</w:t>
            </w:r>
          </w:p>
        </w:tc>
        <w:tc>
          <w:tcPr>
            <w:tcW w:w="851" w:type="dxa"/>
            <w:tcBorders>
              <w:top w:val="single" w:sz="4" w:space="0" w:color="auto"/>
              <w:left w:val="single" w:sz="4" w:space="0" w:color="auto"/>
              <w:bottom w:val="single" w:sz="4" w:space="0" w:color="auto"/>
              <w:right w:val="single" w:sz="4" w:space="0" w:color="auto"/>
            </w:tcBorders>
            <w:hideMark/>
          </w:tcPr>
          <w:p w14:paraId="17D4367F"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3B6261"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839FE93" w14:textId="77777777" w:rsidR="006205A7" w:rsidRDefault="006205A7">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43E8375A" w14:textId="77777777" w:rsidR="006205A7" w:rsidRDefault="006205A7">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A04B64" w14:textId="77777777" w:rsidR="006205A7" w:rsidRDefault="006205A7">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79110C" w14:textId="77777777" w:rsidR="006205A7" w:rsidRDefault="006205A7">
            <w:pPr>
              <w:pStyle w:val="TAC"/>
              <w:keepNext w:val="0"/>
              <w:keepLines w:val="0"/>
              <w:rPr>
                <w:rFonts w:eastAsiaTheme="minorEastAsia"/>
                <w:lang w:eastAsia="ja-JP"/>
              </w:rPr>
            </w:pPr>
            <w:r>
              <w:rPr>
                <w:rFonts w:eastAsiaTheme="minorEastAsia"/>
                <w:lang w:eastAsia="ja-JP"/>
              </w:rPr>
              <w:t>N/A</w:t>
            </w:r>
          </w:p>
        </w:tc>
      </w:tr>
      <w:tr w:rsidR="006205A7" w14:paraId="60862B1D" w14:textId="77777777" w:rsidTr="006205A7">
        <w:trPr>
          <w:jc w:val="center"/>
        </w:trPr>
        <w:tc>
          <w:tcPr>
            <w:tcW w:w="2007" w:type="dxa"/>
            <w:tcBorders>
              <w:top w:val="nil"/>
              <w:left w:val="single" w:sz="4" w:space="0" w:color="auto"/>
              <w:bottom w:val="single" w:sz="4" w:space="0" w:color="auto"/>
              <w:right w:val="single" w:sz="4" w:space="0" w:color="auto"/>
            </w:tcBorders>
          </w:tcPr>
          <w:p w14:paraId="607B2AA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200249" w14:textId="77777777" w:rsidR="006205A7" w:rsidRDefault="006205A7">
            <w:pPr>
              <w:pStyle w:val="TAC"/>
              <w:keepNext w:val="0"/>
              <w:keepLines w:val="0"/>
              <w:rPr>
                <w:rFonts w:eastAsiaTheme="minorEastAsia"/>
                <w:lang w:eastAsia="ja-JP"/>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17049E83"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741C1F6"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0BAC0F4"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89082A" w14:textId="77777777" w:rsidR="006205A7" w:rsidRDefault="006205A7">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1F0AFD97" w14:textId="77777777" w:rsidR="006205A7" w:rsidRDefault="006205A7">
            <w:pPr>
              <w:pStyle w:val="TAC"/>
              <w:keepNext w:val="0"/>
              <w:keepLines w:val="0"/>
              <w:rPr>
                <w:rFonts w:eastAsiaTheme="minorEastAsia"/>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hideMark/>
          </w:tcPr>
          <w:p w14:paraId="03AF4487" w14:textId="77777777" w:rsidR="006205A7" w:rsidRDefault="006205A7">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E4AB22" w14:textId="77777777" w:rsidR="006205A7" w:rsidRDefault="006205A7">
            <w:pPr>
              <w:pStyle w:val="TAC"/>
              <w:keepNext w:val="0"/>
              <w:keepLines w:val="0"/>
              <w:rPr>
                <w:rFonts w:eastAsiaTheme="minorEastAsia"/>
                <w:lang w:eastAsia="ja-JP"/>
              </w:rPr>
            </w:pPr>
            <w:r>
              <w:rPr>
                <w:rFonts w:eastAsiaTheme="minorEastAsia"/>
                <w:lang w:eastAsia="ja-JP"/>
              </w:rPr>
              <w:t>IMD5</w:t>
            </w:r>
          </w:p>
        </w:tc>
      </w:tr>
      <w:tr w:rsidR="006205A7" w14:paraId="0C60B3B1"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1630E9CE" w14:textId="77777777" w:rsidR="006205A7" w:rsidRDefault="006205A7">
            <w:pPr>
              <w:pStyle w:val="TAC"/>
              <w:keepNext w:val="0"/>
              <w:keepLines w:val="0"/>
              <w:rPr>
                <w:rFonts w:eastAsiaTheme="minorEastAsia"/>
              </w:rPr>
            </w:pPr>
            <w:r>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hideMark/>
          </w:tcPr>
          <w:p w14:paraId="6D863762" w14:textId="77777777" w:rsidR="006205A7" w:rsidRDefault="006205A7">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5107A99B" w14:textId="77777777" w:rsidR="006205A7" w:rsidRDefault="006205A7">
            <w:pPr>
              <w:pStyle w:val="TAC"/>
              <w:keepNext w:val="0"/>
              <w:keepLines w:val="0"/>
              <w:rPr>
                <w:rFonts w:eastAsiaTheme="minorEastAsia"/>
              </w:rPr>
            </w:pPr>
            <w:r>
              <w:rPr>
                <w:rFonts w:eastAsiaTheme="minorEastAsia"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hideMark/>
          </w:tcPr>
          <w:p w14:paraId="2E0274A7" w14:textId="77777777" w:rsidR="006205A7" w:rsidRDefault="006205A7">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F42003D" w14:textId="77777777" w:rsidR="006205A7" w:rsidRDefault="006205A7">
            <w:pPr>
              <w:pStyle w:val="TAC"/>
              <w:keepNext w:val="0"/>
              <w:keepLines w:val="0"/>
              <w:rPr>
                <w:rFonts w:eastAsiaTheme="minorEastAsia"/>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20FE846" w14:textId="77777777" w:rsidR="006205A7" w:rsidRDefault="006205A7">
            <w:pPr>
              <w:pStyle w:val="TAC"/>
              <w:keepNext w:val="0"/>
              <w:keepLines w:val="0"/>
              <w:rPr>
                <w:rFonts w:eastAsiaTheme="minorEastAsia"/>
                <w:lang w:eastAsia="zh-CN"/>
              </w:rPr>
            </w:pPr>
            <w:r>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074E7D2E" w14:textId="77777777" w:rsidR="006205A7" w:rsidRDefault="006205A7">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9250694" w14:textId="77777777" w:rsidR="006205A7" w:rsidRDefault="006205A7">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7A56CC" w14:textId="77777777" w:rsidR="006205A7" w:rsidRDefault="006205A7">
            <w:pPr>
              <w:pStyle w:val="TAC"/>
              <w:keepNext w:val="0"/>
              <w:keepLines w:val="0"/>
              <w:rPr>
                <w:rFonts w:eastAsiaTheme="minorEastAsia"/>
                <w:lang w:eastAsia="zh-CN"/>
              </w:rPr>
            </w:pPr>
            <w:r>
              <w:rPr>
                <w:rFonts w:eastAsiaTheme="minorEastAsia" w:cs="Arial"/>
                <w:szCs w:val="18"/>
                <w:lang w:eastAsia="ja-JP"/>
              </w:rPr>
              <w:t>N/A</w:t>
            </w:r>
          </w:p>
        </w:tc>
      </w:tr>
      <w:tr w:rsidR="006205A7" w14:paraId="0A5BF71F" w14:textId="77777777" w:rsidTr="006205A7">
        <w:trPr>
          <w:jc w:val="center"/>
        </w:trPr>
        <w:tc>
          <w:tcPr>
            <w:tcW w:w="2007" w:type="dxa"/>
            <w:tcBorders>
              <w:top w:val="nil"/>
              <w:left w:val="single" w:sz="4" w:space="0" w:color="auto"/>
              <w:bottom w:val="nil"/>
              <w:right w:val="single" w:sz="4" w:space="0" w:color="auto"/>
            </w:tcBorders>
          </w:tcPr>
          <w:p w14:paraId="74DA502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6412973" w14:textId="77777777" w:rsidR="006205A7" w:rsidRDefault="006205A7">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CE01FC8"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D3010FF" w14:textId="77777777" w:rsidR="006205A7" w:rsidRDefault="006205A7">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8090292"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B45F4C" w14:textId="77777777" w:rsidR="006205A7" w:rsidRDefault="006205A7">
            <w:pPr>
              <w:pStyle w:val="TAC"/>
              <w:keepNext w:val="0"/>
              <w:keepLines w:val="0"/>
              <w:rPr>
                <w:rFonts w:eastAsiaTheme="minorEastAsia"/>
                <w:lang w:eastAsia="zh-CN"/>
              </w:rPr>
            </w:pPr>
            <w:r>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3EB8D2A8" w14:textId="77777777" w:rsidR="006205A7" w:rsidRDefault="006205A7">
            <w:pPr>
              <w:pStyle w:val="TAC"/>
              <w:keepNext w:val="0"/>
              <w:keepLines w:val="0"/>
              <w:rPr>
                <w:rFonts w:eastAsiaTheme="minorEastAsia"/>
                <w:lang w:eastAsia="zh-CN"/>
              </w:rPr>
            </w:pPr>
            <w:r>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53764E06" w14:textId="77777777" w:rsidR="006205A7" w:rsidRDefault="006205A7">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9C1198" w14:textId="77777777" w:rsidR="006205A7" w:rsidRDefault="006205A7">
            <w:pPr>
              <w:pStyle w:val="TAC"/>
              <w:keepNext w:val="0"/>
              <w:keepLines w:val="0"/>
              <w:rPr>
                <w:rFonts w:eastAsiaTheme="minorEastAsia"/>
                <w:lang w:eastAsia="zh-CN"/>
              </w:rPr>
            </w:pPr>
            <w:r>
              <w:rPr>
                <w:rFonts w:eastAsiaTheme="minorEastAsia" w:cs="Arial"/>
                <w:szCs w:val="18"/>
                <w:lang w:eastAsia="ja-JP"/>
              </w:rPr>
              <w:t>IMD3</w:t>
            </w:r>
          </w:p>
        </w:tc>
      </w:tr>
      <w:tr w:rsidR="006205A7" w14:paraId="60915FD4" w14:textId="77777777" w:rsidTr="006205A7">
        <w:trPr>
          <w:jc w:val="center"/>
        </w:trPr>
        <w:tc>
          <w:tcPr>
            <w:tcW w:w="2007" w:type="dxa"/>
            <w:tcBorders>
              <w:top w:val="nil"/>
              <w:left w:val="single" w:sz="4" w:space="0" w:color="auto"/>
              <w:bottom w:val="nil"/>
              <w:right w:val="single" w:sz="4" w:space="0" w:color="auto"/>
            </w:tcBorders>
          </w:tcPr>
          <w:p w14:paraId="05242054"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F8F59B" w14:textId="77777777" w:rsidR="006205A7" w:rsidRDefault="006205A7">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AF312E6" w14:textId="77777777" w:rsidR="006205A7" w:rsidRDefault="006205A7">
            <w:pPr>
              <w:pStyle w:val="TAC"/>
              <w:keepNext w:val="0"/>
              <w:keepLines w:val="0"/>
              <w:rPr>
                <w:rFonts w:eastAsiaTheme="minorEastAsia"/>
              </w:rPr>
            </w:pPr>
            <w:r>
              <w:rPr>
                <w:rFonts w:eastAsiaTheme="minorEastAsia"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6A28E85B" w14:textId="77777777" w:rsidR="006205A7" w:rsidRDefault="006205A7">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E66CCFE" w14:textId="77777777" w:rsidR="006205A7" w:rsidRDefault="006205A7">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D2EF43" w14:textId="77777777" w:rsidR="006205A7" w:rsidRDefault="006205A7">
            <w:pPr>
              <w:pStyle w:val="TAC"/>
              <w:keepNext w:val="0"/>
              <w:keepLines w:val="0"/>
              <w:rPr>
                <w:rFonts w:eastAsiaTheme="minorEastAsia"/>
                <w:lang w:eastAsia="zh-CN"/>
              </w:rPr>
            </w:pPr>
            <w:r>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1F319FA7" w14:textId="77777777" w:rsidR="006205A7" w:rsidRDefault="006205A7">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C699FE"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70E7452" w14:textId="77777777" w:rsidR="006205A7" w:rsidRDefault="006205A7">
            <w:pPr>
              <w:pStyle w:val="TAC"/>
              <w:keepNext w:val="0"/>
              <w:keepLines w:val="0"/>
              <w:rPr>
                <w:rFonts w:eastAsiaTheme="minorEastAsia"/>
                <w:lang w:eastAsia="zh-CN"/>
              </w:rPr>
            </w:pPr>
            <w:r>
              <w:rPr>
                <w:rFonts w:eastAsiaTheme="minorEastAsia" w:cs="Arial"/>
                <w:szCs w:val="18"/>
                <w:lang w:eastAsia="ja-JP"/>
              </w:rPr>
              <w:t>N/A</w:t>
            </w:r>
          </w:p>
        </w:tc>
      </w:tr>
      <w:tr w:rsidR="006205A7" w14:paraId="72ABBB8E" w14:textId="77777777" w:rsidTr="006205A7">
        <w:trPr>
          <w:jc w:val="center"/>
        </w:trPr>
        <w:tc>
          <w:tcPr>
            <w:tcW w:w="2007" w:type="dxa"/>
            <w:tcBorders>
              <w:top w:val="nil"/>
              <w:left w:val="single" w:sz="4" w:space="0" w:color="auto"/>
              <w:bottom w:val="nil"/>
              <w:right w:val="single" w:sz="4" w:space="0" w:color="auto"/>
            </w:tcBorders>
          </w:tcPr>
          <w:p w14:paraId="44163363"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2BE41F8" w14:textId="77777777" w:rsidR="006205A7" w:rsidRDefault="006205A7">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77F59B3C" w14:textId="77777777" w:rsidR="006205A7" w:rsidRDefault="006205A7">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514C54" w14:textId="77777777" w:rsidR="006205A7" w:rsidRDefault="006205A7">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DE9EBFC"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0F0899" w14:textId="77777777" w:rsidR="006205A7" w:rsidRDefault="006205A7">
            <w:pPr>
              <w:pStyle w:val="TAC"/>
              <w:keepNext w:val="0"/>
              <w:keepLines w:val="0"/>
              <w:rPr>
                <w:rFonts w:eastAsiaTheme="minorEastAsia"/>
                <w:lang w:eastAsia="zh-CN"/>
              </w:rPr>
            </w:pPr>
            <w:r>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45C9BE8E" w14:textId="77777777" w:rsidR="006205A7" w:rsidRDefault="006205A7">
            <w:pPr>
              <w:pStyle w:val="TAC"/>
              <w:keepNext w:val="0"/>
              <w:keepLines w:val="0"/>
              <w:rPr>
                <w:rFonts w:eastAsiaTheme="minorEastAsia"/>
                <w:lang w:eastAsia="zh-CN"/>
              </w:rPr>
            </w:pPr>
            <w:r>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67A039DB" w14:textId="77777777" w:rsidR="006205A7" w:rsidRDefault="006205A7">
            <w:pPr>
              <w:pStyle w:val="TAC"/>
              <w:keepNext w:val="0"/>
              <w:keepLines w:val="0"/>
              <w:rPr>
                <w:rFonts w:eastAsiaTheme="minorEastAsia"/>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8D87276" w14:textId="77777777" w:rsidR="006205A7" w:rsidRDefault="006205A7">
            <w:pPr>
              <w:pStyle w:val="TAC"/>
              <w:keepNext w:val="0"/>
              <w:keepLines w:val="0"/>
              <w:rPr>
                <w:rFonts w:eastAsiaTheme="minorEastAsia"/>
                <w:lang w:eastAsia="zh-CN"/>
              </w:rPr>
            </w:pPr>
            <w:r>
              <w:rPr>
                <w:rFonts w:eastAsiaTheme="minorEastAsia" w:cs="Arial"/>
                <w:szCs w:val="18"/>
              </w:rPr>
              <w:t>IMD4</w:t>
            </w:r>
          </w:p>
        </w:tc>
      </w:tr>
      <w:tr w:rsidR="006205A7" w14:paraId="6083D00E" w14:textId="77777777" w:rsidTr="006205A7">
        <w:trPr>
          <w:jc w:val="center"/>
        </w:trPr>
        <w:tc>
          <w:tcPr>
            <w:tcW w:w="2007" w:type="dxa"/>
            <w:tcBorders>
              <w:top w:val="nil"/>
              <w:left w:val="single" w:sz="4" w:space="0" w:color="auto"/>
              <w:bottom w:val="nil"/>
              <w:right w:val="single" w:sz="4" w:space="0" w:color="auto"/>
            </w:tcBorders>
          </w:tcPr>
          <w:p w14:paraId="41473A9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4A04E9B" w14:textId="77777777" w:rsidR="006205A7" w:rsidRDefault="006205A7">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4F48BA3" w14:textId="77777777" w:rsidR="006205A7" w:rsidRDefault="006205A7">
            <w:pPr>
              <w:pStyle w:val="TAC"/>
              <w:keepNext w:val="0"/>
              <w:keepLines w:val="0"/>
              <w:rPr>
                <w:rFonts w:eastAsiaTheme="minorEastAsia"/>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649DEBAA" w14:textId="77777777" w:rsidR="006205A7" w:rsidRDefault="006205A7">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966D7EA" w14:textId="77777777" w:rsidR="006205A7" w:rsidRDefault="006205A7">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975E8DA" w14:textId="77777777" w:rsidR="006205A7" w:rsidRDefault="006205A7">
            <w:pPr>
              <w:pStyle w:val="TAC"/>
              <w:keepNext w:val="0"/>
              <w:keepLines w:val="0"/>
              <w:rPr>
                <w:rFonts w:eastAsiaTheme="minorEastAsia"/>
                <w:lang w:eastAsia="zh-CN"/>
              </w:rPr>
            </w:pPr>
            <w:r>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5B72B98D" w14:textId="77777777" w:rsidR="006205A7" w:rsidRDefault="006205A7">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B454591"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B8AA25F" w14:textId="77777777" w:rsidR="006205A7" w:rsidRDefault="006205A7">
            <w:pPr>
              <w:pStyle w:val="TAC"/>
              <w:keepNext w:val="0"/>
              <w:keepLines w:val="0"/>
              <w:rPr>
                <w:rFonts w:eastAsiaTheme="minorEastAsia"/>
                <w:lang w:eastAsia="zh-CN"/>
              </w:rPr>
            </w:pPr>
            <w:r>
              <w:rPr>
                <w:rFonts w:eastAsiaTheme="minorEastAsia" w:cs="Arial"/>
                <w:szCs w:val="18"/>
                <w:lang w:eastAsia="ja-JP"/>
              </w:rPr>
              <w:t>N/A</w:t>
            </w:r>
          </w:p>
        </w:tc>
      </w:tr>
      <w:tr w:rsidR="006205A7" w14:paraId="362CC3C3" w14:textId="77777777" w:rsidTr="006205A7">
        <w:trPr>
          <w:jc w:val="center"/>
        </w:trPr>
        <w:tc>
          <w:tcPr>
            <w:tcW w:w="2007" w:type="dxa"/>
            <w:tcBorders>
              <w:top w:val="nil"/>
              <w:left w:val="single" w:sz="4" w:space="0" w:color="auto"/>
              <w:bottom w:val="single" w:sz="4" w:space="0" w:color="auto"/>
              <w:right w:val="single" w:sz="4" w:space="0" w:color="auto"/>
            </w:tcBorders>
          </w:tcPr>
          <w:p w14:paraId="3BD1961B"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2786EA9" w14:textId="77777777" w:rsidR="006205A7" w:rsidRDefault="006205A7">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13A35F8" w14:textId="77777777" w:rsidR="006205A7" w:rsidRDefault="006205A7">
            <w:pPr>
              <w:pStyle w:val="TAC"/>
              <w:keepNext w:val="0"/>
              <w:keepLines w:val="0"/>
              <w:rPr>
                <w:rFonts w:eastAsiaTheme="minorEastAsia"/>
              </w:rPr>
            </w:pPr>
            <w:r>
              <w:rPr>
                <w:rFonts w:eastAsiaTheme="minorEastAsia" w:cs="Arial"/>
                <w:szCs w:val="18"/>
              </w:rPr>
              <w:t>665.5</w:t>
            </w:r>
          </w:p>
        </w:tc>
        <w:tc>
          <w:tcPr>
            <w:tcW w:w="851" w:type="dxa"/>
            <w:tcBorders>
              <w:top w:val="single" w:sz="4" w:space="0" w:color="auto"/>
              <w:left w:val="single" w:sz="4" w:space="0" w:color="auto"/>
              <w:bottom w:val="single" w:sz="4" w:space="0" w:color="auto"/>
              <w:right w:val="single" w:sz="4" w:space="0" w:color="auto"/>
            </w:tcBorders>
            <w:hideMark/>
          </w:tcPr>
          <w:p w14:paraId="01352637" w14:textId="77777777" w:rsidR="006205A7" w:rsidRDefault="006205A7">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F07CB84" w14:textId="77777777" w:rsidR="006205A7" w:rsidRDefault="006205A7">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917885C" w14:textId="77777777" w:rsidR="006205A7" w:rsidRDefault="006205A7">
            <w:pPr>
              <w:pStyle w:val="TAC"/>
              <w:keepNext w:val="0"/>
              <w:keepLines w:val="0"/>
              <w:rPr>
                <w:rFonts w:eastAsiaTheme="minorEastAsia"/>
                <w:lang w:eastAsia="zh-CN"/>
              </w:rPr>
            </w:pPr>
            <w:r>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36D6E4C0" w14:textId="77777777" w:rsidR="006205A7" w:rsidRDefault="006205A7">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125D7C" w14:textId="77777777" w:rsidR="006205A7" w:rsidRDefault="006205A7">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4993FAD" w14:textId="77777777" w:rsidR="006205A7" w:rsidRDefault="006205A7">
            <w:pPr>
              <w:pStyle w:val="TAC"/>
              <w:keepNext w:val="0"/>
              <w:keepLines w:val="0"/>
              <w:rPr>
                <w:rFonts w:eastAsiaTheme="minorEastAsia"/>
                <w:lang w:eastAsia="zh-CN"/>
              </w:rPr>
            </w:pPr>
            <w:r>
              <w:rPr>
                <w:rFonts w:eastAsiaTheme="minorEastAsia" w:cs="Arial"/>
                <w:szCs w:val="18"/>
                <w:lang w:eastAsia="ja-JP"/>
              </w:rPr>
              <w:t>N/A</w:t>
            </w:r>
          </w:p>
        </w:tc>
      </w:tr>
      <w:tr w:rsidR="006205A7" w14:paraId="0E4F1890"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E5EE9AD" w14:textId="77777777" w:rsidR="006205A7" w:rsidRDefault="006205A7">
            <w:pPr>
              <w:pStyle w:val="TAC"/>
              <w:keepNext w:val="0"/>
              <w:keepLines w:val="0"/>
              <w:rPr>
                <w:rFonts w:eastAsiaTheme="minorEastAsia"/>
              </w:rPr>
            </w:pPr>
            <w:r>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hideMark/>
          </w:tcPr>
          <w:p w14:paraId="4A3789E2"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4FB17CA4" w14:textId="77777777" w:rsidR="006205A7" w:rsidRDefault="006205A7">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7077BBD" w14:textId="77777777" w:rsidR="006205A7" w:rsidRDefault="006205A7">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522EB89"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B2B37F"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2D9CE8FA" w14:textId="77777777" w:rsidR="006205A7" w:rsidRDefault="006205A7">
            <w:pPr>
              <w:pStyle w:val="TAC"/>
              <w:keepNext w:val="0"/>
              <w:keepLines w:val="0"/>
              <w:rPr>
                <w:rFonts w:eastAsiaTheme="minorEastAsia"/>
                <w:color w:val="000000"/>
                <w:lang w:eastAsia="zh-CN"/>
              </w:rPr>
            </w:pPr>
            <w:r>
              <w:rPr>
                <w:rFonts w:eastAsiaTheme="minorEastAsia" w:cs="Arial"/>
                <w:szCs w:val="18"/>
              </w:rPr>
              <w:t>9</w:t>
            </w:r>
          </w:p>
        </w:tc>
        <w:tc>
          <w:tcPr>
            <w:tcW w:w="828" w:type="dxa"/>
            <w:tcBorders>
              <w:top w:val="single" w:sz="4" w:space="0" w:color="auto"/>
              <w:left w:val="single" w:sz="4" w:space="0" w:color="auto"/>
              <w:bottom w:val="single" w:sz="4" w:space="0" w:color="auto"/>
              <w:right w:val="single" w:sz="4" w:space="0" w:color="auto"/>
            </w:tcBorders>
            <w:hideMark/>
          </w:tcPr>
          <w:p w14:paraId="77A2907D" w14:textId="77777777" w:rsidR="006205A7" w:rsidRDefault="006205A7">
            <w:pPr>
              <w:pStyle w:val="TAC"/>
              <w:keepNext w:val="0"/>
              <w:keepLines w:val="0"/>
              <w:rPr>
                <w:rFonts w:eastAsiaTheme="minorEastAsia"/>
                <w:color w:val="000000"/>
                <w:lang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8E0B2A"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ja-JP"/>
              </w:rPr>
              <w:t>IMD4</w:t>
            </w:r>
            <w:r>
              <w:rPr>
                <w:rFonts w:eastAsiaTheme="minorEastAsia" w:cs="Arial"/>
                <w:szCs w:val="18"/>
                <w:vertAlign w:val="superscript"/>
                <w:lang w:eastAsia="ja-JP"/>
              </w:rPr>
              <w:t>1</w:t>
            </w:r>
          </w:p>
        </w:tc>
      </w:tr>
      <w:tr w:rsidR="006205A7" w14:paraId="1509155C" w14:textId="77777777" w:rsidTr="006205A7">
        <w:trPr>
          <w:jc w:val="center"/>
        </w:trPr>
        <w:tc>
          <w:tcPr>
            <w:tcW w:w="2007" w:type="dxa"/>
            <w:tcBorders>
              <w:top w:val="nil"/>
              <w:left w:val="single" w:sz="4" w:space="0" w:color="auto"/>
              <w:bottom w:val="nil"/>
              <w:right w:val="single" w:sz="4" w:space="0" w:color="auto"/>
            </w:tcBorders>
          </w:tcPr>
          <w:p w14:paraId="0B6DF8A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E9A658"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629F38DC" w14:textId="77777777" w:rsidR="006205A7" w:rsidRDefault="006205A7">
            <w:pPr>
              <w:pStyle w:val="TAC"/>
              <w:keepNext w:val="0"/>
              <w:keepLines w:val="0"/>
              <w:rPr>
                <w:rFonts w:eastAsiaTheme="minorEastAsia"/>
              </w:rPr>
            </w:pPr>
            <w:r>
              <w:rPr>
                <w:rFonts w:eastAsiaTheme="minorEastAsia"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11554749"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F9C7C90"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6346E8"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58A3D44C" w14:textId="77777777" w:rsidR="006205A7" w:rsidRDefault="006205A7">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145349"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CBD722"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ja-JP"/>
              </w:rPr>
              <w:t>N/A</w:t>
            </w:r>
          </w:p>
        </w:tc>
      </w:tr>
      <w:tr w:rsidR="006205A7" w14:paraId="21D41C9B" w14:textId="77777777" w:rsidTr="006205A7">
        <w:trPr>
          <w:jc w:val="center"/>
        </w:trPr>
        <w:tc>
          <w:tcPr>
            <w:tcW w:w="2007" w:type="dxa"/>
            <w:tcBorders>
              <w:top w:val="nil"/>
              <w:left w:val="single" w:sz="4" w:space="0" w:color="auto"/>
              <w:bottom w:val="single" w:sz="4" w:space="0" w:color="auto"/>
              <w:right w:val="single" w:sz="4" w:space="0" w:color="auto"/>
            </w:tcBorders>
          </w:tcPr>
          <w:p w14:paraId="1885346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9372B6E"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hideMark/>
          </w:tcPr>
          <w:p w14:paraId="6489EBA8" w14:textId="77777777" w:rsidR="006205A7" w:rsidRDefault="006205A7">
            <w:pPr>
              <w:pStyle w:val="TAC"/>
              <w:keepNext w:val="0"/>
              <w:keepLines w:val="0"/>
              <w:rPr>
                <w:rFonts w:eastAsiaTheme="minorEastAsia"/>
              </w:rPr>
            </w:pPr>
            <w:r>
              <w:rPr>
                <w:rFonts w:eastAsiaTheme="minorEastAsia"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1A227DED"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845A42C" w14:textId="77777777" w:rsidR="006205A7" w:rsidRDefault="006205A7">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2B7F2DD"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45ED020B" w14:textId="77777777" w:rsidR="006205A7" w:rsidRDefault="006205A7">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0744035"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CFED6B" w14:textId="77777777" w:rsidR="006205A7" w:rsidRDefault="006205A7">
            <w:pPr>
              <w:pStyle w:val="TAC"/>
              <w:keepNext w:val="0"/>
              <w:keepLines w:val="0"/>
              <w:rPr>
                <w:rFonts w:eastAsiaTheme="minorEastAsia"/>
                <w:color w:val="000000"/>
                <w:lang w:eastAsia="zh-CN"/>
              </w:rPr>
            </w:pPr>
            <w:r>
              <w:rPr>
                <w:rFonts w:eastAsiaTheme="minorEastAsia" w:cs="Arial"/>
                <w:szCs w:val="18"/>
                <w:lang w:eastAsia="ja-JP"/>
              </w:rPr>
              <w:t>N/A</w:t>
            </w:r>
          </w:p>
        </w:tc>
      </w:tr>
      <w:tr w:rsidR="006205A7" w14:paraId="03588536"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15A2E2A"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A9E283" w14:textId="77777777" w:rsidR="006205A7" w:rsidRDefault="006205A7">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1F63B2F4"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ED4FBAE"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5BC80F29"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4FA86A4"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A0C06E3"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710CFA"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BBCD8" w14:textId="77777777" w:rsidR="006205A7" w:rsidRDefault="006205A7">
            <w:pPr>
              <w:pStyle w:val="TAC"/>
              <w:keepNext w:val="0"/>
              <w:keepLines w:val="0"/>
              <w:rPr>
                <w:rFonts w:eastAsiaTheme="minorEastAsia"/>
              </w:rPr>
            </w:pPr>
            <w:r>
              <w:rPr>
                <w:rFonts w:eastAsiaTheme="minorEastAsia"/>
              </w:rPr>
              <w:t>N/A</w:t>
            </w:r>
          </w:p>
        </w:tc>
      </w:tr>
      <w:tr w:rsidR="006205A7" w14:paraId="6AE8653C" w14:textId="77777777" w:rsidTr="006205A7">
        <w:trPr>
          <w:jc w:val="center"/>
        </w:trPr>
        <w:tc>
          <w:tcPr>
            <w:tcW w:w="2007" w:type="dxa"/>
            <w:tcBorders>
              <w:top w:val="nil"/>
              <w:left w:val="single" w:sz="4" w:space="0" w:color="auto"/>
              <w:bottom w:val="nil"/>
              <w:right w:val="single" w:sz="4" w:space="0" w:color="auto"/>
            </w:tcBorders>
            <w:vAlign w:val="center"/>
          </w:tcPr>
          <w:p w14:paraId="75FB1AD1"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40B897" w14:textId="77777777" w:rsidR="006205A7" w:rsidRDefault="006205A7">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6F64BA6"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1C1147E"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73C02E9"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4487604"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AE45B55"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90AA97"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ED2D1D" w14:textId="77777777" w:rsidR="006205A7" w:rsidRDefault="006205A7">
            <w:pPr>
              <w:pStyle w:val="TAC"/>
              <w:keepNext w:val="0"/>
              <w:keepLines w:val="0"/>
              <w:rPr>
                <w:rFonts w:eastAsiaTheme="minorEastAsia"/>
              </w:rPr>
            </w:pPr>
            <w:r>
              <w:rPr>
                <w:rFonts w:eastAsiaTheme="minorEastAsia"/>
              </w:rPr>
              <w:t>N/A</w:t>
            </w:r>
          </w:p>
        </w:tc>
      </w:tr>
      <w:tr w:rsidR="006205A7" w14:paraId="45A546CF" w14:textId="77777777" w:rsidTr="006205A7">
        <w:trPr>
          <w:jc w:val="center"/>
        </w:trPr>
        <w:tc>
          <w:tcPr>
            <w:tcW w:w="2007" w:type="dxa"/>
            <w:tcBorders>
              <w:top w:val="nil"/>
              <w:left w:val="single" w:sz="4" w:space="0" w:color="auto"/>
              <w:bottom w:val="nil"/>
              <w:right w:val="single" w:sz="4" w:space="0" w:color="auto"/>
            </w:tcBorders>
            <w:vAlign w:val="center"/>
          </w:tcPr>
          <w:p w14:paraId="7080955F"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EF50FB" w14:textId="77777777" w:rsidR="006205A7" w:rsidRDefault="006205A7">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B025D36"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4BECB04"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67F2F98"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851BD93"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2E284B3"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0987C4"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AA41A5" w14:textId="77777777" w:rsidR="006205A7" w:rsidRDefault="006205A7">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6205A7" w14:paraId="748EC9C0" w14:textId="77777777" w:rsidTr="006205A7">
        <w:trPr>
          <w:jc w:val="center"/>
        </w:trPr>
        <w:tc>
          <w:tcPr>
            <w:tcW w:w="2007" w:type="dxa"/>
            <w:tcBorders>
              <w:top w:val="nil"/>
              <w:left w:val="single" w:sz="4" w:space="0" w:color="auto"/>
              <w:bottom w:val="nil"/>
              <w:right w:val="single" w:sz="4" w:space="0" w:color="auto"/>
            </w:tcBorders>
            <w:vAlign w:val="center"/>
          </w:tcPr>
          <w:p w14:paraId="709A544E"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A11DC2" w14:textId="77777777" w:rsidR="006205A7" w:rsidRDefault="006205A7">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1EFF8B32"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C8BD069"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AC71E6B"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3E6B348"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478A4C7"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56350C"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3DBD29" w14:textId="77777777" w:rsidR="006205A7" w:rsidRDefault="006205A7">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6205A7" w14:paraId="52FDE238" w14:textId="77777777" w:rsidTr="006205A7">
        <w:trPr>
          <w:jc w:val="center"/>
        </w:trPr>
        <w:tc>
          <w:tcPr>
            <w:tcW w:w="2007" w:type="dxa"/>
            <w:tcBorders>
              <w:top w:val="nil"/>
              <w:left w:val="single" w:sz="4" w:space="0" w:color="auto"/>
              <w:bottom w:val="nil"/>
              <w:right w:val="single" w:sz="4" w:space="0" w:color="auto"/>
            </w:tcBorders>
            <w:vAlign w:val="center"/>
          </w:tcPr>
          <w:p w14:paraId="24DEAE55"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D2B5CB" w14:textId="77777777" w:rsidR="006205A7" w:rsidRDefault="006205A7">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6794E816"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6988ECC"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5AB1D26"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08A0A02"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AAEA1FA"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88D6F4"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AB197F" w14:textId="77777777" w:rsidR="006205A7" w:rsidRDefault="006205A7">
            <w:pPr>
              <w:pStyle w:val="TAC"/>
              <w:keepNext w:val="0"/>
              <w:keepLines w:val="0"/>
              <w:rPr>
                <w:rFonts w:eastAsiaTheme="minorEastAsia"/>
              </w:rPr>
            </w:pPr>
            <w:r>
              <w:rPr>
                <w:rFonts w:eastAsiaTheme="minorEastAsia"/>
              </w:rPr>
              <w:t>N/A</w:t>
            </w:r>
          </w:p>
        </w:tc>
      </w:tr>
      <w:tr w:rsidR="006205A7" w14:paraId="56640090"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0DC6A50" w14:textId="77777777" w:rsidR="006205A7" w:rsidRDefault="006205A7">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E77573" w14:textId="77777777" w:rsidR="006205A7" w:rsidRDefault="006205A7">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4919652"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0407D97"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51ECD5E"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B95BDF"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7067A37"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8B61BB"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30FCEE" w14:textId="77777777" w:rsidR="006205A7" w:rsidRDefault="006205A7">
            <w:pPr>
              <w:pStyle w:val="TAC"/>
              <w:keepNext w:val="0"/>
              <w:keepLines w:val="0"/>
              <w:rPr>
                <w:rFonts w:eastAsiaTheme="minorEastAsia"/>
              </w:rPr>
            </w:pPr>
            <w:r>
              <w:rPr>
                <w:rFonts w:eastAsiaTheme="minorEastAsia"/>
              </w:rPr>
              <w:t>N/A</w:t>
            </w:r>
          </w:p>
        </w:tc>
      </w:tr>
      <w:tr w:rsidR="006205A7" w14:paraId="57C00E21"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57686CD" w14:textId="77777777" w:rsidR="006205A7" w:rsidRDefault="006205A7">
            <w:pPr>
              <w:pStyle w:val="TAC"/>
              <w:keepNext w:val="0"/>
              <w:keepLines w:val="0"/>
              <w:rPr>
                <w:rFonts w:eastAsiaTheme="minorEastAsia"/>
              </w:rPr>
            </w:pPr>
            <w:r>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1E554B" w14:textId="77777777" w:rsidR="006205A7" w:rsidRDefault="006205A7">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09BAEA87" w14:textId="77777777" w:rsidR="006205A7" w:rsidRDefault="006205A7">
            <w:pPr>
              <w:pStyle w:val="TAC"/>
              <w:keepNext w:val="0"/>
              <w:keepLines w:val="0"/>
              <w:rPr>
                <w:rFonts w:eastAsiaTheme="minorEastAsia"/>
                <w:lang w:eastAsia="zh-CN"/>
              </w:rPr>
            </w:pPr>
            <w:r>
              <w:rPr>
                <w:rFonts w:eastAsiaTheme="minorEastAsia"/>
                <w:lang w:eastAsia="zh-CN"/>
              </w:rPr>
              <w:t>1757.5</w:t>
            </w:r>
          </w:p>
        </w:tc>
        <w:tc>
          <w:tcPr>
            <w:tcW w:w="851" w:type="dxa"/>
            <w:tcBorders>
              <w:top w:val="single" w:sz="4" w:space="0" w:color="auto"/>
              <w:left w:val="single" w:sz="4" w:space="0" w:color="auto"/>
              <w:bottom w:val="single" w:sz="4" w:space="0" w:color="auto"/>
              <w:right w:val="single" w:sz="4" w:space="0" w:color="auto"/>
            </w:tcBorders>
            <w:hideMark/>
          </w:tcPr>
          <w:p w14:paraId="62C3ED12"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6AB5F1"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D28F54" w14:textId="77777777" w:rsidR="006205A7" w:rsidRDefault="006205A7">
            <w:pPr>
              <w:pStyle w:val="TAC"/>
              <w:keepNext w:val="0"/>
              <w:keepLines w:val="0"/>
              <w:rPr>
                <w:rFonts w:eastAsiaTheme="minorEastAsia"/>
                <w:lang w:eastAsia="zh-CN"/>
              </w:rPr>
            </w:pPr>
            <w:r>
              <w:rPr>
                <w:rFonts w:eastAsiaTheme="minorEastAsia"/>
                <w:lang w:eastAsia="zh-CN"/>
              </w:rPr>
              <w:t>2157.5</w:t>
            </w:r>
          </w:p>
        </w:tc>
        <w:tc>
          <w:tcPr>
            <w:tcW w:w="977" w:type="dxa"/>
            <w:tcBorders>
              <w:top w:val="single" w:sz="4" w:space="0" w:color="auto"/>
              <w:left w:val="single" w:sz="4" w:space="0" w:color="auto"/>
              <w:bottom w:val="single" w:sz="4" w:space="0" w:color="auto"/>
              <w:right w:val="single" w:sz="4" w:space="0" w:color="auto"/>
            </w:tcBorders>
            <w:hideMark/>
          </w:tcPr>
          <w:p w14:paraId="39D16CDF"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4A7B4F"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9466F" w14:textId="77777777" w:rsidR="006205A7" w:rsidRDefault="006205A7">
            <w:pPr>
              <w:pStyle w:val="TAC"/>
              <w:keepNext w:val="0"/>
              <w:keepLines w:val="0"/>
              <w:rPr>
                <w:rFonts w:eastAsiaTheme="minorEastAsia"/>
              </w:rPr>
            </w:pPr>
            <w:r>
              <w:rPr>
                <w:rFonts w:eastAsiaTheme="minorEastAsia"/>
              </w:rPr>
              <w:t>N/A</w:t>
            </w:r>
          </w:p>
        </w:tc>
      </w:tr>
      <w:tr w:rsidR="006205A7" w14:paraId="4ED23D55" w14:textId="77777777" w:rsidTr="006205A7">
        <w:trPr>
          <w:jc w:val="center"/>
        </w:trPr>
        <w:tc>
          <w:tcPr>
            <w:tcW w:w="2007" w:type="dxa"/>
            <w:tcBorders>
              <w:top w:val="nil"/>
              <w:left w:val="single" w:sz="4" w:space="0" w:color="auto"/>
              <w:bottom w:val="nil"/>
              <w:right w:val="single" w:sz="4" w:space="0" w:color="auto"/>
            </w:tcBorders>
            <w:vAlign w:val="center"/>
          </w:tcPr>
          <w:p w14:paraId="7DEAE0E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3D53E" w14:textId="77777777" w:rsidR="006205A7" w:rsidRDefault="006205A7">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11D869CB"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65F420D"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75B420"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8C33CC" w14:textId="77777777" w:rsidR="006205A7" w:rsidRDefault="006205A7">
            <w:pPr>
              <w:pStyle w:val="TAC"/>
              <w:keepNext w:val="0"/>
              <w:keepLines w:val="0"/>
              <w:rPr>
                <w:rFonts w:eastAsiaTheme="minorEastAsia"/>
                <w:lang w:eastAsia="zh-CN"/>
              </w:rPr>
            </w:pPr>
            <w:r>
              <w:rPr>
                <w:rFonts w:eastAsiaTheme="minorEastAsia"/>
                <w:lang w:eastAsia="zh-CN"/>
              </w:rPr>
              <w:t>2007.5</w:t>
            </w:r>
          </w:p>
        </w:tc>
        <w:tc>
          <w:tcPr>
            <w:tcW w:w="977" w:type="dxa"/>
            <w:tcBorders>
              <w:top w:val="single" w:sz="4" w:space="0" w:color="auto"/>
              <w:left w:val="single" w:sz="4" w:space="0" w:color="auto"/>
              <w:bottom w:val="single" w:sz="4" w:space="0" w:color="auto"/>
              <w:right w:val="single" w:sz="4" w:space="0" w:color="auto"/>
            </w:tcBorders>
            <w:hideMark/>
          </w:tcPr>
          <w:p w14:paraId="5AAC02D5" w14:textId="77777777" w:rsidR="006205A7" w:rsidRDefault="006205A7">
            <w:pPr>
              <w:pStyle w:val="TAC"/>
              <w:keepNext w:val="0"/>
              <w:keepLines w:val="0"/>
              <w:rPr>
                <w:rFonts w:eastAsiaTheme="minorEastAsia"/>
                <w:lang w:eastAsia="zh-CN"/>
              </w:rPr>
            </w:pPr>
            <w:r>
              <w:rPr>
                <w:rFonts w:eastAsiaTheme="minorEastAsia"/>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F58A89"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D0657D" w14:textId="77777777" w:rsidR="006205A7" w:rsidRDefault="006205A7">
            <w:pPr>
              <w:pStyle w:val="TAC"/>
              <w:keepNext w:val="0"/>
              <w:keepLines w:val="0"/>
              <w:rPr>
                <w:rFonts w:eastAsiaTheme="minorEastAsia"/>
              </w:rPr>
            </w:pPr>
            <w:r>
              <w:rPr>
                <w:rFonts w:eastAsiaTheme="minorEastAsia"/>
              </w:rPr>
              <w:t>IMD2</w:t>
            </w:r>
            <w:r>
              <w:rPr>
                <w:rFonts w:eastAsiaTheme="minorEastAsia"/>
                <w:vertAlign w:val="superscript"/>
              </w:rPr>
              <w:t>2,1</w:t>
            </w:r>
          </w:p>
        </w:tc>
      </w:tr>
      <w:tr w:rsidR="006205A7" w14:paraId="1CD1D534" w14:textId="77777777" w:rsidTr="006205A7">
        <w:trPr>
          <w:jc w:val="center"/>
        </w:trPr>
        <w:tc>
          <w:tcPr>
            <w:tcW w:w="2007" w:type="dxa"/>
            <w:tcBorders>
              <w:top w:val="nil"/>
              <w:left w:val="single" w:sz="4" w:space="0" w:color="auto"/>
              <w:bottom w:val="nil"/>
              <w:right w:val="single" w:sz="4" w:space="0" w:color="auto"/>
            </w:tcBorders>
            <w:vAlign w:val="center"/>
          </w:tcPr>
          <w:p w14:paraId="7287C64F"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CFBC22" w14:textId="77777777" w:rsidR="006205A7" w:rsidRDefault="006205A7">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057152E0" w14:textId="77777777" w:rsidR="006205A7" w:rsidRDefault="006205A7">
            <w:pPr>
              <w:pStyle w:val="TAC"/>
              <w:keepNext w:val="0"/>
              <w:keepLines w:val="0"/>
              <w:rPr>
                <w:rFonts w:eastAsiaTheme="minorEastAsia"/>
                <w:lang w:eastAsia="zh-CN"/>
              </w:rPr>
            </w:pPr>
            <w:r>
              <w:rPr>
                <w:rFonts w:eastAsiaTheme="minorEastAsia"/>
                <w:lang w:eastAsia="zh-CN"/>
              </w:rPr>
              <w:t>3765</w:t>
            </w:r>
          </w:p>
        </w:tc>
        <w:tc>
          <w:tcPr>
            <w:tcW w:w="851" w:type="dxa"/>
            <w:tcBorders>
              <w:top w:val="single" w:sz="4" w:space="0" w:color="auto"/>
              <w:left w:val="single" w:sz="4" w:space="0" w:color="auto"/>
              <w:bottom w:val="single" w:sz="4" w:space="0" w:color="auto"/>
              <w:right w:val="single" w:sz="4" w:space="0" w:color="auto"/>
            </w:tcBorders>
            <w:hideMark/>
          </w:tcPr>
          <w:p w14:paraId="67850BC7"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621B82B"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6A33286" w14:textId="77777777" w:rsidR="006205A7" w:rsidRDefault="006205A7">
            <w:pPr>
              <w:pStyle w:val="TAC"/>
              <w:keepNext w:val="0"/>
              <w:keepLines w:val="0"/>
              <w:rPr>
                <w:rFonts w:eastAsiaTheme="minorEastAsia"/>
                <w:lang w:eastAsia="zh-CN"/>
              </w:rPr>
            </w:pPr>
            <w:r>
              <w:rPr>
                <w:rFonts w:eastAsiaTheme="minorEastAsia"/>
                <w:lang w:eastAsia="zh-CN"/>
              </w:rPr>
              <w:t>3765</w:t>
            </w:r>
          </w:p>
        </w:tc>
        <w:tc>
          <w:tcPr>
            <w:tcW w:w="977" w:type="dxa"/>
            <w:tcBorders>
              <w:top w:val="single" w:sz="4" w:space="0" w:color="auto"/>
              <w:left w:val="single" w:sz="4" w:space="0" w:color="auto"/>
              <w:bottom w:val="single" w:sz="4" w:space="0" w:color="auto"/>
              <w:right w:val="single" w:sz="4" w:space="0" w:color="auto"/>
            </w:tcBorders>
            <w:hideMark/>
          </w:tcPr>
          <w:p w14:paraId="3DD5FD8C"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6CA68B"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3E15A9" w14:textId="77777777" w:rsidR="006205A7" w:rsidRDefault="006205A7">
            <w:pPr>
              <w:pStyle w:val="TAC"/>
              <w:keepNext w:val="0"/>
              <w:keepLines w:val="0"/>
              <w:rPr>
                <w:rFonts w:eastAsiaTheme="minorEastAsia"/>
              </w:rPr>
            </w:pPr>
            <w:r>
              <w:rPr>
                <w:rFonts w:eastAsiaTheme="minorEastAsia"/>
                <w:lang w:eastAsia="zh-CN"/>
              </w:rPr>
              <w:t>N/A</w:t>
            </w:r>
          </w:p>
        </w:tc>
      </w:tr>
      <w:tr w:rsidR="006205A7" w14:paraId="65D2CB1D" w14:textId="77777777" w:rsidTr="006205A7">
        <w:trPr>
          <w:jc w:val="center"/>
        </w:trPr>
        <w:tc>
          <w:tcPr>
            <w:tcW w:w="2007" w:type="dxa"/>
            <w:tcBorders>
              <w:top w:val="nil"/>
              <w:left w:val="single" w:sz="4" w:space="0" w:color="auto"/>
              <w:bottom w:val="nil"/>
              <w:right w:val="single" w:sz="4" w:space="0" w:color="auto"/>
            </w:tcBorders>
            <w:vAlign w:val="center"/>
          </w:tcPr>
          <w:p w14:paraId="38ECF97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2A3DD0" w14:textId="77777777" w:rsidR="006205A7" w:rsidRDefault="006205A7">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4D9245A1" w14:textId="77777777" w:rsidR="006205A7" w:rsidRDefault="006205A7">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F860F12"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4FD20B8"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DD245D" w14:textId="77777777" w:rsidR="006205A7" w:rsidRDefault="006205A7">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77C8BE60" w14:textId="77777777" w:rsidR="006205A7" w:rsidRDefault="006205A7">
            <w:pPr>
              <w:pStyle w:val="TAC"/>
              <w:keepNext w:val="0"/>
              <w:keepLines w:val="0"/>
              <w:rPr>
                <w:rFonts w:eastAsiaTheme="minorEastAsia"/>
                <w:lang w:eastAsia="zh-CN"/>
              </w:rPr>
            </w:pPr>
            <w:r>
              <w:rPr>
                <w:rFonts w:eastAsiaTheme="minorEastAsia"/>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3C6AB9"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D7332C" w14:textId="77777777" w:rsidR="006205A7" w:rsidRDefault="006205A7">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1</w:t>
            </w:r>
          </w:p>
        </w:tc>
      </w:tr>
      <w:tr w:rsidR="006205A7" w14:paraId="0C498CA3" w14:textId="77777777" w:rsidTr="006205A7">
        <w:trPr>
          <w:jc w:val="center"/>
        </w:trPr>
        <w:tc>
          <w:tcPr>
            <w:tcW w:w="2007" w:type="dxa"/>
            <w:tcBorders>
              <w:top w:val="nil"/>
              <w:left w:val="single" w:sz="4" w:space="0" w:color="auto"/>
              <w:bottom w:val="nil"/>
              <w:right w:val="single" w:sz="4" w:space="0" w:color="auto"/>
            </w:tcBorders>
            <w:vAlign w:val="center"/>
          </w:tcPr>
          <w:p w14:paraId="62C71736"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D2603E" w14:textId="77777777" w:rsidR="006205A7" w:rsidRDefault="006205A7">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43C2D409" w14:textId="77777777" w:rsidR="006205A7" w:rsidRDefault="006205A7">
            <w:pPr>
              <w:pStyle w:val="TAC"/>
              <w:keepNext w:val="0"/>
              <w:keepLines w:val="0"/>
              <w:rPr>
                <w:rFonts w:eastAsiaTheme="minorEastAsia"/>
                <w:lang w:eastAsia="zh-CN"/>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244D28E0" w14:textId="77777777" w:rsidR="006205A7" w:rsidRDefault="006205A7">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25D76A" w14:textId="77777777" w:rsidR="006205A7" w:rsidRDefault="006205A7">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C5E6A2" w14:textId="77777777" w:rsidR="006205A7" w:rsidRDefault="006205A7">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82DA8A0"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AAB872"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72E1B5" w14:textId="77777777" w:rsidR="006205A7" w:rsidRDefault="006205A7">
            <w:pPr>
              <w:pStyle w:val="TAC"/>
              <w:keepNext w:val="0"/>
              <w:keepLines w:val="0"/>
              <w:rPr>
                <w:rFonts w:eastAsiaTheme="minorEastAsia"/>
              </w:rPr>
            </w:pPr>
            <w:r>
              <w:rPr>
                <w:rFonts w:eastAsiaTheme="minorEastAsia"/>
              </w:rPr>
              <w:t>N/A</w:t>
            </w:r>
          </w:p>
        </w:tc>
      </w:tr>
      <w:tr w:rsidR="006205A7" w14:paraId="6F7433F2"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CA4FF5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E39670" w14:textId="77777777" w:rsidR="006205A7" w:rsidRDefault="006205A7">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60F3775" w14:textId="77777777" w:rsidR="006205A7" w:rsidRDefault="006205A7">
            <w:pPr>
              <w:pStyle w:val="TAC"/>
              <w:keepNext w:val="0"/>
              <w:keepLines w:val="0"/>
              <w:rPr>
                <w:rFonts w:eastAsiaTheme="minorEastAsia"/>
                <w:lang w:eastAsia="zh-CN"/>
              </w:rPr>
            </w:pPr>
            <w:r>
              <w:rPr>
                <w:rFonts w:eastAsiaTheme="minorEastAsia"/>
                <w:lang w:eastAsia="zh-CN"/>
              </w:rPr>
              <w:t>3865</w:t>
            </w:r>
          </w:p>
        </w:tc>
        <w:tc>
          <w:tcPr>
            <w:tcW w:w="851" w:type="dxa"/>
            <w:tcBorders>
              <w:top w:val="single" w:sz="4" w:space="0" w:color="auto"/>
              <w:left w:val="single" w:sz="4" w:space="0" w:color="auto"/>
              <w:bottom w:val="single" w:sz="4" w:space="0" w:color="auto"/>
              <w:right w:val="single" w:sz="4" w:space="0" w:color="auto"/>
            </w:tcBorders>
            <w:hideMark/>
          </w:tcPr>
          <w:p w14:paraId="60CF4524" w14:textId="77777777" w:rsidR="006205A7" w:rsidRDefault="006205A7">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A9C546B" w14:textId="77777777" w:rsidR="006205A7" w:rsidRDefault="006205A7">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5F3449" w14:textId="77777777" w:rsidR="006205A7" w:rsidRDefault="006205A7">
            <w:pPr>
              <w:pStyle w:val="TAC"/>
              <w:keepNext w:val="0"/>
              <w:keepLines w:val="0"/>
              <w:rPr>
                <w:rFonts w:eastAsiaTheme="minorEastAsia"/>
                <w:lang w:eastAsia="zh-CN"/>
              </w:rPr>
            </w:pPr>
            <w:r>
              <w:rPr>
                <w:rFonts w:eastAsiaTheme="minorEastAsia"/>
                <w:lang w:eastAsia="zh-CN"/>
              </w:rPr>
              <w:t>3865</w:t>
            </w:r>
          </w:p>
        </w:tc>
        <w:tc>
          <w:tcPr>
            <w:tcW w:w="977" w:type="dxa"/>
            <w:tcBorders>
              <w:top w:val="single" w:sz="4" w:space="0" w:color="auto"/>
              <w:left w:val="single" w:sz="4" w:space="0" w:color="auto"/>
              <w:bottom w:val="single" w:sz="4" w:space="0" w:color="auto"/>
              <w:right w:val="single" w:sz="4" w:space="0" w:color="auto"/>
            </w:tcBorders>
            <w:hideMark/>
          </w:tcPr>
          <w:p w14:paraId="21659CD4" w14:textId="77777777" w:rsidR="006205A7" w:rsidRDefault="006205A7">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3E2F5B" w14:textId="77777777" w:rsidR="006205A7" w:rsidRDefault="006205A7">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AB94B2" w14:textId="77777777" w:rsidR="006205A7" w:rsidRDefault="006205A7">
            <w:pPr>
              <w:pStyle w:val="TAC"/>
              <w:keepNext w:val="0"/>
              <w:keepLines w:val="0"/>
              <w:rPr>
                <w:rFonts w:eastAsiaTheme="minorEastAsia"/>
              </w:rPr>
            </w:pPr>
            <w:r>
              <w:rPr>
                <w:rFonts w:eastAsiaTheme="minorEastAsia"/>
              </w:rPr>
              <w:t>N/A</w:t>
            </w:r>
          </w:p>
        </w:tc>
      </w:tr>
      <w:tr w:rsidR="006205A7" w14:paraId="3309CE9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7F9CF76" w14:textId="77777777" w:rsidR="006205A7" w:rsidRDefault="006205A7">
            <w:pPr>
              <w:pStyle w:val="TAC"/>
              <w:keepNext w:val="0"/>
              <w:keepLines w:val="0"/>
              <w:rPr>
                <w:rFonts w:eastAsiaTheme="minorEastAsia"/>
              </w:rPr>
            </w:pPr>
            <w:r>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hideMark/>
          </w:tcPr>
          <w:p w14:paraId="2598C825" w14:textId="77777777" w:rsidR="006205A7" w:rsidRDefault="006205A7">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1430AF4" w14:textId="77777777" w:rsidR="006205A7" w:rsidRDefault="006205A7">
            <w:pPr>
              <w:pStyle w:val="TAC"/>
              <w:keepNext w:val="0"/>
              <w:keepLines w:val="0"/>
              <w:rPr>
                <w:rFonts w:eastAsiaTheme="minorEastAsia" w:cs="Arial"/>
                <w:szCs w:val="18"/>
                <w:lang w:eastAsia="zh-CN"/>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340838D7" w14:textId="77777777" w:rsidR="006205A7" w:rsidRDefault="006205A7">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794FDF" w14:textId="77777777" w:rsidR="006205A7" w:rsidRDefault="006205A7">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AF9E797"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03673EE"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0A56C5" w14:textId="77777777" w:rsidR="006205A7" w:rsidRDefault="006205A7">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AF66DC"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619063C7" w14:textId="77777777" w:rsidTr="006205A7">
        <w:trPr>
          <w:jc w:val="center"/>
        </w:trPr>
        <w:tc>
          <w:tcPr>
            <w:tcW w:w="2007" w:type="dxa"/>
            <w:tcBorders>
              <w:top w:val="nil"/>
              <w:left w:val="single" w:sz="4" w:space="0" w:color="auto"/>
              <w:bottom w:val="nil"/>
              <w:right w:val="single" w:sz="4" w:space="0" w:color="auto"/>
            </w:tcBorders>
          </w:tcPr>
          <w:p w14:paraId="1A47CB21"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F487B04" w14:textId="77777777" w:rsidR="006205A7" w:rsidRDefault="006205A7">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2AA433FA" w14:textId="77777777" w:rsidR="006205A7" w:rsidRDefault="006205A7">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86ACA65" w14:textId="77777777" w:rsidR="006205A7" w:rsidRDefault="006205A7">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E376F5"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576EFE" w14:textId="77777777" w:rsidR="006205A7" w:rsidRDefault="006205A7">
            <w:pPr>
              <w:pStyle w:val="TAC"/>
              <w:keepNext w:val="0"/>
              <w:keepLines w:val="0"/>
              <w:rPr>
                <w:rFonts w:eastAsiaTheme="minorEastAsia" w:cs="Arial"/>
                <w:szCs w:val="18"/>
                <w:lang w:eastAsia="zh-CN"/>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0D49E5E3" w14:textId="77777777" w:rsidR="006205A7" w:rsidRDefault="006205A7">
            <w:pPr>
              <w:pStyle w:val="TAC"/>
              <w:keepNext w:val="0"/>
              <w:keepLines w:val="0"/>
              <w:rPr>
                <w:rFonts w:eastAsiaTheme="minorEastAsia" w:cs="Arial"/>
                <w:szCs w:val="18"/>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6704E03F" w14:textId="77777777" w:rsidR="006205A7" w:rsidRDefault="006205A7">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11BC63A" w14:textId="77777777" w:rsidR="006205A7" w:rsidRDefault="006205A7">
            <w:pPr>
              <w:pStyle w:val="TAC"/>
              <w:keepNext w:val="0"/>
              <w:keepLines w:val="0"/>
              <w:rPr>
                <w:rFonts w:eastAsiaTheme="minorEastAsia" w:cs="Arial"/>
                <w:szCs w:val="18"/>
                <w:lang w:eastAsia="ja-JP"/>
              </w:rPr>
            </w:pPr>
            <w:r>
              <w:rPr>
                <w:rFonts w:eastAsiaTheme="minorEastAsia"/>
              </w:rPr>
              <w:t>IMD2</w:t>
            </w:r>
          </w:p>
        </w:tc>
      </w:tr>
      <w:tr w:rsidR="006205A7" w14:paraId="7B3AEAC7" w14:textId="77777777" w:rsidTr="006205A7">
        <w:trPr>
          <w:jc w:val="center"/>
        </w:trPr>
        <w:tc>
          <w:tcPr>
            <w:tcW w:w="2007" w:type="dxa"/>
            <w:tcBorders>
              <w:top w:val="nil"/>
              <w:left w:val="single" w:sz="4" w:space="0" w:color="auto"/>
              <w:bottom w:val="nil"/>
              <w:right w:val="single" w:sz="4" w:space="0" w:color="auto"/>
            </w:tcBorders>
          </w:tcPr>
          <w:p w14:paraId="7B50B8C8"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2CDDBA5" w14:textId="77777777" w:rsidR="006205A7" w:rsidRDefault="006205A7">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E70470D" w14:textId="77777777" w:rsidR="006205A7" w:rsidRDefault="006205A7">
            <w:pPr>
              <w:pStyle w:val="TAC"/>
              <w:keepNext w:val="0"/>
              <w:keepLines w:val="0"/>
              <w:rPr>
                <w:rFonts w:eastAsiaTheme="minorEastAsia" w:cs="Arial"/>
                <w:szCs w:val="18"/>
                <w:lang w:eastAsia="zh-CN"/>
              </w:rPr>
            </w:pPr>
            <w:r>
              <w:rPr>
                <w:rFonts w:eastAsiaTheme="minorEastAsia"/>
              </w:rPr>
              <w:t>3760</w:t>
            </w:r>
          </w:p>
        </w:tc>
        <w:tc>
          <w:tcPr>
            <w:tcW w:w="851" w:type="dxa"/>
            <w:tcBorders>
              <w:top w:val="single" w:sz="4" w:space="0" w:color="auto"/>
              <w:left w:val="single" w:sz="4" w:space="0" w:color="auto"/>
              <w:bottom w:val="single" w:sz="4" w:space="0" w:color="auto"/>
              <w:right w:val="single" w:sz="4" w:space="0" w:color="auto"/>
            </w:tcBorders>
            <w:hideMark/>
          </w:tcPr>
          <w:p w14:paraId="046265BD" w14:textId="77777777" w:rsidR="006205A7" w:rsidRDefault="006205A7">
            <w:pPr>
              <w:pStyle w:val="TAC"/>
              <w:keepNext w:val="0"/>
              <w:keepLines w:val="0"/>
              <w:rPr>
                <w:rFonts w:eastAsiaTheme="minorEastAsia" w:cs="Arial"/>
                <w:szCs w:val="18"/>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DE5B6FC" w14:textId="77777777" w:rsidR="006205A7" w:rsidRDefault="006205A7">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0A9CBA6"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0CF65A94"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FD86E1" w14:textId="77777777" w:rsidR="006205A7" w:rsidRDefault="006205A7">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2C4409"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26FC986D" w14:textId="77777777" w:rsidTr="006205A7">
        <w:trPr>
          <w:jc w:val="center"/>
        </w:trPr>
        <w:tc>
          <w:tcPr>
            <w:tcW w:w="2007" w:type="dxa"/>
            <w:tcBorders>
              <w:top w:val="nil"/>
              <w:left w:val="single" w:sz="4" w:space="0" w:color="auto"/>
              <w:bottom w:val="nil"/>
              <w:right w:val="single" w:sz="4" w:space="0" w:color="auto"/>
            </w:tcBorders>
          </w:tcPr>
          <w:p w14:paraId="1E4DC88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911F294" w14:textId="77777777" w:rsidR="006205A7" w:rsidRDefault="006205A7">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093D8F4" w14:textId="77777777" w:rsidR="006205A7" w:rsidRDefault="006205A7">
            <w:pPr>
              <w:pStyle w:val="TAC"/>
              <w:keepNext w:val="0"/>
              <w:keepLines w:val="0"/>
              <w:rPr>
                <w:rFonts w:eastAsiaTheme="minorEastAsia" w:cs="Arial"/>
                <w:szCs w:val="18"/>
                <w:lang w:eastAsia="zh-CN"/>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32F6E388" w14:textId="77777777" w:rsidR="006205A7" w:rsidRDefault="006205A7">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83988B" w14:textId="77777777" w:rsidR="006205A7" w:rsidRDefault="006205A7">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7FF8EC"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537D22D7"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AE7949" w14:textId="77777777" w:rsidR="006205A7" w:rsidRDefault="006205A7">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6F9D90"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1D16C383" w14:textId="77777777" w:rsidTr="006205A7">
        <w:trPr>
          <w:jc w:val="center"/>
        </w:trPr>
        <w:tc>
          <w:tcPr>
            <w:tcW w:w="2007" w:type="dxa"/>
            <w:tcBorders>
              <w:top w:val="nil"/>
              <w:left w:val="single" w:sz="4" w:space="0" w:color="auto"/>
              <w:bottom w:val="nil"/>
              <w:right w:val="single" w:sz="4" w:space="0" w:color="auto"/>
            </w:tcBorders>
          </w:tcPr>
          <w:p w14:paraId="4370426C"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4B1053F" w14:textId="77777777" w:rsidR="006205A7" w:rsidRDefault="006205A7">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56231DD3" w14:textId="77777777" w:rsidR="006205A7" w:rsidRDefault="006205A7">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C3BFCA0" w14:textId="77777777" w:rsidR="006205A7" w:rsidRDefault="006205A7">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5738DA"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2CDBE9" w14:textId="77777777" w:rsidR="006205A7" w:rsidRDefault="006205A7">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0FD55E2" w14:textId="77777777" w:rsidR="006205A7" w:rsidRDefault="006205A7">
            <w:pPr>
              <w:pStyle w:val="TAC"/>
              <w:keepNext w:val="0"/>
              <w:keepLines w:val="0"/>
              <w:rPr>
                <w:rFonts w:eastAsiaTheme="minorEastAsia" w:cs="Arial"/>
                <w:szCs w:val="18"/>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61D48994" w14:textId="77777777" w:rsidR="006205A7" w:rsidRDefault="006205A7">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1AEE1BC" w14:textId="77777777" w:rsidR="006205A7" w:rsidRDefault="006205A7">
            <w:pPr>
              <w:pStyle w:val="TAC"/>
              <w:keepNext w:val="0"/>
              <w:keepLines w:val="0"/>
              <w:rPr>
                <w:rFonts w:eastAsiaTheme="minorEastAsia" w:cs="Arial"/>
                <w:szCs w:val="18"/>
                <w:lang w:eastAsia="ja-JP"/>
              </w:rPr>
            </w:pPr>
            <w:r>
              <w:rPr>
                <w:rFonts w:eastAsiaTheme="minorEastAsia"/>
              </w:rPr>
              <w:t>IMD4</w:t>
            </w:r>
          </w:p>
        </w:tc>
      </w:tr>
      <w:tr w:rsidR="006205A7" w14:paraId="1294EAB5" w14:textId="77777777" w:rsidTr="006205A7">
        <w:trPr>
          <w:jc w:val="center"/>
        </w:trPr>
        <w:tc>
          <w:tcPr>
            <w:tcW w:w="2007" w:type="dxa"/>
            <w:tcBorders>
              <w:top w:val="nil"/>
              <w:left w:val="single" w:sz="4" w:space="0" w:color="auto"/>
              <w:bottom w:val="nil"/>
              <w:right w:val="single" w:sz="4" w:space="0" w:color="auto"/>
            </w:tcBorders>
          </w:tcPr>
          <w:p w14:paraId="0D5746B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841ABCE" w14:textId="77777777" w:rsidR="006205A7" w:rsidRDefault="006205A7">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A68F44C" w14:textId="77777777" w:rsidR="006205A7" w:rsidRDefault="006205A7">
            <w:pPr>
              <w:pStyle w:val="TAC"/>
              <w:keepNext w:val="0"/>
              <w:keepLines w:val="0"/>
              <w:rPr>
                <w:rFonts w:eastAsiaTheme="minorEastAsia" w:cs="Arial"/>
                <w:szCs w:val="18"/>
                <w:lang w:eastAsia="zh-CN"/>
              </w:rPr>
            </w:pPr>
            <w:r>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6770E81D" w14:textId="77777777" w:rsidR="006205A7" w:rsidRDefault="006205A7">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859EF0" w14:textId="77777777" w:rsidR="006205A7" w:rsidRDefault="006205A7">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2F4770"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6D45D0A"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C02422A" w14:textId="77777777" w:rsidR="006205A7" w:rsidRDefault="006205A7">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DB136EC"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3C984866" w14:textId="77777777" w:rsidTr="006205A7">
        <w:trPr>
          <w:jc w:val="center"/>
        </w:trPr>
        <w:tc>
          <w:tcPr>
            <w:tcW w:w="2007" w:type="dxa"/>
            <w:tcBorders>
              <w:top w:val="nil"/>
              <w:left w:val="single" w:sz="4" w:space="0" w:color="auto"/>
              <w:bottom w:val="nil"/>
              <w:right w:val="single" w:sz="4" w:space="0" w:color="auto"/>
            </w:tcBorders>
          </w:tcPr>
          <w:p w14:paraId="75FCD5AD"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9E4953" w14:textId="77777777" w:rsidR="006205A7" w:rsidRDefault="006205A7">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670028A" w14:textId="77777777" w:rsidR="006205A7" w:rsidRDefault="006205A7">
            <w:pPr>
              <w:pStyle w:val="TAC"/>
              <w:keepNext w:val="0"/>
              <w:keepLines w:val="0"/>
              <w:rPr>
                <w:rFonts w:eastAsiaTheme="minorEastAsia" w:cs="Arial"/>
                <w:szCs w:val="18"/>
                <w:lang w:eastAsia="zh-CN"/>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421E5F0B" w14:textId="77777777" w:rsidR="006205A7" w:rsidRDefault="006205A7">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2310D07" w14:textId="77777777" w:rsidR="006205A7" w:rsidRDefault="006205A7">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CD8BD3"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E7A0607"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46155B" w14:textId="77777777" w:rsidR="006205A7" w:rsidRDefault="006205A7">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AE2398"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5A55B2F2" w14:textId="77777777" w:rsidTr="006205A7">
        <w:trPr>
          <w:jc w:val="center"/>
        </w:trPr>
        <w:tc>
          <w:tcPr>
            <w:tcW w:w="2007" w:type="dxa"/>
            <w:tcBorders>
              <w:top w:val="nil"/>
              <w:left w:val="single" w:sz="4" w:space="0" w:color="auto"/>
              <w:bottom w:val="nil"/>
              <w:right w:val="single" w:sz="4" w:space="0" w:color="auto"/>
            </w:tcBorders>
          </w:tcPr>
          <w:p w14:paraId="391E442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9295080" w14:textId="77777777" w:rsidR="006205A7" w:rsidRDefault="006205A7">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21023184" w14:textId="77777777" w:rsidR="006205A7" w:rsidRDefault="006205A7">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C3267D2" w14:textId="77777777" w:rsidR="006205A7" w:rsidRDefault="006205A7">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C5DF71"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619F182" w14:textId="77777777" w:rsidR="006205A7" w:rsidRDefault="006205A7">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C52BA93" w14:textId="77777777" w:rsidR="006205A7" w:rsidRDefault="006205A7">
            <w:pPr>
              <w:pStyle w:val="TAC"/>
              <w:keepNext w:val="0"/>
              <w:keepLines w:val="0"/>
              <w:rPr>
                <w:rFonts w:eastAsiaTheme="minorEastAsia" w:cs="Arial"/>
                <w:szCs w:val="18"/>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0CCC9C01" w14:textId="77777777" w:rsidR="006205A7" w:rsidRDefault="006205A7">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899CEB" w14:textId="77777777" w:rsidR="006205A7" w:rsidRDefault="006205A7">
            <w:pPr>
              <w:pStyle w:val="TAC"/>
              <w:keepNext w:val="0"/>
              <w:keepLines w:val="0"/>
              <w:rPr>
                <w:rFonts w:eastAsiaTheme="minorEastAsia" w:cs="Arial"/>
                <w:szCs w:val="18"/>
                <w:lang w:eastAsia="ja-JP"/>
              </w:rPr>
            </w:pPr>
            <w:r>
              <w:rPr>
                <w:rFonts w:eastAsiaTheme="minorEastAsia"/>
              </w:rPr>
              <w:t>IMD5</w:t>
            </w:r>
          </w:p>
        </w:tc>
      </w:tr>
      <w:tr w:rsidR="006205A7" w14:paraId="43FD8625" w14:textId="77777777" w:rsidTr="006205A7">
        <w:trPr>
          <w:jc w:val="center"/>
        </w:trPr>
        <w:tc>
          <w:tcPr>
            <w:tcW w:w="2007" w:type="dxa"/>
            <w:tcBorders>
              <w:top w:val="nil"/>
              <w:left w:val="single" w:sz="4" w:space="0" w:color="auto"/>
              <w:bottom w:val="nil"/>
              <w:right w:val="single" w:sz="4" w:space="0" w:color="auto"/>
            </w:tcBorders>
          </w:tcPr>
          <w:p w14:paraId="24BEC402"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724F40" w14:textId="77777777" w:rsidR="006205A7" w:rsidRDefault="006205A7">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D5731E0" w14:textId="77777777" w:rsidR="006205A7" w:rsidRDefault="006205A7">
            <w:pPr>
              <w:pStyle w:val="TAC"/>
              <w:keepNext w:val="0"/>
              <w:keepLines w:val="0"/>
              <w:rPr>
                <w:rFonts w:eastAsiaTheme="minorEastAsia" w:cs="Arial"/>
                <w:szCs w:val="18"/>
                <w:lang w:eastAsia="zh-CN"/>
              </w:rPr>
            </w:pPr>
            <w:r>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2521403C" w14:textId="77777777" w:rsidR="006205A7" w:rsidRDefault="006205A7">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7A9F9D1" w14:textId="77777777" w:rsidR="006205A7" w:rsidRDefault="006205A7">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E18D5C" w14:textId="77777777" w:rsidR="006205A7" w:rsidRDefault="006205A7">
            <w:pPr>
              <w:pStyle w:val="TAC"/>
              <w:keepNext w:val="0"/>
              <w:keepLines w:val="0"/>
              <w:rPr>
                <w:rFonts w:eastAsiaTheme="minorEastAsia" w:cs="Arial"/>
                <w:szCs w:val="18"/>
                <w:lang w:eastAsia="zh-CN"/>
              </w:rPr>
            </w:pPr>
            <w:r>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4DF8D25F" w14:textId="77777777" w:rsidR="006205A7" w:rsidRDefault="006205A7">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AB5915" w14:textId="77777777" w:rsidR="006205A7" w:rsidRDefault="006205A7">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1855AEA"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6BBB9BD3" w14:textId="77777777" w:rsidTr="006205A7">
        <w:trPr>
          <w:jc w:val="center"/>
        </w:trPr>
        <w:tc>
          <w:tcPr>
            <w:tcW w:w="2007" w:type="dxa"/>
            <w:tcBorders>
              <w:top w:val="nil"/>
              <w:left w:val="single" w:sz="4" w:space="0" w:color="auto"/>
              <w:bottom w:val="nil"/>
              <w:right w:val="single" w:sz="4" w:space="0" w:color="auto"/>
            </w:tcBorders>
          </w:tcPr>
          <w:p w14:paraId="701009B0"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2509362" w14:textId="77777777" w:rsidR="006205A7" w:rsidRDefault="006205A7">
            <w:pPr>
              <w:pStyle w:val="TAC"/>
              <w:keepNext w:val="0"/>
              <w:keepLines w:val="0"/>
              <w:rPr>
                <w:rFonts w:eastAsiaTheme="minorEastAsia" w:cs="Arial"/>
                <w:szCs w:val="18"/>
                <w:lang w:eastAsia="ja-JP"/>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832E68D" w14:textId="77777777" w:rsidR="006205A7" w:rsidRDefault="006205A7">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3C381CB" w14:textId="77777777" w:rsidR="006205A7" w:rsidRDefault="006205A7">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572907" w14:textId="77777777" w:rsidR="006205A7" w:rsidRDefault="006205A7">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CDDB0B" w14:textId="77777777" w:rsidR="006205A7" w:rsidRDefault="006205A7">
            <w:pPr>
              <w:pStyle w:val="TAC"/>
              <w:keepNext w:val="0"/>
              <w:keepLines w:val="0"/>
              <w:rPr>
                <w:rFonts w:eastAsiaTheme="minorEastAsia" w:cs="Arial"/>
                <w:szCs w:val="18"/>
                <w:lang w:eastAsia="zh-CN"/>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459053F" w14:textId="77777777" w:rsidR="006205A7" w:rsidRDefault="006205A7">
            <w:pPr>
              <w:pStyle w:val="TAC"/>
              <w:keepNext w:val="0"/>
              <w:keepLines w:val="0"/>
              <w:rPr>
                <w:rFonts w:eastAsiaTheme="minorEastAsia" w:cs="Arial"/>
                <w:szCs w:val="18"/>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62B09F8"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2A3EE5" w14:textId="77777777" w:rsidR="006205A7" w:rsidRDefault="006205A7">
            <w:pPr>
              <w:pStyle w:val="TAC"/>
              <w:keepNext w:val="0"/>
              <w:keepLines w:val="0"/>
              <w:rPr>
                <w:rFonts w:eastAsiaTheme="minorEastAsia" w:cs="Arial"/>
                <w:szCs w:val="18"/>
                <w:lang w:eastAsia="ja-JP"/>
              </w:rPr>
            </w:pPr>
            <w:r>
              <w:rPr>
                <w:rFonts w:eastAsiaTheme="minorEastAsia"/>
                <w:lang w:eastAsia="zh-CN"/>
              </w:rPr>
              <w:t>IMD5</w:t>
            </w:r>
          </w:p>
        </w:tc>
      </w:tr>
      <w:tr w:rsidR="006205A7" w14:paraId="4EBACC64" w14:textId="77777777" w:rsidTr="006205A7">
        <w:trPr>
          <w:jc w:val="center"/>
        </w:trPr>
        <w:tc>
          <w:tcPr>
            <w:tcW w:w="2007" w:type="dxa"/>
            <w:tcBorders>
              <w:top w:val="nil"/>
              <w:left w:val="single" w:sz="4" w:space="0" w:color="auto"/>
              <w:bottom w:val="nil"/>
              <w:right w:val="single" w:sz="4" w:space="0" w:color="auto"/>
            </w:tcBorders>
          </w:tcPr>
          <w:p w14:paraId="1755D62E"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306652C" w14:textId="77777777" w:rsidR="006205A7" w:rsidRDefault="006205A7">
            <w:pPr>
              <w:pStyle w:val="TAC"/>
              <w:keepNext w:val="0"/>
              <w:keepLines w:val="0"/>
              <w:rPr>
                <w:rFonts w:eastAsiaTheme="minorEastAsia" w:cs="Arial"/>
                <w:szCs w:val="18"/>
                <w:lang w:eastAsia="ja-JP"/>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3764273F"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hideMark/>
          </w:tcPr>
          <w:p w14:paraId="184262B2" w14:textId="77777777" w:rsidR="006205A7" w:rsidRDefault="006205A7">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5D11317" w14:textId="77777777" w:rsidR="006205A7" w:rsidRDefault="006205A7">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0D63DB0"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60944BB" w14:textId="77777777" w:rsidR="006205A7" w:rsidRDefault="006205A7">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9E91D4" w14:textId="77777777" w:rsidR="006205A7" w:rsidRDefault="006205A7">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4D336E" w14:textId="77777777" w:rsidR="006205A7" w:rsidRDefault="006205A7">
            <w:pPr>
              <w:pStyle w:val="TAC"/>
              <w:keepNext w:val="0"/>
              <w:keepLines w:val="0"/>
              <w:rPr>
                <w:rFonts w:eastAsiaTheme="minorEastAsia" w:cs="Arial"/>
                <w:szCs w:val="18"/>
                <w:lang w:eastAsia="ja-JP"/>
              </w:rPr>
            </w:pPr>
            <w:r>
              <w:rPr>
                <w:rFonts w:eastAsiaTheme="minorEastAsia"/>
                <w:lang w:eastAsia="zh-CN"/>
              </w:rPr>
              <w:t>N/A</w:t>
            </w:r>
          </w:p>
        </w:tc>
      </w:tr>
      <w:tr w:rsidR="006205A7" w14:paraId="0D22AFEA" w14:textId="77777777" w:rsidTr="006205A7">
        <w:trPr>
          <w:jc w:val="center"/>
        </w:trPr>
        <w:tc>
          <w:tcPr>
            <w:tcW w:w="2007" w:type="dxa"/>
            <w:tcBorders>
              <w:top w:val="nil"/>
              <w:left w:val="single" w:sz="4" w:space="0" w:color="auto"/>
              <w:bottom w:val="single" w:sz="4" w:space="0" w:color="auto"/>
              <w:right w:val="single" w:sz="4" w:space="0" w:color="auto"/>
            </w:tcBorders>
          </w:tcPr>
          <w:p w14:paraId="6F3FF277" w14:textId="77777777" w:rsidR="006205A7" w:rsidRDefault="006205A7">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45ACC8" w14:textId="77777777" w:rsidR="006205A7" w:rsidRDefault="006205A7">
            <w:pPr>
              <w:pStyle w:val="TAC"/>
              <w:keepNext w:val="0"/>
              <w:keepLines w:val="0"/>
              <w:rPr>
                <w:rFonts w:eastAsiaTheme="minorEastAsia" w:cs="Arial"/>
                <w:szCs w:val="18"/>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302175A" w14:textId="77777777" w:rsidR="006205A7" w:rsidRDefault="006205A7">
            <w:pPr>
              <w:pStyle w:val="TAC"/>
              <w:keepNext w:val="0"/>
              <w:keepLines w:val="0"/>
              <w:rPr>
                <w:rFonts w:eastAsiaTheme="minorEastAsia" w:cs="Arial"/>
                <w:szCs w:val="18"/>
                <w:lang w:eastAsia="zh-CN"/>
              </w:rPr>
            </w:pPr>
            <w:r>
              <w:rPr>
                <w:rFonts w:eastAsiaTheme="minorEastAsia"/>
                <w:lang w:eastAsia="zh-CN"/>
              </w:rPr>
              <w:t>3630</w:t>
            </w:r>
          </w:p>
        </w:tc>
        <w:tc>
          <w:tcPr>
            <w:tcW w:w="851" w:type="dxa"/>
            <w:tcBorders>
              <w:top w:val="single" w:sz="4" w:space="0" w:color="auto"/>
              <w:left w:val="single" w:sz="4" w:space="0" w:color="auto"/>
              <w:bottom w:val="single" w:sz="4" w:space="0" w:color="auto"/>
              <w:right w:val="single" w:sz="4" w:space="0" w:color="auto"/>
            </w:tcBorders>
            <w:hideMark/>
          </w:tcPr>
          <w:p w14:paraId="22468EFF" w14:textId="77777777" w:rsidR="006205A7" w:rsidRDefault="006205A7">
            <w:pPr>
              <w:pStyle w:val="TAC"/>
              <w:keepNext w:val="0"/>
              <w:keepLines w:val="0"/>
              <w:rPr>
                <w:rFonts w:eastAsiaTheme="minorEastAsia" w:cs="Arial"/>
                <w:szCs w:val="18"/>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E89911" w14:textId="77777777" w:rsidR="006205A7" w:rsidRDefault="006205A7">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44DF25" w14:textId="77777777" w:rsidR="006205A7" w:rsidRDefault="006205A7">
            <w:pPr>
              <w:pStyle w:val="TAC"/>
              <w:keepNext w:val="0"/>
              <w:keepLines w:val="0"/>
              <w:rPr>
                <w:rFonts w:eastAsiaTheme="minorEastAsia" w:cs="Arial"/>
                <w:szCs w:val="18"/>
                <w:lang w:eastAsia="zh-CN"/>
              </w:rPr>
            </w:pPr>
            <w:r>
              <w:rPr>
                <w:rFonts w:eastAsiaTheme="minorEastAsia"/>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4A314A3C" w14:textId="77777777" w:rsidR="006205A7" w:rsidRDefault="006205A7">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F9B7B0" w14:textId="77777777" w:rsidR="006205A7" w:rsidRDefault="006205A7">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08C2B8" w14:textId="77777777" w:rsidR="006205A7" w:rsidRDefault="006205A7">
            <w:pPr>
              <w:pStyle w:val="TAC"/>
              <w:keepNext w:val="0"/>
              <w:keepLines w:val="0"/>
              <w:rPr>
                <w:rFonts w:eastAsiaTheme="minorEastAsia" w:cs="Arial"/>
                <w:szCs w:val="18"/>
                <w:lang w:eastAsia="ja-JP"/>
              </w:rPr>
            </w:pPr>
            <w:r>
              <w:rPr>
                <w:rFonts w:eastAsiaTheme="minorEastAsia"/>
              </w:rPr>
              <w:t>N/A</w:t>
            </w:r>
          </w:p>
        </w:tc>
      </w:tr>
      <w:tr w:rsidR="006205A7" w14:paraId="0234DE3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6C357C9" w14:textId="77777777" w:rsidR="006205A7" w:rsidRDefault="006205A7">
            <w:pPr>
              <w:pStyle w:val="TAC"/>
              <w:keepNext w:val="0"/>
              <w:keepLines w:val="0"/>
              <w:rPr>
                <w:rFonts w:eastAsiaTheme="minorEastAsia"/>
                <w:lang w:eastAsia="zh-CN"/>
              </w:rPr>
            </w:pPr>
            <w:r>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hideMark/>
          </w:tcPr>
          <w:p w14:paraId="0F0B8134" w14:textId="77777777" w:rsidR="006205A7" w:rsidRDefault="006205A7">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76870CC" w14:textId="77777777" w:rsidR="006205A7" w:rsidRDefault="006205A7">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0CBC11D6" w14:textId="77777777" w:rsidR="006205A7" w:rsidRDefault="006205A7">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604FC69" w14:textId="77777777" w:rsidR="006205A7" w:rsidRDefault="006205A7">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540E6E" w14:textId="77777777" w:rsidR="006205A7" w:rsidRDefault="006205A7">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3BBA53F9" w14:textId="77777777" w:rsidR="006205A7" w:rsidRDefault="006205A7">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345244"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450099" w14:textId="77777777" w:rsidR="006205A7" w:rsidRDefault="006205A7">
            <w:pPr>
              <w:pStyle w:val="TAC"/>
              <w:keepNext w:val="0"/>
              <w:keepLines w:val="0"/>
              <w:rPr>
                <w:rFonts w:eastAsiaTheme="minorEastAsia"/>
              </w:rPr>
            </w:pPr>
            <w:r>
              <w:rPr>
                <w:rFonts w:eastAsiaTheme="minorEastAsia"/>
                <w:color w:val="000000"/>
                <w:lang w:eastAsia="zh-CN"/>
              </w:rPr>
              <w:t>N/A</w:t>
            </w:r>
          </w:p>
        </w:tc>
      </w:tr>
      <w:tr w:rsidR="006205A7" w14:paraId="1B473135" w14:textId="77777777" w:rsidTr="006205A7">
        <w:trPr>
          <w:jc w:val="center"/>
        </w:trPr>
        <w:tc>
          <w:tcPr>
            <w:tcW w:w="2007" w:type="dxa"/>
            <w:tcBorders>
              <w:top w:val="nil"/>
              <w:left w:val="single" w:sz="4" w:space="0" w:color="auto"/>
              <w:bottom w:val="nil"/>
              <w:right w:val="single" w:sz="4" w:space="0" w:color="auto"/>
            </w:tcBorders>
          </w:tcPr>
          <w:p w14:paraId="413D249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B19B6F" w14:textId="77777777" w:rsidR="006205A7" w:rsidRDefault="006205A7">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5A4D55A" w14:textId="77777777" w:rsidR="006205A7" w:rsidRDefault="006205A7">
            <w:pPr>
              <w:pStyle w:val="TAC"/>
              <w:keepNext w:val="0"/>
              <w:keepLines w:val="0"/>
              <w:rPr>
                <w:rFonts w:eastAsiaTheme="minorEastAsia"/>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4F99CA57" w14:textId="77777777" w:rsidR="006205A7" w:rsidRDefault="006205A7">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F45421" w14:textId="77777777" w:rsidR="006205A7" w:rsidRDefault="006205A7">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4C5EBE" w14:textId="77777777" w:rsidR="006205A7" w:rsidRDefault="006205A7">
            <w:pPr>
              <w:pStyle w:val="TAC"/>
              <w:keepNext w:val="0"/>
              <w:keepLines w:val="0"/>
              <w:rPr>
                <w:rFonts w:eastAsiaTheme="minorEastAsia"/>
              </w:rPr>
            </w:pPr>
            <w:r>
              <w:rPr>
                <w:rFonts w:eastAsiaTheme="minorEastAsia"/>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45DB4FF4" w14:textId="77777777" w:rsidR="006205A7" w:rsidRDefault="006205A7">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970E93"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16C318" w14:textId="77777777" w:rsidR="006205A7" w:rsidRDefault="006205A7">
            <w:pPr>
              <w:pStyle w:val="TAC"/>
              <w:keepNext w:val="0"/>
              <w:keepLines w:val="0"/>
              <w:rPr>
                <w:rFonts w:eastAsiaTheme="minorEastAsia"/>
              </w:rPr>
            </w:pPr>
            <w:r>
              <w:rPr>
                <w:rFonts w:eastAsiaTheme="minorEastAsia"/>
                <w:color w:val="000000"/>
                <w:lang w:eastAsia="zh-CN"/>
              </w:rPr>
              <w:t>N/A</w:t>
            </w:r>
          </w:p>
        </w:tc>
      </w:tr>
      <w:tr w:rsidR="006205A7" w14:paraId="10D2C86E" w14:textId="77777777" w:rsidTr="006205A7">
        <w:trPr>
          <w:jc w:val="center"/>
        </w:trPr>
        <w:tc>
          <w:tcPr>
            <w:tcW w:w="2007" w:type="dxa"/>
            <w:tcBorders>
              <w:top w:val="nil"/>
              <w:left w:val="single" w:sz="4" w:space="0" w:color="auto"/>
              <w:bottom w:val="nil"/>
              <w:right w:val="single" w:sz="4" w:space="0" w:color="auto"/>
            </w:tcBorders>
          </w:tcPr>
          <w:p w14:paraId="15378EA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6889B1" w14:textId="77777777" w:rsidR="006205A7" w:rsidRDefault="006205A7">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87709CB"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9BF76F4"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143500C"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62BB4C" w14:textId="77777777" w:rsidR="006205A7" w:rsidRDefault="006205A7">
            <w:pPr>
              <w:pStyle w:val="TAC"/>
              <w:keepNext w:val="0"/>
              <w:keepLines w:val="0"/>
              <w:rPr>
                <w:rFonts w:eastAsiaTheme="minorEastAsia"/>
              </w:rPr>
            </w:pPr>
            <w:r>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hideMark/>
          </w:tcPr>
          <w:p w14:paraId="4CB80B68" w14:textId="77777777" w:rsidR="006205A7" w:rsidRDefault="006205A7">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4B9A627B" w14:textId="77777777" w:rsidR="006205A7" w:rsidRDefault="006205A7">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C0F062" w14:textId="77777777" w:rsidR="006205A7" w:rsidRDefault="006205A7">
            <w:pPr>
              <w:pStyle w:val="TAC"/>
              <w:keepNext w:val="0"/>
              <w:keepLines w:val="0"/>
              <w:rPr>
                <w:rFonts w:eastAsiaTheme="minorEastAsia"/>
              </w:rPr>
            </w:pPr>
            <w:r>
              <w:rPr>
                <w:rFonts w:eastAsia="Malgun Gothic"/>
                <w:lang w:eastAsia="ko-KR"/>
              </w:rPr>
              <w:t>IMD3</w:t>
            </w:r>
            <w:r>
              <w:rPr>
                <w:rFonts w:eastAsiaTheme="minorEastAsia"/>
                <w:color w:val="000000"/>
                <w:vertAlign w:val="superscript"/>
                <w:lang w:eastAsia="zh-CN"/>
              </w:rPr>
              <w:t>1,2,5</w:t>
            </w:r>
          </w:p>
        </w:tc>
      </w:tr>
      <w:tr w:rsidR="006205A7" w14:paraId="46F60D6D" w14:textId="77777777" w:rsidTr="006205A7">
        <w:trPr>
          <w:jc w:val="center"/>
        </w:trPr>
        <w:tc>
          <w:tcPr>
            <w:tcW w:w="2007" w:type="dxa"/>
            <w:tcBorders>
              <w:top w:val="nil"/>
              <w:left w:val="single" w:sz="4" w:space="0" w:color="auto"/>
              <w:bottom w:val="nil"/>
              <w:right w:val="single" w:sz="4" w:space="0" w:color="auto"/>
            </w:tcBorders>
          </w:tcPr>
          <w:p w14:paraId="015FDBF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852D99" w14:textId="77777777" w:rsidR="006205A7" w:rsidRDefault="006205A7">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1333540"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48EC86B" w14:textId="77777777" w:rsidR="006205A7" w:rsidRDefault="006205A7">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AB8791"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37C7F39" w14:textId="77777777" w:rsidR="006205A7" w:rsidRDefault="006205A7">
            <w:pPr>
              <w:pStyle w:val="TAC"/>
              <w:keepNext w:val="0"/>
              <w:keepLines w:val="0"/>
              <w:rPr>
                <w:rFonts w:eastAsiaTheme="minorEastAsia"/>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1A29745E" w14:textId="77777777" w:rsidR="006205A7" w:rsidRDefault="006205A7">
            <w:pPr>
              <w:pStyle w:val="TAC"/>
              <w:keepNext w:val="0"/>
              <w:keepLines w:val="0"/>
              <w:rPr>
                <w:rFonts w:eastAsiaTheme="minorEastAsia"/>
              </w:rPr>
            </w:pPr>
            <w:r>
              <w:rPr>
                <w:rFonts w:eastAsiaTheme="minorEastAsia"/>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4361F8A4"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8C71CA" w14:textId="77777777" w:rsidR="006205A7" w:rsidRDefault="006205A7">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2</w:t>
            </w:r>
          </w:p>
        </w:tc>
      </w:tr>
      <w:tr w:rsidR="006205A7" w14:paraId="3B9E7B10" w14:textId="77777777" w:rsidTr="006205A7">
        <w:trPr>
          <w:jc w:val="center"/>
        </w:trPr>
        <w:tc>
          <w:tcPr>
            <w:tcW w:w="2007" w:type="dxa"/>
            <w:tcBorders>
              <w:top w:val="nil"/>
              <w:left w:val="single" w:sz="4" w:space="0" w:color="auto"/>
              <w:bottom w:val="nil"/>
              <w:right w:val="single" w:sz="4" w:space="0" w:color="auto"/>
            </w:tcBorders>
          </w:tcPr>
          <w:p w14:paraId="686DED8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3E5990" w14:textId="77777777" w:rsidR="006205A7" w:rsidRDefault="006205A7">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EFEDD60" w14:textId="77777777" w:rsidR="006205A7" w:rsidRDefault="006205A7">
            <w:pPr>
              <w:pStyle w:val="TAC"/>
              <w:keepNext w:val="0"/>
              <w:keepLines w:val="0"/>
              <w:rPr>
                <w:rFonts w:eastAsiaTheme="minorEastAsia"/>
              </w:rPr>
            </w:pPr>
            <w:r>
              <w:rPr>
                <w:rFonts w:eastAsiaTheme="minorEastAsia"/>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hideMark/>
          </w:tcPr>
          <w:p w14:paraId="727F9393" w14:textId="77777777" w:rsidR="006205A7" w:rsidRDefault="006205A7">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34D573B" w14:textId="77777777" w:rsidR="006205A7" w:rsidRDefault="006205A7">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182A67" w14:textId="77777777" w:rsidR="006205A7" w:rsidRDefault="006205A7">
            <w:pPr>
              <w:pStyle w:val="TAC"/>
              <w:keepNext w:val="0"/>
              <w:keepLines w:val="0"/>
              <w:rPr>
                <w:rFonts w:eastAsiaTheme="minorEastAsia"/>
              </w:rPr>
            </w:pPr>
            <w:r>
              <w:rPr>
                <w:rFonts w:eastAsiaTheme="minorEastAsia"/>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5F1FA58E" w14:textId="77777777" w:rsidR="006205A7" w:rsidRDefault="006205A7">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1F2741"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31CD51" w14:textId="77777777" w:rsidR="006205A7" w:rsidRDefault="006205A7">
            <w:pPr>
              <w:pStyle w:val="TAC"/>
              <w:keepNext w:val="0"/>
              <w:keepLines w:val="0"/>
              <w:rPr>
                <w:rFonts w:eastAsiaTheme="minorEastAsia"/>
              </w:rPr>
            </w:pPr>
            <w:r>
              <w:rPr>
                <w:rFonts w:eastAsiaTheme="minorEastAsia"/>
                <w:color w:val="000000"/>
                <w:lang w:eastAsia="zh-CN"/>
              </w:rPr>
              <w:t>N/A</w:t>
            </w:r>
          </w:p>
        </w:tc>
      </w:tr>
      <w:tr w:rsidR="006205A7" w14:paraId="1661000E" w14:textId="77777777" w:rsidTr="006205A7">
        <w:trPr>
          <w:jc w:val="center"/>
        </w:trPr>
        <w:tc>
          <w:tcPr>
            <w:tcW w:w="2007" w:type="dxa"/>
            <w:tcBorders>
              <w:top w:val="nil"/>
              <w:left w:val="single" w:sz="4" w:space="0" w:color="auto"/>
              <w:bottom w:val="nil"/>
              <w:right w:val="single" w:sz="4" w:space="0" w:color="auto"/>
            </w:tcBorders>
          </w:tcPr>
          <w:p w14:paraId="49E3D81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E61544" w14:textId="77777777" w:rsidR="006205A7" w:rsidRDefault="006205A7">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9CAB7E8" w14:textId="77777777" w:rsidR="006205A7" w:rsidRDefault="006205A7">
            <w:pPr>
              <w:pStyle w:val="TAC"/>
              <w:keepNext w:val="0"/>
              <w:keepLines w:val="0"/>
              <w:rPr>
                <w:rFonts w:eastAsiaTheme="minorEastAsia"/>
              </w:rPr>
            </w:pPr>
            <w:r>
              <w:rPr>
                <w:rFonts w:eastAsiaTheme="minorEastAsia"/>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hideMark/>
          </w:tcPr>
          <w:p w14:paraId="00FE0FD5" w14:textId="77777777" w:rsidR="006205A7" w:rsidRDefault="006205A7">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DB21BF9" w14:textId="77777777" w:rsidR="006205A7" w:rsidRDefault="006205A7">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E7DEC6" w14:textId="77777777" w:rsidR="006205A7" w:rsidRDefault="006205A7">
            <w:pPr>
              <w:pStyle w:val="TAC"/>
              <w:keepNext w:val="0"/>
              <w:keepLines w:val="0"/>
              <w:rPr>
                <w:rFonts w:eastAsiaTheme="minorEastAsia"/>
              </w:rPr>
            </w:pPr>
            <w:r>
              <w:rPr>
                <w:rFonts w:eastAsiaTheme="minorEastAsia"/>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6E5A2390" w14:textId="77777777" w:rsidR="006205A7" w:rsidRDefault="006205A7">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133467" w14:textId="77777777" w:rsidR="006205A7" w:rsidRDefault="006205A7">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CE10A2" w14:textId="77777777" w:rsidR="006205A7" w:rsidRDefault="006205A7">
            <w:pPr>
              <w:pStyle w:val="TAC"/>
              <w:keepNext w:val="0"/>
              <w:keepLines w:val="0"/>
              <w:rPr>
                <w:rFonts w:eastAsiaTheme="minorEastAsia"/>
              </w:rPr>
            </w:pPr>
            <w:r>
              <w:rPr>
                <w:rFonts w:eastAsiaTheme="minorEastAsia"/>
                <w:color w:val="000000"/>
                <w:lang w:eastAsia="zh-CN"/>
              </w:rPr>
              <w:t>N/A</w:t>
            </w:r>
          </w:p>
        </w:tc>
      </w:tr>
      <w:tr w:rsidR="006205A7" w14:paraId="63144CC4" w14:textId="77777777" w:rsidTr="006205A7">
        <w:trPr>
          <w:jc w:val="center"/>
        </w:trPr>
        <w:tc>
          <w:tcPr>
            <w:tcW w:w="2007" w:type="dxa"/>
            <w:tcBorders>
              <w:top w:val="nil"/>
              <w:left w:val="single" w:sz="4" w:space="0" w:color="auto"/>
              <w:bottom w:val="nil"/>
              <w:right w:val="single" w:sz="4" w:space="0" w:color="auto"/>
            </w:tcBorders>
          </w:tcPr>
          <w:p w14:paraId="224BCD77"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16006F" w14:textId="77777777" w:rsidR="006205A7" w:rsidRDefault="006205A7">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41B70A0" w14:textId="77777777" w:rsidR="006205A7" w:rsidRDefault="006205A7">
            <w:pPr>
              <w:pStyle w:val="TAC"/>
              <w:keepNext w:val="0"/>
              <w:keepLines w:val="0"/>
              <w:rPr>
                <w:rFonts w:eastAsiaTheme="minorEastAsia"/>
              </w:rPr>
            </w:pPr>
            <w:r>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3BBC7CD9" w14:textId="77777777" w:rsidR="006205A7" w:rsidRDefault="006205A7">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0E58B0" w14:textId="77777777" w:rsidR="006205A7" w:rsidRDefault="006205A7">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6D3932" w14:textId="77777777" w:rsidR="006205A7" w:rsidRDefault="006205A7">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7380429" w14:textId="77777777" w:rsidR="006205A7" w:rsidRDefault="006205A7">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B04804B"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BAB090" w14:textId="77777777" w:rsidR="006205A7" w:rsidRDefault="006205A7">
            <w:pPr>
              <w:pStyle w:val="TAC"/>
              <w:keepNext w:val="0"/>
              <w:keepLines w:val="0"/>
              <w:rPr>
                <w:rFonts w:eastAsiaTheme="minorEastAsia"/>
              </w:rPr>
            </w:pPr>
            <w:r>
              <w:rPr>
                <w:rFonts w:eastAsiaTheme="minorEastAsia"/>
                <w:color w:val="000000"/>
                <w:lang w:eastAsia="zh-CN"/>
              </w:rPr>
              <w:t>N/A</w:t>
            </w:r>
          </w:p>
        </w:tc>
      </w:tr>
      <w:tr w:rsidR="006205A7" w14:paraId="16FC4469" w14:textId="77777777" w:rsidTr="006205A7">
        <w:trPr>
          <w:jc w:val="center"/>
        </w:trPr>
        <w:tc>
          <w:tcPr>
            <w:tcW w:w="2007" w:type="dxa"/>
            <w:tcBorders>
              <w:top w:val="nil"/>
              <w:left w:val="single" w:sz="4" w:space="0" w:color="auto"/>
              <w:bottom w:val="nil"/>
              <w:right w:val="single" w:sz="4" w:space="0" w:color="auto"/>
            </w:tcBorders>
          </w:tcPr>
          <w:p w14:paraId="1CD1EDD9"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9E4DDD" w14:textId="77777777" w:rsidR="006205A7" w:rsidRDefault="006205A7">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01DDB53"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473AFEF" w14:textId="77777777" w:rsidR="006205A7" w:rsidRDefault="006205A7">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53120D1" w14:textId="77777777" w:rsidR="006205A7" w:rsidRDefault="006205A7">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C4C638" w14:textId="77777777" w:rsidR="006205A7" w:rsidRDefault="006205A7">
            <w:pPr>
              <w:pStyle w:val="TAC"/>
              <w:keepNext w:val="0"/>
              <w:keepLines w:val="0"/>
              <w:rPr>
                <w:rFonts w:eastAsiaTheme="minorEastAsia"/>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0FF53973" w14:textId="77777777" w:rsidR="006205A7" w:rsidRDefault="006205A7">
            <w:pPr>
              <w:pStyle w:val="TAC"/>
              <w:keepNext w:val="0"/>
              <w:keepLines w:val="0"/>
              <w:rPr>
                <w:rFonts w:eastAsiaTheme="minorEastAsia"/>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4DA9A1DB"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B3276C" w14:textId="77777777" w:rsidR="006205A7" w:rsidRDefault="006205A7">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5</w:t>
            </w:r>
          </w:p>
        </w:tc>
      </w:tr>
      <w:tr w:rsidR="006205A7" w14:paraId="35604772" w14:textId="77777777" w:rsidTr="006205A7">
        <w:trPr>
          <w:jc w:val="center"/>
        </w:trPr>
        <w:tc>
          <w:tcPr>
            <w:tcW w:w="2007" w:type="dxa"/>
            <w:tcBorders>
              <w:top w:val="nil"/>
              <w:left w:val="single" w:sz="4" w:space="0" w:color="auto"/>
              <w:bottom w:val="single" w:sz="4" w:space="0" w:color="auto"/>
              <w:right w:val="single" w:sz="4" w:space="0" w:color="auto"/>
            </w:tcBorders>
          </w:tcPr>
          <w:p w14:paraId="66D9327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7182D4" w14:textId="77777777" w:rsidR="006205A7" w:rsidRDefault="006205A7">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EB4CE10" w14:textId="77777777" w:rsidR="006205A7" w:rsidRDefault="006205A7">
            <w:pPr>
              <w:pStyle w:val="TAC"/>
              <w:keepNext w:val="0"/>
              <w:keepLines w:val="0"/>
              <w:rPr>
                <w:rFonts w:eastAsiaTheme="minorEastAsia"/>
              </w:rPr>
            </w:pPr>
            <w:r>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hideMark/>
          </w:tcPr>
          <w:p w14:paraId="59522DDA" w14:textId="77777777" w:rsidR="006205A7" w:rsidRDefault="006205A7">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0B5EF91" w14:textId="77777777" w:rsidR="006205A7" w:rsidRDefault="006205A7">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B472AE" w14:textId="77777777" w:rsidR="006205A7" w:rsidRDefault="006205A7">
            <w:pPr>
              <w:pStyle w:val="TAC"/>
              <w:keepNext w:val="0"/>
              <w:keepLines w:val="0"/>
              <w:rPr>
                <w:rFonts w:eastAsiaTheme="minorEastAsia"/>
              </w:rPr>
            </w:pPr>
            <w:r>
              <w:rPr>
                <w:rFonts w:eastAsiaTheme="minorEastAsia"/>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BA0515C" w14:textId="77777777" w:rsidR="006205A7" w:rsidRDefault="006205A7">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5DE93A" w14:textId="77777777" w:rsidR="006205A7" w:rsidRDefault="006205A7">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C90F64" w14:textId="77777777" w:rsidR="006205A7" w:rsidRDefault="006205A7">
            <w:pPr>
              <w:pStyle w:val="TAC"/>
              <w:keepNext w:val="0"/>
              <w:keepLines w:val="0"/>
              <w:rPr>
                <w:rFonts w:eastAsiaTheme="minorEastAsia"/>
              </w:rPr>
            </w:pPr>
            <w:r>
              <w:rPr>
                <w:rFonts w:eastAsiaTheme="minorEastAsia"/>
                <w:color w:val="000000"/>
                <w:lang w:eastAsia="zh-CN"/>
              </w:rPr>
              <w:t>N/A</w:t>
            </w:r>
          </w:p>
        </w:tc>
      </w:tr>
      <w:tr w:rsidR="006205A7" w14:paraId="4F801F55" w14:textId="77777777" w:rsidTr="006205A7">
        <w:trPr>
          <w:jc w:val="center"/>
        </w:trPr>
        <w:tc>
          <w:tcPr>
            <w:tcW w:w="2007" w:type="dxa"/>
            <w:tcBorders>
              <w:top w:val="nil"/>
              <w:left w:val="single" w:sz="4" w:space="0" w:color="auto"/>
              <w:bottom w:val="nil"/>
              <w:right w:val="single" w:sz="4" w:space="0" w:color="auto"/>
            </w:tcBorders>
            <w:hideMark/>
          </w:tcPr>
          <w:p w14:paraId="49A1AB44" w14:textId="77777777" w:rsidR="006205A7" w:rsidRDefault="006205A7">
            <w:pPr>
              <w:pStyle w:val="TAC"/>
              <w:keepNext w:val="0"/>
              <w:keepLines w:val="0"/>
              <w:rPr>
                <w:rFonts w:eastAsiaTheme="minorEastAsia"/>
                <w:lang w:eastAsia="zh-CN"/>
              </w:rPr>
            </w:pPr>
            <w:r>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hideMark/>
          </w:tcPr>
          <w:p w14:paraId="5A343B26" w14:textId="77777777" w:rsidR="006205A7" w:rsidRDefault="006205A7">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0CE0CC7" w14:textId="77777777" w:rsidR="006205A7" w:rsidRDefault="006205A7">
            <w:pPr>
              <w:pStyle w:val="TAC"/>
              <w:keepNext w:val="0"/>
              <w:keepLines w:val="0"/>
              <w:rPr>
                <w:rFonts w:eastAsia="Yu Gothic"/>
                <w:szCs w:val="18"/>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1BCCFE52"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4542F8" w14:textId="77777777" w:rsidR="006205A7" w:rsidRDefault="006205A7">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626D9E4" w14:textId="77777777" w:rsidR="006205A7" w:rsidRDefault="006205A7">
            <w:pPr>
              <w:pStyle w:val="TAC"/>
              <w:keepNext w:val="0"/>
              <w:keepLines w:val="0"/>
              <w:rPr>
                <w:rFonts w:eastAsiaTheme="minorEastAsia"/>
                <w:color w:val="000000"/>
                <w:lang w:eastAsia="zh-CN"/>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2B81E9B4"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EF6B1E" w14:textId="77777777" w:rsidR="006205A7" w:rsidRDefault="006205A7">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8ED37BD" w14:textId="77777777" w:rsidR="006205A7" w:rsidRDefault="006205A7">
            <w:pPr>
              <w:pStyle w:val="TAC"/>
              <w:keepNext w:val="0"/>
              <w:keepLines w:val="0"/>
              <w:rPr>
                <w:rFonts w:eastAsiaTheme="minorEastAsia"/>
                <w:color w:val="000000"/>
                <w:lang w:eastAsia="zh-CN"/>
              </w:rPr>
            </w:pPr>
            <w:r>
              <w:rPr>
                <w:rFonts w:eastAsiaTheme="minorEastAsia"/>
              </w:rPr>
              <w:t>N/A</w:t>
            </w:r>
          </w:p>
        </w:tc>
      </w:tr>
      <w:tr w:rsidR="006205A7" w14:paraId="7D7D9F09" w14:textId="77777777" w:rsidTr="006205A7">
        <w:trPr>
          <w:jc w:val="center"/>
        </w:trPr>
        <w:tc>
          <w:tcPr>
            <w:tcW w:w="2007" w:type="dxa"/>
            <w:tcBorders>
              <w:top w:val="nil"/>
              <w:left w:val="single" w:sz="4" w:space="0" w:color="auto"/>
              <w:bottom w:val="nil"/>
              <w:right w:val="single" w:sz="4" w:space="0" w:color="auto"/>
            </w:tcBorders>
          </w:tcPr>
          <w:p w14:paraId="013ED946"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21FA4A" w14:textId="77777777" w:rsidR="006205A7" w:rsidRDefault="006205A7">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298BDB00" w14:textId="77777777" w:rsidR="006205A7" w:rsidRDefault="006205A7">
            <w:pPr>
              <w:pStyle w:val="TAC"/>
              <w:keepNext w:val="0"/>
              <w:keepLines w:val="0"/>
              <w:rPr>
                <w:rFonts w:eastAsia="Yu Gothic"/>
                <w:szCs w:val="18"/>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755D6670"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2FD5EB" w14:textId="77777777" w:rsidR="006205A7" w:rsidRDefault="006205A7">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2E5C56" w14:textId="77777777" w:rsidR="006205A7" w:rsidRDefault="006205A7">
            <w:pPr>
              <w:pStyle w:val="TAC"/>
              <w:keepNext w:val="0"/>
              <w:keepLines w:val="0"/>
              <w:rPr>
                <w:rFonts w:eastAsiaTheme="minorEastAsia"/>
                <w:color w:val="000000"/>
                <w:lang w:eastAsia="zh-CN"/>
              </w:rPr>
            </w:pPr>
            <w:r>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hideMark/>
          </w:tcPr>
          <w:p w14:paraId="2E98F90E"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974F33" w14:textId="77777777" w:rsidR="006205A7" w:rsidRDefault="006205A7">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0C62B72" w14:textId="77777777" w:rsidR="006205A7" w:rsidRDefault="006205A7">
            <w:pPr>
              <w:pStyle w:val="TAC"/>
              <w:keepNext w:val="0"/>
              <w:keepLines w:val="0"/>
              <w:rPr>
                <w:rFonts w:eastAsiaTheme="minorEastAsia"/>
                <w:color w:val="000000"/>
                <w:lang w:eastAsia="zh-CN"/>
              </w:rPr>
            </w:pPr>
            <w:r>
              <w:rPr>
                <w:rFonts w:eastAsiaTheme="minorEastAsia"/>
              </w:rPr>
              <w:t>N/A</w:t>
            </w:r>
          </w:p>
        </w:tc>
      </w:tr>
      <w:tr w:rsidR="006205A7" w14:paraId="3BEB25A9" w14:textId="77777777" w:rsidTr="006205A7">
        <w:trPr>
          <w:jc w:val="center"/>
        </w:trPr>
        <w:tc>
          <w:tcPr>
            <w:tcW w:w="2007" w:type="dxa"/>
            <w:tcBorders>
              <w:top w:val="nil"/>
              <w:left w:val="single" w:sz="4" w:space="0" w:color="auto"/>
              <w:bottom w:val="nil"/>
              <w:right w:val="single" w:sz="4" w:space="0" w:color="auto"/>
            </w:tcBorders>
          </w:tcPr>
          <w:p w14:paraId="574B086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8DC25C" w14:textId="77777777" w:rsidR="006205A7" w:rsidRDefault="006205A7">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D66420C" w14:textId="77777777" w:rsidR="006205A7" w:rsidRDefault="006205A7">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700C5A9" w14:textId="77777777" w:rsidR="006205A7" w:rsidRDefault="006205A7">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3ABD59C"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2EAD20" w14:textId="77777777" w:rsidR="006205A7" w:rsidRDefault="006205A7">
            <w:pPr>
              <w:pStyle w:val="TAC"/>
              <w:keepNext w:val="0"/>
              <w:keepLines w:val="0"/>
              <w:rPr>
                <w:rFonts w:eastAsiaTheme="minorEastAsia"/>
                <w:color w:val="000000"/>
                <w:lang w:eastAsia="zh-CN"/>
              </w:rPr>
            </w:pPr>
            <w:r>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hideMark/>
          </w:tcPr>
          <w:p w14:paraId="53B443DF" w14:textId="77777777" w:rsidR="006205A7" w:rsidRDefault="006205A7">
            <w:pPr>
              <w:pStyle w:val="TAC"/>
              <w:keepNext w:val="0"/>
              <w:keepLines w:val="0"/>
              <w:rPr>
                <w:rFonts w:eastAsiaTheme="minorEastAsia"/>
                <w:color w:val="000000"/>
                <w:lang w:eastAsia="zh-CN"/>
              </w:rPr>
            </w:pPr>
            <w:r>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hideMark/>
          </w:tcPr>
          <w:p w14:paraId="459C920A" w14:textId="77777777" w:rsidR="006205A7" w:rsidRDefault="006205A7">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29B53D0" w14:textId="77777777" w:rsidR="006205A7" w:rsidRDefault="006205A7">
            <w:pPr>
              <w:pStyle w:val="TAC"/>
              <w:keepNext w:val="0"/>
              <w:keepLines w:val="0"/>
              <w:rPr>
                <w:rFonts w:eastAsiaTheme="minorEastAsia"/>
                <w:color w:val="000000"/>
                <w:lang w:eastAsia="zh-CN"/>
              </w:rPr>
            </w:pPr>
            <w:r>
              <w:rPr>
                <w:rFonts w:eastAsiaTheme="minorEastAsia"/>
              </w:rPr>
              <w:t>IMD4</w:t>
            </w:r>
            <w:r>
              <w:rPr>
                <w:rFonts w:eastAsia="MS Mincho"/>
                <w:vertAlign w:val="superscript"/>
              </w:rPr>
              <w:t>1</w:t>
            </w:r>
          </w:p>
        </w:tc>
      </w:tr>
      <w:tr w:rsidR="006205A7" w14:paraId="45C01CE0" w14:textId="77777777" w:rsidTr="006205A7">
        <w:trPr>
          <w:jc w:val="center"/>
        </w:trPr>
        <w:tc>
          <w:tcPr>
            <w:tcW w:w="2007" w:type="dxa"/>
            <w:tcBorders>
              <w:top w:val="nil"/>
              <w:left w:val="single" w:sz="4" w:space="0" w:color="auto"/>
              <w:bottom w:val="nil"/>
              <w:right w:val="single" w:sz="4" w:space="0" w:color="auto"/>
            </w:tcBorders>
          </w:tcPr>
          <w:p w14:paraId="471088B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5A3A95" w14:textId="77777777" w:rsidR="006205A7" w:rsidRDefault="006205A7">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0865F5E" w14:textId="77777777" w:rsidR="006205A7" w:rsidRDefault="006205A7">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E054894"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BE2EC7"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A158BDD" w14:textId="77777777" w:rsidR="006205A7" w:rsidRDefault="006205A7">
            <w:pPr>
              <w:pStyle w:val="TAC"/>
              <w:keepNext w:val="0"/>
              <w:keepLines w:val="0"/>
              <w:rPr>
                <w:rFonts w:eastAsiaTheme="minorEastAsia"/>
                <w:color w:val="000000"/>
                <w:lang w:eastAsia="zh-CN"/>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27A39BFE" w14:textId="77777777" w:rsidR="006205A7" w:rsidRDefault="006205A7">
            <w:pPr>
              <w:pStyle w:val="TAC"/>
              <w:keepNext w:val="0"/>
              <w:keepLines w:val="0"/>
              <w:rPr>
                <w:rFonts w:eastAsiaTheme="minorEastAsia"/>
                <w:color w:val="000000"/>
                <w:lang w:eastAsia="zh-CN"/>
              </w:rPr>
            </w:pPr>
            <w:r>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hideMark/>
          </w:tcPr>
          <w:p w14:paraId="4AA418BE" w14:textId="77777777" w:rsidR="006205A7" w:rsidRDefault="006205A7">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561714" w14:textId="77777777" w:rsidR="006205A7" w:rsidRDefault="006205A7">
            <w:pPr>
              <w:pStyle w:val="TAC"/>
              <w:keepNext w:val="0"/>
              <w:keepLines w:val="0"/>
              <w:rPr>
                <w:rFonts w:eastAsiaTheme="minorEastAsia"/>
                <w:color w:val="000000"/>
                <w:lang w:eastAsia="zh-CN"/>
              </w:rPr>
            </w:pPr>
            <w:r>
              <w:rPr>
                <w:rFonts w:eastAsiaTheme="minorEastAsia"/>
              </w:rPr>
              <w:t>IMD3</w:t>
            </w:r>
          </w:p>
        </w:tc>
      </w:tr>
      <w:tr w:rsidR="006205A7" w14:paraId="0079074E" w14:textId="77777777" w:rsidTr="006205A7">
        <w:trPr>
          <w:jc w:val="center"/>
        </w:trPr>
        <w:tc>
          <w:tcPr>
            <w:tcW w:w="2007" w:type="dxa"/>
            <w:tcBorders>
              <w:top w:val="nil"/>
              <w:left w:val="single" w:sz="4" w:space="0" w:color="auto"/>
              <w:bottom w:val="nil"/>
              <w:right w:val="single" w:sz="4" w:space="0" w:color="auto"/>
            </w:tcBorders>
          </w:tcPr>
          <w:p w14:paraId="7620A99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162AF7" w14:textId="77777777" w:rsidR="006205A7" w:rsidRDefault="006205A7">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37B3959" w14:textId="77777777" w:rsidR="006205A7" w:rsidRDefault="006205A7">
            <w:pPr>
              <w:pStyle w:val="TAC"/>
              <w:keepNext w:val="0"/>
              <w:keepLines w:val="0"/>
              <w:rPr>
                <w:rFonts w:eastAsia="Yu Gothic"/>
                <w:szCs w:val="18"/>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7953C938" w14:textId="77777777" w:rsidR="006205A7" w:rsidRDefault="006205A7">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5B6AE6" w14:textId="77777777" w:rsidR="006205A7" w:rsidRDefault="006205A7">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420AF48" w14:textId="77777777" w:rsidR="006205A7" w:rsidRDefault="006205A7">
            <w:pPr>
              <w:pStyle w:val="TAC"/>
              <w:keepNext w:val="0"/>
              <w:keepLines w:val="0"/>
              <w:rPr>
                <w:rFonts w:eastAsiaTheme="minorEastAsia"/>
                <w:color w:val="000000"/>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64F119B2"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73B8E1" w14:textId="77777777" w:rsidR="006205A7" w:rsidRDefault="006205A7">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8842D7" w14:textId="77777777" w:rsidR="006205A7" w:rsidRDefault="006205A7">
            <w:pPr>
              <w:pStyle w:val="TAC"/>
              <w:keepNext w:val="0"/>
              <w:keepLines w:val="0"/>
              <w:rPr>
                <w:rFonts w:eastAsiaTheme="minorEastAsia"/>
                <w:color w:val="000000"/>
                <w:lang w:eastAsia="zh-CN"/>
              </w:rPr>
            </w:pPr>
            <w:r>
              <w:rPr>
                <w:rFonts w:eastAsiaTheme="minorEastAsia"/>
              </w:rPr>
              <w:t>N/A</w:t>
            </w:r>
          </w:p>
        </w:tc>
      </w:tr>
      <w:tr w:rsidR="006205A7" w14:paraId="2D5CAEA3" w14:textId="77777777" w:rsidTr="006205A7">
        <w:trPr>
          <w:jc w:val="center"/>
        </w:trPr>
        <w:tc>
          <w:tcPr>
            <w:tcW w:w="2007" w:type="dxa"/>
            <w:tcBorders>
              <w:top w:val="nil"/>
              <w:left w:val="single" w:sz="4" w:space="0" w:color="auto"/>
              <w:bottom w:val="single" w:sz="4" w:space="0" w:color="auto"/>
              <w:right w:val="single" w:sz="4" w:space="0" w:color="auto"/>
            </w:tcBorders>
          </w:tcPr>
          <w:p w14:paraId="3E19DC9B"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30F2AA" w14:textId="77777777" w:rsidR="006205A7" w:rsidRDefault="006205A7">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DDA2638" w14:textId="77777777" w:rsidR="006205A7" w:rsidRDefault="006205A7">
            <w:pPr>
              <w:pStyle w:val="TAC"/>
              <w:keepNext w:val="0"/>
              <w:keepLines w:val="0"/>
              <w:rPr>
                <w:rFonts w:eastAsia="Yu Gothic"/>
                <w:szCs w:val="18"/>
              </w:rPr>
            </w:pPr>
            <w:r>
              <w:rPr>
                <w:rFonts w:eastAsiaTheme="minorEastAsia"/>
              </w:rPr>
              <w:t>3546</w:t>
            </w:r>
          </w:p>
        </w:tc>
        <w:tc>
          <w:tcPr>
            <w:tcW w:w="851" w:type="dxa"/>
            <w:tcBorders>
              <w:top w:val="single" w:sz="4" w:space="0" w:color="auto"/>
              <w:left w:val="single" w:sz="4" w:space="0" w:color="auto"/>
              <w:bottom w:val="single" w:sz="4" w:space="0" w:color="auto"/>
              <w:right w:val="single" w:sz="4" w:space="0" w:color="auto"/>
            </w:tcBorders>
            <w:hideMark/>
          </w:tcPr>
          <w:p w14:paraId="44F9109B" w14:textId="77777777" w:rsidR="006205A7" w:rsidRDefault="006205A7">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1FEDC95" w14:textId="77777777" w:rsidR="006205A7" w:rsidRDefault="006205A7">
            <w:pPr>
              <w:pStyle w:val="TAC"/>
              <w:keepNext w:val="0"/>
              <w:keepLines w:val="0"/>
              <w:rPr>
                <w:rFonts w:eastAsiaTheme="minorEastAsia"/>
                <w:color w:val="000000"/>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961048A" w14:textId="77777777" w:rsidR="006205A7" w:rsidRDefault="006205A7">
            <w:pPr>
              <w:pStyle w:val="TAC"/>
              <w:keepNext w:val="0"/>
              <w:keepLines w:val="0"/>
              <w:rPr>
                <w:rFonts w:eastAsiaTheme="minorEastAsia"/>
                <w:color w:val="000000"/>
                <w:lang w:eastAsia="zh-CN"/>
              </w:rPr>
            </w:pPr>
            <w:r>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hideMark/>
          </w:tcPr>
          <w:p w14:paraId="29F7F5C1" w14:textId="77777777" w:rsidR="006205A7" w:rsidRDefault="006205A7">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9BBBDD" w14:textId="77777777" w:rsidR="006205A7" w:rsidRDefault="006205A7">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982E373" w14:textId="77777777" w:rsidR="006205A7" w:rsidRDefault="006205A7">
            <w:pPr>
              <w:pStyle w:val="TAC"/>
              <w:keepNext w:val="0"/>
              <w:keepLines w:val="0"/>
              <w:rPr>
                <w:rFonts w:eastAsiaTheme="minorEastAsia"/>
                <w:color w:val="000000"/>
                <w:lang w:eastAsia="zh-CN"/>
              </w:rPr>
            </w:pPr>
            <w:r>
              <w:rPr>
                <w:rFonts w:eastAsiaTheme="minorEastAsia"/>
              </w:rPr>
              <w:t>N/A</w:t>
            </w:r>
          </w:p>
        </w:tc>
      </w:tr>
      <w:tr w:rsidR="006205A7" w14:paraId="69CE96E7"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57A4606E" w14:textId="77777777" w:rsidR="006205A7" w:rsidRDefault="006205A7">
            <w:pPr>
              <w:pStyle w:val="TAC"/>
              <w:keepNext w:val="0"/>
              <w:keepLines w:val="0"/>
              <w:rPr>
                <w:rFonts w:eastAsiaTheme="minorEastAsia"/>
                <w:lang w:eastAsia="zh-CN"/>
              </w:rPr>
            </w:pPr>
            <w:r>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144529" w14:textId="77777777" w:rsidR="006205A7" w:rsidRDefault="006205A7">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1CAE10A3" w14:textId="77777777" w:rsidR="006205A7" w:rsidRDefault="006205A7">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5CC0EF6A"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ADAA2B"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662CB4" w14:textId="77777777" w:rsidR="006205A7" w:rsidRDefault="006205A7">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7CDE39C"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A1B8EF"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7405376" w14:textId="77777777" w:rsidR="006205A7" w:rsidRDefault="006205A7">
            <w:pPr>
              <w:pStyle w:val="TAC"/>
              <w:keepNext w:val="0"/>
              <w:keepLines w:val="0"/>
              <w:rPr>
                <w:rFonts w:eastAsiaTheme="minorEastAsia"/>
              </w:rPr>
            </w:pPr>
            <w:r>
              <w:rPr>
                <w:rFonts w:eastAsiaTheme="minorEastAsia"/>
              </w:rPr>
              <w:t>N/A</w:t>
            </w:r>
          </w:p>
        </w:tc>
      </w:tr>
      <w:tr w:rsidR="006205A7" w14:paraId="7A46160A" w14:textId="77777777" w:rsidTr="006205A7">
        <w:trPr>
          <w:jc w:val="center"/>
        </w:trPr>
        <w:tc>
          <w:tcPr>
            <w:tcW w:w="2007" w:type="dxa"/>
            <w:tcBorders>
              <w:top w:val="nil"/>
              <w:left w:val="single" w:sz="4" w:space="0" w:color="auto"/>
              <w:bottom w:val="nil"/>
              <w:right w:val="single" w:sz="4" w:space="0" w:color="auto"/>
            </w:tcBorders>
            <w:vAlign w:val="center"/>
          </w:tcPr>
          <w:p w14:paraId="35800F3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D5392E" w14:textId="77777777" w:rsidR="006205A7" w:rsidRDefault="006205A7">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AFF5F04" w14:textId="77777777" w:rsidR="006205A7" w:rsidRDefault="006205A7">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61ED1D54"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08B098A"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0F9CDCC" w14:textId="77777777" w:rsidR="006205A7" w:rsidRDefault="006205A7">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1A58DCB5"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17DE2C"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4B336B1" w14:textId="77777777" w:rsidR="006205A7" w:rsidRDefault="006205A7">
            <w:pPr>
              <w:pStyle w:val="TAC"/>
              <w:keepNext w:val="0"/>
              <w:keepLines w:val="0"/>
              <w:rPr>
                <w:rFonts w:eastAsiaTheme="minorEastAsia"/>
              </w:rPr>
            </w:pPr>
            <w:r>
              <w:rPr>
                <w:rFonts w:eastAsiaTheme="minorEastAsia"/>
              </w:rPr>
              <w:t>N/A</w:t>
            </w:r>
          </w:p>
        </w:tc>
      </w:tr>
      <w:tr w:rsidR="006205A7" w14:paraId="062C9A4B" w14:textId="77777777" w:rsidTr="006205A7">
        <w:trPr>
          <w:jc w:val="center"/>
        </w:trPr>
        <w:tc>
          <w:tcPr>
            <w:tcW w:w="2007" w:type="dxa"/>
            <w:tcBorders>
              <w:top w:val="nil"/>
              <w:left w:val="single" w:sz="4" w:space="0" w:color="auto"/>
              <w:bottom w:val="nil"/>
              <w:right w:val="single" w:sz="4" w:space="0" w:color="auto"/>
            </w:tcBorders>
            <w:vAlign w:val="center"/>
          </w:tcPr>
          <w:p w14:paraId="6DC8737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039E56" w14:textId="77777777" w:rsidR="006205A7" w:rsidRDefault="006205A7">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2BDE22EF"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3EEEE9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42C59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A2B29B" w14:textId="77777777" w:rsidR="006205A7" w:rsidRDefault="006205A7">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28AAB71C" w14:textId="77777777" w:rsidR="006205A7" w:rsidRDefault="006205A7">
            <w:pPr>
              <w:pStyle w:val="TAC"/>
              <w:keepNext w:val="0"/>
              <w:keepLines w:val="0"/>
              <w:rPr>
                <w:rFonts w:eastAsiaTheme="minorEastAsia"/>
              </w:rPr>
            </w:pPr>
            <w:r>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hideMark/>
          </w:tcPr>
          <w:p w14:paraId="383F6405"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ECEC27"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5</w:t>
            </w:r>
          </w:p>
        </w:tc>
      </w:tr>
      <w:tr w:rsidR="006205A7" w14:paraId="2DD9BD16" w14:textId="77777777" w:rsidTr="006205A7">
        <w:trPr>
          <w:jc w:val="center"/>
        </w:trPr>
        <w:tc>
          <w:tcPr>
            <w:tcW w:w="2007" w:type="dxa"/>
            <w:tcBorders>
              <w:top w:val="nil"/>
              <w:left w:val="single" w:sz="4" w:space="0" w:color="auto"/>
              <w:bottom w:val="nil"/>
              <w:right w:val="single" w:sz="4" w:space="0" w:color="auto"/>
            </w:tcBorders>
            <w:vAlign w:val="center"/>
          </w:tcPr>
          <w:p w14:paraId="7827E81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009B92" w14:textId="77777777" w:rsidR="006205A7" w:rsidRDefault="006205A7">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685CED67"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00C7F8E"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863D16"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E227F1" w14:textId="77777777" w:rsidR="006205A7" w:rsidRDefault="006205A7">
            <w:pPr>
              <w:pStyle w:val="TAC"/>
              <w:keepNext w:val="0"/>
              <w:keepLines w:val="0"/>
              <w:rPr>
                <w:rFonts w:eastAsiaTheme="minorEastAsia"/>
              </w:rPr>
            </w:pPr>
            <w:r>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hideMark/>
          </w:tcPr>
          <w:p w14:paraId="3123362C" w14:textId="77777777" w:rsidR="006205A7" w:rsidRDefault="006205A7">
            <w:pPr>
              <w:pStyle w:val="TAC"/>
              <w:keepNext w:val="0"/>
              <w:keepLines w:val="0"/>
              <w:rPr>
                <w:rFonts w:eastAsiaTheme="minorEastAsia"/>
              </w:rPr>
            </w:pPr>
            <w:r>
              <w:rPr>
                <w:rFonts w:eastAsiaTheme="minorEastAsia"/>
              </w:rPr>
              <w:t>21.4</w:t>
            </w:r>
          </w:p>
        </w:tc>
        <w:tc>
          <w:tcPr>
            <w:tcW w:w="828" w:type="dxa"/>
            <w:tcBorders>
              <w:top w:val="single" w:sz="4" w:space="0" w:color="auto"/>
              <w:left w:val="single" w:sz="4" w:space="0" w:color="auto"/>
              <w:bottom w:val="single" w:sz="4" w:space="0" w:color="auto"/>
              <w:right w:val="single" w:sz="4" w:space="0" w:color="auto"/>
            </w:tcBorders>
            <w:hideMark/>
          </w:tcPr>
          <w:p w14:paraId="2EE205DC"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0079487" w14:textId="77777777" w:rsidR="006205A7" w:rsidRDefault="006205A7">
            <w:pPr>
              <w:pStyle w:val="TAC"/>
              <w:keepNext w:val="0"/>
              <w:keepLines w:val="0"/>
              <w:rPr>
                <w:rFonts w:eastAsiaTheme="minorEastAsia"/>
              </w:rPr>
            </w:pPr>
            <w:r>
              <w:rPr>
                <w:rFonts w:eastAsiaTheme="minorEastAsia"/>
              </w:rPr>
              <w:t>IMD3</w:t>
            </w:r>
          </w:p>
        </w:tc>
      </w:tr>
      <w:tr w:rsidR="006205A7" w14:paraId="78A1C840" w14:textId="77777777" w:rsidTr="006205A7">
        <w:trPr>
          <w:jc w:val="center"/>
        </w:trPr>
        <w:tc>
          <w:tcPr>
            <w:tcW w:w="2007" w:type="dxa"/>
            <w:tcBorders>
              <w:top w:val="nil"/>
              <w:left w:val="single" w:sz="4" w:space="0" w:color="auto"/>
              <w:bottom w:val="nil"/>
              <w:right w:val="single" w:sz="4" w:space="0" w:color="auto"/>
            </w:tcBorders>
            <w:vAlign w:val="center"/>
          </w:tcPr>
          <w:p w14:paraId="1537B7C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913AE3" w14:textId="77777777" w:rsidR="006205A7" w:rsidRDefault="006205A7">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F8CCCC9" w14:textId="77777777" w:rsidR="006205A7" w:rsidRDefault="006205A7">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57992F4F" w14:textId="77777777" w:rsidR="006205A7" w:rsidRDefault="006205A7">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B8BFF1" w14:textId="77777777" w:rsidR="006205A7" w:rsidRDefault="006205A7">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CA85D04" w14:textId="77777777" w:rsidR="006205A7" w:rsidRDefault="006205A7">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2051B7A"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FBD391" w14:textId="77777777" w:rsidR="006205A7" w:rsidRDefault="006205A7">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F016A7" w14:textId="77777777" w:rsidR="006205A7" w:rsidRDefault="006205A7">
            <w:pPr>
              <w:pStyle w:val="TAC"/>
              <w:keepNext w:val="0"/>
              <w:keepLines w:val="0"/>
              <w:rPr>
                <w:rFonts w:eastAsiaTheme="minorEastAsia"/>
              </w:rPr>
            </w:pPr>
            <w:r>
              <w:rPr>
                <w:rFonts w:eastAsiaTheme="minorEastAsia"/>
              </w:rPr>
              <w:t>N/A</w:t>
            </w:r>
          </w:p>
        </w:tc>
      </w:tr>
      <w:tr w:rsidR="006205A7" w14:paraId="71474420"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18C394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7F617E" w14:textId="77777777" w:rsidR="006205A7" w:rsidRDefault="006205A7">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50CBF7DD" w14:textId="77777777" w:rsidR="006205A7" w:rsidRDefault="006205A7">
            <w:pPr>
              <w:pStyle w:val="TAC"/>
              <w:keepNext w:val="0"/>
              <w:keepLines w:val="0"/>
              <w:rPr>
                <w:rFonts w:eastAsiaTheme="minorEastAsia"/>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hideMark/>
          </w:tcPr>
          <w:p w14:paraId="3BF0B200" w14:textId="77777777" w:rsidR="006205A7" w:rsidRDefault="006205A7">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E9863D" w14:textId="77777777" w:rsidR="006205A7" w:rsidRDefault="006205A7">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CF9CA3" w14:textId="77777777" w:rsidR="006205A7" w:rsidRDefault="006205A7">
            <w:pPr>
              <w:pStyle w:val="TAC"/>
              <w:keepNext w:val="0"/>
              <w:keepLines w:val="0"/>
              <w:rPr>
                <w:rFonts w:eastAsiaTheme="minorEastAsia"/>
              </w:rPr>
            </w:pPr>
            <w:r>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hideMark/>
          </w:tcPr>
          <w:p w14:paraId="7FB9082E" w14:textId="77777777" w:rsidR="006205A7" w:rsidRDefault="006205A7">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7BCD49" w14:textId="77777777" w:rsidR="006205A7" w:rsidRDefault="006205A7">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07F5E09" w14:textId="77777777" w:rsidR="006205A7" w:rsidRDefault="006205A7">
            <w:pPr>
              <w:pStyle w:val="TAC"/>
              <w:keepNext w:val="0"/>
              <w:keepLines w:val="0"/>
              <w:rPr>
                <w:rFonts w:eastAsiaTheme="minorEastAsia"/>
              </w:rPr>
            </w:pPr>
            <w:r>
              <w:rPr>
                <w:rFonts w:eastAsiaTheme="minorEastAsia"/>
              </w:rPr>
              <w:t>N/A</w:t>
            </w:r>
          </w:p>
        </w:tc>
      </w:tr>
      <w:tr w:rsidR="006205A7" w14:paraId="1213201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60D7D0E" w14:textId="77777777" w:rsidR="006205A7" w:rsidRDefault="006205A7">
            <w:pPr>
              <w:pStyle w:val="TAC"/>
              <w:keepNext w:val="0"/>
              <w:keepLines w:val="0"/>
              <w:rPr>
                <w:rFonts w:eastAsiaTheme="minorEastAsia"/>
                <w:lang w:eastAsia="zh-CN"/>
              </w:rPr>
            </w:pPr>
            <w:r>
              <w:rPr>
                <w:rFonts w:eastAsiaTheme="minorEastAsia"/>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835E9F" w14:textId="77777777" w:rsidR="006205A7" w:rsidRDefault="006205A7">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70D1E01C"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E8F9705" w14:textId="77777777" w:rsidR="006205A7" w:rsidRDefault="006205A7">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5A1769B"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E4FDF57" w14:textId="77777777" w:rsidR="006205A7" w:rsidRDefault="006205A7">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1937EDF1"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AFE828"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6A0373" w14:textId="77777777" w:rsidR="006205A7" w:rsidRDefault="006205A7">
            <w:pPr>
              <w:pStyle w:val="TAC"/>
              <w:keepNext w:val="0"/>
              <w:keepLines w:val="0"/>
              <w:rPr>
                <w:rFonts w:eastAsiaTheme="minorEastAsia"/>
              </w:rPr>
            </w:pPr>
            <w:r>
              <w:rPr>
                <w:rFonts w:eastAsiaTheme="minorEastAsia"/>
              </w:rPr>
              <w:t>N/A</w:t>
            </w:r>
          </w:p>
        </w:tc>
      </w:tr>
      <w:tr w:rsidR="006205A7" w14:paraId="7E4F9FC5" w14:textId="77777777" w:rsidTr="006205A7">
        <w:trPr>
          <w:jc w:val="center"/>
        </w:trPr>
        <w:tc>
          <w:tcPr>
            <w:tcW w:w="2007" w:type="dxa"/>
            <w:tcBorders>
              <w:top w:val="nil"/>
              <w:left w:val="single" w:sz="4" w:space="0" w:color="auto"/>
              <w:bottom w:val="nil"/>
              <w:right w:val="single" w:sz="4" w:space="0" w:color="auto"/>
            </w:tcBorders>
          </w:tcPr>
          <w:p w14:paraId="02C370A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C62731" w14:textId="77777777" w:rsidR="006205A7" w:rsidRDefault="006205A7">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2DA38D4"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8C2E611" w14:textId="77777777" w:rsidR="006205A7" w:rsidRDefault="006205A7">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8011E33"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DF06678" w14:textId="77777777" w:rsidR="006205A7" w:rsidRDefault="006205A7">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A97B833"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82559F"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1B671D" w14:textId="77777777" w:rsidR="006205A7" w:rsidRDefault="006205A7">
            <w:pPr>
              <w:pStyle w:val="TAC"/>
              <w:keepNext w:val="0"/>
              <w:keepLines w:val="0"/>
              <w:rPr>
                <w:rFonts w:eastAsiaTheme="minorEastAsia"/>
              </w:rPr>
            </w:pPr>
            <w:r>
              <w:rPr>
                <w:rFonts w:eastAsiaTheme="minorEastAsia"/>
              </w:rPr>
              <w:t>N/A</w:t>
            </w:r>
          </w:p>
        </w:tc>
      </w:tr>
      <w:tr w:rsidR="006205A7" w14:paraId="65D1E300" w14:textId="77777777" w:rsidTr="006205A7">
        <w:trPr>
          <w:jc w:val="center"/>
        </w:trPr>
        <w:tc>
          <w:tcPr>
            <w:tcW w:w="2007" w:type="dxa"/>
            <w:tcBorders>
              <w:top w:val="nil"/>
              <w:left w:val="single" w:sz="4" w:space="0" w:color="auto"/>
              <w:bottom w:val="nil"/>
              <w:right w:val="single" w:sz="4" w:space="0" w:color="auto"/>
            </w:tcBorders>
          </w:tcPr>
          <w:p w14:paraId="4FB13968"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F439E6" w14:textId="77777777" w:rsidR="006205A7" w:rsidRDefault="006205A7">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05E14B5"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44D29A9" w14:textId="77777777" w:rsidR="006205A7" w:rsidRDefault="006205A7">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F44244B"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4311A4D" w14:textId="77777777" w:rsidR="006205A7" w:rsidRDefault="006205A7">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ACAD9A2"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0BF7A3" w14:textId="77777777" w:rsidR="006205A7" w:rsidRDefault="006205A7">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28159C"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5</w:t>
            </w:r>
          </w:p>
        </w:tc>
      </w:tr>
      <w:tr w:rsidR="006205A7" w14:paraId="2136C163" w14:textId="77777777" w:rsidTr="006205A7">
        <w:trPr>
          <w:jc w:val="center"/>
        </w:trPr>
        <w:tc>
          <w:tcPr>
            <w:tcW w:w="2007" w:type="dxa"/>
            <w:tcBorders>
              <w:top w:val="nil"/>
              <w:left w:val="single" w:sz="4" w:space="0" w:color="auto"/>
              <w:bottom w:val="nil"/>
              <w:right w:val="single" w:sz="4" w:space="0" w:color="auto"/>
            </w:tcBorders>
          </w:tcPr>
          <w:p w14:paraId="3FFE7554"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E7FACC" w14:textId="77777777" w:rsidR="006205A7" w:rsidRDefault="006205A7">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218D3170" w14:textId="77777777" w:rsidR="006205A7" w:rsidRDefault="006205A7">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40AE5A8C"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D483EC"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D5F77D" w14:textId="77777777" w:rsidR="006205A7" w:rsidRDefault="006205A7">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0584288B"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13FD77"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EF9513" w14:textId="77777777" w:rsidR="006205A7" w:rsidRDefault="006205A7">
            <w:pPr>
              <w:pStyle w:val="TAC"/>
              <w:keepNext w:val="0"/>
              <w:keepLines w:val="0"/>
              <w:rPr>
                <w:rFonts w:eastAsiaTheme="minorEastAsia"/>
              </w:rPr>
            </w:pPr>
            <w:r>
              <w:rPr>
                <w:rFonts w:eastAsiaTheme="minorEastAsia"/>
              </w:rPr>
              <w:t>N/A</w:t>
            </w:r>
          </w:p>
        </w:tc>
      </w:tr>
      <w:tr w:rsidR="006205A7" w14:paraId="0DCF0F02" w14:textId="77777777" w:rsidTr="006205A7">
        <w:trPr>
          <w:jc w:val="center"/>
        </w:trPr>
        <w:tc>
          <w:tcPr>
            <w:tcW w:w="2007" w:type="dxa"/>
            <w:tcBorders>
              <w:top w:val="nil"/>
              <w:left w:val="single" w:sz="4" w:space="0" w:color="auto"/>
              <w:bottom w:val="nil"/>
              <w:right w:val="single" w:sz="4" w:space="0" w:color="auto"/>
            </w:tcBorders>
          </w:tcPr>
          <w:p w14:paraId="4CA5B16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92BBD8" w14:textId="77777777" w:rsidR="006205A7" w:rsidRDefault="006205A7">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73D0CA3" w14:textId="77777777" w:rsidR="006205A7" w:rsidRDefault="006205A7">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1C1A816A"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E37BD3"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122FF6" w14:textId="77777777" w:rsidR="006205A7" w:rsidRDefault="006205A7">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75C6AFD4"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545272"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EBD81F" w14:textId="77777777" w:rsidR="006205A7" w:rsidRDefault="006205A7">
            <w:pPr>
              <w:pStyle w:val="TAC"/>
              <w:keepNext w:val="0"/>
              <w:keepLines w:val="0"/>
              <w:rPr>
                <w:rFonts w:eastAsiaTheme="minorEastAsia"/>
              </w:rPr>
            </w:pPr>
            <w:r>
              <w:rPr>
                <w:rFonts w:eastAsiaTheme="minorEastAsia"/>
              </w:rPr>
              <w:t>N/A</w:t>
            </w:r>
          </w:p>
        </w:tc>
      </w:tr>
      <w:tr w:rsidR="006205A7" w14:paraId="21803B76" w14:textId="77777777" w:rsidTr="006205A7">
        <w:trPr>
          <w:jc w:val="center"/>
        </w:trPr>
        <w:tc>
          <w:tcPr>
            <w:tcW w:w="2007" w:type="dxa"/>
            <w:tcBorders>
              <w:top w:val="nil"/>
              <w:left w:val="single" w:sz="4" w:space="0" w:color="auto"/>
              <w:bottom w:val="nil"/>
              <w:right w:val="single" w:sz="4" w:space="0" w:color="auto"/>
            </w:tcBorders>
          </w:tcPr>
          <w:p w14:paraId="5B7F68D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6B569" w14:textId="77777777" w:rsidR="006205A7" w:rsidRDefault="006205A7">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ACA4FCA"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E63DFA2" w14:textId="77777777" w:rsidR="006205A7" w:rsidRDefault="006205A7">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8872F3A"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2BBB0F" w14:textId="77777777" w:rsidR="006205A7" w:rsidRDefault="006205A7">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19B3F303" w14:textId="77777777" w:rsidR="006205A7" w:rsidRDefault="006205A7">
            <w:pPr>
              <w:pStyle w:val="TAC"/>
              <w:keepNext w:val="0"/>
              <w:keepLines w:val="0"/>
              <w:rPr>
                <w:rFonts w:eastAsiaTheme="minorEastAsia"/>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7E7549" w14:textId="77777777" w:rsidR="006205A7" w:rsidRDefault="006205A7">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663807" w14:textId="77777777" w:rsidR="006205A7" w:rsidRDefault="006205A7">
            <w:pPr>
              <w:pStyle w:val="TAC"/>
              <w:keepNext w:val="0"/>
              <w:keepLines w:val="0"/>
              <w:rPr>
                <w:rFonts w:eastAsiaTheme="minorEastAsia"/>
              </w:rPr>
            </w:pPr>
            <w:r>
              <w:rPr>
                <w:rFonts w:eastAsiaTheme="minorEastAsia"/>
              </w:rPr>
              <w:t>IMD4</w:t>
            </w:r>
          </w:p>
        </w:tc>
      </w:tr>
      <w:tr w:rsidR="006205A7" w14:paraId="6FE617F2" w14:textId="77777777" w:rsidTr="006205A7">
        <w:trPr>
          <w:jc w:val="center"/>
        </w:trPr>
        <w:tc>
          <w:tcPr>
            <w:tcW w:w="2007" w:type="dxa"/>
            <w:tcBorders>
              <w:top w:val="nil"/>
              <w:left w:val="single" w:sz="4" w:space="0" w:color="auto"/>
              <w:bottom w:val="nil"/>
              <w:right w:val="single" w:sz="4" w:space="0" w:color="auto"/>
            </w:tcBorders>
          </w:tcPr>
          <w:p w14:paraId="4F75EC5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F7C014" w14:textId="77777777" w:rsidR="006205A7" w:rsidRDefault="006205A7">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3090CB9C" w14:textId="77777777" w:rsidR="006205A7" w:rsidRDefault="006205A7">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3DDFDB64"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F05C40"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0FE3AF" w14:textId="77777777" w:rsidR="006205A7" w:rsidRDefault="006205A7">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39E81A6"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08550"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6716E4" w14:textId="77777777" w:rsidR="006205A7" w:rsidRDefault="006205A7">
            <w:pPr>
              <w:pStyle w:val="TAC"/>
              <w:keepNext w:val="0"/>
              <w:keepLines w:val="0"/>
              <w:rPr>
                <w:rFonts w:eastAsiaTheme="minorEastAsia"/>
              </w:rPr>
            </w:pPr>
            <w:r>
              <w:rPr>
                <w:rFonts w:eastAsiaTheme="minorEastAsia"/>
              </w:rPr>
              <w:t>N/A</w:t>
            </w:r>
          </w:p>
        </w:tc>
      </w:tr>
      <w:tr w:rsidR="006205A7" w14:paraId="1A078D98" w14:textId="77777777" w:rsidTr="006205A7">
        <w:trPr>
          <w:jc w:val="center"/>
        </w:trPr>
        <w:tc>
          <w:tcPr>
            <w:tcW w:w="2007" w:type="dxa"/>
            <w:tcBorders>
              <w:top w:val="nil"/>
              <w:left w:val="single" w:sz="4" w:space="0" w:color="auto"/>
              <w:bottom w:val="nil"/>
              <w:right w:val="single" w:sz="4" w:space="0" w:color="auto"/>
            </w:tcBorders>
          </w:tcPr>
          <w:p w14:paraId="69318710"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175D3C" w14:textId="77777777" w:rsidR="006205A7" w:rsidRDefault="006205A7">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7609A45" w14:textId="77777777" w:rsidR="006205A7" w:rsidRDefault="006205A7">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700B09E0" w14:textId="77777777" w:rsidR="006205A7" w:rsidRDefault="006205A7">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286DB25" w14:textId="77777777" w:rsidR="006205A7" w:rsidRDefault="006205A7">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92158D" w14:textId="77777777" w:rsidR="006205A7" w:rsidRDefault="006205A7">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1151867C"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A108BA"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D8C4EC" w14:textId="77777777" w:rsidR="006205A7" w:rsidRDefault="006205A7">
            <w:pPr>
              <w:pStyle w:val="TAC"/>
              <w:keepNext w:val="0"/>
              <w:keepLines w:val="0"/>
              <w:rPr>
                <w:rFonts w:eastAsiaTheme="minorEastAsia"/>
              </w:rPr>
            </w:pPr>
            <w:r>
              <w:rPr>
                <w:rFonts w:eastAsiaTheme="minorEastAsia"/>
              </w:rPr>
              <w:t>N/A</w:t>
            </w:r>
          </w:p>
        </w:tc>
      </w:tr>
      <w:tr w:rsidR="006205A7" w14:paraId="044C4C3B" w14:textId="77777777" w:rsidTr="006205A7">
        <w:trPr>
          <w:jc w:val="center"/>
        </w:trPr>
        <w:tc>
          <w:tcPr>
            <w:tcW w:w="2007" w:type="dxa"/>
            <w:tcBorders>
              <w:top w:val="nil"/>
              <w:left w:val="single" w:sz="4" w:space="0" w:color="auto"/>
              <w:bottom w:val="nil"/>
              <w:right w:val="single" w:sz="4" w:space="0" w:color="auto"/>
            </w:tcBorders>
          </w:tcPr>
          <w:p w14:paraId="2ECFBD5D"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A054A6" w14:textId="77777777" w:rsidR="006205A7" w:rsidRDefault="006205A7">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0BDC6988" w14:textId="77777777" w:rsidR="006205A7" w:rsidRDefault="006205A7">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1C93863" w14:textId="77777777" w:rsidR="006205A7" w:rsidRDefault="006205A7">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F84E75C" w14:textId="77777777" w:rsidR="006205A7" w:rsidRDefault="006205A7">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AC9381" w14:textId="77777777" w:rsidR="006205A7" w:rsidRDefault="006205A7">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3FA3A8F6" w14:textId="77777777" w:rsidR="006205A7" w:rsidRDefault="006205A7">
            <w:pPr>
              <w:pStyle w:val="TAC"/>
              <w:keepNext w:val="0"/>
              <w:keepLines w:val="0"/>
              <w:rPr>
                <w:rFonts w:eastAsiaTheme="minorEastAsia"/>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95AAD4" w14:textId="77777777" w:rsidR="006205A7" w:rsidRDefault="006205A7">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C74919" w14:textId="77777777" w:rsidR="006205A7" w:rsidRDefault="006205A7">
            <w:pPr>
              <w:pStyle w:val="TAC"/>
              <w:keepNext w:val="0"/>
              <w:keepLines w:val="0"/>
              <w:rPr>
                <w:rFonts w:eastAsiaTheme="minorEastAsia"/>
              </w:rPr>
            </w:pPr>
            <w:r>
              <w:rPr>
                <w:rFonts w:eastAsiaTheme="minorEastAsia"/>
              </w:rPr>
              <w:t>IMD5</w:t>
            </w:r>
          </w:p>
        </w:tc>
      </w:tr>
      <w:tr w:rsidR="006205A7" w14:paraId="328B0DBA" w14:textId="77777777" w:rsidTr="006205A7">
        <w:trPr>
          <w:jc w:val="center"/>
        </w:trPr>
        <w:tc>
          <w:tcPr>
            <w:tcW w:w="2007" w:type="dxa"/>
            <w:tcBorders>
              <w:top w:val="nil"/>
              <w:left w:val="single" w:sz="4" w:space="0" w:color="auto"/>
              <w:bottom w:val="nil"/>
              <w:right w:val="single" w:sz="4" w:space="0" w:color="auto"/>
            </w:tcBorders>
          </w:tcPr>
          <w:p w14:paraId="7E15288E"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C1C77A" w14:textId="77777777" w:rsidR="006205A7" w:rsidRDefault="006205A7">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010E386A"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996EA9D" w14:textId="77777777" w:rsidR="006205A7" w:rsidRDefault="006205A7">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DB3540A"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3ABE227" w14:textId="77777777" w:rsidR="006205A7" w:rsidRDefault="006205A7">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40FE483"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BE3043"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4E366E" w14:textId="77777777" w:rsidR="006205A7" w:rsidRDefault="006205A7">
            <w:pPr>
              <w:pStyle w:val="TAC"/>
              <w:keepNext w:val="0"/>
              <w:keepLines w:val="0"/>
              <w:rPr>
                <w:rFonts w:eastAsiaTheme="minorEastAsia"/>
              </w:rPr>
            </w:pPr>
            <w:r>
              <w:rPr>
                <w:rFonts w:eastAsiaTheme="minorEastAsia"/>
              </w:rPr>
              <w:t>IMD3</w:t>
            </w:r>
            <w:r>
              <w:rPr>
                <w:rFonts w:eastAsiaTheme="minorEastAsia"/>
                <w:vertAlign w:val="superscript"/>
              </w:rPr>
              <w:t>5</w:t>
            </w:r>
          </w:p>
        </w:tc>
      </w:tr>
      <w:tr w:rsidR="006205A7" w14:paraId="6906F984" w14:textId="77777777" w:rsidTr="006205A7">
        <w:trPr>
          <w:jc w:val="center"/>
        </w:trPr>
        <w:tc>
          <w:tcPr>
            <w:tcW w:w="2007" w:type="dxa"/>
            <w:tcBorders>
              <w:top w:val="nil"/>
              <w:left w:val="single" w:sz="4" w:space="0" w:color="auto"/>
              <w:bottom w:val="nil"/>
              <w:right w:val="single" w:sz="4" w:space="0" w:color="auto"/>
            </w:tcBorders>
          </w:tcPr>
          <w:p w14:paraId="1B9A647A"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0D4FE0" w14:textId="77777777" w:rsidR="006205A7" w:rsidRDefault="006205A7">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2BDF6A7"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CAC39EF" w14:textId="77777777" w:rsidR="006205A7" w:rsidRDefault="006205A7">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56377AC9"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96E5F9E" w14:textId="77777777" w:rsidR="006205A7" w:rsidRDefault="006205A7">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A56E7C6"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065352"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B75A10" w14:textId="77777777" w:rsidR="006205A7" w:rsidRDefault="006205A7">
            <w:pPr>
              <w:pStyle w:val="TAC"/>
              <w:keepNext w:val="0"/>
              <w:keepLines w:val="0"/>
              <w:rPr>
                <w:rFonts w:eastAsiaTheme="minorEastAsia"/>
              </w:rPr>
            </w:pPr>
            <w:r>
              <w:rPr>
                <w:rFonts w:eastAsiaTheme="minorEastAsia"/>
              </w:rPr>
              <w:t>N/A</w:t>
            </w:r>
          </w:p>
        </w:tc>
      </w:tr>
      <w:tr w:rsidR="006205A7" w14:paraId="78156EF9" w14:textId="77777777" w:rsidTr="006205A7">
        <w:trPr>
          <w:jc w:val="center"/>
        </w:trPr>
        <w:tc>
          <w:tcPr>
            <w:tcW w:w="2007" w:type="dxa"/>
            <w:tcBorders>
              <w:top w:val="nil"/>
              <w:left w:val="single" w:sz="4" w:space="0" w:color="auto"/>
              <w:bottom w:val="nil"/>
              <w:right w:val="single" w:sz="4" w:space="0" w:color="auto"/>
            </w:tcBorders>
          </w:tcPr>
          <w:p w14:paraId="4B9F37C3"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2B0284" w14:textId="77777777" w:rsidR="006205A7" w:rsidRDefault="006205A7">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B0C5127"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2921EC9" w14:textId="77777777" w:rsidR="006205A7" w:rsidRDefault="006205A7">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AB3C1CA"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D1E21C6" w14:textId="77777777" w:rsidR="006205A7" w:rsidRDefault="006205A7">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8027607"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76E73A" w14:textId="77777777" w:rsidR="006205A7" w:rsidRDefault="006205A7">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915924" w14:textId="77777777" w:rsidR="006205A7" w:rsidRDefault="006205A7">
            <w:pPr>
              <w:pStyle w:val="TAC"/>
              <w:keepNext w:val="0"/>
              <w:keepLines w:val="0"/>
              <w:rPr>
                <w:rFonts w:eastAsiaTheme="minorEastAsia"/>
              </w:rPr>
            </w:pPr>
            <w:r>
              <w:rPr>
                <w:rFonts w:eastAsiaTheme="minorEastAsia"/>
              </w:rPr>
              <w:t>N/A</w:t>
            </w:r>
          </w:p>
        </w:tc>
      </w:tr>
      <w:tr w:rsidR="006205A7" w14:paraId="112933BC" w14:textId="77777777" w:rsidTr="006205A7">
        <w:trPr>
          <w:jc w:val="center"/>
        </w:trPr>
        <w:tc>
          <w:tcPr>
            <w:tcW w:w="2007" w:type="dxa"/>
            <w:tcBorders>
              <w:top w:val="nil"/>
              <w:left w:val="single" w:sz="4" w:space="0" w:color="auto"/>
              <w:bottom w:val="nil"/>
              <w:right w:val="single" w:sz="4" w:space="0" w:color="auto"/>
            </w:tcBorders>
          </w:tcPr>
          <w:p w14:paraId="694F4FCC"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B5435E" w14:textId="77777777" w:rsidR="006205A7" w:rsidRDefault="006205A7">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1EE62319"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DDD4787" w14:textId="77777777" w:rsidR="006205A7" w:rsidRDefault="006205A7">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2D0DF0E4"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ADF3592" w14:textId="77777777" w:rsidR="006205A7" w:rsidRDefault="006205A7">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016D43E"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D91CD2"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339D61" w14:textId="77777777" w:rsidR="006205A7" w:rsidRDefault="006205A7">
            <w:pPr>
              <w:pStyle w:val="TAC"/>
              <w:keepNext w:val="0"/>
              <w:keepLines w:val="0"/>
              <w:rPr>
                <w:rFonts w:eastAsiaTheme="minorEastAsia"/>
              </w:rPr>
            </w:pPr>
            <w:r>
              <w:rPr>
                <w:rFonts w:eastAsiaTheme="minorEastAsia"/>
              </w:rPr>
              <w:t>IMD4</w:t>
            </w:r>
            <w:r>
              <w:rPr>
                <w:rFonts w:eastAsiaTheme="minorEastAsia"/>
                <w:vertAlign w:val="superscript"/>
              </w:rPr>
              <w:t>5</w:t>
            </w:r>
          </w:p>
        </w:tc>
      </w:tr>
      <w:tr w:rsidR="006205A7" w14:paraId="05923983" w14:textId="77777777" w:rsidTr="006205A7">
        <w:trPr>
          <w:jc w:val="center"/>
        </w:trPr>
        <w:tc>
          <w:tcPr>
            <w:tcW w:w="2007" w:type="dxa"/>
            <w:tcBorders>
              <w:top w:val="nil"/>
              <w:left w:val="single" w:sz="4" w:space="0" w:color="auto"/>
              <w:bottom w:val="nil"/>
              <w:right w:val="single" w:sz="4" w:space="0" w:color="auto"/>
            </w:tcBorders>
          </w:tcPr>
          <w:p w14:paraId="74B26E31"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3A35CC" w14:textId="77777777" w:rsidR="006205A7" w:rsidRDefault="006205A7">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602ED7CE"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019EE0E" w14:textId="77777777" w:rsidR="006205A7" w:rsidRDefault="006205A7">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DCE37FE"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B471238" w14:textId="77777777" w:rsidR="006205A7" w:rsidRDefault="006205A7">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092DB11"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EAE43B" w14:textId="77777777" w:rsidR="006205A7" w:rsidRDefault="006205A7">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428919" w14:textId="77777777" w:rsidR="006205A7" w:rsidRDefault="006205A7">
            <w:pPr>
              <w:pStyle w:val="TAC"/>
              <w:keepNext w:val="0"/>
              <w:keepLines w:val="0"/>
              <w:rPr>
                <w:rFonts w:eastAsiaTheme="minorEastAsia"/>
              </w:rPr>
            </w:pPr>
            <w:r>
              <w:rPr>
                <w:rFonts w:eastAsiaTheme="minorEastAsia"/>
              </w:rPr>
              <w:t>N/A</w:t>
            </w:r>
          </w:p>
        </w:tc>
      </w:tr>
      <w:tr w:rsidR="006205A7" w14:paraId="145A21EF" w14:textId="77777777" w:rsidTr="006205A7">
        <w:trPr>
          <w:jc w:val="center"/>
        </w:trPr>
        <w:tc>
          <w:tcPr>
            <w:tcW w:w="2007" w:type="dxa"/>
            <w:tcBorders>
              <w:top w:val="nil"/>
              <w:left w:val="single" w:sz="4" w:space="0" w:color="auto"/>
              <w:bottom w:val="single" w:sz="4" w:space="0" w:color="auto"/>
              <w:right w:val="single" w:sz="4" w:space="0" w:color="auto"/>
            </w:tcBorders>
          </w:tcPr>
          <w:p w14:paraId="55B4F742" w14:textId="77777777" w:rsidR="006205A7" w:rsidRDefault="006205A7">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7E8050" w14:textId="77777777" w:rsidR="006205A7" w:rsidRDefault="006205A7">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020D2EAB" w14:textId="77777777" w:rsidR="006205A7" w:rsidRDefault="006205A7">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EC4130A" w14:textId="77777777" w:rsidR="006205A7" w:rsidRDefault="006205A7">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531B33F6" w14:textId="77777777" w:rsidR="006205A7" w:rsidRDefault="006205A7">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5A5403A" w14:textId="77777777" w:rsidR="006205A7" w:rsidRDefault="006205A7">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F9DE56F" w14:textId="77777777" w:rsidR="006205A7" w:rsidRDefault="006205A7">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77B089" w14:textId="77777777" w:rsidR="006205A7" w:rsidRDefault="006205A7">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BC501C" w14:textId="77777777" w:rsidR="006205A7" w:rsidRDefault="006205A7">
            <w:pPr>
              <w:pStyle w:val="TAC"/>
              <w:keepNext w:val="0"/>
              <w:keepLines w:val="0"/>
              <w:rPr>
                <w:rFonts w:eastAsiaTheme="minorEastAsia"/>
              </w:rPr>
            </w:pPr>
            <w:r>
              <w:rPr>
                <w:rFonts w:eastAsiaTheme="minorEastAsia"/>
              </w:rPr>
              <w:t>N/A</w:t>
            </w:r>
          </w:p>
        </w:tc>
      </w:tr>
      <w:tr w:rsidR="006205A7" w14:paraId="185D661D" w14:textId="77777777" w:rsidTr="006205A7">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0D4868B" w14:textId="77777777" w:rsidR="006205A7" w:rsidRDefault="006205A7">
            <w:pPr>
              <w:pStyle w:val="TAN"/>
              <w:keepNext w:val="0"/>
              <w:keepLines w:val="0"/>
              <w:rPr>
                <w:rFonts w:eastAsiaTheme="minorEastAsia"/>
                <w:lang w:eastAsia="ja-JP"/>
              </w:rPr>
            </w:pPr>
            <w:r>
              <w:rPr>
                <w:rFonts w:eastAsiaTheme="minorEastAsia"/>
              </w:rPr>
              <w:t xml:space="preserve">NOTE </w:t>
            </w:r>
            <w:r>
              <w:rPr>
                <w:rFonts w:eastAsiaTheme="minorEastAsia"/>
                <w:lang w:eastAsia="zh-CN"/>
              </w:rPr>
              <w:t>1</w:t>
            </w:r>
            <w:r>
              <w:rPr>
                <w:rFonts w:eastAsiaTheme="minorEastAsia"/>
              </w:rPr>
              <w:t>:</w:t>
            </w:r>
            <w:r>
              <w:rPr>
                <w:rFonts w:eastAsiaTheme="minorEastAsia"/>
              </w:rPr>
              <w:tab/>
            </w:r>
            <w:r>
              <w:rPr>
                <w:rFonts w:eastAsiaTheme="minorEastAsia"/>
                <w:lang w:eastAsia="ja-JP"/>
              </w:rPr>
              <w:t>This band is subject to IMD5 also which MSD is not specified.</w:t>
            </w:r>
          </w:p>
          <w:p w14:paraId="543A6F97" w14:textId="77777777" w:rsidR="006205A7" w:rsidRDefault="006205A7">
            <w:pPr>
              <w:pStyle w:val="TAN"/>
              <w:keepNext w:val="0"/>
              <w:keepLines w:val="0"/>
              <w:rPr>
                <w:rFonts w:eastAsiaTheme="minorEastAsia"/>
                <w:lang w:eastAsia="ja-JP"/>
              </w:rPr>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ja-JP"/>
              </w:rPr>
              <w:t>This band is subject to IMD4 also which MSD is not specified.</w:t>
            </w:r>
          </w:p>
          <w:p w14:paraId="60D7DFAD" w14:textId="77777777" w:rsidR="006205A7" w:rsidRDefault="006205A7">
            <w:pPr>
              <w:pStyle w:val="TAN"/>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54ACD84C" w14:textId="77777777" w:rsidR="006205A7" w:rsidRDefault="006205A7">
            <w:pPr>
              <w:pStyle w:val="TAN"/>
              <w:keepNext w:val="0"/>
              <w:keepLines w:val="0"/>
              <w:rPr>
                <w:rFonts w:eastAsiaTheme="minorEastAsia"/>
                <w:lang w:eastAsia="ko-KR"/>
              </w:rPr>
            </w:pPr>
            <w:r>
              <w:rPr>
                <w:rFonts w:eastAsiaTheme="minorEastAsia"/>
                <w:lang w:eastAsia="ko-KR"/>
              </w:rPr>
              <w:t>NOTE 4:</w:t>
            </w:r>
            <w:r>
              <w:rPr>
                <w:rFonts w:eastAsiaTheme="minorEastAsia"/>
                <w:lang w:eastAsia="ko-KR"/>
              </w:rPr>
              <w:tab/>
              <w:t>This band is subject to IMD3 also which MSD is not specified.</w:t>
            </w:r>
          </w:p>
          <w:p w14:paraId="05F2BD65" w14:textId="77777777" w:rsidR="006205A7" w:rsidRDefault="006205A7">
            <w:pPr>
              <w:pStyle w:val="TAN"/>
              <w:keepNext w:val="0"/>
              <w:keepLines w:val="0"/>
              <w:rPr>
                <w:rFonts w:eastAsiaTheme="minorEastAsia"/>
              </w:rPr>
            </w:pPr>
            <w:r>
              <w:rPr>
                <w:rFonts w:eastAsiaTheme="minorEastAsia"/>
              </w:rPr>
              <w:t xml:space="preserve">NOTE </w:t>
            </w:r>
            <w:r>
              <w:rPr>
                <w:rFonts w:eastAsiaTheme="minorEastAsia"/>
                <w:lang w:eastAsia="zh-CN"/>
              </w:rPr>
              <w:t>5</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C5880BD" w14:textId="77777777" w:rsidR="006205A7" w:rsidRDefault="006205A7">
            <w:pPr>
              <w:pStyle w:val="TAN"/>
              <w:keepNext w:val="0"/>
              <w:keepLines w:val="0"/>
              <w:rPr>
                <w:rFonts w:eastAsiaTheme="minorEastAsia"/>
                <w:lang w:eastAsia="zh-CN"/>
              </w:rPr>
            </w:pPr>
            <w:r>
              <w:rPr>
                <w:rFonts w:eastAsiaTheme="minorEastAsia"/>
                <w:lang w:eastAsia="ko-KR"/>
              </w:rPr>
              <w:t>NOTE 6:</w:t>
            </w:r>
            <w:r>
              <w:rPr>
                <w:rFonts w:eastAsiaTheme="minorEastAsia"/>
                <w:lang w:eastAsia="ko-KR"/>
              </w:rPr>
              <w:tab/>
            </w:r>
            <w:r>
              <w:rPr>
                <w:rFonts w:eastAsiaTheme="minorEastAsia"/>
                <w:lang w:eastAsia="zh-CN"/>
              </w:rPr>
              <w:t>Void.</w:t>
            </w:r>
          </w:p>
          <w:p w14:paraId="7A4FC393" w14:textId="77777777" w:rsidR="006205A7" w:rsidRDefault="006205A7">
            <w:pPr>
              <w:pStyle w:val="TAN"/>
              <w:keepNext w:val="0"/>
              <w:keepLines w:val="0"/>
              <w:rPr>
                <w:rFonts w:eastAsiaTheme="minorEastAsia"/>
                <w:szCs w:val="18"/>
                <w:lang w:eastAsia="ja-JP"/>
              </w:rPr>
            </w:pPr>
            <w:r>
              <w:rPr>
                <w:rFonts w:eastAsiaTheme="minorEastAsia"/>
                <w:lang w:eastAsia="ko-KR"/>
              </w:rPr>
              <w:t>NOTE 7:</w:t>
            </w:r>
            <w:r>
              <w:rPr>
                <w:rFonts w:eastAsiaTheme="minorEastAsia"/>
                <w:lang w:eastAsia="ko-KR"/>
              </w:rPr>
              <w:tab/>
            </w:r>
            <w:r>
              <w:rPr>
                <w:rFonts w:eastAsiaTheme="minorEastAsia"/>
                <w:szCs w:val="18"/>
                <w:lang w:eastAsia="ja-JP"/>
              </w:rPr>
              <w:t>Void.</w:t>
            </w:r>
          </w:p>
          <w:p w14:paraId="610ED456" w14:textId="77777777" w:rsidR="006205A7" w:rsidRDefault="006205A7">
            <w:pPr>
              <w:pStyle w:val="TAN"/>
              <w:keepNext w:val="0"/>
              <w:keepLines w:val="0"/>
              <w:rPr>
                <w:rFonts w:eastAsiaTheme="minorEastAsia"/>
                <w:lang w:eastAsia="zh-CN"/>
              </w:rPr>
            </w:pPr>
            <w:r>
              <w:rPr>
                <w:rFonts w:eastAsiaTheme="minorEastAsia"/>
              </w:rPr>
              <w:t>NOTE 8:</w:t>
            </w:r>
            <w:r>
              <w:rPr>
                <w:rFonts w:eastAsiaTheme="minorEastAsia"/>
              </w:rPr>
              <w:tab/>
              <w:t xml:space="preserve">Both of the transmitters shall be set min(+20 dBm, </w:t>
            </w:r>
            <w:r>
              <w:rPr>
                <w:rFonts w:eastAsiaTheme="minorEastAsia"/>
                <w:lang w:eastAsia="zh-CN"/>
              </w:rPr>
              <w:t>P</w:t>
            </w:r>
            <w:r>
              <w:rPr>
                <w:rFonts w:eastAsiaTheme="minorEastAsia"/>
                <w:vertAlign w:val="subscript"/>
                <w:lang w:eastAsia="zh-CN"/>
              </w:rPr>
              <w:t>CMAX_L,f,c</w:t>
            </w:r>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10F4E3DA" w14:textId="77777777" w:rsidR="006205A7" w:rsidRDefault="006205A7">
            <w:pPr>
              <w:pStyle w:val="TAN"/>
              <w:keepNext w:val="0"/>
              <w:keepLines w:val="0"/>
              <w:rPr>
                <w:rFonts w:eastAsia="SimSun" w:cs="Arial"/>
                <w:szCs w:val="18"/>
                <w:lang w:eastAsia="zh-CN" w:bidi="ar"/>
              </w:rPr>
            </w:pPr>
            <w:r>
              <w:rPr>
                <w:rFonts w:eastAsiaTheme="minorEastAsia"/>
                <w:lang w:eastAsia="zh-CN"/>
              </w:rPr>
              <w:t>NOTE 9</w:t>
            </w:r>
            <w:r>
              <w:rPr>
                <w:rFonts w:eastAsiaTheme="minorEastAsia"/>
              </w:rPr>
              <w:t>:</w:t>
            </w:r>
            <w:r>
              <w:rPr>
                <w:rFonts w:eastAsiaTheme="minorEastAsia"/>
              </w:rPr>
              <w:tab/>
            </w:r>
            <w:r>
              <w:rPr>
                <w:rFonts w:eastAsia="SimSun" w:cs="Arial"/>
                <w:szCs w:val="18"/>
                <w:lang w:eastAsia="zh-CN" w:bidi="ar"/>
              </w:rPr>
              <w:t>There is no IMD2 product in band n79 downlink for n79 operating in 4800 – 5000 MHz frequency range.</w:t>
            </w:r>
          </w:p>
          <w:p w14:paraId="1DD5D84C" w14:textId="77777777" w:rsidR="006205A7" w:rsidRDefault="006205A7">
            <w:pPr>
              <w:pStyle w:val="TAN"/>
              <w:keepNext w:val="0"/>
              <w:keepLines w:val="0"/>
              <w:rPr>
                <w:rFonts w:eastAsiaTheme="minorEastAsia"/>
              </w:rPr>
            </w:pPr>
            <w:r>
              <w:rPr>
                <w:rFonts w:eastAsiaTheme="minorEastAsia"/>
                <w:lang w:eastAsia="zh-CN"/>
              </w:rPr>
              <w:t>NOTE 10</w:t>
            </w:r>
            <w:r>
              <w:rPr>
                <w:rFonts w:eastAsiaTheme="minorEastAsia"/>
              </w:rPr>
              <w:t>:</w:t>
            </w:r>
            <w:r>
              <w:rPr>
                <w:rFonts w:eastAsiaTheme="minorEastAsia"/>
              </w:rPr>
              <w:tab/>
              <w:t>This band supports intra-band non-contiguous uplink configuration.</w:t>
            </w:r>
          </w:p>
          <w:p w14:paraId="2FD794A2" w14:textId="77777777" w:rsidR="006205A7" w:rsidRDefault="006205A7">
            <w:pPr>
              <w:pStyle w:val="TAN"/>
              <w:keepNext w:val="0"/>
              <w:keepLines w:val="0"/>
              <w:rPr>
                <w:rFonts w:eastAsiaTheme="minorEastAsia"/>
              </w:rPr>
            </w:pPr>
            <w:r>
              <w:rPr>
                <w:rFonts w:eastAsiaTheme="minorEastAsia"/>
              </w:rPr>
              <w:t xml:space="preserve">NOTE </w:t>
            </w:r>
            <w:r>
              <w:rPr>
                <w:rFonts w:eastAsiaTheme="minorEastAsia"/>
                <w:lang w:eastAsia="zh-TW"/>
              </w:rPr>
              <w:t>11</w:t>
            </w:r>
            <w:r>
              <w:rPr>
                <w:rFonts w:eastAsiaTheme="minorEastAsia"/>
              </w:rPr>
              <w:t>:</w:t>
            </w:r>
            <w:r>
              <w:rPr>
                <w:rFonts w:eastAsiaTheme="minorEastAsia"/>
                <w:lang w:eastAsia="zh-TW"/>
              </w:rPr>
              <w:t xml:space="preserve"> </w:t>
            </w:r>
            <w:r>
              <w:rPr>
                <w:rFonts w:eastAsiaTheme="minorEastAsia"/>
                <w:lang w:eastAsia="zh-CN"/>
              </w:rPr>
              <w:t>This MSD requirement appl</w:t>
            </w:r>
            <w:r>
              <w:rPr>
                <w:rFonts w:eastAsiaTheme="minorEastAsia"/>
                <w:lang w:eastAsia="zh-TW"/>
              </w:rPr>
              <w:t>ies</w:t>
            </w:r>
            <w:r>
              <w:rPr>
                <w:rFonts w:eastAsiaTheme="minorEastAsia"/>
                <w:lang w:eastAsia="zh-CN"/>
              </w:rPr>
              <w:t xml:space="preserve"> with both IMD2 and IMD3 products should be generated</w:t>
            </w:r>
            <w:r>
              <w:rPr>
                <w:rFonts w:eastAsiaTheme="minorEastAsia"/>
              </w:rPr>
              <w:t>.</w:t>
            </w:r>
          </w:p>
          <w:p w14:paraId="7C6DC717" w14:textId="77777777" w:rsidR="006205A7" w:rsidRDefault="006205A7">
            <w:pPr>
              <w:pStyle w:val="TAN"/>
              <w:keepNext w:val="0"/>
              <w:keepLines w:val="0"/>
              <w:rPr>
                <w:rFonts w:eastAsia="SimSun" w:cs="Arial"/>
                <w:szCs w:val="18"/>
                <w:lang w:eastAsia="zh-CN" w:bidi="ar"/>
              </w:rPr>
            </w:pPr>
            <w:r>
              <w:rPr>
                <w:rFonts w:eastAsiaTheme="minorEastAsia"/>
              </w:rPr>
              <w:t xml:space="preserve">NOTE 12: </w:t>
            </w:r>
            <w:r>
              <w:rPr>
                <w:rFonts w:eastAsia="SimSun" w:cs="Arial"/>
                <w:szCs w:val="18"/>
                <w:lang w:eastAsia="zh-CN" w:bidi="ar"/>
              </w:rPr>
              <w:t>This is a share spectrum access band, hence no MSD is defined.</w:t>
            </w:r>
          </w:p>
          <w:p w14:paraId="1A7BBF0F" w14:textId="77777777" w:rsidR="006205A7" w:rsidRDefault="006205A7">
            <w:pPr>
              <w:pStyle w:val="TAN"/>
              <w:keepNext w:val="0"/>
              <w:keepLines w:val="0"/>
              <w:rPr>
                <w:rFonts w:eastAsiaTheme="minorEastAsia"/>
                <w:lang w:eastAsia="ko-KR"/>
              </w:rPr>
            </w:pPr>
            <w:r>
              <w:rPr>
                <w:rFonts w:eastAsiaTheme="minorEastAsia"/>
              </w:rPr>
              <w:t xml:space="preserve">NOTE 13: This band is also subject to a near missed IMD2 </w:t>
            </w:r>
            <w:r>
              <w:rPr>
                <w:rFonts w:eastAsiaTheme="minorEastAsia"/>
                <w:lang w:eastAsia="zh-CN"/>
              </w:rPr>
              <w:t>that is not specified and is not applicable for band n77 spectrum ranges of 3450-3550MHz and 3700-3980MHz.</w:t>
            </w:r>
          </w:p>
        </w:tc>
      </w:tr>
    </w:tbl>
    <w:p w14:paraId="52231AD6" w14:textId="77777777" w:rsidR="006205A7" w:rsidRDefault="006205A7" w:rsidP="006205A7">
      <w:pPr>
        <w:rPr>
          <w:rFonts w:eastAsiaTheme="minorEastAsia"/>
          <w:lang w:eastAsia="zh-CN"/>
        </w:rPr>
      </w:pPr>
    </w:p>
    <w:p w14:paraId="27C95557" w14:textId="77777777" w:rsidR="006205A7" w:rsidRDefault="006205A7" w:rsidP="006205A7">
      <w:pPr>
        <w:pStyle w:val="TH"/>
        <w:keepNext w:val="0"/>
        <w:keepLines w:val="0"/>
        <w:rPr>
          <w:rFonts w:eastAsia="Times New Roman"/>
          <w:lang w:eastAsia="zh-CN"/>
        </w:rPr>
      </w:pPr>
      <w:r>
        <w:rPr>
          <w:lang w:eastAsia="zh-CN"/>
        </w:rPr>
        <w:t>Table 7.3A.5-2a: 3DL/2UL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59"/>
        <w:gridCol w:w="964"/>
        <w:gridCol w:w="960"/>
        <w:gridCol w:w="960"/>
        <w:gridCol w:w="977"/>
        <w:gridCol w:w="828"/>
        <w:gridCol w:w="1057"/>
      </w:tblGrid>
      <w:tr w:rsidR="006205A7" w14:paraId="213D0148" w14:textId="77777777" w:rsidTr="006205A7">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1DBBD06" w14:textId="77777777" w:rsidR="006205A7" w:rsidRDefault="006205A7">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5EF87E4" w14:textId="77777777" w:rsidR="006205A7" w:rsidRDefault="006205A7">
            <w:pPr>
              <w:pStyle w:val="TAH"/>
              <w:keepNext w:val="0"/>
              <w:keepLines w:val="0"/>
            </w:pPr>
            <w:r>
              <w:t>Source of IMD</w:t>
            </w:r>
          </w:p>
        </w:tc>
      </w:tr>
      <w:tr w:rsidR="006205A7" w14:paraId="189347CC" w14:textId="77777777" w:rsidTr="006205A7">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3C66FDA0" w14:textId="77777777" w:rsidR="006205A7" w:rsidRDefault="006205A7">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61CAE21" w14:textId="77777777" w:rsidR="006205A7" w:rsidRDefault="006205A7">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550FB03" w14:textId="77777777" w:rsidR="006205A7" w:rsidRDefault="006205A7">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EBA5F75" w14:textId="77777777" w:rsidR="006205A7" w:rsidRDefault="006205A7">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EECDC47" w14:textId="77777777" w:rsidR="006205A7" w:rsidRDefault="006205A7">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1FCB624B" w14:textId="77777777" w:rsidR="006205A7" w:rsidRDefault="006205A7">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8868A32" w14:textId="77777777" w:rsidR="006205A7" w:rsidRDefault="006205A7">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C708DC9" w14:textId="77777777" w:rsidR="006205A7" w:rsidRDefault="006205A7">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44FC27E5" w14:textId="77777777" w:rsidR="006205A7" w:rsidRDefault="006205A7">
            <w:pPr>
              <w:pStyle w:val="TAH"/>
              <w:keepNext w:val="0"/>
              <w:keepLines w:val="0"/>
            </w:pPr>
          </w:p>
        </w:tc>
      </w:tr>
      <w:tr w:rsidR="006205A7" w14:paraId="021CA8FC" w14:textId="77777777" w:rsidTr="006205A7">
        <w:trPr>
          <w:jc w:val="center"/>
        </w:trPr>
        <w:tc>
          <w:tcPr>
            <w:tcW w:w="2007" w:type="dxa"/>
            <w:tcBorders>
              <w:top w:val="nil"/>
              <w:left w:val="single" w:sz="4" w:space="0" w:color="auto"/>
              <w:bottom w:val="nil"/>
              <w:right w:val="single" w:sz="4" w:space="0" w:color="auto"/>
            </w:tcBorders>
            <w:hideMark/>
          </w:tcPr>
          <w:p w14:paraId="65361B26" w14:textId="77777777" w:rsidR="006205A7" w:rsidRDefault="006205A7">
            <w:pPr>
              <w:pStyle w:val="TAC"/>
              <w:keepNext w:val="0"/>
              <w:keepLines w:val="0"/>
              <w:rPr>
                <w:lang w:eastAsia="zh-CN"/>
              </w:rPr>
            </w:pPr>
            <w:r>
              <w:rPr>
                <w:rFonts w:eastAsia="DengXian"/>
                <w:lang w:eastAsia="zh-CN"/>
              </w:rPr>
              <w:t>CA_n1-n3-n77</w:t>
            </w:r>
          </w:p>
        </w:tc>
        <w:tc>
          <w:tcPr>
            <w:tcW w:w="1146" w:type="dxa"/>
            <w:tcBorders>
              <w:top w:val="single" w:sz="4" w:space="0" w:color="auto"/>
              <w:left w:val="single" w:sz="4" w:space="0" w:color="auto"/>
              <w:bottom w:val="single" w:sz="4" w:space="0" w:color="auto"/>
              <w:right w:val="single" w:sz="4" w:space="0" w:color="auto"/>
            </w:tcBorders>
            <w:hideMark/>
          </w:tcPr>
          <w:p w14:paraId="67BC69ED" w14:textId="77777777" w:rsidR="006205A7" w:rsidRDefault="006205A7">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238A33B" w14:textId="77777777" w:rsidR="006205A7" w:rsidRDefault="006205A7">
            <w:pPr>
              <w:pStyle w:val="TAC"/>
              <w:keepNext w:val="0"/>
              <w:keepLines w:val="0"/>
            </w:pPr>
            <w:r>
              <w:rPr>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1DAEB1F" w14:textId="77777777" w:rsidR="006205A7" w:rsidRDefault="006205A7">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67AD231" w14:textId="77777777" w:rsidR="006205A7" w:rsidRDefault="006205A7">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DE51AF" w14:textId="77777777" w:rsidR="006205A7" w:rsidRDefault="006205A7">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BF05CAC" w14:textId="77777777" w:rsidR="006205A7" w:rsidRDefault="006205A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7F2011DE" w14:textId="77777777" w:rsidR="006205A7" w:rsidRDefault="006205A7">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5A5FDF" w14:textId="77777777" w:rsidR="006205A7" w:rsidRDefault="006205A7">
            <w:pPr>
              <w:pStyle w:val="TAC"/>
              <w:keepNext w:val="0"/>
              <w:keepLines w:val="0"/>
            </w:pPr>
            <w:r>
              <w:rPr>
                <w:lang w:eastAsia="ja-JP"/>
              </w:rPr>
              <w:t>N/A</w:t>
            </w:r>
          </w:p>
        </w:tc>
      </w:tr>
      <w:tr w:rsidR="006205A7" w14:paraId="098AD7EE" w14:textId="77777777" w:rsidTr="006205A7">
        <w:trPr>
          <w:jc w:val="center"/>
        </w:trPr>
        <w:tc>
          <w:tcPr>
            <w:tcW w:w="2007" w:type="dxa"/>
            <w:tcBorders>
              <w:top w:val="nil"/>
              <w:left w:val="single" w:sz="4" w:space="0" w:color="auto"/>
              <w:bottom w:val="nil"/>
              <w:right w:val="single" w:sz="4" w:space="0" w:color="auto"/>
            </w:tcBorders>
          </w:tcPr>
          <w:p w14:paraId="208B7D27"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4CFE17" w14:textId="77777777" w:rsidR="006205A7" w:rsidRDefault="006205A7">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7EBC7651"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F1409F3" w14:textId="77777777" w:rsidR="006205A7" w:rsidRDefault="006205A7">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ECE60F4"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E6A5AE4" w14:textId="77777777" w:rsidR="006205A7" w:rsidRDefault="006205A7">
            <w:pPr>
              <w:pStyle w:val="TAC"/>
              <w:keepNext w:val="0"/>
              <w:keepLines w:val="0"/>
            </w:pPr>
            <w:r>
              <w:rPr>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412DA609" w14:textId="77777777" w:rsidR="006205A7" w:rsidRDefault="006205A7">
            <w:pPr>
              <w:pStyle w:val="TAC"/>
              <w:keepNext w:val="0"/>
              <w:keepLines w:val="0"/>
            </w:pPr>
            <w:r>
              <w:rPr>
                <w:lang w:eastAsia="ja-JP"/>
              </w:rPr>
              <w:t>37.5</w:t>
            </w:r>
          </w:p>
        </w:tc>
        <w:tc>
          <w:tcPr>
            <w:tcW w:w="828" w:type="dxa"/>
            <w:tcBorders>
              <w:top w:val="single" w:sz="4" w:space="0" w:color="auto"/>
              <w:left w:val="single" w:sz="4" w:space="0" w:color="auto"/>
              <w:bottom w:val="nil"/>
              <w:right w:val="single" w:sz="4" w:space="0" w:color="auto"/>
            </w:tcBorders>
            <w:hideMark/>
          </w:tcPr>
          <w:p w14:paraId="0F476C82" w14:textId="77777777" w:rsidR="006205A7" w:rsidRDefault="006205A7">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1A6469" w14:textId="77777777" w:rsidR="006205A7" w:rsidRDefault="006205A7">
            <w:pPr>
              <w:pStyle w:val="TAC"/>
              <w:keepNext w:val="0"/>
              <w:keepLines w:val="0"/>
            </w:pPr>
            <w:r>
              <w:rPr>
                <w:lang w:eastAsia="ja-JP"/>
              </w:rPr>
              <w:t>IMD2</w:t>
            </w:r>
            <w:r>
              <w:rPr>
                <w:vertAlign w:val="superscript"/>
                <w:lang w:eastAsia="ja-JP"/>
              </w:rPr>
              <w:t>1,2</w:t>
            </w:r>
          </w:p>
        </w:tc>
      </w:tr>
      <w:tr w:rsidR="006205A7" w14:paraId="53A1843C" w14:textId="77777777" w:rsidTr="006205A7">
        <w:trPr>
          <w:jc w:val="center"/>
        </w:trPr>
        <w:tc>
          <w:tcPr>
            <w:tcW w:w="2007" w:type="dxa"/>
            <w:tcBorders>
              <w:top w:val="nil"/>
              <w:left w:val="single" w:sz="4" w:space="0" w:color="auto"/>
              <w:bottom w:val="nil"/>
              <w:right w:val="single" w:sz="4" w:space="0" w:color="auto"/>
            </w:tcBorders>
          </w:tcPr>
          <w:p w14:paraId="2E8A796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5FA016" w14:textId="77777777" w:rsidR="006205A7" w:rsidRDefault="006205A7">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C8D2CA8" w14:textId="77777777" w:rsidR="006205A7" w:rsidRDefault="006205A7">
            <w:pPr>
              <w:pStyle w:val="TAC"/>
              <w:keepNext w:val="0"/>
              <w:keepLines w:val="0"/>
            </w:pPr>
            <w:r>
              <w:rPr>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6EF6F980" w14:textId="77777777" w:rsidR="006205A7" w:rsidRDefault="006205A7">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3CEA6DA" w14:textId="77777777" w:rsidR="006205A7" w:rsidRDefault="006205A7">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9E3BCB4" w14:textId="77777777" w:rsidR="006205A7" w:rsidRDefault="006205A7">
            <w:pPr>
              <w:pStyle w:val="TAC"/>
              <w:keepNext w:val="0"/>
              <w:keepLines w:val="0"/>
            </w:pPr>
            <w:r>
              <w:rPr>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30CB387B" w14:textId="77777777" w:rsidR="006205A7" w:rsidRDefault="006205A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7F42A085" w14:textId="77777777" w:rsidR="006205A7" w:rsidRDefault="006205A7">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15065A" w14:textId="77777777" w:rsidR="006205A7" w:rsidRDefault="006205A7">
            <w:pPr>
              <w:pStyle w:val="TAC"/>
              <w:keepNext w:val="0"/>
              <w:keepLines w:val="0"/>
            </w:pPr>
            <w:r>
              <w:rPr>
                <w:lang w:eastAsia="ja-JP"/>
              </w:rPr>
              <w:t>N/A</w:t>
            </w:r>
          </w:p>
        </w:tc>
      </w:tr>
      <w:tr w:rsidR="006205A7" w14:paraId="4FEBD24B" w14:textId="77777777" w:rsidTr="006205A7">
        <w:trPr>
          <w:jc w:val="center"/>
        </w:trPr>
        <w:tc>
          <w:tcPr>
            <w:tcW w:w="2007" w:type="dxa"/>
            <w:tcBorders>
              <w:top w:val="nil"/>
              <w:left w:val="single" w:sz="4" w:space="0" w:color="auto"/>
              <w:bottom w:val="nil"/>
              <w:right w:val="single" w:sz="4" w:space="0" w:color="auto"/>
            </w:tcBorders>
          </w:tcPr>
          <w:p w14:paraId="765ACDF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9C19E1" w14:textId="77777777" w:rsidR="006205A7" w:rsidRDefault="006205A7">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399998A"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6A423F0" w14:textId="77777777" w:rsidR="006205A7" w:rsidRDefault="006205A7">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03A21B"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06E9949" w14:textId="77777777" w:rsidR="006205A7" w:rsidRDefault="006205A7">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DFB5732" w14:textId="77777777" w:rsidR="006205A7" w:rsidRDefault="006205A7">
            <w:pPr>
              <w:pStyle w:val="TAC"/>
              <w:keepNext w:val="0"/>
              <w:keepLines w:val="0"/>
            </w:pPr>
            <w:r>
              <w:t>37.0</w:t>
            </w:r>
          </w:p>
        </w:tc>
        <w:tc>
          <w:tcPr>
            <w:tcW w:w="828" w:type="dxa"/>
            <w:tcBorders>
              <w:top w:val="single" w:sz="4" w:space="0" w:color="auto"/>
              <w:left w:val="single" w:sz="4" w:space="0" w:color="auto"/>
              <w:bottom w:val="nil"/>
              <w:right w:val="single" w:sz="4" w:space="0" w:color="auto"/>
            </w:tcBorders>
            <w:hideMark/>
          </w:tcPr>
          <w:p w14:paraId="4E4CCC31" w14:textId="77777777" w:rsidR="006205A7" w:rsidRDefault="006205A7">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424206" w14:textId="77777777" w:rsidR="006205A7" w:rsidRDefault="006205A7">
            <w:pPr>
              <w:pStyle w:val="TAC"/>
              <w:keepNext w:val="0"/>
              <w:keepLines w:val="0"/>
            </w:pPr>
            <w:r>
              <w:rPr>
                <w:lang w:eastAsia="ja-JP"/>
              </w:rPr>
              <w:t>IMD2</w:t>
            </w:r>
            <w:r>
              <w:rPr>
                <w:vertAlign w:val="superscript"/>
                <w:lang w:eastAsia="ja-JP"/>
              </w:rPr>
              <w:t>1</w:t>
            </w:r>
          </w:p>
        </w:tc>
      </w:tr>
      <w:tr w:rsidR="006205A7" w14:paraId="2CB5C86E" w14:textId="77777777" w:rsidTr="006205A7">
        <w:trPr>
          <w:jc w:val="center"/>
        </w:trPr>
        <w:tc>
          <w:tcPr>
            <w:tcW w:w="2007" w:type="dxa"/>
            <w:tcBorders>
              <w:top w:val="nil"/>
              <w:left w:val="single" w:sz="4" w:space="0" w:color="auto"/>
              <w:bottom w:val="nil"/>
              <w:right w:val="single" w:sz="4" w:space="0" w:color="auto"/>
            </w:tcBorders>
          </w:tcPr>
          <w:p w14:paraId="24EF79A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1B3040" w14:textId="77777777" w:rsidR="006205A7" w:rsidRDefault="006205A7">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3816B149" w14:textId="77777777" w:rsidR="006205A7" w:rsidRDefault="006205A7">
            <w:pPr>
              <w:pStyle w:val="TAC"/>
              <w:keepNext w:val="0"/>
              <w:keepLines w:val="0"/>
            </w:pPr>
            <w:r>
              <w:rPr>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599C1389" w14:textId="77777777" w:rsidR="006205A7" w:rsidRDefault="006205A7">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A65CB0" w14:textId="77777777" w:rsidR="006205A7" w:rsidRDefault="006205A7">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3EB7B0" w14:textId="77777777" w:rsidR="006205A7" w:rsidRDefault="006205A7">
            <w:pPr>
              <w:pStyle w:val="TAC"/>
              <w:keepNext w:val="0"/>
              <w:keepLines w:val="0"/>
            </w:pPr>
            <w:r>
              <w:rPr>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7119960E" w14:textId="77777777" w:rsidR="006205A7" w:rsidRDefault="006205A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7D9E7CFC" w14:textId="77777777" w:rsidR="006205A7" w:rsidRDefault="006205A7">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2DD0F3" w14:textId="77777777" w:rsidR="006205A7" w:rsidRDefault="006205A7">
            <w:pPr>
              <w:pStyle w:val="TAC"/>
              <w:keepNext w:val="0"/>
              <w:keepLines w:val="0"/>
            </w:pPr>
            <w:r>
              <w:rPr>
                <w:lang w:eastAsia="ja-JP"/>
              </w:rPr>
              <w:t>N/A</w:t>
            </w:r>
          </w:p>
        </w:tc>
      </w:tr>
      <w:tr w:rsidR="006205A7" w14:paraId="1B146B80" w14:textId="77777777" w:rsidTr="006205A7">
        <w:trPr>
          <w:jc w:val="center"/>
        </w:trPr>
        <w:tc>
          <w:tcPr>
            <w:tcW w:w="2007" w:type="dxa"/>
            <w:tcBorders>
              <w:top w:val="nil"/>
              <w:left w:val="single" w:sz="4" w:space="0" w:color="auto"/>
              <w:bottom w:val="nil"/>
              <w:right w:val="single" w:sz="4" w:space="0" w:color="auto"/>
            </w:tcBorders>
          </w:tcPr>
          <w:p w14:paraId="54D6E8BF"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ABB77C" w14:textId="77777777" w:rsidR="006205A7" w:rsidRDefault="006205A7">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DAAF08D" w14:textId="77777777" w:rsidR="006205A7" w:rsidRDefault="006205A7">
            <w:pPr>
              <w:pStyle w:val="TAC"/>
              <w:keepNext w:val="0"/>
              <w:keepLines w:val="0"/>
            </w:pPr>
            <w:r>
              <w:rPr>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21DB4FA1" w14:textId="77777777" w:rsidR="006205A7" w:rsidRDefault="006205A7">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58A9772" w14:textId="77777777" w:rsidR="006205A7" w:rsidRDefault="006205A7">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E0E6F3" w14:textId="77777777" w:rsidR="006205A7" w:rsidRDefault="006205A7">
            <w:pPr>
              <w:pStyle w:val="TAC"/>
              <w:keepNext w:val="0"/>
              <w:keepLines w:val="0"/>
            </w:pPr>
            <w:r>
              <w:rPr>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2F08DFE8" w14:textId="77777777" w:rsidR="006205A7" w:rsidRDefault="006205A7">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028282C7" w14:textId="77777777" w:rsidR="006205A7" w:rsidRDefault="006205A7">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DFC84F" w14:textId="77777777" w:rsidR="006205A7" w:rsidRDefault="006205A7">
            <w:pPr>
              <w:pStyle w:val="TAC"/>
              <w:keepNext w:val="0"/>
              <w:keepLines w:val="0"/>
            </w:pPr>
            <w:r>
              <w:rPr>
                <w:lang w:eastAsia="ja-JP"/>
              </w:rPr>
              <w:t>N/A</w:t>
            </w:r>
          </w:p>
        </w:tc>
      </w:tr>
      <w:tr w:rsidR="006205A7" w14:paraId="095B72F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96CCE16" w14:textId="77777777" w:rsidR="006205A7" w:rsidRDefault="006205A7">
            <w:pPr>
              <w:pStyle w:val="TAC"/>
              <w:keepNext w:val="0"/>
              <w:keepLines w:val="0"/>
              <w:rPr>
                <w:lang w:eastAsia="zh-CN"/>
              </w:rPr>
            </w:pPr>
            <w:r>
              <w:rPr>
                <w:lang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5E2B11DC" w14:textId="77777777" w:rsidR="006205A7" w:rsidRDefault="006205A7">
            <w:pPr>
              <w:pStyle w:val="TAC"/>
              <w:keepNext w:val="0"/>
              <w:keepLines w:val="0"/>
              <w:rPr>
                <w:lang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3559061B" w14:textId="77777777" w:rsidR="006205A7" w:rsidRDefault="006205A7">
            <w:pPr>
              <w:pStyle w:val="TAC"/>
              <w:keepNext w:val="0"/>
              <w:keepLines w:val="0"/>
              <w:rPr>
                <w:lang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34C03D7" w14:textId="77777777" w:rsidR="006205A7" w:rsidRDefault="006205A7">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63C1445" w14:textId="77777777" w:rsidR="006205A7" w:rsidRDefault="006205A7">
            <w:pPr>
              <w:pStyle w:val="TAC"/>
              <w:keepNext w:val="0"/>
              <w:keepLines w:val="0"/>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9E24148" w14:textId="77777777" w:rsidR="006205A7" w:rsidRDefault="006205A7">
            <w:pPr>
              <w:pStyle w:val="TAC"/>
              <w:keepNext w:val="0"/>
              <w:keepLines w:val="0"/>
              <w:rPr>
                <w:lang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7EF3310" w14:textId="77777777" w:rsidR="006205A7" w:rsidRDefault="006205A7">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hideMark/>
          </w:tcPr>
          <w:p w14:paraId="7E86A05C" w14:textId="77777777" w:rsidR="006205A7" w:rsidRDefault="006205A7">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DC2E86E" w14:textId="77777777" w:rsidR="006205A7" w:rsidRDefault="006205A7">
            <w:pPr>
              <w:pStyle w:val="TAC"/>
              <w:keepNext w:val="0"/>
              <w:keepLines w:val="0"/>
              <w:rPr>
                <w:lang w:eastAsia="zh-CN"/>
              </w:rPr>
            </w:pPr>
            <w:r>
              <w:t>N/A</w:t>
            </w:r>
          </w:p>
        </w:tc>
      </w:tr>
      <w:tr w:rsidR="006205A7" w14:paraId="4FFDBB68" w14:textId="77777777" w:rsidTr="006205A7">
        <w:trPr>
          <w:jc w:val="center"/>
        </w:trPr>
        <w:tc>
          <w:tcPr>
            <w:tcW w:w="2007" w:type="dxa"/>
            <w:tcBorders>
              <w:top w:val="nil"/>
              <w:left w:val="single" w:sz="4" w:space="0" w:color="auto"/>
              <w:bottom w:val="nil"/>
              <w:right w:val="single" w:sz="4" w:space="0" w:color="auto"/>
            </w:tcBorders>
          </w:tcPr>
          <w:p w14:paraId="14555D1F"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E23260" w14:textId="77777777" w:rsidR="006205A7" w:rsidRDefault="006205A7">
            <w:pPr>
              <w:pStyle w:val="TAC"/>
              <w:keepNext w:val="0"/>
              <w:keepLines w:val="0"/>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5B3449F" w14:textId="77777777" w:rsidR="006205A7" w:rsidRDefault="006205A7">
            <w:pPr>
              <w:pStyle w:val="TAC"/>
              <w:keepNext w:val="0"/>
              <w:keepLines w:val="0"/>
              <w:rPr>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95C66FF" w14:textId="77777777" w:rsidR="006205A7" w:rsidRDefault="006205A7">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8E8194E" w14:textId="77777777" w:rsidR="006205A7" w:rsidRDefault="006205A7">
            <w:pPr>
              <w:pStyle w:val="TAC"/>
              <w:keepNext w:val="0"/>
              <w:keepLines w:val="0"/>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B1FA8EA" w14:textId="77777777" w:rsidR="006205A7" w:rsidRDefault="006205A7">
            <w:pPr>
              <w:pStyle w:val="TAC"/>
              <w:keepNext w:val="0"/>
              <w:keepLines w:val="0"/>
              <w:rPr>
                <w:lang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68A00234" w14:textId="77777777" w:rsidR="006205A7" w:rsidRDefault="006205A7">
            <w:pPr>
              <w:pStyle w:val="TAC"/>
              <w:keepNext w:val="0"/>
              <w:keepLines w:val="0"/>
              <w:rPr>
                <w:lang w:eastAsia="zh-CN"/>
              </w:rPr>
            </w:pPr>
            <w:r>
              <w:t>33.9</w:t>
            </w:r>
          </w:p>
        </w:tc>
        <w:tc>
          <w:tcPr>
            <w:tcW w:w="828" w:type="dxa"/>
            <w:tcBorders>
              <w:top w:val="nil"/>
              <w:left w:val="single" w:sz="4" w:space="0" w:color="auto"/>
              <w:bottom w:val="single" w:sz="4" w:space="0" w:color="auto"/>
              <w:right w:val="single" w:sz="4" w:space="0" w:color="auto"/>
            </w:tcBorders>
            <w:hideMark/>
          </w:tcPr>
          <w:p w14:paraId="5D8185FE" w14:textId="77777777" w:rsidR="006205A7" w:rsidRDefault="006205A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FE39D7" w14:textId="77777777" w:rsidR="006205A7" w:rsidRDefault="006205A7">
            <w:pPr>
              <w:pStyle w:val="TAC"/>
              <w:keepNext w:val="0"/>
              <w:keepLines w:val="0"/>
              <w:rPr>
                <w:lang w:eastAsia="zh-CN"/>
              </w:rPr>
            </w:pPr>
            <w:r>
              <w:t>IMD2</w:t>
            </w:r>
          </w:p>
        </w:tc>
      </w:tr>
      <w:tr w:rsidR="006205A7" w14:paraId="60C4520E" w14:textId="77777777" w:rsidTr="006205A7">
        <w:trPr>
          <w:jc w:val="center"/>
        </w:trPr>
        <w:tc>
          <w:tcPr>
            <w:tcW w:w="2007" w:type="dxa"/>
            <w:tcBorders>
              <w:top w:val="nil"/>
              <w:left w:val="single" w:sz="4" w:space="0" w:color="auto"/>
              <w:bottom w:val="single" w:sz="4" w:space="0" w:color="auto"/>
              <w:right w:val="single" w:sz="4" w:space="0" w:color="auto"/>
            </w:tcBorders>
          </w:tcPr>
          <w:p w14:paraId="540B578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28B7B8" w14:textId="77777777" w:rsidR="006205A7" w:rsidRDefault="006205A7">
            <w:pPr>
              <w:pStyle w:val="TAC"/>
              <w:keepNext w:val="0"/>
              <w:keepLines w:val="0"/>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7F1CEF19" w14:textId="77777777" w:rsidR="006205A7" w:rsidRDefault="006205A7">
            <w:pPr>
              <w:pStyle w:val="TAC"/>
              <w:keepNext w:val="0"/>
              <w:keepLines w:val="0"/>
              <w:rPr>
                <w:lang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140D8972" w14:textId="77777777" w:rsidR="006205A7" w:rsidRDefault="006205A7">
            <w:pPr>
              <w:pStyle w:val="TAC"/>
              <w:keepNext w:val="0"/>
              <w:keepLines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65E9B86" w14:textId="77777777" w:rsidR="006205A7" w:rsidRDefault="006205A7">
            <w:pPr>
              <w:pStyle w:val="TAC"/>
              <w:keepNext w:val="0"/>
              <w:keepLines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6815DF6" w14:textId="77777777" w:rsidR="006205A7" w:rsidRDefault="006205A7">
            <w:pPr>
              <w:pStyle w:val="TAC"/>
              <w:keepNext w:val="0"/>
              <w:keepLines w:val="0"/>
              <w:rPr>
                <w:lang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3BFE90FE" w14:textId="77777777" w:rsidR="006205A7" w:rsidRDefault="006205A7">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00D25F5" w14:textId="77777777" w:rsidR="006205A7" w:rsidRDefault="006205A7">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375FF00" w14:textId="77777777" w:rsidR="006205A7" w:rsidRDefault="006205A7">
            <w:pPr>
              <w:pStyle w:val="TAC"/>
              <w:keepNext w:val="0"/>
              <w:keepLines w:val="0"/>
              <w:rPr>
                <w:lang w:eastAsia="zh-CN"/>
              </w:rPr>
            </w:pPr>
            <w:r>
              <w:t>N/A</w:t>
            </w:r>
          </w:p>
        </w:tc>
      </w:tr>
      <w:tr w:rsidR="006205A7" w14:paraId="5F217767" w14:textId="77777777" w:rsidTr="006205A7">
        <w:trPr>
          <w:jc w:val="center"/>
        </w:trPr>
        <w:tc>
          <w:tcPr>
            <w:tcW w:w="2007" w:type="dxa"/>
            <w:tcBorders>
              <w:top w:val="nil"/>
              <w:left w:val="single" w:sz="4" w:space="0" w:color="auto"/>
              <w:bottom w:val="nil"/>
              <w:right w:val="single" w:sz="4" w:space="0" w:color="auto"/>
            </w:tcBorders>
            <w:hideMark/>
          </w:tcPr>
          <w:p w14:paraId="668CBF9F" w14:textId="77777777" w:rsidR="006205A7" w:rsidRDefault="006205A7">
            <w:pPr>
              <w:pStyle w:val="TAC"/>
              <w:keepNext w:val="0"/>
              <w:keepLines w:val="0"/>
              <w:rPr>
                <w:lang w:eastAsia="zh-CN"/>
              </w:rPr>
            </w:pPr>
            <w:r>
              <w:rPr>
                <w:lang w:eastAsia="zh-CN"/>
              </w:rPr>
              <w:t>CA_n1-n3-n79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A01D1D" w14:textId="77777777" w:rsidR="006205A7" w:rsidRDefault="006205A7">
            <w:pPr>
              <w:pStyle w:val="TAC"/>
              <w:keepNext w:val="0"/>
              <w:keepLines w:val="0"/>
            </w:pPr>
            <w:r>
              <w:rPr>
                <w:rFonts w:cs="Arial"/>
                <w:szCs w:val="14"/>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89C005" w14:textId="77777777" w:rsidR="006205A7" w:rsidRDefault="006205A7">
            <w:pPr>
              <w:pStyle w:val="TAC"/>
              <w:keepNext w:val="0"/>
              <w:keepLines w:val="0"/>
            </w:pPr>
            <w:r>
              <w:rPr>
                <w:rFonts w:cs="Arial"/>
                <w:szCs w:val="14"/>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985B88" w14:textId="77777777" w:rsidR="006205A7" w:rsidRDefault="006205A7">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C3079" w14:textId="77777777" w:rsidR="006205A7" w:rsidRDefault="006205A7">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C510B" w14:textId="77777777" w:rsidR="006205A7" w:rsidRDefault="006205A7">
            <w:pPr>
              <w:pStyle w:val="TAC"/>
              <w:keepNext w:val="0"/>
              <w:keepLines w:val="0"/>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1E10F3" w14:textId="77777777" w:rsidR="006205A7" w:rsidRDefault="006205A7">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2B7D2128" w14:textId="77777777" w:rsidR="006205A7" w:rsidRDefault="006205A7">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6DBE10" w14:textId="77777777" w:rsidR="006205A7" w:rsidRDefault="006205A7">
            <w:pPr>
              <w:pStyle w:val="TAC"/>
              <w:keepNext w:val="0"/>
              <w:keepLines w:val="0"/>
            </w:pPr>
            <w:r>
              <w:rPr>
                <w:rFonts w:cs="Arial"/>
                <w:szCs w:val="14"/>
              </w:rPr>
              <w:t>N/A</w:t>
            </w:r>
          </w:p>
        </w:tc>
      </w:tr>
      <w:tr w:rsidR="006205A7" w14:paraId="0A31AA4C" w14:textId="77777777" w:rsidTr="006205A7">
        <w:trPr>
          <w:jc w:val="center"/>
        </w:trPr>
        <w:tc>
          <w:tcPr>
            <w:tcW w:w="2007" w:type="dxa"/>
            <w:tcBorders>
              <w:top w:val="nil"/>
              <w:left w:val="single" w:sz="4" w:space="0" w:color="auto"/>
              <w:bottom w:val="nil"/>
              <w:right w:val="single" w:sz="4" w:space="0" w:color="auto"/>
            </w:tcBorders>
          </w:tcPr>
          <w:p w14:paraId="21EE938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0F44" w14:textId="77777777" w:rsidR="006205A7" w:rsidRDefault="006205A7">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198063" w14:textId="77777777" w:rsidR="006205A7" w:rsidRDefault="006205A7">
            <w:pPr>
              <w:pStyle w:val="TAC"/>
              <w:keepNext w:val="0"/>
              <w:keepLines w:val="0"/>
            </w:pPr>
            <w:r>
              <w:rPr>
                <w:rFonts w:cs="Arial"/>
                <w:szCs w:val="14"/>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5F4A42" w14:textId="77777777" w:rsidR="006205A7" w:rsidRDefault="006205A7">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B075DA" w14:textId="77777777" w:rsidR="006205A7" w:rsidRDefault="006205A7">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A62F05" w14:textId="77777777" w:rsidR="006205A7" w:rsidRDefault="006205A7">
            <w:pPr>
              <w:pStyle w:val="TAC"/>
              <w:keepNext w:val="0"/>
              <w:keepLines w:val="0"/>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66B25A" w14:textId="77777777" w:rsidR="006205A7" w:rsidRDefault="006205A7">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40D4F0E0" w14:textId="77777777" w:rsidR="006205A7" w:rsidRDefault="006205A7">
            <w:pPr>
              <w:pStyle w:val="TAC"/>
              <w:keepNext w:val="0"/>
              <w:keepLines w:val="0"/>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299478" w14:textId="77777777" w:rsidR="006205A7" w:rsidRDefault="006205A7">
            <w:pPr>
              <w:pStyle w:val="TAC"/>
              <w:keepNext w:val="0"/>
              <w:keepLines w:val="0"/>
            </w:pPr>
            <w:r>
              <w:rPr>
                <w:rFonts w:cs="Arial"/>
                <w:szCs w:val="14"/>
              </w:rPr>
              <w:t>N/A</w:t>
            </w:r>
          </w:p>
        </w:tc>
      </w:tr>
      <w:tr w:rsidR="006205A7" w14:paraId="06A8D0C0" w14:textId="77777777" w:rsidTr="006205A7">
        <w:trPr>
          <w:jc w:val="center"/>
        </w:trPr>
        <w:tc>
          <w:tcPr>
            <w:tcW w:w="2007" w:type="dxa"/>
            <w:tcBorders>
              <w:top w:val="nil"/>
              <w:left w:val="single" w:sz="4" w:space="0" w:color="auto"/>
              <w:bottom w:val="single" w:sz="4" w:space="0" w:color="auto"/>
              <w:right w:val="single" w:sz="4" w:space="0" w:color="auto"/>
            </w:tcBorders>
          </w:tcPr>
          <w:p w14:paraId="2E5ECBE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C1096E" w14:textId="77777777" w:rsidR="006205A7" w:rsidRDefault="006205A7">
            <w:pPr>
              <w:pStyle w:val="TAC"/>
              <w:keepNext w:val="0"/>
              <w:keepLines w:val="0"/>
            </w:pPr>
            <w:r>
              <w:rPr>
                <w:rFonts w:cs="Arial"/>
                <w:szCs w:val="14"/>
              </w:rPr>
              <w:t>n</w:t>
            </w:r>
            <w:r>
              <w:rPr>
                <w:rFonts w:cs="Arial"/>
                <w:szCs w:val="14"/>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37064" w14:textId="77777777" w:rsidR="006205A7" w:rsidRDefault="006205A7">
            <w:pPr>
              <w:pStyle w:val="TAC"/>
              <w:keepNext w:val="0"/>
              <w:keepLines w:val="0"/>
            </w:pPr>
            <w:r>
              <w:rPr>
                <w:rFonts w:cs="Arial"/>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4B8559" w14:textId="77777777" w:rsidR="006205A7" w:rsidRDefault="006205A7">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4752B7" w14:textId="77777777" w:rsidR="006205A7" w:rsidRDefault="006205A7">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D16D6" w14:textId="77777777" w:rsidR="006205A7" w:rsidRDefault="006205A7">
            <w:pPr>
              <w:pStyle w:val="TAC"/>
              <w:keepNext w:val="0"/>
              <w:keepLines w:val="0"/>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A20035" w14:textId="77777777" w:rsidR="006205A7" w:rsidRDefault="006205A7">
            <w:pPr>
              <w:pStyle w:val="TAC"/>
              <w:keepNext w:val="0"/>
              <w:keepLines w:val="0"/>
            </w:pPr>
            <w:r>
              <w:rPr>
                <w:rFonts w:cs="Arial"/>
                <w:szCs w:val="12"/>
                <w:lang w:eastAsia="ja-JP"/>
              </w:rPr>
              <w:t>18.7</w:t>
            </w:r>
          </w:p>
        </w:tc>
        <w:tc>
          <w:tcPr>
            <w:tcW w:w="828" w:type="dxa"/>
            <w:tcBorders>
              <w:top w:val="single" w:sz="4" w:space="0" w:color="auto"/>
              <w:left w:val="single" w:sz="4" w:space="0" w:color="auto"/>
              <w:bottom w:val="single" w:sz="4" w:space="0" w:color="auto"/>
              <w:right w:val="single" w:sz="4" w:space="0" w:color="auto"/>
            </w:tcBorders>
            <w:hideMark/>
          </w:tcPr>
          <w:p w14:paraId="62EEE3BE" w14:textId="77777777" w:rsidR="006205A7" w:rsidRDefault="006205A7">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3DED9" w14:textId="77777777" w:rsidR="006205A7" w:rsidRDefault="006205A7">
            <w:pPr>
              <w:pStyle w:val="TAC"/>
              <w:keepNext w:val="0"/>
              <w:keepLines w:val="0"/>
            </w:pPr>
            <w:r>
              <w:rPr>
                <w:rFonts w:cs="Arial"/>
                <w:szCs w:val="14"/>
                <w:lang w:eastAsia="ko-KR"/>
              </w:rPr>
              <w:t>IMD5</w:t>
            </w:r>
          </w:p>
        </w:tc>
      </w:tr>
      <w:tr w:rsidR="006205A7" w14:paraId="3F4A6609" w14:textId="77777777" w:rsidTr="006205A7">
        <w:trPr>
          <w:jc w:val="center"/>
        </w:trPr>
        <w:tc>
          <w:tcPr>
            <w:tcW w:w="2007" w:type="dxa"/>
            <w:tcBorders>
              <w:top w:val="nil"/>
              <w:left w:val="single" w:sz="4" w:space="0" w:color="auto"/>
              <w:bottom w:val="nil"/>
              <w:right w:val="single" w:sz="4" w:space="0" w:color="auto"/>
            </w:tcBorders>
            <w:hideMark/>
          </w:tcPr>
          <w:p w14:paraId="155D05C8" w14:textId="77777777" w:rsidR="006205A7" w:rsidRDefault="006205A7">
            <w:pPr>
              <w:pStyle w:val="TAC"/>
              <w:keepNext w:val="0"/>
              <w:keepLines w:val="0"/>
              <w:rPr>
                <w:lang w:eastAsia="zh-CN"/>
              </w:rPr>
            </w:pPr>
            <w:r>
              <w:rPr>
                <w:rFonts w:eastAsia="DengXian"/>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2CB39931" w14:textId="77777777" w:rsidR="006205A7" w:rsidRDefault="006205A7">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0108A49C" w14:textId="77777777" w:rsidR="006205A7" w:rsidRDefault="006205A7">
            <w:pPr>
              <w:pStyle w:val="TAC"/>
              <w:keepNext w:val="0"/>
              <w:keepLines w:val="0"/>
              <w:rPr>
                <w:rFonts w:cs="Arial"/>
                <w:szCs w:val="14"/>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439F9604" w14:textId="77777777" w:rsidR="006205A7" w:rsidRDefault="006205A7">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4AEAC6" w14:textId="77777777" w:rsidR="006205A7" w:rsidRDefault="006205A7">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1D92A2" w14:textId="77777777" w:rsidR="006205A7" w:rsidRDefault="006205A7">
            <w:pPr>
              <w:pStyle w:val="TAC"/>
              <w:keepNext w:val="0"/>
              <w:keepLines w:val="0"/>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268F2F7D" w14:textId="77777777" w:rsidR="006205A7" w:rsidRDefault="006205A7">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1D91B2" w14:textId="77777777" w:rsidR="006205A7" w:rsidRDefault="006205A7">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6B37DA" w14:textId="77777777" w:rsidR="006205A7" w:rsidRDefault="006205A7">
            <w:pPr>
              <w:pStyle w:val="TAC"/>
              <w:keepNext w:val="0"/>
              <w:keepLines w:val="0"/>
              <w:rPr>
                <w:rFonts w:cs="Arial"/>
                <w:szCs w:val="14"/>
                <w:lang w:eastAsia="ko-KR"/>
              </w:rPr>
            </w:pPr>
            <w:r>
              <w:rPr>
                <w:lang w:eastAsia="ko-KR"/>
              </w:rPr>
              <w:t>N/A</w:t>
            </w:r>
          </w:p>
        </w:tc>
      </w:tr>
      <w:tr w:rsidR="006205A7" w14:paraId="5B78B465" w14:textId="77777777" w:rsidTr="006205A7">
        <w:trPr>
          <w:jc w:val="center"/>
        </w:trPr>
        <w:tc>
          <w:tcPr>
            <w:tcW w:w="2007" w:type="dxa"/>
            <w:tcBorders>
              <w:top w:val="nil"/>
              <w:left w:val="single" w:sz="4" w:space="0" w:color="auto"/>
              <w:bottom w:val="nil"/>
              <w:right w:val="single" w:sz="4" w:space="0" w:color="auto"/>
            </w:tcBorders>
          </w:tcPr>
          <w:p w14:paraId="243937D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1F30E1" w14:textId="77777777" w:rsidR="006205A7" w:rsidRDefault="006205A7">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1A30D6B" w14:textId="77777777" w:rsidR="006205A7" w:rsidRDefault="006205A7">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27468801" w14:textId="77777777" w:rsidR="006205A7" w:rsidRDefault="006205A7">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DC68CD" w14:textId="77777777" w:rsidR="006205A7" w:rsidRDefault="006205A7">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3DAD6387" w14:textId="77777777" w:rsidR="006205A7" w:rsidRDefault="006205A7">
            <w:pPr>
              <w:pStyle w:val="TAC"/>
              <w:keepNext w:val="0"/>
              <w:keepLines w:val="0"/>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3FD010D4" w14:textId="77777777" w:rsidR="006205A7" w:rsidRDefault="006205A7">
            <w:pPr>
              <w:pStyle w:val="TAC"/>
              <w:keepNext w:val="0"/>
              <w:keepLines w:val="0"/>
              <w:rPr>
                <w:rFonts w:cs="Arial"/>
                <w:szCs w:val="12"/>
                <w:lang w:eastAsia="ja-JP"/>
              </w:rPr>
            </w:pPr>
            <w:r>
              <w:rPr>
                <w:rFonts w:eastAsia="DengXian"/>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2C22663D" w14:textId="77777777" w:rsidR="006205A7" w:rsidRDefault="006205A7">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EB9081A" w14:textId="77777777" w:rsidR="006205A7" w:rsidRDefault="006205A7">
            <w:pPr>
              <w:pStyle w:val="TAC"/>
              <w:keepNext w:val="0"/>
              <w:keepLines w:val="0"/>
              <w:rPr>
                <w:rFonts w:cs="Arial"/>
                <w:szCs w:val="14"/>
                <w:lang w:eastAsia="ko-KR"/>
              </w:rPr>
            </w:pPr>
            <w:r>
              <w:rPr>
                <w:lang w:eastAsia="ko-KR"/>
              </w:rPr>
              <w:t>IMD4</w:t>
            </w:r>
          </w:p>
        </w:tc>
      </w:tr>
      <w:tr w:rsidR="006205A7" w14:paraId="472890BE" w14:textId="77777777" w:rsidTr="006205A7">
        <w:trPr>
          <w:jc w:val="center"/>
        </w:trPr>
        <w:tc>
          <w:tcPr>
            <w:tcW w:w="2007" w:type="dxa"/>
            <w:tcBorders>
              <w:top w:val="nil"/>
              <w:left w:val="single" w:sz="4" w:space="0" w:color="auto"/>
              <w:bottom w:val="nil"/>
              <w:right w:val="single" w:sz="4" w:space="0" w:color="auto"/>
            </w:tcBorders>
          </w:tcPr>
          <w:p w14:paraId="40AD768F"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AA2D0E" w14:textId="77777777" w:rsidR="006205A7" w:rsidRDefault="006205A7">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08F5B82" w14:textId="77777777" w:rsidR="006205A7" w:rsidRDefault="006205A7">
            <w:pPr>
              <w:pStyle w:val="TAC"/>
              <w:keepNext w:val="0"/>
              <w:keepLines w:val="0"/>
              <w:rPr>
                <w:rFonts w:cs="Arial"/>
                <w:szCs w:val="14"/>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46B679DF" w14:textId="77777777" w:rsidR="006205A7" w:rsidRDefault="006205A7">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6E2C5D" w14:textId="77777777" w:rsidR="006205A7" w:rsidRDefault="006205A7">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A8C925" w14:textId="77777777" w:rsidR="006205A7" w:rsidRDefault="006205A7">
            <w:pPr>
              <w:pStyle w:val="TAC"/>
              <w:keepNext w:val="0"/>
              <w:keepLines w:val="0"/>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83976B9" w14:textId="77777777" w:rsidR="006205A7" w:rsidRDefault="006205A7">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8C485B" w14:textId="77777777" w:rsidR="006205A7" w:rsidRDefault="006205A7">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C0D141" w14:textId="77777777" w:rsidR="006205A7" w:rsidRDefault="006205A7">
            <w:pPr>
              <w:pStyle w:val="TAC"/>
              <w:keepNext w:val="0"/>
              <w:keepLines w:val="0"/>
              <w:rPr>
                <w:rFonts w:cs="Arial"/>
                <w:szCs w:val="14"/>
                <w:lang w:eastAsia="ko-KR"/>
              </w:rPr>
            </w:pPr>
            <w:r>
              <w:rPr>
                <w:lang w:eastAsia="ko-KR"/>
              </w:rPr>
              <w:t>N/A</w:t>
            </w:r>
          </w:p>
        </w:tc>
      </w:tr>
      <w:tr w:rsidR="006205A7" w14:paraId="705CBD1C" w14:textId="77777777" w:rsidTr="006205A7">
        <w:trPr>
          <w:jc w:val="center"/>
        </w:trPr>
        <w:tc>
          <w:tcPr>
            <w:tcW w:w="2007" w:type="dxa"/>
            <w:tcBorders>
              <w:top w:val="nil"/>
              <w:left w:val="single" w:sz="4" w:space="0" w:color="auto"/>
              <w:bottom w:val="nil"/>
              <w:right w:val="single" w:sz="4" w:space="0" w:color="auto"/>
            </w:tcBorders>
          </w:tcPr>
          <w:p w14:paraId="7A4592A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18E5E4" w14:textId="77777777" w:rsidR="006205A7" w:rsidRDefault="006205A7">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08383D2A" w14:textId="77777777" w:rsidR="006205A7" w:rsidRDefault="006205A7">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708F25DC" w14:textId="77777777" w:rsidR="006205A7" w:rsidRDefault="006205A7">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AC4C34" w14:textId="77777777" w:rsidR="006205A7" w:rsidRDefault="006205A7">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72F4344A" w14:textId="77777777" w:rsidR="006205A7" w:rsidRDefault="006205A7">
            <w:pPr>
              <w:pStyle w:val="TAC"/>
              <w:keepNext w:val="0"/>
              <w:keepLines w:val="0"/>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D86ED13" w14:textId="77777777" w:rsidR="006205A7" w:rsidRDefault="006205A7">
            <w:pPr>
              <w:pStyle w:val="TAC"/>
              <w:keepNext w:val="0"/>
              <w:keepLines w:val="0"/>
              <w:rPr>
                <w:rFonts w:cs="Arial"/>
                <w:szCs w:val="12"/>
                <w:lang w:eastAsia="ja-JP"/>
              </w:rPr>
            </w:pPr>
            <w:r>
              <w:rPr>
                <w:lang w:eastAsia="ko-KR"/>
              </w:rPr>
              <w:t>20.1</w:t>
            </w:r>
          </w:p>
        </w:tc>
        <w:tc>
          <w:tcPr>
            <w:tcW w:w="828" w:type="dxa"/>
            <w:tcBorders>
              <w:top w:val="single" w:sz="4" w:space="0" w:color="auto"/>
              <w:left w:val="single" w:sz="4" w:space="0" w:color="auto"/>
              <w:bottom w:val="single" w:sz="4" w:space="0" w:color="auto"/>
              <w:right w:val="single" w:sz="4" w:space="0" w:color="auto"/>
            </w:tcBorders>
            <w:hideMark/>
          </w:tcPr>
          <w:p w14:paraId="5C41C4D9" w14:textId="77777777" w:rsidR="006205A7" w:rsidRDefault="006205A7">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299597" w14:textId="77777777" w:rsidR="006205A7" w:rsidRDefault="006205A7">
            <w:pPr>
              <w:pStyle w:val="TAC"/>
              <w:keepNext w:val="0"/>
              <w:keepLines w:val="0"/>
              <w:rPr>
                <w:rFonts w:cs="Arial"/>
                <w:szCs w:val="14"/>
                <w:lang w:eastAsia="ko-KR"/>
              </w:rPr>
            </w:pPr>
            <w:r>
              <w:rPr>
                <w:lang w:eastAsia="ko-KR"/>
              </w:rPr>
              <w:t>IMD4</w:t>
            </w:r>
          </w:p>
        </w:tc>
      </w:tr>
      <w:tr w:rsidR="006205A7" w14:paraId="558E2D95" w14:textId="77777777" w:rsidTr="006205A7">
        <w:trPr>
          <w:jc w:val="center"/>
        </w:trPr>
        <w:tc>
          <w:tcPr>
            <w:tcW w:w="2007" w:type="dxa"/>
            <w:tcBorders>
              <w:top w:val="nil"/>
              <w:left w:val="single" w:sz="4" w:space="0" w:color="auto"/>
              <w:bottom w:val="nil"/>
              <w:right w:val="single" w:sz="4" w:space="0" w:color="auto"/>
            </w:tcBorders>
          </w:tcPr>
          <w:p w14:paraId="30CFD3A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F7B0DE" w14:textId="77777777" w:rsidR="006205A7" w:rsidRDefault="006205A7">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C491083" w14:textId="77777777" w:rsidR="006205A7" w:rsidRDefault="006205A7">
            <w:pPr>
              <w:pStyle w:val="TAC"/>
              <w:keepNext w:val="0"/>
              <w:keepLines w:val="0"/>
              <w:rPr>
                <w:rFonts w:cs="Arial"/>
                <w:szCs w:val="14"/>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2A0B3F98" w14:textId="77777777" w:rsidR="006205A7" w:rsidRDefault="006205A7">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936112" w14:textId="77777777" w:rsidR="006205A7" w:rsidRDefault="006205A7">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FFA185" w14:textId="77777777" w:rsidR="006205A7" w:rsidRDefault="006205A7">
            <w:pPr>
              <w:pStyle w:val="TAC"/>
              <w:keepNext w:val="0"/>
              <w:keepLines w:val="0"/>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5E424B6" w14:textId="77777777" w:rsidR="006205A7" w:rsidRDefault="006205A7">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613933" w14:textId="77777777" w:rsidR="006205A7" w:rsidRDefault="006205A7">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DC46A0" w14:textId="77777777" w:rsidR="006205A7" w:rsidRDefault="006205A7">
            <w:pPr>
              <w:pStyle w:val="TAC"/>
              <w:keepNext w:val="0"/>
              <w:keepLines w:val="0"/>
              <w:rPr>
                <w:rFonts w:cs="Arial"/>
                <w:szCs w:val="14"/>
                <w:lang w:eastAsia="ko-KR"/>
              </w:rPr>
            </w:pPr>
            <w:r>
              <w:rPr>
                <w:lang w:eastAsia="ko-KR"/>
              </w:rPr>
              <w:t>N/A</w:t>
            </w:r>
          </w:p>
        </w:tc>
      </w:tr>
      <w:tr w:rsidR="006205A7" w14:paraId="11B33C7A" w14:textId="77777777" w:rsidTr="006205A7">
        <w:trPr>
          <w:jc w:val="center"/>
        </w:trPr>
        <w:tc>
          <w:tcPr>
            <w:tcW w:w="2007" w:type="dxa"/>
            <w:tcBorders>
              <w:top w:val="nil"/>
              <w:left w:val="single" w:sz="4" w:space="0" w:color="auto"/>
              <w:bottom w:val="single" w:sz="4" w:space="0" w:color="auto"/>
              <w:right w:val="single" w:sz="4" w:space="0" w:color="auto"/>
            </w:tcBorders>
          </w:tcPr>
          <w:p w14:paraId="4A77959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B2308B" w14:textId="77777777" w:rsidR="006205A7" w:rsidRDefault="006205A7">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6FD4646" w14:textId="77777777" w:rsidR="006205A7" w:rsidRDefault="006205A7">
            <w:pPr>
              <w:pStyle w:val="TAC"/>
              <w:keepNext w:val="0"/>
              <w:keepLines w:val="0"/>
              <w:rPr>
                <w:rFonts w:cs="Arial"/>
                <w:szCs w:val="14"/>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0D7DB5FD" w14:textId="77777777" w:rsidR="006205A7" w:rsidRDefault="006205A7">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ABB541F" w14:textId="77777777" w:rsidR="006205A7" w:rsidRDefault="006205A7">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F96FF5A" w14:textId="77777777" w:rsidR="006205A7" w:rsidRDefault="006205A7">
            <w:pPr>
              <w:pStyle w:val="TAC"/>
              <w:keepNext w:val="0"/>
              <w:keepLines w:val="0"/>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0ECF1496" w14:textId="77777777" w:rsidR="006205A7" w:rsidRDefault="006205A7">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557FC1" w14:textId="77777777" w:rsidR="006205A7" w:rsidRDefault="006205A7">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12F0F9" w14:textId="77777777" w:rsidR="006205A7" w:rsidRDefault="006205A7">
            <w:pPr>
              <w:pStyle w:val="TAC"/>
              <w:keepNext w:val="0"/>
              <w:keepLines w:val="0"/>
              <w:rPr>
                <w:rFonts w:cs="Arial"/>
                <w:szCs w:val="14"/>
                <w:lang w:eastAsia="ko-KR"/>
              </w:rPr>
            </w:pPr>
            <w:r>
              <w:rPr>
                <w:lang w:eastAsia="ko-KR"/>
              </w:rPr>
              <w:t>N/A</w:t>
            </w:r>
          </w:p>
        </w:tc>
      </w:tr>
      <w:tr w:rsidR="006205A7" w14:paraId="5D35179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423DAC1" w14:textId="77777777" w:rsidR="006205A7" w:rsidRDefault="006205A7">
            <w:pPr>
              <w:pStyle w:val="TAC"/>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hideMark/>
          </w:tcPr>
          <w:p w14:paraId="0E8BEE11" w14:textId="77777777" w:rsidR="006205A7" w:rsidRDefault="006205A7">
            <w:pPr>
              <w:pStyle w:val="TAC"/>
              <w:keepNext w:val="0"/>
              <w:keepLines w:val="0"/>
              <w:rPr>
                <w:lang w:eastAsia="ko-KR"/>
              </w:rPr>
            </w:pPr>
            <w:r>
              <w:rPr>
                <w:rFonts w:eastAsia="DengXian" w:cs="Arial"/>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938AE63" w14:textId="77777777" w:rsidR="006205A7" w:rsidRDefault="006205A7">
            <w:pPr>
              <w:pStyle w:val="TAC"/>
              <w:keepNext w:val="0"/>
              <w:keepLines w:val="0"/>
              <w:rPr>
                <w:lang w:eastAsia="ko-KR"/>
              </w:rPr>
            </w:pPr>
            <w:r>
              <w:rPr>
                <w:rFonts w:eastAsia="DengXian" w:cs="Arial"/>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7E86C5E2" w14:textId="77777777" w:rsidR="006205A7" w:rsidRDefault="006205A7">
            <w:pPr>
              <w:pStyle w:val="TAC"/>
              <w:keepNext w:val="0"/>
              <w:keepLines w:val="0"/>
              <w:rPr>
                <w:lang w:eastAsia="ko-KR"/>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362589B" w14:textId="77777777" w:rsidR="006205A7" w:rsidRDefault="006205A7">
            <w:pPr>
              <w:pStyle w:val="TAC"/>
              <w:keepNext w:val="0"/>
              <w:keepLines w:val="0"/>
              <w:rPr>
                <w:lang w:eastAsia="ko-KR"/>
              </w:rPr>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EDDC32" w14:textId="77777777" w:rsidR="006205A7" w:rsidRDefault="006205A7">
            <w:pPr>
              <w:pStyle w:val="TAC"/>
              <w:keepNext w:val="0"/>
              <w:keepLines w:val="0"/>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4625323F" w14:textId="77777777" w:rsidR="006205A7" w:rsidRDefault="006205A7">
            <w:pPr>
              <w:pStyle w:val="TAC"/>
              <w:keepNext w:val="0"/>
              <w:keepLines w:val="0"/>
              <w:rPr>
                <w:lang w:eastAsia="ko-KR"/>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056AB0" w14:textId="77777777" w:rsidR="006205A7" w:rsidRDefault="006205A7">
            <w:pPr>
              <w:pStyle w:val="TAC"/>
              <w:keepNext w:val="0"/>
              <w:keepLines w:val="0"/>
              <w:rPr>
                <w:lang w:eastAsia="zh-CN"/>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6DAA693" w14:textId="77777777" w:rsidR="006205A7" w:rsidRDefault="006205A7">
            <w:pPr>
              <w:pStyle w:val="TAC"/>
              <w:keepNext w:val="0"/>
              <w:keepLines w:val="0"/>
              <w:rPr>
                <w:lang w:eastAsia="ko-KR"/>
              </w:rPr>
            </w:pPr>
            <w:r>
              <w:rPr>
                <w:rFonts w:eastAsia="DengXian" w:cs="Arial"/>
                <w:szCs w:val="18"/>
                <w:lang w:eastAsia="ja-JP"/>
              </w:rPr>
              <w:t>N/A</w:t>
            </w:r>
          </w:p>
        </w:tc>
      </w:tr>
      <w:tr w:rsidR="006205A7" w14:paraId="5A926287" w14:textId="77777777" w:rsidTr="006205A7">
        <w:trPr>
          <w:jc w:val="center"/>
        </w:trPr>
        <w:tc>
          <w:tcPr>
            <w:tcW w:w="2007" w:type="dxa"/>
            <w:tcBorders>
              <w:top w:val="nil"/>
              <w:left w:val="single" w:sz="4" w:space="0" w:color="auto"/>
              <w:bottom w:val="nil"/>
              <w:right w:val="single" w:sz="4" w:space="0" w:color="auto"/>
            </w:tcBorders>
          </w:tcPr>
          <w:p w14:paraId="58D5D81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CEB51B" w14:textId="77777777" w:rsidR="006205A7" w:rsidRDefault="006205A7">
            <w:pPr>
              <w:pStyle w:val="TAC"/>
              <w:keepNext w:val="0"/>
              <w:keepLines w:val="0"/>
              <w:rPr>
                <w:lang w:eastAsia="ko-KR"/>
              </w:rPr>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0697BC" w14:textId="77777777" w:rsidR="006205A7" w:rsidRDefault="006205A7">
            <w:pPr>
              <w:pStyle w:val="TAC"/>
              <w:keepNext w:val="0"/>
              <w:keepLines w:val="0"/>
              <w:rPr>
                <w:lang w:eastAsia="ko-KR"/>
              </w:rPr>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F7F9B6" w14:textId="77777777" w:rsidR="006205A7" w:rsidRDefault="006205A7">
            <w:pPr>
              <w:pStyle w:val="TAC"/>
              <w:keepNext w:val="0"/>
              <w:keepLines w:val="0"/>
              <w:rPr>
                <w:lang w:eastAsia="ko-KR"/>
              </w:rPr>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33A30B" w14:textId="77777777" w:rsidR="006205A7" w:rsidRDefault="006205A7">
            <w:pPr>
              <w:pStyle w:val="TAC"/>
              <w:keepNext w:val="0"/>
              <w:keepLines w:val="0"/>
              <w:rPr>
                <w:lang w:eastAsia="ko-KR"/>
              </w:rPr>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2B45E" w14:textId="77777777" w:rsidR="006205A7" w:rsidRDefault="006205A7">
            <w:pPr>
              <w:pStyle w:val="TAC"/>
              <w:keepNext w:val="0"/>
              <w:keepLines w:val="0"/>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3CCE25AF" w14:textId="77777777" w:rsidR="006205A7" w:rsidRDefault="006205A7">
            <w:pPr>
              <w:pStyle w:val="TAC"/>
              <w:keepNext w:val="0"/>
              <w:keepLines w:val="0"/>
              <w:rPr>
                <w:lang w:eastAsia="ko-KR"/>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887282" w14:textId="77777777" w:rsidR="006205A7" w:rsidRDefault="006205A7">
            <w:pPr>
              <w:pStyle w:val="TAC"/>
              <w:keepNext w:val="0"/>
              <w:keepLines w:val="0"/>
              <w:rPr>
                <w:lang w:eastAsia="zh-CN"/>
              </w:rPr>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C9DBE17" w14:textId="77777777" w:rsidR="006205A7" w:rsidRDefault="006205A7">
            <w:pPr>
              <w:pStyle w:val="TAC"/>
              <w:keepNext w:val="0"/>
              <w:keepLines w:val="0"/>
              <w:rPr>
                <w:lang w:eastAsia="ko-KR"/>
              </w:rPr>
            </w:pPr>
            <w:r>
              <w:rPr>
                <w:rFonts w:eastAsia="DengXian" w:cs="Arial"/>
                <w:szCs w:val="18"/>
                <w:lang w:eastAsia="ja-JP"/>
              </w:rPr>
              <w:t>N/A</w:t>
            </w:r>
          </w:p>
        </w:tc>
      </w:tr>
      <w:tr w:rsidR="006205A7" w14:paraId="5419228E" w14:textId="77777777" w:rsidTr="006205A7">
        <w:trPr>
          <w:jc w:val="center"/>
        </w:trPr>
        <w:tc>
          <w:tcPr>
            <w:tcW w:w="2007" w:type="dxa"/>
            <w:tcBorders>
              <w:top w:val="nil"/>
              <w:left w:val="single" w:sz="4" w:space="0" w:color="auto"/>
              <w:bottom w:val="single" w:sz="4" w:space="0" w:color="auto"/>
              <w:right w:val="single" w:sz="4" w:space="0" w:color="auto"/>
            </w:tcBorders>
          </w:tcPr>
          <w:p w14:paraId="3CDABDA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AA2C4C" w14:textId="77777777" w:rsidR="006205A7" w:rsidRDefault="006205A7">
            <w:pPr>
              <w:pStyle w:val="TAC"/>
              <w:keepNext w:val="0"/>
              <w:keepLines w:val="0"/>
              <w:rPr>
                <w:lang w:eastAsia="ko-KR"/>
              </w:rPr>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232C7" w14:textId="77777777" w:rsidR="006205A7" w:rsidRDefault="006205A7">
            <w:pPr>
              <w:pStyle w:val="TAC"/>
              <w:keepNext w:val="0"/>
              <w:keepLines w:val="0"/>
              <w:rPr>
                <w:lang w:eastAsia="ko-KR"/>
              </w:rPr>
            </w:pPr>
            <w:r>
              <w:rPr>
                <w:rFonts w:eastAsia="DengXian" w:cs="Arial"/>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12EDF6" w14:textId="77777777" w:rsidR="006205A7" w:rsidRDefault="006205A7">
            <w:pPr>
              <w:pStyle w:val="TAC"/>
              <w:keepNext w:val="0"/>
              <w:keepLines w:val="0"/>
              <w:rPr>
                <w:lang w:eastAsia="ko-KR"/>
              </w:rPr>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FBEE5" w14:textId="77777777" w:rsidR="006205A7" w:rsidRDefault="006205A7">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8B50CD" w14:textId="77777777" w:rsidR="006205A7" w:rsidRDefault="006205A7">
            <w:pPr>
              <w:pStyle w:val="TAC"/>
              <w:keepNext w:val="0"/>
              <w:keepLines w:val="0"/>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5A79ABE" w14:textId="77777777" w:rsidR="006205A7" w:rsidRDefault="006205A7">
            <w:pPr>
              <w:pStyle w:val="TAC"/>
              <w:keepNext w:val="0"/>
              <w:keepLines w:val="0"/>
              <w:rPr>
                <w:lang w:eastAsia="ko-KR"/>
              </w:rPr>
            </w:pPr>
            <w:r>
              <w:rPr>
                <w:rFonts w:eastAsia="DengXian" w:cs="Arial"/>
                <w:szCs w:val="18"/>
                <w:lang w:eastAsia="ja-JP"/>
              </w:rPr>
              <w:t>12.4</w:t>
            </w:r>
          </w:p>
        </w:tc>
        <w:tc>
          <w:tcPr>
            <w:tcW w:w="828" w:type="dxa"/>
            <w:tcBorders>
              <w:top w:val="single" w:sz="4" w:space="0" w:color="auto"/>
              <w:left w:val="single" w:sz="4" w:space="0" w:color="auto"/>
              <w:bottom w:val="single" w:sz="4" w:space="0" w:color="auto"/>
              <w:right w:val="single" w:sz="4" w:space="0" w:color="auto"/>
            </w:tcBorders>
            <w:hideMark/>
          </w:tcPr>
          <w:p w14:paraId="39E855CC" w14:textId="77777777" w:rsidR="006205A7" w:rsidRDefault="006205A7">
            <w:pPr>
              <w:pStyle w:val="TAC"/>
              <w:keepNext w:val="0"/>
              <w:keepLines w:val="0"/>
              <w:rPr>
                <w:lang w:eastAsia="zh-CN"/>
              </w:rPr>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3046CE" w14:textId="77777777" w:rsidR="006205A7" w:rsidRDefault="006205A7">
            <w:pPr>
              <w:pStyle w:val="TAC"/>
              <w:keepNext w:val="0"/>
              <w:keepLines w:val="0"/>
              <w:rPr>
                <w:lang w:eastAsia="ko-KR"/>
              </w:rPr>
            </w:pPr>
            <w:r>
              <w:rPr>
                <w:rFonts w:eastAsia="DengXian" w:cs="Arial"/>
                <w:szCs w:val="18"/>
                <w:lang w:eastAsia="ja-JP"/>
              </w:rPr>
              <w:t>IMD5</w:t>
            </w:r>
          </w:p>
        </w:tc>
      </w:tr>
      <w:tr w:rsidR="006205A7" w14:paraId="6B71DF7B" w14:textId="77777777" w:rsidTr="006205A7">
        <w:trPr>
          <w:jc w:val="center"/>
        </w:trPr>
        <w:tc>
          <w:tcPr>
            <w:tcW w:w="2007" w:type="dxa"/>
            <w:tcBorders>
              <w:top w:val="nil"/>
              <w:left w:val="single" w:sz="4" w:space="0" w:color="auto"/>
              <w:bottom w:val="nil"/>
              <w:right w:val="single" w:sz="4" w:space="0" w:color="auto"/>
            </w:tcBorders>
            <w:hideMark/>
          </w:tcPr>
          <w:p w14:paraId="634F73A1" w14:textId="77777777" w:rsidR="006205A7" w:rsidRDefault="006205A7">
            <w:pPr>
              <w:pStyle w:val="TAC"/>
              <w:keepNext w:val="0"/>
              <w:keepLines w:val="0"/>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7A13E3B7" w14:textId="77777777" w:rsidR="006205A7" w:rsidRDefault="006205A7">
            <w:pPr>
              <w:pStyle w:val="TAC"/>
              <w:keepNext w:val="0"/>
              <w:keepLines w:val="0"/>
              <w:rPr>
                <w:rFonts w:eastAsia="Times New Roman"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6813E9D3" w14:textId="77777777" w:rsidR="006205A7" w:rsidRDefault="006205A7">
            <w:pPr>
              <w:pStyle w:val="TAC"/>
              <w:keepNext w:val="0"/>
              <w:keepLines w:val="0"/>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5EFE37B7" w14:textId="77777777" w:rsidR="006205A7" w:rsidRDefault="006205A7">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9AC4F2E" w14:textId="77777777" w:rsidR="006205A7" w:rsidRDefault="006205A7">
            <w:pPr>
              <w:pStyle w:val="TAC"/>
              <w:keepNext w:val="0"/>
              <w:keepLines w:val="0"/>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2668089" w14:textId="77777777" w:rsidR="006205A7" w:rsidRDefault="006205A7">
            <w:pPr>
              <w:pStyle w:val="TAC"/>
              <w:keepNext w:val="0"/>
              <w:keepLines w:val="0"/>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715DE607" w14:textId="77777777" w:rsidR="006205A7" w:rsidRDefault="006205A7">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4E87B7" w14:textId="77777777" w:rsidR="006205A7" w:rsidRDefault="006205A7">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B943FB" w14:textId="77777777" w:rsidR="006205A7" w:rsidRDefault="006205A7">
            <w:pPr>
              <w:pStyle w:val="TAC"/>
              <w:keepNext w:val="0"/>
              <w:keepLines w:val="0"/>
              <w:rPr>
                <w:rFonts w:cs="Arial"/>
                <w:szCs w:val="18"/>
              </w:rPr>
            </w:pPr>
            <w:r>
              <w:rPr>
                <w:rFonts w:cs="Arial"/>
                <w:kern w:val="2"/>
                <w:szCs w:val="18"/>
                <w:lang w:eastAsia="ja-JP"/>
              </w:rPr>
              <w:t>N/A</w:t>
            </w:r>
          </w:p>
        </w:tc>
      </w:tr>
      <w:tr w:rsidR="006205A7" w14:paraId="27907FF4" w14:textId="77777777" w:rsidTr="006205A7">
        <w:trPr>
          <w:jc w:val="center"/>
        </w:trPr>
        <w:tc>
          <w:tcPr>
            <w:tcW w:w="2007" w:type="dxa"/>
            <w:tcBorders>
              <w:top w:val="nil"/>
              <w:left w:val="single" w:sz="4" w:space="0" w:color="auto"/>
              <w:bottom w:val="nil"/>
              <w:right w:val="single" w:sz="4" w:space="0" w:color="auto"/>
            </w:tcBorders>
          </w:tcPr>
          <w:p w14:paraId="0A974FB9"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DA1E2F" w14:textId="77777777" w:rsidR="006205A7" w:rsidRDefault="006205A7">
            <w:pPr>
              <w:pStyle w:val="TAC"/>
              <w:keepNext w:val="0"/>
              <w:keepLines w:val="0"/>
              <w:rPr>
                <w:rFonts w:eastAsia="Times New Roman"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C4D0D4" w14:textId="77777777" w:rsidR="006205A7" w:rsidRDefault="006205A7">
            <w:pPr>
              <w:pStyle w:val="TAC"/>
              <w:keepNext w:val="0"/>
              <w:keepLines w:val="0"/>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8C5A76" w14:textId="77777777" w:rsidR="006205A7" w:rsidRDefault="006205A7">
            <w:pPr>
              <w:pStyle w:val="TAC"/>
              <w:keepNext w:val="0"/>
              <w:keepLines w:val="0"/>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74E09" w14:textId="77777777" w:rsidR="006205A7" w:rsidRDefault="006205A7">
            <w:pPr>
              <w:pStyle w:val="TAC"/>
              <w:keepNext w:val="0"/>
              <w:keepLines w:val="0"/>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9A222" w14:textId="77777777" w:rsidR="006205A7" w:rsidRDefault="006205A7">
            <w:pPr>
              <w:pStyle w:val="TAC"/>
              <w:keepNext w:val="0"/>
              <w:keepLines w:val="0"/>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49CDDDA6" w14:textId="77777777" w:rsidR="006205A7" w:rsidRDefault="006205A7">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BD0756" w14:textId="77777777" w:rsidR="006205A7" w:rsidRDefault="006205A7">
            <w:pPr>
              <w:pStyle w:val="TAC"/>
              <w:keepNext w:val="0"/>
              <w:keepLines w:val="0"/>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CF6CDF" w14:textId="77777777" w:rsidR="006205A7" w:rsidRDefault="006205A7">
            <w:pPr>
              <w:pStyle w:val="TAC"/>
              <w:keepNext w:val="0"/>
              <w:keepLines w:val="0"/>
              <w:rPr>
                <w:rFonts w:cs="Arial"/>
                <w:szCs w:val="18"/>
              </w:rPr>
            </w:pPr>
            <w:r>
              <w:rPr>
                <w:rFonts w:cs="Arial"/>
                <w:kern w:val="2"/>
                <w:szCs w:val="18"/>
                <w:lang w:eastAsia="ja-JP"/>
              </w:rPr>
              <w:t>N/A</w:t>
            </w:r>
          </w:p>
        </w:tc>
      </w:tr>
      <w:tr w:rsidR="006205A7" w14:paraId="0D4E931A" w14:textId="77777777" w:rsidTr="006205A7">
        <w:trPr>
          <w:jc w:val="center"/>
        </w:trPr>
        <w:tc>
          <w:tcPr>
            <w:tcW w:w="2007" w:type="dxa"/>
            <w:tcBorders>
              <w:top w:val="nil"/>
              <w:left w:val="single" w:sz="4" w:space="0" w:color="auto"/>
              <w:bottom w:val="nil"/>
              <w:right w:val="single" w:sz="4" w:space="0" w:color="auto"/>
            </w:tcBorders>
          </w:tcPr>
          <w:p w14:paraId="6D897E6B"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C3B359" w14:textId="77777777" w:rsidR="006205A7" w:rsidRDefault="006205A7">
            <w:pPr>
              <w:pStyle w:val="TAC"/>
              <w:keepNext w:val="0"/>
              <w:keepLines w:val="0"/>
              <w:rPr>
                <w:rFonts w:eastAsia="Times New Roman"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44D80" w14:textId="77777777" w:rsidR="006205A7" w:rsidRDefault="006205A7">
            <w:pPr>
              <w:pStyle w:val="TAC"/>
              <w:keepNext w:val="0"/>
              <w:keepLines w:val="0"/>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DDFE1E" w14:textId="77777777" w:rsidR="006205A7" w:rsidRDefault="006205A7">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6A9DD7" w14:textId="77777777" w:rsidR="006205A7" w:rsidRDefault="006205A7">
            <w:pPr>
              <w:pStyle w:val="TAC"/>
              <w:keepNext w:val="0"/>
              <w:keepLines w:val="0"/>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360BE2" w14:textId="77777777" w:rsidR="006205A7" w:rsidRDefault="006205A7">
            <w:pPr>
              <w:pStyle w:val="TAC"/>
              <w:keepNext w:val="0"/>
              <w:keepLines w:val="0"/>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972C196" w14:textId="77777777" w:rsidR="006205A7" w:rsidRDefault="006205A7">
            <w:pPr>
              <w:pStyle w:val="TAC"/>
              <w:keepNext w:val="0"/>
              <w:keepLines w:val="0"/>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2793ADD" w14:textId="77777777" w:rsidR="006205A7" w:rsidRDefault="006205A7">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D3D992" w14:textId="77777777" w:rsidR="006205A7" w:rsidRDefault="006205A7">
            <w:pPr>
              <w:pStyle w:val="TAC"/>
              <w:keepNext w:val="0"/>
              <w:keepLines w:val="0"/>
              <w:rPr>
                <w:rFonts w:cs="Arial"/>
                <w:szCs w:val="18"/>
              </w:rPr>
            </w:pPr>
            <w:r>
              <w:rPr>
                <w:rFonts w:cs="Arial"/>
                <w:kern w:val="2"/>
                <w:szCs w:val="18"/>
                <w:lang w:eastAsia="ja-JP"/>
              </w:rPr>
              <w:t>IMD5</w:t>
            </w:r>
          </w:p>
        </w:tc>
      </w:tr>
      <w:tr w:rsidR="006205A7" w14:paraId="3EA6D476" w14:textId="77777777" w:rsidTr="006205A7">
        <w:trPr>
          <w:jc w:val="center"/>
        </w:trPr>
        <w:tc>
          <w:tcPr>
            <w:tcW w:w="2007" w:type="dxa"/>
            <w:tcBorders>
              <w:top w:val="nil"/>
              <w:left w:val="single" w:sz="4" w:space="0" w:color="auto"/>
              <w:bottom w:val="nil"/>
              <w:right w:val="single" w:sz="4" w:space="0" w:color="auto"/>
            </w:tcBorders>
          </w:tcPr>
          <w:p w14:paraId="1A6E16DA"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6F6AD6" w14:textId="77777777" w:rsidR="006205A7" w:rsidRDefault="006205A7">
            <w:pPr>
              <w:pStyle w:val="TAC"/>
              <w:keepNext w:val="0"/>
              <w:keepLines w:val="0"/>
              <w:rPr>
                <w:rFonts w:eastAsia="Times New Roman"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9624BB7" w14:textId="77777777" w:rsidR="006205A7" w:rsidRDefault="006205A7">
            <w:pPr>
              <w:pStyle w:val="TAC"/>
              <w:keepNext w:val="0"/>
              <w:keepLines w:val="0"/>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3AFF7942" w14:textId="77777777" w:rsidR="006205A7" w:rsidRDefault="006205A7">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5DBA148" w14:textId="77777777" w:rsidR="006205A7" w:rsidRDefault="006205A7">
            <w:pPr>
              <w:pStyle w:val="TAC"/>
              <w:keepNext w:val="0"/>
              <w:keepLines w:val="0"/>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05C72BDD" w14:textId="77777777" w:rsidR="006205A7" w:rsidRDefault="006205A7">
            <w:pPr>
              <w:pStyle w:val="TAC"/>
              <w:keepNext w:val="0"/>
              <w:keepLines w:val="0"/>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44EA758E" w14:textId="77777777" w:rsidR="006205A7" w:rsidRDefault="006205A7">
            <w:pPr>
              <w:pStyle w:val="TAC"/>
              <w:keepNext w:val="0"/>
              <w:keepLines w:val="0"/>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71ACB23B" w14:textId="77777777" w:rsidR="006205A7" w:rsidRDefault="006205A7">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3E85FC" w14:textId="77777777" w:rsidR="006205A7" w:rsidRDefault="006205A7">
            <w:pPr>
              <w:pStyle w:val="TAC"/>
              <w:keepNext w:val="0"/>
              <w:keepLines w:val="0"/>
              <w:rPr>
                <w:rFonts w:cs="Arial"/>
                <w:szCs w:val="18"/>
              </w:rPr>
            </w:pPr>
            <w:r>
              <w:rPr>
                <w:rFonts w:cs="Arial"/>
                <w:kern w:val="2"/>
                <w:szCs w:val="18"/>
                <w:lang w:eastAsia="ja-JP"/>
              </w:rPr>
              <w:t>IMD3</w:t>
            </w:r>
          </w:p>
        </w:tc>
      </w:tr>
      <w:tr w:rsidR="006205A7" w14:paraId="57C4BE51" w14:textId="77777777" w:rsidTr="006205A7">
        <w:trPr>
          <w:jc w:val="center"/>
        </w:trPr>
        <w:tc>
          <w:tcPr>
            <w:tcW w:w="2007" w:type="dxa"/>
            <w:tcBorders>
              <w:top w:val="nil"/>
              <w:left w:val="single" w:sz="4" w:space="0" w:color="auto"/>
              <w:bottom w:val="nil"/>
              <w:right w:val="single" w:sz="4" w:space="0" w:color="auto"/>
            </w:tcBorders>
          </w:tcPr>
          <w:p w14:paraId="21318A63"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96B170" w14:textId="77777777" w:rsidR="006205A7" w:rsidRDefault="006205A7">
            <w:pPr>
              <w:pStyle w:val="TAC"/>
              <w:keepNext w:val="0"/>
              <w:keepLines w:val="0"/>
              <w:rPr>
                <w:rFonts w:eastAsia="Times New Roman"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2421D561" w14:textId="77777777" w:rsidR="006205A7" w:rsidRDefault="006205A7">
            <w:pPr>
              <w:pStyle w:val="TAC"/>
              <w:keepNext w:val="0"/>
              <w:keepLines w:val="0"/>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4103ACDA" w14:textId="77777777" w:rsidR="006205A7" w:rsidRDefault="006205A7">
            <w:pPr>
              <w:pStyle w:val="TAC"/>
              <w:keepNext w:val="0"/>
              <w:keepLines w:val="0"/>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50AED07" w14:textId="77777777" w:rsidR="006205A7" w:rsidRDefault="006205A7">
            <w:pPr>
              <w:pStyle w:val="TAC"/>
              <w:keepNext w:val="0"/>
              <w:keepLines w:val="0"/>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F340A79" w14:textId="77777777" w:rsidR="006205A7" w:rsidRDefault="006205A7">
            <w:pPr>
              <w:pStyle w:val="TAC"/>
              <w:keepNext w:val="0"/>
              <w:keepLines w:val="0"/>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A829123" w14:textId="77777777" w:rsidR="006205A7" w:rsidRDefault="006205A7">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06A2A4" w14:textId="77777777" w:rsidR="006205A7" w:rsidRDefault="006205A7">
            <w:pPr>
              <w:pStyle w:val="TAC"/>
              <w:keepNext w:val="0"/>
              <w:keepLines w:val="0"/>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F9A2685" w14:textId="77777777" w:rsidR="006205A7" w:rsidRDefault="006205A7">
            <w:pPr>
              <w:pStyle w:val="TAC"/>
              <w:keepNext w:val="0"/>
              <w:keepLines w:val="0"/>
              <w:rPr>
                <w:rFonts w:cs="Arial"/>
                <w:szCs w:val="18"/>
              </w:rPr>
            </w:pPr>
            <w:r>
              <w:rPr>
                <w:rFonts w:cs="Arial"/>
                <w:kern w:val="2"/>
                <w:szCs w:val="18"/>
                <w:lang w:eastAsia="ja-JP"/>
              </w:rPr>
              <w:t>N/A</w:t>
            </w:r>
          </w:p>
        </w:tc>
      </w:tr>
      <w:tr w:rsidR="006205A7" w14:paraId="6DEB0102" w14:textId="77777777" w:rsidTr="006205A7">
        <w:trPr>
          <w:jc w:val="center"/>
        </w:trPr>
        <w:tc>
          <w:tcPr>
            <w:tcW w:w="2007" w:type="dxa"/>
            <w:tcBorders>
              <w:top w:val="nil"/>
              <w:left w:val="single" w:sz="4" w:space="0" w:color="auto"/>
              <w:bottom w:val="single" w:sz="4" w:space="0" w:color="auto"/>
              <w:right w:val="single" w:sz="4" w:space="0" w:color="auto"/>
            </w:tcBorders>
          </w:tcPr>
          <w:p w14:paraId="31C608F6"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28F8D" w14:textId="77777777" w:rsidR="006205A7" w:rsidRDefault="006205A7">
            <w:pPr>
              <w:pStyle w:val="TAC"/>
              <w:keepNext w:val="0"/>
              <w:keepLines w:val="0"/>
              <w:rPr>
                <w:rFonts w:eastAsia="Times New Roman"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B59C0F5" w14:textId="77777777" w:rsidR="006205A7" w:rsidRDefault="006205A7">
            <w:pPr>
              <w:pStyle w:val="TAC"/>
              <w:keepNext w:val="0"/>
              <w:keepLines w:val="0"/>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5D4C3B56" w14:textId="77777777" w:rsidR="006205A7" w:rsidRDefault="006205A7">
            <w:pPr>
              <w:pStyle w:val="TAC"/>
              <w:keepNext w:val="0"/>
              <w:keepLines w:val="0"/>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08D4542" w14:textId="77777777" w:rsidR="006205A7" w:rsidRDefault="006205A7">
            <w:pPr>
              <w:pStyle w:val="TAC"/>
              <w:keepNext w:val="0"/>
              <w:keepLines w:val="0"/>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6A6C7D9" w14:textId="77777777" w:rsidR="006205A7" w:rsidRDefault="006205A7">
            <w:pPr>
              <w:pStyle w:val="TAC"/>
              <w:keepNext w:val="0"/>
              <w:keepLines w:val="0"/>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574DA5A0" w14:textId="77777777" w:rsidR="006205A7" w:rsidRDefault="006205A7">
            <w:pPr>
              <w:pStyle w:val="TAC"/>
              <w:keepNext w:val="0"/>
              <w:keepLines w:val="0"/>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8D7C423" w14:textId="77777777" w:rsidR="006205A7" w:rsidRDefault="006205A7">
            <w:pPr>
              <w:pStyle w:val="TAC"/>
              <w:keepNext w:val="0"/>
              <w:keepLines w:val="0"/>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8C6AD3" w14:textId="77777777" w:rsidR="006205A7" w:rsidRDefault="006205A7">
            <w:pPr>
              <w:pStyle w:val="TAC"/>
              <w:keepNext w:val="0"/>
              <w:keepLines w:val="0"/>
              <w:rPr>
                <w:rFonts w:cs="Arial"/>
                <w:szCs w:val="18"/>
              </w:rPr>
            </w:pPr>
            <w:r>
              <w:rPr>
                <w:rFonts w:cs="Arial"/>
                <w:kern w:val="2"/>
                <w:szCs w:val="18"/>
                <w:lang w:eastAsia="ja-JP"/>
              </w:rPr>
              <w:t>N/A</w:t>
            </w:r>
          </w:p>
        </w:tc>
      </w:tr>
      <w:tr w:rsidR="006205A7" w14:paraId="7EDA8520" w14:textId="77777777" w:rsidTr="006205A7">
        <w:trPr>
          <w:jc w:val="center"/>
        </w:trPr>
        <w:tc>
          <w:tcPr>
            <w:tcW w:w="2007" w:type="dxa"/>
            <w:tcBorders>
              <w:top w:val="nil"/>
              <w:left w:val="single" w:sz="4" w:space="0" w:color="auto"/>
              <w:bottom w:val="nil"/>
              <w:right w:val="single" w:sz="4" w:space="0" w:color="auto"/>
            </w:tcBorders>
            <w:hideMark/>
          </w:tcPr>
          <w:p w14:paraId="6B929A31" w14:textId="77777777" w:rsidR="006205A7" w:rsidRDefault="006205A7">
            <w:pPr>
              <w:pStyle w:val="TAC"/>
              <w:keepNext w:val="0"/>
              <w:keepLines w:val="0"/>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bottom w:val="single" w:sz="4" w:space="0" w:color="auto"/>
              <w:right w:val="single" w:sz="4" w:space="0" w:color="auto"/>
            </w:tcBorders>
            <w:hideMark/>
          </w:tcPr>
          <w:p w14:paraId="72323C5D" w14:textId="77777777" w:rsidR="006205A7" w:rsidRDefault="006205A7">
            <w:pPr>
              <w:pStyle w:val="TAC"/>
              <w:keepNext w:val="0"/>
              <w:keepLines w:val="0"/>
              <w:rPr>
                <w:rFonts w:eastAsia="Times New Roman" w:cs="Arial"/>
                <w:szCs w:val="18"/>
              </w:rPr>
            </w:pPr>
            <w:r>
              <w:rPr>
                <w:lang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0C42B1A7" w14:textId="77777777" w:rsidR="006205A7" w:rsidRDefault="006205A7">
            <w:pPr>
              <w:pStyle w:val="TAC"/>
              <w:keepNext w:val="0"/>
              <w:keepLines w:val="0"/>
              <w:rPr>
                <w:rFonts w:cs="Arial"/>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5A5FC80" w14:textId="77777777" w:rsidR="006205A7" w:rsidRDefault="006205A7">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D4BA79" w14:textId="77777777" w:rsidR="006205A7" w:rsidRDefault="006205A7">
            <w:pPr>
              <w:pStyle w:val="TAC"/>
              <w:keepNext w:val="0"/>
              <w:keepLines w:val="0"/>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B02BD74" w14:textId="77777777" w:rsidR="006205A7" w:rsidRDefault="006205A7">
            <w:pPr>
              <w:pStyle w:val="TAC"/>
              <w:keepNext w:val="0"/>
              <w:keepLines w:val="0"/>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hideMark/>
          </w:tcPr>
          <w:p w14:paraId="232ACA9B" w14:textId="77777777" w:rsidR="006205A7" w:rsidRDefault="006205A7">
            <w:pPr>
              <w:pStyle w:val="TAC"/>
              <w:keepNext w:val="0"/>
              <w:keepLines w:val="0"/>
              <w:rPr>
                <w:rFonts w:cs="Arial"/>
                <w:szCs w:val="18"/>
              </w:rPr>
            </w:pPr>
            <w:r>
              <w:rPr>
                <w:lang w:eastAsia="zh-CN"/>
              </w:rPr>
              <w:t>27.0</w:t>
            </w:r>
          </w:p>
        </w:tc>
        <w:tc>
          <w:tcPr>
            <w:tcW w:w="828" w:type="dxa"/>
            <w:tcBorders>
              <w:top w:val="single" w:sz="4" w:space="0" w:color="auto"/>
              <w:left w:val="single" w:sz="4" w:space="0" w:color="auto"/>
              <w:bottom w:val="single" w:sz="4" w:space="0" w:color="auto"/>
              <w:right w:val="single" w:sz="4" w:space="0" w:color="auto"/>
            </w:tcBorders>
            <w:hideMark/>
          </w:tcPr>
          <w:p w14:paraId="3BAB7061" w14:textId="77777777" w:rsidR="006205A7" w:rsidRDefault="006205A7">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030B6F" w14:textId="77777777" w:rsidR="006205A7" w:rsidRDefault="006205A7">
            <w:pPr>
              <w:pStyle w:val="TAC"/>
              <w:keepNext w:val="0"/>
              <w:keepLines w:val="0"/>
              <w:rPr>
                <w:rFonts w:cs="Arial"/>
                <w:szCs w:val="18"/>
              </w:rPr>
            </w:pPr>
            <w:r>
              <w:rPr>
                <w:lang w:eastAsia="zh-CN"/>
              </w:rPr>
              <w:t>IMD3</w:t>
            </w:r>
          </w:p>
        </w:tc>
      </w:tr>
      <w:tr w:rsidR="006205A7" w14:paraId="65DA9CE4" w14:textId="77777777" w:rsidTr="006205A7">
        <w:trPr>
          <w:jc w:val="center"/>
        </w:trPr>
        <w:tc>
          <w:tcPr>
            <w:tcW w:w="2007" w:type="dxa"/>
            <w:tcBorders>
              <w:top w:val="nil"/>
              <w:left w:val="single" w:sz="4" w:space="0" w:color="auto"/>
              <w:bottom w:val="nil"/>
              <w:right w:val="single" w:sz="4" w:space="0" w:color="auto"/>
            </w:tcBorders>
          </w:tcPr>
          <w:p w14:paraId="20321ABB"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384662" w14:textId="77777777" w:rsidR="006205A7" w:rsidRDefault="006205A7">
            <w:pPr>
              <w:pStyle w:val="TAC"/>
              <w:keepNext w:val="0"/>
              <w:keepLines w:val="0"/>
              <w:rPr>
                <w:rFonts w:eastAsia="Times New Roman" w:cs="Arial"/>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0FE43" w14:textId="77777777" w:rsidR="006205A7" w:rsidRDefault="006205A7">
            <w:pPr>
              <w:pStyle w:val="TAC"/>
              <w:keepNext w:val="0"/>
              <w:keepLines w:val="0"/>
              <w:rPr>
                <w:rFonts w:cs="Arial"/>
                <w:szCs w:val="18"/>
              </w:rPr>
            </w:pPr>
            <w:r>
              <w:rPr>
                <w:lang w:eastAsia="zh-CN"/>
              </w:rPr>
              <w:t>829</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570FF4" w14:textId="77777777" w:rsidR="006205A7" w:rsidRDefault="006205A7">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BE5A6" w14:textId="77777777" w:rsidR="006205A7" w:rsidRDefault="006205A7">
            <w:pPr>
              <w:pStyle w:val="TAC"/>
              <w:keepNext w:val="0"/>
              <w:keepLines w:val="0"/>
              <w:rPr>
                <w:rFonts w:cs="Arial"/>
                <w:szCs w:val="18"/>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5DB43" w14:textId="77777777" w:rsidR="006205A7" w:rsidRDefault="006205A7">
            <w:pPr>
              <w:pStyle w:val="TAC"/>
              <w:keepNext w:val="0"/>
              <w:keepLines w:val="0"/>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44695788" w14:textId="77777777" w:rsidR="006205A7" w:rsidRDefault="006205A7">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4FCD1C" w14:textId="77777777" w:rsidR="006205A7" w:rsidRDefault="006205A7">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7C5BCD" w14:textId="77777777" w:rsidR="006205A7" w:rsidRDefault="006205A7">
            <w:pPr>
              <w:pStyle w:val="TAC"/>
              <w:keepNext w:val="0"/>
              <w:keepLines w:val="0"/>
              <w:rPr>
                <w:rFonts w:cs="Arial"/>
                <w:szCs w:val="18"/>
              </w:rPr>
            </w:pPr>
            <w:r>
              <w:rPr>
                <w:lang w:eastAsia="zh-CN"/>
              </w:rPr>
              <w:t>N/A</w:t>
            </w:r>
          </w:p>
        </w:tc>
      </w:tr>
      <w:tr w:rsidR="006205A7" w14:paraId="0DF7EB96" w14:textId="77777777" w:rsidTr="006205A7">
        <w:trPr>
          <w:jc w:val="center"/>
        </w:trPr>
        <w:tc>
          <w:tcPr>
            <w:tcW w:w="2007" w:type="dxa"/>
            <w:tcBorders>
              <w:top w:val="nil"/>
              <w:left w:val="single" w:sz="4" w:space="0" w:color="auto"/>
              <w:bottom w:val="nil"/>
              <w:right w:val="single" w:sz="4" w:space="0" w:color="auto"/>
            </w:tcBorders>
          </w:tcPr>
          <w:p w14:paraId="0EC1B35E"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0ADD23" w14:textId="77777777" w:rsidR="006205A7" w:rsidRDefault="006205A7">
            <w:pPr>
              <w:pStyle w:val="TAC"/>
              <w:keepNext w:val="0"/>
              <w:keepLines w:val="0"/>
              <w:rPr>
                <w:rFonts w:eastAsia="Times New Roman" w:cs="Arial"/>
                <w:szCs w:val="18"/>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26634" w14:textId="77777777" w:rsidR="006205A7" w:rsidRDefault="006205A7">
            <w:pPr>
              <w:pStyle w:val="TAC"/>
              <w:keepNext w:val="0"/>
              <w:keepLines w:val="0"/>
              <w:rPr>
                <w:rFonts w:cs="Arial"/>
                <w:szCs w:val="18"/>
              </w:rPr>
            </w:pPr>
            <w:r>
              <w:rPr>
                <w:lang w:eastAsia="zh-CN"/>
              </w:rPr>
              <w:t>3780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A78E3E" w14:textId="77777777" w:rsidR="006205A7" w:rsidRDefault="006205A7">
            <w:pPr>
              <w:pStyle w:val="TAC"/>
              <w:keepNext w:val="0"/>
              <w:keepLines w:val="0"/>
              <w:rPr>
                <w:rFonts w:cs="Arial"/>
                <w:szCs w:val="18"/>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08A095" w14:textId="77777777" w:rsidR="006205A7" w:rsidRDefault="006205A7">
            <w:pPr>
              <w:pStyle w:val="TAC"/>
              <w:keepNext w:val="0"/>
              <w:keepLines w:val="0"/>
              <w:rPr>
                <w:rFonts w:cs="Arial"/>
                <w:szCs w:val="18"/>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057FF1" w14:textId="77777777" w:rsidR="006205A7" w:rsidRDefault="006205A7">
            <w:pPr>
              <w:pStyle w:val="TAC"/>
              <w:keepNext w:val="0"/>
              <w:keepLines w:val="0"/>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580A3EA7" w14:textId="77777777" w:rsidR="006205A7" w:rsidRDefault="006205A7">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12817C" w14:textId="77777777" w:rsidR="006205A7" w:rsidRDefault="006205A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FE2C58" w14:textId="77777777" w:rsidR="006205A7" w:rsidRDefault="006205A7">
            <w:pPr>
              <w:pStyle w:val="TAC"/>
              <w:keepNext w:val="0"/>
              <w:keepLines w:val="0"/>
              <w:rPr>
                <w:rFonts w:cs="Arial"/>
                <w:szCs w:val="18"/>
              </w:rPr>
            </w:pPr>
            <w:r>
              <w:rPr>
                <w:lang w:eastAsia="zh-CN"/>
              </w:rPr>
              <w:t>N/A</w:t>
            </w:r>
          </w:p>
        </w:tc>
      </w:tr>
      <w:tr w:rsidR="006205A7" w14:paraId="23AAE641" w14:textId="77777777" w:rsidTr="006205A7">
        <w:trPr>
          <w:jc w:val="center"/>
        </w:trPr>
        <w:tc>
          <w:tcPr>
            <w:tcW w:w="2007" w:type="dxa"/>
            <w:tcBorders>
              <w:top w:val="nil"/>
              <w:left w:val="single" w:sz="4" w:space="0" w:color="auto"/>
              <w:bottom w:val="nil"/>
              <w:right w:val="single" w:sz="4" w:space="0" w:color="auto"/>
            </w:tcBorders>
          </w:tcPr>
          <w:p w14:paraId="7B159522"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0729AC" w14:textId="77777777" w:rsidR="006205A7" w:rsidRDefault="006205A7">
            <w:pPr>
              <w:pStyle w:val="TAC"/>
              <w:keepNext w:val="0"/>
              <w:keepLines w:val="0"/>
              <w:rPr>
                <w:rFonts w:eastAsia="Times New Roman" w:cs="Arial"/>
                <w:szCs w:val="18"/>
              </w:rPr>
            </w:pPr>
            <w:r>
              <w:rPr>
                <w:lang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BD669C0" w14:textId="77777777" w:rsidR="006205A7" w:rsidRDefault="006205A7">
            <w:pPr>
              <w:pStyle w:val="TAC"/>
              <w:keepNext w:val="0"/>
              <w:keepLines w:val="0"/>
              <w:rPr>
                <w:rFonts w:cs="Arial"/>
                <w:szCs w:val="18"/>
              </w:rPr>
            </w:pPr>
            <w:r>
              <w:rPr>
                <w:lang w:eastAsia="zh-CN"/>
              </w:rPr>
              <w:t>1975</w:t>
            </w:r>
          </w:p>
        </w:tc>
        <w:tc>
          <w:tcPr>
            <w:tcW w:w="964" w:type="dxa"/>
            <w:tcBorders>
              <w:top w:val="single" w:sz="4" w:space="0" w:color="auto"/>
              <w:left w:val="single" w:sz="4" w:space="0" w:color="auto"/>
              <w:bottom w:val="single" w:sz="4" w:space="0" w:color="auto"/>
              <w:right w:val="single" w:sz="4" w:space="0" w:color="auto"/>
            </w:tcBorders>
            <w:hideMark/>
          </w:tcPr>
          <w:p w14:paraId="4BA3C26A" w14:textId="77777777" w:rsidR="006205A7" w:rsidRDefault="006205A7">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664A47" w14:textId="77777777" w:rsidR="006205A7" w:rsidRDefault="006205A7">
            <w:pPr>
              <w:pStyle w:val="TAC"/>
              <w:keepNext w:val="0"/>
              <w:keepLines w:val="0"/>
              <w:rPr>
                <w:rFonts w:cs="Arial"/>
                <w:szCs w:val="18"/>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3C639A" w14:textId="77777777" w:rsidR="006205A7" w:rsidRDefault="006205A7">
            <w:pPr>
              <w:pStyle w:val="TAC"/>
              <w:keepNext w:val="0"/>
              <w:keepLines w:val="0"/>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hideMark/>
          </w:tcPr>
          <w:p w14:paraId="7EC5F4AA" w14:textId="77777777" w:rsidR="006205A7" w:rsidRDefault="006205A7">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482947" w14:textId="77777777" w:rsidR="006205A7" w:rsidRDefault="006205A7">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6444A9" w14:textId="77777777" w:rsidR="006205A7" w:rsidRDefault="006205A7">
            <w:pPr>
              <w:pStyle w:val="TAC"/>
              <w:keepNext w:val="0"/>
              <w:keepLines w:val="0"/>
              <w:rPr>
                <w:rFonts w:cs="Arial"/>
                <w:szCs w:val="18"/>
              </w:rPr>
            </w:pPr>
            <w:r>
              <w:rPr>
                <w:lang w:eastAsia="zh-CN"/>
              </w:rPr>
              <w:t>N/A</w:t>
            </w:r>
          </w:p>
        </w:tc>
      </w:tr>
      <w:tr w:rsidR="006205A7" w14:paraId="1395EBEF" w14:textId="77777777" w:rsidTr="006205A7">
        <w:trPr>
          <w:jc w:val="center"/>
        </w:trPr>
        <w:tc>
          <w:tcPr>
            <w:tcW w:w="2007" w:type="dxa"/>
            <w:tcBorders>
              <w:top w:val="nil"/>
              <w:left w:val="single" w:sz="4" w:space="0" w:color="auto"/>
              <w:bottom w:val="nil"/>
              <w:right w:val="single" w:sz="4" w:space="0" w:color="auto"/>
            </w:tcBorders>
          </w:tcPr>
          <w:p w14:paraId="6E5023CD"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7A67A9" w14:textId="77777777" w:rsidR="006205A7" w:rsidRDefault="006205A7">
            <w:pPr>
              <w:pStyle w:val="TAC"/>
              <w:keepNext w:val="0"/>
              <w:keepLines w:val="0"/>
              <w:rPr>
                <w:rFonts w:eastAsia="Times New Roman" w:cs="Arial"/>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E77F5B" w14:textId="77777777" w:rsidR="006205A7" w:rsidRDefault="006205A7">
            <w:pPr>
              <w:pStyle w:val="TAC"/>
              <w:keepNext w:val="0"/>
              <w:keepLines w:val="0"/>
              <w:rPr>
                <w:rFonts w:cs="Arial"/>
                <w:szCs w:val="18"/>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0DB268" w14:textId="77777777" w:rsidR="006205A7" w:rsidRDefault="006205A7">
            <w:pPr>
              <w:pStyle w:val="TAC"/>
              <w:keepNext w:val="0"/>
              <w:keepLines w:val="0"/>
              <w:rPr>
                <w:rFonts w:cs="Arial"/>
                <w:szCs w:val="18"/>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20C49" w14:textId="77777777" w:rsidR="006205A7" w:rsidRDefault="006205A7">
            <w:pPr>
              <w:pStyle w:val="TAC"/>
              <w:keepNext w:val="0"/>
              <w:keepLines w:val="0"/>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1E1175" w14:textId="77777777" w:rsidR="006205A7" w:rsidRDefault="006205A7">
            <w:pPr>
              <w:pStyle w:val="TAC"/>
              <w:keepNext w:val="0"/>
              <w:keepLines w:val="0"/>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hideMark/>
          </w:tcPr>
          <w:p w14:paraId="61906D2D" w14:textId="77777777" w:rsidR="006205A7" w:rsidRDefault="006205A7">
            <w:pPr>
              <w:pStyle w:val="TAC"/>
              <w:keepNext w:val="0"/>
              <w:keepLines w:val="0"/>
              <w:rPr>
                <w:rFonts w:cs="Arial"/>
                <w:szCs w:val="18"/>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7CB92F9C" w14:textId="77777777" w:rsidR="006205A7" w:rsidRDefault="006205A7">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6472D3" w14:textId="77777777" w:rsidR="006205A7" w:rsidRDefault="006205A7">
            <w:pPr>
              <w:pStyle w:val="TAC"/>
              <w:keepNext w:val="0"/>
              <w:keepLines w:val="0"/>
              <w:rPr>
                <w:rFonts w:cs="Arial"/>
                <w:szCs w:val="18"/>
              </w:rPr>
            </w:pPr>
            <w:r>
              <w:rPr>
                <w:lang w:eastAsia="zh-CN"/>
              </w:rPr>
              <w:t>IMD5</w:t>
            </w:r>
          </w:p>
        </w:tc>
      </w:tr>
      <w:tr w:rsidR="006205A7" w14:paraId="4E40464A" w14:textId="77777777" w:rsidTr="006205A7">
        <w:trPr>
          <w:jc w:val="center"/>
        </w:trPr>
        <w:tc>
          <w:tcPr>
            <w:tcW w:w="2007" w:type="dxa"/>
            <w:tcBorders>
              <w:top w:val="nil"/>
              <w:left w:val="single" w:sz="4" w:space="0" w:color="auto"/>
              <w:bottom w:val="single" w:sz="4" w:space="0" w:color="auto"/>
              <w:right w:val="single" w:sz="4" w:space="0" w:color="auto"/>
            </w:tcBorders>
          </w:tcPr>
          <w:p w14:paraId="7988FD26"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648608" w14:textId="77777777" w:rsidR="006205A7" w:rsidRDefault="006205A7">
            <w:pPr>
              <w:pStyle w:val="TAC"/>
              <w:keepNext w:val="0"/>
              <w:keepLines w:val="0"/>
              <w:rPr>
                <w:rFonts w:eastAsia="Times New Roman" w:cs="Arial"/>
                <w:szCs w:val="18"/>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691B0" w14:textId="77777777" w:rsidR="006205A7" w:rsidRDefault="006205A7">
            <w:pPr>
              <w:pStyle w:val="TAC"/>
              <w:keepNext w:val="0"/>
              <w:keepLines w:val="0"/>
              <w:rPr>
                <w:rFonts w:cs="Arial"/>
                <w:szCs w:val="18"/>
              </w:rPr>
            </w:pPr>
            <w:r>
              <w:rPr>
                <w:lang w:eastAsia="zh-CN"/>
              </w:rPr>
              <w:t>3405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BFC9EF" w14:textId="77777777" w:rsidR="006205A7" w:rsidRDefault="006205A7">
            <w:pPr>
              <w:pStyle w:val="TAC"/>
              <w:keepNext w:val="0"/>
              <w:keepLines w:val="0"/>
              <w:rPr>
                <w:rFonts w:cs="Arial"/>
                <w:szCs w:val="18"/>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283C2" w14:textId="77777777" w:rsidR="006205A7" w:rsidRDefault="006205A7">
            <w:pPr>
              <w:pStyle w:val="TAC"/>
              <w:keepNext w:val="0"/>
              <w:keepLines w:val="0"/>
              <w:rPr>
                <w:rFonts w:cs="Arial"/>
                <w:szCs w:val="18"/>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756A38" w14:textId="77777777" w:rsidR="006205A7" w:rsidRDefault="006205A7">
            <w:pPr>
              <w:pStyle w:val="TAC"/>
              <w:keepNext w:val="0"/>
              <w:keepLines w:val="0"/>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hideMark/>
          </w:tcPr>
          <w:p w14:paraId="1B78976D" w14:textId="77777777" w:rsidR="006205A7" w:rsidRDefault="006205A7">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55E319" w14:textId="77777777" w:rsidR="006205A7" w:rsidRDefault="006205A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F62042" w14:textId="77777777" w:rsidR="006205A7" w:rsidRDefault="006205A7">
            <w:pPr>
              <w:pStyle w:val="TAC"/>
              <w:keepNext w:val="0"/>
              <w:keepLines w:val="0"/>
              <w:rPr>
                <w:rFonts w:cs="Arial"/>
                <w:szCs w:val="18"/>
              </w:rPr>
            </w:pPr>
            <w:r>
              <w:rPr>
                <w:lang w:eastAsia="zh-CN"/>
              </w:rPr>
              <w:t>N/A</w:t>
            </w:r>
          </w:p>
        </w:tc>
      </w:tr>
      <w:tr w:rsidR="006205A7" w14:paraId="770174A4"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2D55536" w14:textId="77777777" w:rsidR="006205A7" w:rsidRDefault="006205A7">
            <w:pPr>
              <w:pStyle w:val="TAC"/>
              <w:keepNext w:val="0"/>
              <w:keepLines w:val="0"/>
              <w:rPr>
                <w:lang w:eastAsia="zh-CN"/>
              </w:rPr>
            </w:pPr>
            <w:r>
              <w:rPr>
                <w:rFonts w:eastAsia="DengXian"/>
                <w:lang w:eastAsia="zh-CN"/>
              </w:rPr>
              <w:t>CA_n1-n28-n41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32A14E" w14:textId="77777777" w:rsidR="006205A7" w:rsidRDefault="006205A7">
            <w:pPr>
              <w:pStyle w:val="TAC"/>
              <w:keepNext w:val="0"/>
              <w:keepLines w:val="0"/>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62F904" w14:textId="77777777" w:rsidR="006205A7" w:rsidRDefault="006205A7">
            <w:pPr>
              <w:pStyle w:val="TAC"/>
              <w:keepNext w:val="0"/>
              <w:keepLines w:val="0"/>
            </w:pPr>
            <w:r>
              <w:rPr>
                <w:rFonts w:cs="Arial"/>
                <w:szCs w:val="18"/>
              </w:rP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F7D377" w14:textId="77777777" w:rsidR="006205A7" w:rsidRDefault="006205A7">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783AE0" w14:textId="77777777" w:rsidR="006205A7" w:rsidRDefault="006205A7">
            <w:pPr>
              <w:pStyle w:val="TAC"/>
              <w:keepNext w:val="0"/>
              <w:keepLines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775128" w14:textId="77777777" w:rsidR="006205A7" w:rsidRDefault="006205A7">
            <w:pPr>
              <w:pStyle w:val="TAC"/>
              <w:keepNext w:val="0"/>
              <w:keepLines w:val="0"/>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715BB2" w14:textId="77777777" w:rsidR="006205A7" w:rsidRDefault="006205A7">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1D7B8B9" w14:textId="77777777" w:rsidR="006205A7" w:rsidRDefault="006205A7">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D64AD4" w14:textId="77777777" w:rsidR="006205A7" w:rsidRDefault="006205A7">
            <w:pPr>
              <w:pStyle w:val="TAC"/>
              <w:keepNext w:val="0"/>
              <w:keepLines w:val="0"/>
            </w:pPr>
            <w:r>
              <w:rPr>
                <w:rFonts w:cs="Arial"/>
                <w:szCs w:val="18"/>
              </w:rPr>
              <w:t>N/A</w:t>
            </w:r>
          </w:p>
        </w:tc>
      </w:tr>
      <w:tr w:rsidR="006205A7" w14:paraId="1AE40802" w14:textId="77777777" w:rsidTr="006205A7">
        <w:trPr>
          <w:jc w:val="center"/>
        </w:trPr>
        <w:tc>
          <w:tcPr>
            <w:tcW w:w="2007" w:type="dxa"/>
            <w:tcBorders>
              <w:top w:val="nil"/>
              <w:left w:val="single" w:sz="4" w:space="0" w:color="auto"/>
              <w:bottom w:val="nil"/>
              <w:right w:val="single" w:sz="4" w:space="0" w:color="auto"/>
            </w:tcBorders>
          </w:tcPr>
          <w:p w14:paraId="0DE4AF51"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267418" w14:textId="77777777" w:rsidR="006205A7" w:rsidRDefault="006205A7">
            <w:pPr>
              <w:pStyle w:val="TAC"/>
              <w:keepNext w:val="0"/>
              <w:keepLines w:val="0"/>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08300" w14:textId="77777777" w:rsidR="006205A7" w:rsidRDefault="006205A7">
            <w:pPr>
              <w:pStyle w:val="TAC"/>
              <w:keepNext w:val="0"/>
              <w:keepLines w:val="0"/>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EE7F61" w14:textId="77777777" w:rsidR="006205A7" w:rsidRDefault="006205A7">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960C4" w14:textId="77777777" w:rsidR="006205A7" w:rsidRDefault="006205A7">
            <w:pPr>
              <w:pStyle w:val="TAC"/>
              <w:keepNext w:val="0"/>
              <w:keepLines w:val="0"/>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1FF57" w14:textId="77777777" w:rsidR="006205A7" w:rsidRDefault="006205A7">
            <w:pPr>
              <w:pStyle w:val="TAC"/>
              <w:keepNext w:val="0"/>
              <w:keepLines w:val="0"/>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4D9906" w14:textId="77777777" w:rsidR="006205A7" w:rsidRDefault="006205A7">
            <w:pPr>
              <w:pStyle w:val="TAC"/>
              <w:keepNext w:val="0"/>
              <w:keepLines w:val="0"/>
            </w:pPr>
            <w:r>
              <w:rPr>
                <w:rFonts w:cs="Arial"/>
                <w:szCs w:val="18"/>
                <w:lang w:eastAsia="ja-JP"/>
              </w:rPr>
              <w:t>36.6</w:t>
            </w:r>
          </w:p>
        </w:tc>
        <w:tc>
          <w:tcPr>
            <w:tcW w:w="828" w:type="dxa"/>
            <w:tcBorders>
              <w:top w:val="single" w:sz="4" w:space="0" w:color="auto"/>
              <w:left w:val="single" w:sz="4" w:space="0" w:color="auto"/>
              <w:bottom w:val="single" w:sz="4" w:space="0" w:color="auto"/>
              <w:right w:val="single" w:sz="4" w:space="0" w:color="auto"/>
            </w:tcBorders>
            <w:hideMark/>
          </w:tcPr>
          <w:p w14:paraId="55F47516" w14:textId="77777777" w:rsidR="006205A7" w:rsidRDefault="006205A7">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3CBB24" w14:textId="77777777" w:rsidR="006205A7" w:rsidRDefault="006205A7">
            <w:pPr>
              <w:pStyle w:val="TAC"/>
              <w:keepNext w:val="0"/>
              <w:keepLines w:val="0"/>
            </w:pPr>
            <w:r>
              <w:rPr>
                <w:rFonts w:cs="Arial"/>
                <w:szCs w:val="18"/>
                <w:lang w:eastAsia="ko-KR"/>
              </w:rPr>
              <w:t>IMD2</w:t>
            </w:r>
            <w:r>
              <w:rPr>
                <w:rFonts w:cs="Arial"/>
                <w:szCs w:val="18"/>
                <w:vertAlign w:val="superscript"/>
                <w:lang w:eastAsia="ko-KR"/>
              </w:rPr>
              <w:t>1</w:t>
            </w:r>
          </w:p>
        </w:tc>
      </w:tr>
      <w:tr w:rsidR="006205A7" w14:paraId="09408707" w14:textId="77777777" w:rsidTr="006205A7">
        <w:trPr>
          <w:jc w:val="center"/>
        </w:trPr>
        <w:tc>
          <w:tcPr>
            <w:tcW w:w="2007" w:type="dxa"/>
            <w:tcBorders>
              <w:top w:val="nil"/>
              <w:left w:val="single" w:sz="4" w:space="0" w:color="auto"/>
              <w:bottom w:val="single" w:sz="4" w:space="0" w:color="auto"/>
              <w:right w:val="single" w:sz="4" w:space="0" w:color="auto"/>
            </w:tcBorders>
          </w:tcPr>
          <w:p w14:paraId="3913E37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0ACCB6" w14:textId="77777777" w:rsidR="006205A7" w:rsidRDefault="006205A7">
            <w:pPr>
              <w:pStyle w:val="TAC"/>
              <w:keepNext w:val="0"/>
              <w:keepLines w:val="0"/>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5C3296" w14:textId="77777777" w:rsidR="006205A7" w:rsidRDefault="006205A7">
            <w:pPr>
              <w:pStyle w:val="TAC"/>
              <w:keepNext w:val="0"/>
              <w:keepLines w:val="0"/>
            </w:pPr>
            <w:r>
              <w:rPr>
                <w:rFonts w:cs="Arial"/>
                <w:szCs w:val="18"/>
              </w:rP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0DA7D8" w14:textId="77777777" w:rsidR="006205A7" w:rsidRDefault="006205A7">
            <w:pPr>
              <w:pStyle w:val="TAC"/>
              <w:keepNext w:val="0"/>
              <w:keepLines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CCCFB" w14:textId="77777777" w:rsidR="006205A7" w:rsidRDefault="006205A7">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085EA" w14:textId="77777777" w:rsidR="006205A7" w:rsidRDefault="006205A7">
            <w:pPr>
              <w:pStyle w:val="TAC"/>
              <w:keepNext w:val="0"/>
              <w:keepLines w:val="0"/>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9E157C" w14:textId="77777777" w:rsidR="006205A7" w:rsidRDefault="006205A7">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5AB07B8" w14:textId="77777777" w:rsidR="006205A7" w:rsidRDefault="006205A7">
            <w:pPr>
              <w:pStyle w:val="TAC"/>
              <w:keepNext w:val="0"/>
              <w:keepLines w:val="0"/>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53F73C" w14:textId="77777777" w:rsidR="006205A7" w:rsidRDefault="006205A7">
            <w:pPr>
              <w:pStyle w:val="TAC"/>
              <w:keepNext w:val="0"/>
              <w:keepLines w:val="0"/>
            </w:pPr>
            <w:r>
              <w:rPr>
                <w:rFonts w:cs="Arial"/>
                <w:szCs w:val="18"/>
              </w:rPr>
              <w:t>N/A</w:t>
            </w:r>
          </w:p>
        </w:tc>
      </w:tr>
      <w:tr w:rsidR="006205A7" w14:paraId="4D0144BD"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B88BCF0" w14:textId="77777777" w:rsidR="006205A7" w:rsidRDefault="006205A7">
            <w:pPr>
              <w:pStyle w:val="TAC"/>
              <w:keepNext w:val="0"/>
              <w:keepLines w:val="0"/>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C4E8CE" w14:textId="77777777" w:rsidR="006205A7" w:rsidRDefault="006205A7">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3E15A" w14:textId="77777777" w:rsidR="006205A7" w:rsidRDefault="006205A7">
            <w:pPr>
              <w:pStyle w:val="TAC"/>
              <w:keepNext w:val="0"/>
              <w:keepLines w:val="0"/>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893495" w14:textId="77777777" w:rsidR="006205A7" w:rsidRDefault="006205A7">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B2E769" w14:textId="77777777" w:rsidR="006205A7" w:rsidRDefault="006205A7">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64723A" w14:textId="77777777" w:rsidR="006205A7" w:rsidRDefault="006205A7">
            <w:pPr>
              <w:pStyle w:val="TAC"/>
              <w:keepNext w:val="0"/>
              <w:keepLines w:val="0"/>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7ECEB3" w14:textId="77777777" w:rsidR="006205A7" w:rsidRDefault="006205A7">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2CC6246" w14:textId="77777777" w:rsidR="006205A7" w:rsidRDefault="006205A7">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E2E893" w14:textId="77777777" w:rsidR="006205A7" w:rsidRDefault="006205A7">
            <w:pPr>
              <w:pStyle w:val="TAC"/>
              <w:keepNext w:val="0"/>
              <w:keepLines w:val="0"/>
              <w:rPr>
                <w:rFonts w:cs="Arial"/>
                <w:szCs w:val="18"/>
              </w:rPr>
            </w:pPr>
            <w:r>
              <w:rPr>
                <w:lang w:eastAsia="ko-KR"/>
              </w:rPr>
              <w:t>N/A</w:t>
            </w:r>
          </w:p>
        </w:tc>
      </w:tr>
      <w:tr w:rsidR="006205A7" w14:paraId="0DAFA886" w14:textId="77777777" w:rsidTr="006205A7">
        <w:trPr>
          <w:jc w:val="center"/>
        </w:trPr>
        <w:tc>
          <w:tcPr>
            <w:tcW w:w="2007" w:type="dxa"/>
            <w:tcBorders>
              <w:top w:val="nil"/>
              <w:left w:val="single" w:sz="4" w:space="0" w:color="auto"/>
              <w:bottom w:val="nil"/>
              <w:right w:val="single" w:sz="4" w:space="0" w:color="auto"/>
            </w:tcBorders>
          </w:tcPr>
          <w:p w14:paraId="44B6F1B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64826D" w14:textId="77777777" w:rsidR="006205A7" w:rsidRDefault="006205A7">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C743A" w14:textId="77777777" w:rsidR="006205A7" w:rsidRDefault="006205A7">
            <w:pPr>
              <w:pStyle w:val="TAC"/>
              <w:keepNext w:val="0"/>
              <w:keepLines w:val="0"/>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33ACBD" w14:textId="77777777" w:rsidR="006205A7" w:rsidRDefault="006205A7">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769612" w14:textId="77777777" w:rsidR="006205A7" w:rsidRDefault="006205A7">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67E7FC" w14:textId="77777777" w:rsidR="006205A7" w:rsidRDefault="006205A7">
            <w:pPr>
              <w:pStyle w:val="TAC"/>
              <w:keepNext w:val="0"/>
              <w:keepLines w:val="0"/>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3B9846" w14:textId="77777777" w:rsidR="006205A7" w:rsidRDefault="006205A7">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C4D7439" w14:textId="77777777" w:rsidR="006205A7" w:rsidRDefault="006205A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706A6C" w14:textId="77777777" w:rsidR="006205A7" w:rsidRDefault="006205A7">
            <w:pPr>
              <w:pStyle w:val="TAC"/>
              <w:keepNext w:val="0"/>
              <w:keepLines w:val="0"/>
              <w:rPr>
                <w:rFonts w:cs="Arial"/>
                <w:szCs w:val="18"/>
              </w:rPr>
            </w:pPr>
            <w:r>
              <w:rPr>
                <w:lang w:eastAsia="ko-KR"/>
              </w:rPr>
              <w:t>N/A</w:t>
            </w:r>
          </w:p>
        </w:tc>
      </w:tr>
      <w:tr w:rsidR="006205A7" w14:paraId="65A3EC35" w14:textId="77777777" w:rsidTr="006205A7">
        <w:trPr>
          <w:jc w:val="center"/>
        </w:trPr>
        <w:tc>
          <w:tcPr>
            <w:tcW w:w="2007" w:type="dxa"/>
            <w:tcBorders>
              <w:top w:val="nil"/>
              <w:left w:val="single" w:sz="4" w:space="0" w:color="auto"/>
              <w:bottom w:val="nil"/>
              <w:right w:val="single" w:sz="4" w:space="0" w:color="auto"/>
            </w:tcBorders>
          </w:tcPr>
          <w:p w14:paraId="26E0D6C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9B54D3" w14:textId="77777777" w:rsidR="006205A7" w:rsidRDefault="006205A7">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11EAA8" w14:textId="77777777" w:rsidR="006205A7" w:rsidRDefault="006205A7">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641E39" w14:textId="77777777" w:rsidR="006205A7" w:rsidRDefault="006205A7">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E85FD3" w14:textId="77777777" w:rsidR="006205A7" w:rsidRDefault="006205A7">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B109CD" w14:textId="77777777" w:rsidR="006205A7" w:rsidRDefault="006205A7">
            <w:pPr>
              <w:pStyle w:val="TAC"/>
              <w:keepNext w:val="0"/>
              <w:keepLines w:val="0"/>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D1E9E4" w14:textId="77777777" w:rsidR="006205A7" w:rsidRDefault="006205A7">
            <w:pPr>
              <w:pStyle w:val="TAC"/>
              <w:keepNext w:val="0"/>
              <w:keepLines w:val="0"/>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hideMark/>
          </w:tcPr>
          <w:p w14:paraId="3406C9BD" w14:textId="77777777" w:rsidR="006205A7" w:rsidRDefault="006205A7">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761F85" w14:textId="77777777" w:rsidR="006205A7" w:rsidRDefault="006205A7">
            <w:pPr>
              <w:pStyle w:val="TAC"/>
              <w:keepNext w:val="0"/>
              <w:keepLines w:val="0"/>
              <w:rPr>
                <w:rFonts w:cs="Arial"/>
                <w:szCs w:val="18"/>
              </w:rPr>
            </w:pPr>
            <w:r>
              <w:rPr>
                <w:lang w:eastAsia="ko-KR"/>
              </w:rPr>
              <w:t>IMD5</w:t>
            </w:r>
          </w:p>
        </w:tc>
      </w:tr>
      <w:tr w:rsidR="006205A7" w14:paraId="3880FEDD" w14:textId="77777777" w:rsidTr="006205A7">
        <w:trPr>
          <w:jc w:val="center"/>
        </w:trPr>
        <w:tc>
          <w:tcPr>
            <w:tcW w:w="2007" w:type="dxa"/>
            <w:tcBorders>
              <w:top w:val="nil"/>
              <w:left w:val="single" w:sz="4" w:space="0" w:color="auto"/>
              <w:bottom w:val="nil"/>
              <w:right w:val="single" w:sz="4" w:space="0" w:color="auto"/>
            </w:tcBorders>
          </w:tcPr>
          <w:p w14:paraId="5CA9A49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1D026F" w14:textId="77777777" w:rsidR="006205A7" w:rsidRDefault="006205A7">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F34FA4" w14:textId="77777777" w:rsidR="006205A7" w:rsidRDefault="006205A7">
            <w:pPr>
              <w:pStyle w:val="TAC"/>
              <w:keepNext w:val="0"/>
              <w:keepLines w:val="0"/>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430F09" w14:textId="77777777" w:rsidR="006205A7" w:rsidRDefault="006205A7">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A4988C" w14:textId="77777777" w:rsidR="006205A7" w:rsidRDefault="006205A7">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7D0940" w14:textId="77777777" w:rsidR="006205A7" w:rsidRDefault="006205A7">
            <w:pPr>
              <w:pStyle w:val="TAC"/>
              <w:keepNext w:val="0"/>
              <w:keepLines w:val="0"/>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D8C6A6" w14:textId="77777777" w:rsidR="006205A7" w:rsidRDefault="006205A7">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549A573" w14:textId="77777777" w:rsidR="006205A7" w:rsidRDefault="006205A7">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5CE9C4" w14:textId="77777777" w:rsidR="006205A7" w:rsidRDefault="006205A7">
            <w:pPr>
              <w:pStyle w:val="TAC"/>
              <w:keepNext w:val="0"/>
              <w:keepLines w:val="0"/>
              <w:rPr>
                <w:rFonts w:cs="Arial"/>
                <w:szCs w:val="18"/>
              </w:rPr>
            </w:pPr>
            <w:r>
              <w:t>N/A</w:t>
            </w:r>
          </w:p>
        </w:tc>
      </w:tr>
      <w:tr w:rsidR="006205A7" w14:paraId="21A7F6E9" w14:textId="77777777" w:rsidTr="006205A7">
        <w:trPr>
          <w:jc w:val="center"/>
        </w:trPr>
        <w:tc>
          <w:tcPr>
            <w:tcW w:w="2007" w:type="dxa"/>
            <w:tcBorders>
              <w:top w:val="nil"/>
              <w:left w:val="single" w:sz="4" w:space="0" w:color="auto"/>
              <w:bottom w:val="nil"/>
              <w:right w:val="single" w:sz="4" w:space="0" w:color="auto"/>
            </w:tcBorders>
          </w:tcPr>
          <w:p w14:paraId="47BE250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9F2E9E" w14:textId="77777777" w:rsidR="006205A7" w:rsidRDefault="006205A7">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CC62A0" w14:textId="77777777" w:rsidR="006205A7" w:rsidRDefault="006205A7">
            <w:pPr>
              <w:pStyle w:val="TAC"/>
              <w:keepNext w:val="0"/>
              <w:keepLines w:val="0"/>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F07E4C" w14:textId="77777777" w:rsidR="006205A7" w:rsidRDefault="006205A7">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A1235" w14:textId="77777777" w:rsidR="006205A7" w:rsidRDefault="006205A7">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096AFA" w14:textId="77777777" w:rsidR="006205A7" w:rsidRDefault="006205A7">
            <w:pPr>
              <w:pStyle w:val="TAC"/>
              <w:keepNext w:val="0"/>
              <w:keepLines w:val="0"/>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59A5A0" w14:textId="77777777" w:rsidR="006205A7" w:rsidRDefault="006205A7">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833DCCA" w14:textId="77777777" w:rsidR="006205A7" w:rsidRDefault="006205A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AA205A" w14:textId="77777777" w:rsidR="006205A7" w:rsidRDefault="006205A7">
            <w:pPr>
              <w:pStyle w:val="TAC"/>
              <w:keepNext w:val="0"/>
              <w:keepLines w:val="0"/>
              <w:rPr>
                <w:rFonts w:cs="Arial"/>
                <w:szCs w:val="18"/>
              </w:rPr>
            </w:pPr>
            <w:r>
              <w:t>N/A</w:t>
            </w:r>
          </w:p>
        </w:tc>
      </w:tr>
      <w:tr w:rsidR="006205A7" w14:paraId="2DE4310F" w14:textId="77777777" w:rsidTr="006205A7">
        <w:trPr>
          <w:jc w:val="center"/>
        </w:trPr>
        <w:tc>
          <w:tcPr>
            <w:tcW w:w="2007" w:type="dxa"/>
            <w:tcBorders>
              <w:top w:val="nil"/>
              <w:left w:val="single" w:sz="4" w:space="0" w:color="auto"/>
              <w:bottom w:val="single" w:sz="4" w:space="0" w:color="auto"/>
              <w:right w:val="single" w:sz="4" w:space="0" w:color="auto"/>
            </w:tcBorders>
          </w:tcPr>
          <w:p w14:paraId="43B816C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4F54E6" w14:textId="77777777" w:rsidR="006205A7" w:rsidRDefault="006205A7">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78A54A" w14:textId="77777777" w:rsidR="006205A7" w:rsidRDefault="006205A7">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69E864" w14:textId="77777777" w:rsidR="006205A7" w:rsidRDefault="006205A7">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051C5F" w14:textId="77777777" w:rsidR="006205A7" w:rsidRDefault="006205A7">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1E2C66" w14:textId="77777777" w:rsidR="006205A7" w:rsidRDefault="006205A7">
            <w:pPr>
              <w:pStyle w:val="TAC"/>
              <w:keepNext w:val="0"/>
              <w:keepLines w:val="0"/>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9A0E43" w14:textId="77777777" w:rsidR="006205A7" w:rsidRDefault="006205A7">
            <w:pPr>
              <w:pStyle w:val="TAC"/>
              <w:keepNext w:val="0"/>
              <w:keepLines w:val="0"/>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hideMark/>
          </w:tcPr>
          <w:p w14:paraId="1721E594" w14:textId="77777777" w:rsidR="006205A7" w:rsidRDefault="006205A7">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710BF3" w14:textId="77777777" w:rsidR="006205A7" w:rsidRDefault="006205A7">
            <w:pPr>
              <w:pStyle w:val="TAC"/>
              <w:keepNext w:val="0"/>
              <w:keepLines w:val="0"/>
              <w:rPr>
                <w:rFonts w:cs="Arial"/>
                <w:szCs w:val="18"/>
              </w:rPr>
            </w:pPr>
            <w:r>
              <w:rPr>
                <w:lang w:eastAsia="ko-KR"/>
              </w:rPr>
              <w:t>IMD3</w:t>
            </w:r>
          </w:p>
        </w:tc>
      </w:tr>
      <w:tr w:rsidR="006205A7" w14:paraId="46125908" w14:textId="77777777" w:rsidTr="006205A7">
        <w:trPr>
          <w:jc w:val="center"/>
        </w:trPr>
        <w:tc>
          <w:tcPr>
            <w:tcW w:w="2007" w:type="dxa"/>
            <w:tcBorders>
              <w:top w:val="nil"/>
              <w:left w:val="single" w:sz="4" w:space="0" w:color="auto"/>
              <w:bottom w:val="nil"/>
              <w:right w:val="single" w:sz="4" w:space="0" w:color="auto"/>
            </w:tcBorders>
            <w:hideMark/>
          </w:tcPr>
          <w:p w14:paraId="263AE6BD" w14:textId="77777777" w:rsidR="006205A7" w:rsidRDefault="006205A7">
            <w:pPr>
              <w:pStyle w:val="TAC"/>
              <w:keepNext w:val="0"/>
              <w:keepLines w:val="0"/>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hideMark/>
          </w:tcPr>
          <w:p w14:paraId="3CB2B5C7" w14:textId="77777777" w:rsidR="006205A7" w:rsidRDefault="006205A7">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2EF47A52" w14:textId="77777777" w:rsidR="006205A7" w:rsidRDefault="006205A7">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74056C42" w14:textId="77777777" w:rsidR="006205A7" w:rsidRDefault="006205A7">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F172354"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5B31108" w14:textId="77777777" w:rsidR="006205A7" w:rsidRDefault="006205A7">
            <w:pPr>
              <w:pStyle w:val="TAC"/>
              <w:keepNext w:val="0"/>
              <w:keepLines w:val="0"/>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41A10645" w14:textId="77777777" w:rsidR="006205A7" w:rsidRDefault="006205A7">
            <w:pPr>
              <w:pStyle w:val="TAC"/>
              <w:keepNext w:val="0"/>
              <w:keepLines w:val="0"/>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hideMark/>
          </w:tcPr>
          <w:p w14:paraId="597A5EE7" w14:textId="77777777" w:rsidR="006205A7" w:rsidRDefault="006205A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97BBF4" w14:textId="77777777" w:rsidR="006205A7" w:rsidRDefault="006205A7">
            <w:pPr>
              <w:pStyle w:val="TAC"/>
              <w:keepNext w:val="0"/>
              <w:keepLines w:val="0"/>
              <w:rPr>
                <w:lang w:eastAsia="ko-KR"/>
              </w:rPr>
            </w:pPr>
            <w:r>
              <w:rPr>
                <w:lang w:eastAsia="ja-JP"/>
              </w:rPr>
              <w:t>IMD3</w:t>
            </w:r>
          </w:p>
        </w:tc>
      </w:tr>
      <w:tr w:rsidR="006205A7" w14:paraId="667D6C8A" w14:textId="77777777" w:rsidTr="006205A7">
        <w:trPr>
          <w:jc w:val="center"/>
        </w:trPr>
        <w:tc>
          <w:tcPr>
            <w:tcW w:w="2007" w:type="dxa"/>
            <w:tcBorders>
              <w:top w:val="nil"/>
              <w:left w:val="single" w:sz="4" w:space="0" w:color="auto"/>
              <w:bottom w:val="nil"/>
              <w:right w:val="single" w:sz="4" w:space="0" w:color="auto"/>
            </w:tcBorders>
          </w:tcPr>
          <w:p w14:paraId="48EE562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6B221A" w14:textId="77777777" w:rsidR="006205A7" w:rsidRDefault="006205A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7B0831C8" w14:textId="77777777" w:rsidR="006205A7" w:rsidRDefault="006205A7">
            <w:pPr>
              <w:pStyle w:val="TAC"/>
              <w:keepNext w:val="0"/>
              <w:keepLines w:val="0"/>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046ACD0E" w14:textId="77777777" w:rsidR="006205A7" w:rsidRDefault="006205A7">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0494E42" w14:textId="77777777" w:rsidR="006205A7" w:rsidRDefault="006205A7">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74BE7FB" w14:textId="77777777" w:rsidR="006205A7" w:rsidRDefault="006205A7">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660F7640" w14:textId="77777777" w:rsidR="006205A7" w:rsidRDefault="006205A7">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386EEE" w14:textId="77777777" w:rsidR="006205A7" w:rsidRDefault="006205A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04A010" w14:textId="77777777" w:rsidR="006205A7" w:rsidRDefault="006205A7">
            <w:pPr>
              <w:pStyle w:val="TAC"/>
              <w:keepNext w:val="0"/>
              <w:keepLines w:val="0"/>
              <w:rPr>
                <w:lang w:eastAsia="ko-KR"/>
              </w:rPr>
            </w:pPr>
            <w:r>
              <w:rPr>
                <w:lang w:eastAsia="ja-JP"/>
              </w:rPr>
              <w:t>N/A</w:t>
            </w:r>
          </w:p>
        </w:tc>
      </w:tr>
      <w:tr w:rsidR="006205A7" w14:paraId="35928550" w14:textId="77777777" w:rsidTr="006205A7">
        <w:trPr>
          <w:jc w:val="center"/>
        </w:trPr>
        <w:tc>
          <w:tcPr>
            <w:tcW w:w="2007" w:type="dxa"/>
            <w:tcBorders>
              <w:top w:val="nil"/>
              <w:left w:val="single" w:sz="4" w:space="0" w:color="auto"/>
              <w:bottom w:val="nil"/>
              <w:right w:val="single" w:sz="4" w:space="0" w:color="auto"/>
            </w:tcBorders>
          </w:tcPr>
          <w:p w14:paraId="74B9C51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CB1731" w14:textId="77777777" w:rsidR="006205A7" w:rsidRDefault="006205A7">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2B4574D0" w14:textId="77777777" w:rsidR="006205A7" w:rsidRDefault="006205A7">
            <w:pPr>
              <w:pStyle w:val="TAC"/>
              <w:keepNext w:val="0"/>
              <w:keepLines w:val="0"/>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229F2A61" w14:textId="77777777" w:rsidR="006205A7" w:rsidRDefault="006205A7">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F298468" w14:textId="77777777" w:rsidR="006205A7" w:rsidRDefault="006205A7">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6C97A54" w14:textId="77777777" w:rsidR="006205A7" w:rsidRDefault="006205A7">
            <w:pPr>
              <w:pStyle w:val="TAC"/>
              <w:keepNext w:val="0"/>
              <w:keepLines w:val="0"/>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7A66953F" w14:textId="77777777" w:rsidR="006205A7" w:rsidRDefault="006205A7">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787C96" w14:textId="77777777" w:rsidR="006205A7" w:rsidRDefault="006205A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505325" w14:textId="77777777" w:rsidR="006205A7" w:rsidRDefault="006205A7">
            <w:pPr>
              <w:pStyle w:val="TAC"/>
              <w:keepNext w:val="0"/>
              <w:keepLines w:val="0"/>
              <w:rPr>
                <w:lang w:eastAsia="ko-KR"/>
              </w:rPr>
            </w:pPr>
            <w:r>
              <w:rPr>
                <w:lang w:eastAsia="ja-JP"/>
              </w:rPr>
              <w:t>N/A</w:t>
            </w:r>
          </w:p>
        </w:tc>
      </w:tr>
      <w:tr w:rsidR="006205A7" w14:paraId="75FFD6CB" w14:textId="77777777" w:rsidTr="006205A7">
        <w:trPr>
          <w:jc w:val="center"/>
        </w:trPr>
        <w:tc>
          <w:tcPr>
            <w:tcW w:w="2007" w:type="dxa"/>
            <w:tcBorders>
              <w:top w:val="nil"/>
              <w:left w:val="single" w:sz="4" w:space="0" w:color="auto"/>
              <w:bottom w:val="nil"/>
              <w:right w:val="single" w:sz="4" w:space="0" w:color="auto"/>
            </w:tcBorders>
          </w:tcPr>
          <w:p w14:paraId="511123D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996193" w14:textId="77777777" w:rsidR="006205A7" w:rsidRDefault="006205A7">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2C411627" w14:textId="77777777" w:rsidR="006205A7" w:rsidRDefault="006205A7">
            <w:pPr>
              <w:pStyle w:val="TAC"/>
              <w:keepNext w:val="0"/>
              <w:keepLines w:val="0"/>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57FB9029" w14:textId="77777777" w:rsidR="006205A7" w:rsidRDefault="006205A7">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D6655C" w14:textId="77777777" w:rsidR="006205A7" w:rsidRDefault="006205A7">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3FB6CEB" w14:textId="77777777" w:rsidR="006205A7" w:rsidRDefault="006205A7">
            <w:pPr>
              <w:pStyle w:val="TAC"/>
              <w:keepNext w:val="0"/>
              <w:keepLines w:val="0"/>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5F8E1576" w14:textId="77777777" w:rsidR="006205A7" w:rsidRDefault="006205A7">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DA4281" w14:textId="77777777" w:rsidR="006205A7" w:rsidRDefault="006205A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364B9F" w14:textId="77777777" w:rsidR="006205A7" w:rsidRDefault="006205A7">
            <w:pPr>
              <w:pStyle w:val="TAC"/>
              <w:keepNext w:val="0"/>
              <w:keepLines w:val="0"/>
              <w:rPr>
                <w:lang w:eastAsia="ko-KR"/>
              </w:rPr>
            </w:pPr>
            <w:r>
              <w:rPr>
                <w:lang w:eastAsia="ja-JP"/>
              </w:rPr>
              <w:t>N/A</w:t>
            </w:r>
          </w:p>
        </w:tc>
      </w:tr>
      <w:tr w:rsidR="006205A7" w14:paraId="15B5A9AE" w14:textId="77777777" w:rsidTr="006205A7">
        <w:trPr>
          <w:jc w:val="center"/>
        </w:trPr>
        <w:tc>
          <w:tcPr>
            <w:tcW w:w="2007" w:type="dxa"/>
            <w:tcBorders>
              <w:top w:val="nil"/>
              <w:left w:val="single" w:sz="4" w:space="0" w:color="auto"/>
              <w:bottom w:val="nil"/>
              <w:right w:val="single" w:sz="4" w:space="0" w:color="auto"/>
            </w:tcBorders>
          </w:tcPr>
          <w:p w14:paraId="72E0274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4EA5AF" w14:textId="77777777" w:rsidR="006205A7" w:rsidRDefault="006205A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1036DF8D" w14:textId="77777777" w:rsidR="006205A7" w:rsidRDefault="006205A7">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242AE7CF" w14:textId="77777777" w:rsidR="006205A7" w:rsidRDefault="006205A7">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0BC3E6"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766FDE8" w14:textId="77777777" w:rsidR="006205A7" w:rsidRDefault="006205A7">
            <w:pPr>
              <w:pStyle w:val="TAC"/>
              <w:keepNext w:val="0"/>
              <w:keepLines w:val="0"/>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7527A5B0" w14:textId="77777777" w:rsidR="006205A7" w:rsidRDefault="006205A7">
            <w:pPr>
              <w:pStyle w:val="TAC"/>
              <w:keepNext w:val="0"/>
              <w:keepLines w:val="0"/>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hideMark/>
          </w:tcPr>
          <w:p w14:paraId="0D0C4D2C" w14:textId="77777777" w:rsidR="006205A7" w:rsidRDefault="006205A7">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F94AC1" w14:textId="77777777" w:rsidR="006205A7" w:rsidRDefault="006205A7">
            <w:pPr>
              <w:pStyle w:val="TAC"/>
              <w:keepNext w:val="0"/>
              <w:keepLines w:val="0"/>
              <w:rPr>
                <w:lang w:eastAsia="ko-KR"/>
              </w:rPr>
            </w:pPr>
            <w:r>
              <w:rPr>
                <w:lang w:eastAsia="ja-JP"/>
              </w:rPr>
              <w:t>IMD5</w:t>
            </w:r>
          </w:p>
        </w:tc>
      </w:tr>
      <w:tr w:rsidR="006205A7" w14:paraId="5B6FE7C9" w14:textId="77777777" w:rsidTr="006205A7">
        <w:trPr>
          <w:jc w:val="center"/>
        </w:trPr>
        <w:tc>
          <w:tcPr>
            <w:tcW w:w="2007" w:type="dxa"/>
            <w:tcBorders>
              <w:top w:val="nil"/>
              <w:left w:val="single" w:sz="4" w:space="0" w:color="auto"/>
              <w:bottom w:val="single" w:sz="4" w:space="0" w:color="auto"/>
              <w:right w:val="single" w:sz="4" w:space="0" w:color="auto"/>
            </w:tcBorders>
          </w:tcPr>
          <w:p w14:paraId="753B2A5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D412EF" w14:textId="77777777" w:rsidR="006205A7" w:rsidRDefault="006205A7">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57E75807" w14:textId="77777777" w:rsidR="006205A7" w:rsidRDefault="006205A7">
            <w:pPr>
              <w:pStyle w:val="TAC"/>
              <w:keepNext w:val="0"/>
              <w:keepLines w:val="0"/>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6128F276" w14:textId="77777777" w:rsidR="006205A7" w:rsidRDefault="006205A7">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AEA849C" w14:textId="77777777" w:rsidR="006205A7" w:rsidRDefault="006205A7">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1EE5C85" w14:textId="77777777" w:rsidR="006205A7" w:rsidRDefault="006205A7">
            <w:pPr>
              <w:pStyle w:val="TAC"/>
              <w:keepNext w:val="0"/>
              <w:keepLines w:val="0"/>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006019EF" w14:textId="77777777" w:rsidR="006205A7" w:rsidRDefault="006205A7">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CFA179" w14:textId="77777777" w:rsidR="006205A7" w:rsidRDefault="006205A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72428D" w14:textId="77777777" w:rsidR="006205A7" w:rsidRDefault="006205A7">
            <w:pPr>
              <w:pStyle w:val="TAC"/>
              <w:keepNext w:val="0"/>
              <w:keepLines w:val="0"/>
              <w:rPr>
                <w:lang w:eastAsia="ko-KR"/>
              </w:rPr>
            </w:pPr>
            <w:r>
              <w:rPr>
                <w:lang w:eastAsia="ja-JP"/>
              </w:rPr>
              <w:t>N/A</w:t>
            </w:r>
          </w:p>
        </w:tc>
      </w:tr>
      <w:tr w:rsidR="006205A7" w14:paraId="555F7F6F" w14:textId="77777777" w:rsidTr="006205A7">
        <w:trPr>
          <w:jc w:val="center"/>
        </w:trPr>
        <w:tc>
          <w:tcPr>
            <w:tcW w:w="2007" w:type="dxa"/>
            <w:tcBorders>
              <w:top w:val="nil"/>
              <w:left w:val="single" w:sz="4" w:space="0" w:color="auto"/>
              <w:bottom w:val="nil"/>
              <w:right w:val="single" w:sz="4" w:space="0" w:color="auto"/>
            </w:tcBorders>
            <w:hideMark/>
          </w:tcPr>
          <w:p w14:paraId="6F1BFC65" w14:textId="77777777" w:rsidR="006205A7" w:rsidRDefault="006205A7">
            <w:pPr>
              <w:pStyle w:val="TAC"/>
              <w:keepNext w:val="0"/>
              <w:keepLines w:val="0"/>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AEA647" w14:textId="77777777" w:rsidR="006205A7" w:rsidRDefault="006205A7">
            <w:pPr>
              <w:pStyle w:val="TAC"/>
              <w:keepNext w:val="0"/>
              <w:keepLines w:val="0"/>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2DC7BD" w14:textId="77777777" w:rsidR="006205A7" w:rsidRDefault="006205A7">
            <w:pPr>
              <w:pStyle w:val="TAC"/>
              <w:keepNext w:val="0"/>
              <w:keepLines w:val="0"/>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545E40" w14:textId="77777777" w:rsidR="006205A7" w:rsidRDefault="006205A7">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B086C1" w14:textId="77777777" w:rsidR="006205A7" w:rsidRDefault="006205A7">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2E7B39" w14:textId="77777777" w:rsidR="006205A7" w:rsidRDefault="006205A7">
            <w:pPr>
              <w:pStyle w:val="TAC"/>
              <w:keepNext w:val="0"/>
              <w:keepLines w:val="0"/>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39FCC4" w14:textId="77777777" w:rsidR="006205A7" w:rsidRDefault="006205A7">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40A2DAD9" w14:textId="77777777" w:rsidR="006205A7" w:rsidRDefault="006205A7">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B2832F" w14:textId="77777777" w:rsidR="006205A7" w:rsidRDefault="006205A7">
            <w:pPr>
              <w:pStyle w:val="TAC"/>
              <w:keepNext w:val="0"/>
              <w:keepLines w:val="0"/>
              <w:rPr>
                <w:lang w:eastAsia="ko-KR"/>
              </w:rPr>
            </w:pPr>
            <w:r>
              <w:rPr>
                <w:rFonts w:cs="Arial"/>
                <w:szCs w:val="14"/>
              </w:rPr>
              <w:t>N/A</w:t>
            </w:r>
          </w:p>
        </w:tc>
      </w:tr>
      <w:tr w:rsidR="006205A7" w14:paraId="0EC9931B" w14:textId="77777777" w:rsidTr="006205A7">
        <w:trPr>
          <w:jc w:val="center"/>
        </w:trPr>
        <w:tc>
          <w:tcPr>
            <w:tcW w:w="2007" w:type="dxa"/>
            <w:tcBorders>
              <w:top w:val="nil"/>
              <w:left w:val="single" w:sz="4" w:space="0" w:color="auto"/>
              <w:bottom w:val="nil"/>
              <w:right w:val="single" w:sz="4" w:space="0" w:color="auto"/>
            </w:tcBorders>
          </w:tcPr>
          <w:p w14:paraId="4BA8AB9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CC0A77" w14:textId="77777777" w:rsidR="006205A7" w:rsidRDefault="006205A7">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BA30B3" w14:textId="77777777" w:rsidR="006205A7" w:rsidRDefault="006205A7">
            <w:pPr>
              <w:pStyle w:val="TAC"/>
              <w:keepNext w:val="0"/>
              <w:keepLines w:val="0"/>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EB2914" w14:textId="77777777" w:rsidR="006205A7" w:rsidRDefault="006205A7">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3CD3D" w14:textId="77777777" w:rsidR="006205A7" w:rsidRDefault="006205A7">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5895C" w14:textId="77777777" w:rsidR="006205A7" w:rsidRDefault="006205A7">
            <w:pPr>
              <w:pStyle w:val="TAC"/>
              <w:keepNext w:val="0"/>
              <w:keepLines w:val="0"/>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E34CFE" w14:textId="77777777" w:rsidR="006205A7" w:rsidRDefault="006205A7">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130D5317" w14:textId="77777777" w:rsidR="006205A7" w:rsidRDefault="006205A7">
            <w:pPr>
              <w:pStyle w:val="TAC"/>
              <w:keepNext w:val="0"/>
              <w:keepLines w:val="0"/>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395048" w14:textId="77777777" w:rsidR="006205A7" w:rsidRDefault="006205A7">
            <w:pPr>
              <w:pStyle w:val="TAC"/>
              <w:keepNext w:val="0"/>
              <w:keepLines w:val="0"/>
              <w:rPr>
                <w:lang w:eastAsia="ko-KR"/>
              </w:rPr>
            </w:pPr>
            <w:r>
              <w:rPr>
                <w:rFonts w:cs="Arial"/>
                <w:szCs w:val="14"/>
              </w:rPr>
              <w:t>N/A</w:t>
            </w:r>
          </w:p>
        </w:tc>
      </w:tr>
      <w:tr w:rsidR="006205A7" w14:paraId="7D43AB7B" w14:textId="77777777" w:rsidTr="006205A7">
        <w:trPr>
          <w:jc w:val="center"/>
        </w:trPr>
        <w:tc>
          <w:tcPr>
            <w:tcW w:w="2007" w:type="dxa"/>
            <w:tcBorders>
              <w:top w:val="nil"/>
              <w:left w:val="single" w:sz="4" w:space="0" w:color="auto"/>
              <w:bottom w:val="nil"/>
              <w:right w:val="single" w:sz="4" w:space="0" w:color="auto"/>
            </w:tcBorders>
          </w:tcPr>
          <w:p w14:paraId="661D281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979898" w14:textId="77777777" w:rsidR="006205A7" w:rsidRDefault="006205A7">
            <w:pPr>
              <w:pStyle w:val="TAC"/>
              <w:keepNext w:val="0"/>
              <w:keepLines w:val="0"/>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5AAAD" w14:textId="77777777" w:rsidR="006205A7" w:rsidRDefault="006205A7">
            <w:pPr>
              <w:pStyle w:val="TAC"/>
              <w:keepNext w:val="0"/>
              <w:keepLines w:val="0"/>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31962E" w14:textId="77777777" w:rsidR="006205A7" w:rsidRDefault="006205A7">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5B0255" w14:textId="77777777" w:rsidR="006205A7" w:rsidRDefault="006205A7">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54362" w14:textId="77777777" w:rsidR="006205A7" w:rsidRDefault="006205A7">
            <w:pPr>
              <w:pStyle w:val="TAC"/>
              <w:keepNext w:val="0"/>
              <w:keepLines w:val="0"/>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A6E28A" w14:textId="77777777" w:rsidR="006205A7" w:rsidRDefault="006205A7">
            <w:pPr>
              <w:pStyle w:val="TAC"/>
              <w:keepNext w:val="0"/>
              <w:keepLines w:val="0"/>
              <w:rPr>
                <w:color w:val="000000"/>
              </w:rPr>
            </w:pPr>
            <w:r>
              <w:rPr>
                <w:rFonts w:cs="Arial"/>
                <w:szCs w:val="12"/>
                <w:lang w:eastAsia="ja-JP"/>
              </w:rPr>
              <w:t>24.2</w:t>
            </w:r>
          </w:p>
        </w:tc>
        <w:tc>
          <w:tcPr>
            <w:tcW w:w="828" w:type="dxa"/>
            <w:tcBorders>
              <w:top w:val="single" w:sz="4" w:space="0" w:color="auto"/>
              <w:left w:val="single" w:sz="4" w:space="0" w:color="auto"/>
              <w:bottom w:val="single" w:sz="4" w:space="0" w:color="auto"/>
              <w:right w:val="single" w:sz="4" w:space="0" w:color="auto"/>
            </w:tcBorders>
            <w:hideMark/>
          </w:tcPr>
          <w:p w14:paraId="444D9D1A" w14:textId="77777777" w:rsidR="006205A7" w:rsidRDefault="006205A7">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90C788" w14:textId="77777777" w:rsidR="006205A7" w:rsidRDefault="006205A7">
            <w:pPr>
              <w:pStyle w:val="TAC"/>
              <w:keepNext w:val="0"/>
              <w:keepLines w:val="0"/>
              <w:rPr>
                <w:lang w:eastAsia="ko-KR"/>
              </w:rPr>
            </w:pPr>
            <w:r>
              <w:rPr>
                <w:rFonts w:cs="Arial"/>
                <w:szCs w:val="14"/>
                <w:lang w:eastAsia="ko-KR"/>
              </w:rPr>
              <w:t>IMD3</w:t>
            </w:r>
            <w:r>
              <w:rPr>
                <w:rFonts w:cs="Arial"/>
                <w:szCs w:val="14"/>
                <w:vertAlign w:val="superscript"/>
                <w:lang w:eastAsia="ko-KR"/>
              </w:rPr>
              <w:t>2</w:t>
            </w:r>
          </w:p>
        </w:tc>
      </w:tr>
      <w:tr w:rsidR="006205A7" w14:paraId="4737D987" w14:textId="77777777" w:rsidTr="006205A7">
        <w:trPr>
          <w:jc w:val="center"/>
        </w:trPr>
        <w:tc>
          <w:tcPr>
            <w:tcW w:w="2007" w:type="dxa"/>
            <w:tcBorders>
              <w:top w:val="nil"/>
              <w:left w:val="single" w:sz="4" w:space="0" w:color="auto"/>
              <w:bottom w:val="nil"/>
              <w:right w:val="single" w:sz="4" w:space="0" w:color="auto"/>
            </w:tcBorders>
          </w:tcPr>
          <w:p w14:paraId="2816904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AA0B14" w14:textId="77777777" w:rsidR="006205A7" w:rsidRDefault="006205A7">
            <w:pPr>
              <w:pStyle w:val="TAC"/>
              <w:keepNext w:val="0"/>
              <w:keepLines w:val="0"/>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77A77B" w14:textId="77777777" w:rsidR="006205A7" w:rsidRDefault="006205A7">
            <w:pPr>
              <w:pStyle w:val="TAC"/>
              <w:keepNext w:val="0"/>
              <w:keepLines w:val="0"/>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60C96A" w14:textId="77777777" w:rsidR="006205A7" w:rsidRDefault="006205A7">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BB609" w14:textId="77777777" w:rsidR="006205A7" w:rsidRDefault="006205A7">
            <w:pPr>
              <w:pStyle w:val="TAC"/>
              <w:keepNext w:val="0"/>
              <w:keepLines w:val="0"/>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233889" w14:textId="77777777" w:rsidR="006205A7" w:rsidRDefault="006205A7">
            <w:pPr>
              <w:pStyle w:val="TAC"/>
              <w:keepNext w:val="0"/>
              <w:keepLines w:val="0"/>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3C9B44" w14:textId="77777777" w:rsidR="006205A7" w:rsidRDefault="006205A7">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431D3BB9" w14:textId="77777777" w:rsidR="006205A7" w:rsidRDefault="006205A7">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88EEA4" w14:textId="77777777" w:rsidR="006205A7" w:rsidRDefault="006205A7">
            <w:pPr>
              <w:pStyle w:val="TAC"/>
              <w:keepNext w:val="0"/>
              <w:keepLines w:val="0"/>
              <w:rPr>
                <w:rFonts w:cs="Arial"/>
                <w:szCs w:val="14"/>
                <w:lang w:eastAsia="ko-KR"/>
              </w:rPr>
            </w:pPr>
            <w:r>
              <w:rPr>
                <w:rFonts w:cs="Arial"/>
                <w:szCs w:val="14"/>
                <w:lang w:eastAsia="ko-KR"/>
              </w:rPr>
              <w:t>N/A</w:t>
            </w:r>
          </w:p>
        </w:tc>
      </w:tr>
      <w:tr w:rsidR="006205A7" w14:paraId="545E96D3" w14:textId="77777777" w:rsidTr="006205A7">
        <w:trPr>
          <w:jc w:val="center"/>
        </w:trPr>
        <w:tc>
          <w:tcPr>
            <w:tcW w:w="2007" w:type="dxa"/>
            <w:tcBorders>
              <w:top w:val="nil"/>
              <w:left w:val="single" w:sz="4" w:space="0" w:color="auto"/>
              <w:bottom w:val="nil"/>
              <w:right w:val="single" w:sz="4" w:space="0" w:color="auto"/>
            </w:tcBorders>
          </w:tcPr>
          <w:p w14:paraId="44A0E29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228151" w14:textId="77777777" w:rsidR="006205A7" w:rsidRDefault="006205A7">
            <w:pPr>
              <w:pStyle w:val="TAC"/>
              <w:keepNext w:val="0"/>
              <w:keepLines w:val="0"/>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C7E9ED" w14:textId="77777777" w:rsidR="006205A7" w:rsidRDefault="006205A7">
            <w:pPr>
              <w:pStyle w:val="TAC"/>
              <w:keepNext w:val="0"/>
              <w:keepLines w:val="0"/>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65F95A" w14:textId="77777777" w:rsidR="006205A7" w:rsidRDefault="006205A7">
            <w:pPr>
              <w:pStyle w:val="TAC"/>
              <w:keepNext w:val="0"/>
              <w:keepLines w:val="0"/>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B936A" w14:textId="77777777" w:rsidR="006205A7" w:rsidRDefault="006205A7">
            <w:pPr>
              <w:pStyle w:val="TAC"/>
              <w:keepNext w:val="0"/>
              <w:keepLines w:val="0"/>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3194E" w14:textId="77777777" w:rsidR="006205A7" w:rsidRDefault="006205A7">
            <w:pPr>
              <w:pStyle w:val="TAC"/>
              <w:keepNext w:val="0"/>
              <w:keepLines w:val="0"/>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1EBBCD" w14:textId="77777777" w:rsidR="006205A7" w:rsidRDefault="006205A7">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571761B1" w14:textId="77777777" w:rsidR="006205A7" w:rsidRDefault="006205A7">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0BA250" w14:textId="77777777" w:rsidR="006205A7" w:rsidRDefault="006205A7">
            <w:pPr>
              <w:pStyle w:val="TAC"/>
              <w:keepNext w:val="0"/>
              <w:keepLines w:val="0"/>
              <w:rPr>
                <w:rFonts w:cs="Arial"/>
                <w:szCs w:val="14"/>
                <w:lang w:eastAsia="ko-KR"/>
              </w:rPr>
            </w:pPr>
            <w:r>
              <w:rPr>
                <w:rFonts w:cs="Arial"/>
                <w:szCs w:val="14"/>
                <w:lang w:eastAsia="ko-KR"/>
              </w:rPr>
              <w:t>N/A</w:t>
            </w:r>
          </w:p>
        </w:tc>
      </w:tr>
      <w:tr w:rsidR="006205A7" w14:paraId="3D0C70A6" w14:textId="77777777" w:rsidTr="006205A7">
        <w:trPr>
          <w:jc w:val="center"/>
        </w:trPr>
        <w:tc>
          <w:tcPr>
            <w:tcW w:w="2007" w:type="dxa"/>
            <w:tcBorders>
              <w:top w:val="nil"/>
              <w:left w:val="single" w:sz="4" w:space="0" w:color="auto"/>
              <w:bottom w:val="single" w:sz="4" w:space="0" w:color="auto"/>
              <w:right w:val="single" w:sz="4" w:space="0" w:color="auto"/>
            </w:tcBorders>
          </w:tcPr>
          <w:p w14:paraId="4BCD0C9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690B4C" w14:textId="77777777" w:rsidR="006205A7" w:rsidRDefault="006205A7">
            <w:pPr>
              <w:pStyle w:val="TAC"/>
              <w:keepNext w:val="0"/>
              <w:keepLines w:val="0"/>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3218D" w14:textId="77777777" w:rsidR="006205A7" w:rsidRDefault="006205A7">
            <w:pPr>
              <w:pStyle w:val="TAC"/>
              <w:keepNext w:val="0"/>
              <w:keepLines w:val="0"/>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8AE7E0" w14:textId="77777777" w:rsidR="006205A7" w:rsidRDefault="006205A7">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E6B6A" w14:textId="77777777" w:rsidR="006205A7" w:rsidRDefault="006205A7">
            <w:pPr>
              <w:pStyle w:val="TAC"/>
              <w:keepNext w:val="0"/>
              <w:keepLines w:val="0"/>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9BC90F" w14:textId="77777777" w:rsidR="006205A7" w:rsidRDefault="006205A7">
            <w:pPr>
              <w:pStyle w:val="TAC"/>
              <w:keepNext w:val="0"/>
              <w:keepLines w:val="0"/>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7CE830" w14:textId="77777777" w:rsidR="006205A7" w:rsidRDefault="006205A7">
            <w:pPr>
              <w:pStyle w:val="TAC"/>
              <w:keepNext w:val="0"/>
              <w:keepLines w:val="0"/>
              <w:rPr>
                <w:rFonts w:cs="Arial"/>
                <w:szCs w:val="12"/>
                <w:lang w:eastAsia="ja-JP"/>
              </w:rPr>
            </w:pPr>
            <w:r>
              <w:rPr>
                <w:rFonts w:cs="Arial"/>
                <w:szCs w:val="12"/>
                <w:lang w:eastAsia="ja-JP"/>
              </w:rPr>
              <w:t>13.4</w:t>
            </w:r>
          </w:p>
        </w:tc>
        <w:tc>
          <w:tcPr>
            <w:tcW w:w="828" w:type="dxa"/>
            <w:tcBorders>
              <w:top w:val="single" w:sz="4" w:space="0" w:color="auto"/>
              <w:left w:val="single" w:sz="4" w:space="0" w:color="auto"/>
              <w:bottom w:val="single" w:sz="4" w:space="0" w:color="auto"/>
              <w:right w:val="single" w:sz="4" w:space="0" w:color="auto"/>
            </w:tcBorders>
            <w:hideMark/>
          </w:tcPr>
          <w:p w14:paraId="3DE46BEE" w14:textId="77777777" w:rsidR="006205A7" w:rsidRDefault="006205A7">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0D51EA" w14:textId="77777777" w:rsidR="006205A7" w:rsidRDefault="006205A7">
            <w:pPr>
              <w:pStyle w:val="TAC"/>
              <w:keepNext w:val="0"/>
              <w:keepLines w:val="0"/>
              <w:rPr>
                <w:rFonts w:cs="Arial"/>
                <w:szCs w:val="14"/>
                <w:lang w:eastAsia="ko-KR"/>
              </w:rPr>
            </w:pPr>
            <w:r>
              <w:rPr>
                <w:rFonts w:cs="Arial"/>
                <w:szCs w:val="14"/>
                <w:lang w:eastAsia="ko-KR"/>
              </w:rPr>
              <w:t>IMD4</w:t>
            </w:r>
            <w:r>
              <w:rPr>
                <w:rFonts w:cs="Arial"/>
                <w:szCs w:val="14"/>
                <w:vertAlign w:val="superscript"/>
                <w:lang w:eastAsia="ko-KR"/>
              </w:rPr>
              <w:t>1</w:t>
            </w:r>
          </w:p>
        </w:tc>
      </w:tr>
      <w:tr w:rsidR="006205A7" w14:paraId="4B5065B7" w14:textId="77777777" w:rsidTr="006205A7">
        <w:trPr>
          <w:jc w:val="center"/>
        </w:trPr>
        <w:tc>
          <w:tcPr>
            <w:tcW w:w="2007" w:type="dxa"/>
            <w:tcBorders>
              <w:top w:val="nil"/>
              <w:left w:val="single" w:sz="4" w:space="0" w:color="auto"/>
              <w:bottom w:val="nil"/>
              <w:right w:val="single" w:sz="4" w:space="0" w:color="auto"/>
            </w:tcBorders>
            <w:vAlign w:val="center"/>
            <w:hideMark/>
          </w:tcPr>
          <w:p w14:paraId="214A66D9" w14:textId="77777777" w:rsidR="006205A7" w:rsidRDefault="006205A7">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5864CE" w14:textId="77777777" w:rsidR="006205A7" w:rsidRDefault="006205A7">
            <w:pPr>
              <w:pStyle w:val="TAC"/>
              <w:keepNext w:val="0"/>
              <w:keepLines w:val="0"/>
              <w:rPr>
                <w:rFonts w:cs="Arial"/>
                <w:szCs w:val="14"/>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2001BC" w14:textId="77777777" w:rsidR="006205A7" w:rsidRDefault="006205A7">
            <w:pPr>
              <w:pStyle w:val="TAC"/>
              <w:keepNext w:val="0"/>
              <w:keepLines w:val="0"/>
              <w:rPr>
                <w:rFonts w:cs="Arial"/>
                <w:color w:val="000000"/>
                <w:szCs w:val="14"/>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EF6D67" w14:textId="77777777" w:rsidR="006205A7" w:rsidRDefault="006205A7">
            <w:pPr>
              <w:pStyle w:val="TAC"/>
              <w:keepNext w:val="0"/>
              <w:keepLines w:val="0"/>
              <w:rPr>
                <w:rFonts w:cs="Arial"/>
                <w:szCs w:val="14"/>
                <w:lang w:eastAsia="ja-JP"/>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4D5AB" w14:textId="77777777" w:rsidR="006205A7" w:rsidRDefault="006205A7">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C5E55F" w14:textId="77777777" w:rsidR="006205A7" w:rsidRDefault="006205A7">
            <w:pPr>
              <w:pStyle w:val="TAC"/>
              <w:keepNext w:val="0"/>
              <w:keepLines w:val="0"/>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FD6F10" w14:textId="77777777" w:rsidR="006205A7" w:rsidRDefault="006205A7">
            <w:pPr>
              <w:pStyle w:val="TAC"/>
              <w:keepNext w:val="0"/>
              <w:keepLines w:val="0"/>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9A94E7" w14:textId="77777777" w:rsidR="006205A7" w:rsidRDefault="006205A7">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4F1E75" w14:textId="77777777" w:rsidR="006205A7" w:rsidRDefault="006205A7">
            <w:pPr>
              <w:pStyle w:val="TAC"/>
              <w:keepNext w:val="0"/>
              <w:keepLines w:val="0"/>
              <w:rPr>
                <w:rFonts w:cs="Arial"/>
                <w:szCs w:val="14"/>
                <w:lang w:eastAsia="ko-KR"/>
              </w:rPr>
            </w:pPr>
            <w:r>
              <w:rPr>
                <w:rFonts w:eastAsia="Yu Mincho"/>
                <w:lang w:eastAsia="ja-JP"/>
              </w:rPr>
              <w:t>IMD</w:t>
            </w:r>
            <w:r>
              <w:t>3</w:t>
            </w:r>
            <w:r>
              <w:rPr>
                <w:rFonts w:eastAsia="Yu Mincho"/>
                <w:vertAlign w:val="superscript"/>
                <w:lang w:eastAsia="ja-JP"/>
              </w:rPr>
              <w:t>1,2</w:t>
            </w:r>
          </w:p>
        </w:tc>
      </w:tr>
      <w:tr w:rsidR="006205A7" w14:paraId="49AF9A6F" w14:textId="77777777" w:rsidTr="006205A7">
        <w:trPr>
          <w:jc w:val="center"/>
        </w:trPr>
        <w:tc>
          <w:tcPr>
            <w:tcW w:w="2007" w:type="dxa"/>
            <w:tcBorders>
              <w:top w:val="nil"/>
              <w:left w:val="single" w:sz="4" w:space="0" w:color="auto"/>
              <w:bottom w:val="nil"/>
              <w:right w:val="single" w:sz="4" w:space="0" w:color="auto"/>
            </w:tcBorders>
            <w:vAlign w:val="center"/>
          </w:tcPr>
          <w:p w14:paraId="665AF6F1"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C0771B" w14:textId="77777777" w:rsidR="006205A7" w:rsidRDefault="006205A7">
            <w:pPr>
              <w:pStyle w:val="TAC"/>
              <w:keepNext w:val="0"/>
              <w:keepLines w:val="0"/>
              <w:rPr>
                <w:rFonts w:cs="Arial"/>
                <w:szCs w:val="14"/>
              </w:rPr>
            </w:pPr>
            <w:r>
              <w:rPr>
                <w:rFonts w:eastAsia="Yu Mincho"/>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A634CD" w14:textId="77777777" w:rsidR="006205A7" w:rsidRDefault="006205A7">
            <w:pPr>
              <w:pStyle w:val="TAC"/>
              <w:keepNext w:val="0"/>
              <w:keepLines w:val="0"/>
              <w:rPr>
                <w:rFonts w:cs="Arial"/>
                <w:color w:val="000000"/>
                <w:szCs w:val="14"/>
              </w:rPr>
            </w:pPr>
            <w:r>
              <w:rPr>
                <w:rFonts w:eastAsia="Yu Mincho"/>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448F31" w14:textId="77777777" w:rsidR="006205A7" w:rsidRDefault="006205A7">
            <w:pPr>
              <w:pStyle w:val="TAC"/>
              <w:keepNext w:val="0"/>
              <w:keepLines w:val="0"/>
              <w:rPr>
                <w:rFonts w:cs="Arial"/>
                <w:szCs w:val="14"/>
                <w:lang w:eastAsia="ja-JP"/>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3601CC" w14:textId="77777777" w:rsidR="006205A7" w:rsidRDefault="006205A7">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FD562" w14:textId="77777777" w:rsidR="006205A7" w:rsidRDefault="006205A7">
            <w:pPr>
              <w:pStyle w:val="TAC"/>
              <w:keepNext w:val="0"/>
              <w:keepLines w:val="0"/>
              <w:rPr>
                <w:rFonts w:cs="Arial"/>
                <w:szCs w:val="14"/>
                <w:lang w:eastAsia="ja-JP"/>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DA0E8F" w14:textId="77777777" w:rsidR="006205A7" w:rsidRDefault="006205A7">
            <w:pPr>
              <w:pStyle w:val="TAC"/>
              <w:keepNext w:val="0"/>
              <w:keepLines w:val="0"/>
              <w:rPr>
                <w:rFonts w:cs="Arial"/>
                <w:szCs w:val="12"/>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6D4477" w14:textId="77777777" w:rsidR="006205A7" w:rsidRDefault="006205A7">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E84BC4" w14:textId="77777777" w:rsidR="006205A7" w:rsidRDefault="006205A7">
            <w:pPr>
              <w:pStyle w:val="TAC"/>
              <w:keepNext w:val="0"/>
              <w:keepLines w:val="0"/>
              <w:rPr>
                <w:rFonts w:cs="Arial"/>
                <w:szCs w:val="14"/>
                <w:lang w:eastAsia="ko-KR"/>
              </w:rPr>
            </w:pPr>
            <w:r>
              <w:rPr>
                <w:rFonts w:eastAsia="Yu Mincho"/>
                <w:lang w:eastAsia="ja-JP"/>
              </w:rPr>
              <w:t>N/A</w:t>
            </w:r>
          </w:p>
        </w:tc>
      </w:tr>
      <w:tr w:rsidR="006205A7" w14:paraId="6F0340B4"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70C4747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B48811" w14:textId="77777777" w:rsidR="006205A7" w:rsidRDefault="006205A7">
            <w:pPr>
              <w:pStyle w:val="TAC"/>
              <w:keepNext w:val="0"/>
              <w:keepLines w:val="0"/>
              <w:rPr>
                <w:rFonts w:cs="Arial"/>
                <w:szCs w:val="14"/>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D4CCD2" w14:textId="77777777" w:rsidR="006205A7" w:rsidRDefault="006205A7">
            <w:pPr>
              <w:pStyle w:val="TAC"/>
              <w:keepNext w:val="0"/>
              <w:keepLines w:val="0"/>
              <w:rPr>
                <w:rFonts w:cs="Arial"/>
                <w:color w:val="000000"/>
                <w:szCs w:val="14"/>
              </w:rPr>
            </w:pPr>
            <w:r>
              <w:rPr>
                <w:rFonts w:eastAsia="Yu Mincho"/>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C24331" w14:textId="77777777" w:rsidR="006205A7" w:rsidRDefault="006205A7">
            <w:pPr>
              <w:pStyle w:val="TAC"/>
              <w:keepNext w:val="0"/>
              <w:keepLines w:val="0"/>
              <w:rPr>
                <w:rFonts w:cs="Arial"/>
                <w:szCs w:val="14"/>
                <w:lang w:eastAsia="ja-JP"/>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8A3C4" w14:textId="77777777" w:rsidR="006205A7" w:rsidRDefault="006205A7">
            <w:pPr>
              <w:pStyle w:val="TAC"/>
              <w:keepNext w:val="0"/>
              <w:keepLines w:val="0"/>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F5E6F" w14:textId="77777777" w:rsidR="006205A7" w:rsidRDefault="006205A7">
            <w:pPr>
              <w:pStyle w:val="TAC"/>
              <w:keepNext w:val="0"/>
              <w:keepLines w:val="0"/>
              <w:rPr>
                <w:rFonts w:cs="Arial"/>
                <w:szCs w:val="14"/>
                <w:lang w:eastAsia="ja-JP"/>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66A60F" w14:textId="77777777" w:rsidR="006205A7" w:rsidRDefault="006205A7">
            <w:pPr>
              <w:pStyle w:val="TAC"/>
              <w:keepNext w:val="0"/>
              <w:keepLines w:val="0"/>
              <w:rPr>
                <w:rFonts w:cs="Arial"/>
                <w:szCs w:val="12"/>
                <w:lang w:eastAsia="ja-JP"/>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FD7035" w14:textId="77777777" w:rsidR="006205A7" w:rsidRDefault="006205A7">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C66450" w14:textId="77777777" w:rsidR="006205A7" w:rsidRDefault="006205A7">
            <w:pPr>
              <w:pStyle w:val="TAC"/>
              <w:keepNext w:val="0"/>
              <w:keepLines w:val="0"/>
              <w:rPr>
                <w:rFonts w:cs="Arial"/>
                <w:szCs w:val="14"/>
                <w:lang w:eastAsia="ko-KR"/>
              </w:rPr>
            </w:pPr>
            <w:r>
              <w:rPr>
                <w:rFonts w:eastAsia="Yu Mincho" w:cs="Arial"/>
                <w:lang w:eastAsia="ja-JP"/>
              </w:rPr>
              <w:t>N/A</w:t>
            </w:r>
          </w:p>
        </w:tc>
      </w:tr>
      <w:tr w:rsidR="006205A7" w14:paraId="41F7384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6AD62C1B" w14:textId="77777777" w:rsidR="006205A7" w:rsidRDefault="006205A7">
            <w:pPr>
              <w:pStyle w:val="TAC"/>
              <w:keepNext w:val="0"/>
              <w:keepLines w:val="0"/>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66E53F" w14:textId="77777777" w:rsidR="006205A7" w:rsidRDefault="006205A7">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7568D8" w14:textId="77777777" w:rsidR="006205A7" w:rsidRDefault="006205A7">
            <w:pPr>
              <w:pStyle w:val="TAC"/>
              <w:keepNext w:val="0"/>
              <w:keepLines w:val="0"/>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4400D4" w14:textId="77777777" w:rsidR="006205A7" w:rsidRDefault="006205A7">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0C778" w14:textId="77777777" w:rsidR="006205A7" w:rsidRDefault="006205A7">
            <w:pPr>
              <w:pStyle w:val="TAC"/>
              <w:keepNext w:val="0"/>
              <w:keepLines w:val="0"/>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510335" w14:textId="77777777" w:rsidR="006205A7" w:rsidRDefault="006205A7">
            <w:pPr>
              <w:pStyle w:val="TAC"/>
              <w:keepNext w:val="0"/>
              <w:keepLines w:val="0"/>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F5066E" w14:textId="77777777" w:rsidR="006205A7" w:rsidRDefault="006205A7">
            <w:pPr>
              <w:pStyle w:val="TAC"/>
              <w:keepNext w:val="0"/>
              <w:keepLines w:val="0"/>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4804A5AB" w14:textId="77777777" w:rsidR="006205A7" w:rsidRDefault="006205A7">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5466C3" w14:textId="77777777" w:rsidR="006205A7" w:rsidRDefault="006205A7">
            <w:pPr>
              <w:pStyle w:val="TAC"/>
              <w:keepNext w:val="0"/>
              <w:keepLines w:val="0"/>
              <w:rPr>
                <w:rFonts w:cs="Arial"/>
                <w:szCs w:val="18"/>
              </w:rPr>
            </w:pPr>
            <w:r>
              <w:rPr>
                <w:lang w:eastAsia="ko-KR"/>
              </w:rPr>
              <w:t>N/A</w:t>
            </w:r>
          </w:p>
        </w:tc>
      </w:tr>
      <w:tr w:rsidR="006205A7" w14:paraId="52D39A92" w14:textId="77777777" w:rsidTr="006205A7">
        <w:trPr>
          <w:jc w:val="center"/>
        </w:trPr>
        <w:tc>
          <w:tcPr>
            <w:tcW w:w="2007" w:type="dxa"/>
            <w:tcBorders>
              <w:top w:val="nil"/>
              <w:left w:val="single" w:sz="4" w:space="0" w:color="auto"/>
              <w:bottom w:val="nil"/>
              <w:right w:val="single" w:sz="4" w:space="0" w:color="auto"/>
            </w:tcBorders>
            <w:vAlign w:val="center"/>
          </w:tcPr>
          <w:p w14:paraId="4436FC4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79B6CB" w14:textId="77777777" w:rsidR="006205A7" w:rsidRDefault="006205A7">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6652A7" w14:textId="77777777" w:rsidR="006205A7" w:rsidRDefault="006205A7">
            <w:pPr>
              <w:pStyle w:val="TAC"/>
              <w:keepNext w:val="0"/>
              <w:keepLines w:val="0"/>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7DA064" w14:textId="77777777" w:rsidR="006205A7" w:rsidRDefault="006205A7">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7F005B" w14:textId="77777777" w:rsidR="006205A7" w:rsidRDefault="006205A7">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D8FB5" w14:textId="77777777" w:rsidR="006205A7" w:rsidRDefault="006205A7">
            <w:pPr>
              <w:pStyle w:val="TAC"/>
              <w:keepNext w:val="0"/>
              <w:keepLines w:val="0"/>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BED4EB" w14:textId="77777777" w:rsidR="006205A7" w:rsidRDefault="006205A7">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CFAFDC1" w14:textId="77777777" w:rsidR="006205A7" w:rsidRDefault="006205A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E5D2C4" w14:textId="77777777" w:rsidR="006205A7" w:rsidRDefault="006205A7">
            <w:pPr>
              <w:pStyle w:val="TAC"/>
              <w:keepNext w:val="0"/>
              <w:keepLines w:val="0"/>
              <w:rPr>
                <w:rFonts w:cs="Arial"/>
                <w:szCs w:val="18"/>
              </w:rPr>
            </w:pPr>
            <w:r>
              <w:rPr>
                <w:lang w:eastAsia="ko-KR"/>
              </w:rPr>
              <w:t>N/A</w:t>
            </w:r>
          </w:p>
        </w:tc>
      </w:tr>
      <w:tr w:rsidR="006205A7" w14:paraId="05C74B46" w14:textId="77777777" w:rsidTr="006205A7">
        <w:trPr>
          <w:jc w:val="center"/>
        </w:trPr>
        <w:tc>
          <w:tcPr>
            <w:tcW w:w="2007" w:type="dxa"/>
            <w:tcBorders>
              <w:top w:val="nil"/>
              <w:left w:val="single" w:sz="4" w:space="0" w:color="auto"/>
              <w:bottom w:val="nil"/>
              <w:right w:val="single" w:sz="4" w:space="0" w:color="auto"/>
            </w:tcBorders>
            <w:vAlign w:val="center"/>
          </w:tcPr>
          <w:p w14:paraId="1ADDA62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3B510D" w14:textId="77777777" w:rsidR="006205A7" w:rsidRDefault="006205A7">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12C60" w14:textId="77777777" w:rsidR="006205A7" w:rsidRDefault="006205A7">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3031BE" w14:textId="77777777" w:rsidR="006205A7" w:rsidRDefault="006205A7">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F1422F" w14:textId="77777777" w:rsidR="006205A7" w:rsidRDefault="006205A7">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84B7CD" w14:textId="77777777" w:rsidR="006205A7" w:rsidRDefault="006205A7">
            <w:pPr>
              <w:pStyle w:val="TAC"/>
              <w:keepNext w:val="0"/>
              <w:keepLines w:val="0"/>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8C0C30" w14:textId="77777777" w:rsidR="006205A7" w:rsidRDefault="006205A7">
            <w:pPr>
              <w:pStyle w:val="TAC"/>
              <w:keepNext w:val="0"/>
              <w:keepLines w:val="0"/>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hideMark/>
          </w:tcPr>
          <w:p w14:paraId="7ABC69AC" w14:textId="77777777" w:rsidR="006205A7" w:rsidRDefault="006205A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2EDC54" w14:textId="77777777" w:rsidR="006205A7" w:rsidRDefault="006205A7">
            <w:pPr>
              <w:pStyle w:val="TAC"/>
              <w:keepNext w:val="0"/>
              <w:keepLines w:val="0"/>
              <w:rPr>
                <w:rFonts w:cs="Arial"/>
                <w:szCs w:val="18"/>
              </w:rPr>
            </w:pPr>
            <w:r>
              <w:rPr>
                <w:lang w:eastAsia="ko-KR"/>
              </w:rPr>
              <w:t>IMD3</w:t>
            </w:r>
            <w:r>
              <w:rPr>
                <w:vertAlign w:val="superscript"/>
                <w:lang w:eastAsia="ko-KR"/>
              </w:rPr>
              <w:t>1,2</w:t>
            </w:r>
          </w:p>
        </w:tc>
      </w:tr>
      <w:tr w:rsidR="006205A7" w14:paraId="715F47C2" w14:textId="77777777" w:rsidTr="006205A7">
        <w:trPr>
          <w:jc w:val="center"/>
        </w:trPr>
        <w:tc>
          <w:tcPr>
            <w:tcW w:w="2007" w:type="dxa"/>
            <w:tcBorders>
              <w:top w:val="nil"/>
              <w:left w:val="single" w:sz="4" w:space="0" w:color="auto"/>
              <w:bottom w:val="nil"/>
              <w:right w:val="single" w:sz="4" w:space="0" w:color="auto"/>
            </w:tcBorders>
            <w:vAlign w:val="center"/>
          </w:tcPr>
          <w:p w14:paraId="499F7E37"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B9F041" w14:textId="77777777" w:rsidR="006205A7" w:rsidRDefault="006205A7">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2B326" w14:textId="77777777" w:rsidR="006205A7" w:rsidRDefault="006205A7">
            <w:pPr>
              <w:pStyle w:val="TAC"/>
              <w:keepNext w:val="0"/>
              <w:keepLines w:val="0"/>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DF81DC" w14:textId="77777777" w:rsidR="006205A7" w:rsidRDefault="006205A7">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5B296" w14:textId="77777777" w:rsidR="006205A7" w:rsidRDefault="006205A7">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0D9EB" w14:textId="77777777" w:rsidR="006205A7" w:rsidRDefault="006205A7">
            <w:pPr>
              <w:pStyle w:val="TAC"/>
              <w:keepNext w:val="0"/>
              <w:keepLines w:val="0"/>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54D367" w14:textId="77777777" w:rsidR="006205A7" w:rsidRDefault="006205A7">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43EF7C0" w14:textId="77777777" w:rsidR="006205A7" w:rsidRDefault="006205A7">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B358B7" w14:textId="77777777" w:rsidR="006205A7" w:rsidRDefault="006205A7">
            <w:pPr>
              <w:pStyle w:val="TAC"/>
              <w:keepNext w:val="0"/>
              <w:keepLines w:val="0"/>
              <w:rPr>
                <w:rFonts w:cs="Arial"/>
                <w:szCs w:val="18"/>
              </w:rPr>
            </w:pPr>
            <w:r>
              <w:rPr>
                <w:lang w:eastAsia="ko-KR"/>
              </w:rPr>
              <w:t>N/A</w:t>
            </w:r>
          </w:p>
        </w:tc>
      </w:tr>
      <w:tr w:rsidR="006205A7" w14:paraId="3619DE71" w14:textId="77777777" w:rsidTr="006205A7">
        <w:trPr>
          <w:jc w:val="center"/>
        </w:trPr>
        <w:tc>
          <w:tcPr>
            <w:tcW w:w="2007" w:type="dxa"/>
            <w:tcBorders>
              <w:top w:val="nil"/>
              <w:left w:val="single" w:sz="4" w:space="0" w:color="auto"/>
              <w:bottom w:val="nil"/>
              <w:right w:val="single" w:sz="4" w:space="0" w:color="auto"/>
            </w:tcBorders>
            <w:vAlign w:val="center"/>
          </w:tcPr>
          <w:p w14:paraId="6F50D13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78036E" w14:textId="77777777" w:rsidR="006205A7" w:rsidRDefault="006205A7">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284696" w14:textId="77777777" w:rsidR="006205A7" w:rsidRDefault="006205A7">
            <w:pPr>
              <w:pStyle w:val="TAC"/>
              <w:keepNext w:val="0"/>
              <w:keepLines w:val="0"/>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28C819" w14:textId="77777777" w:rsidR="006205A7" w:rsidRDefault="006205A7">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15E99" w14:textId="77777777" w:rsidR="006205A7" w:rsidRDefault="006205A7">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6BC32" w14:textId="77777777" w:rsidR="006205A7" w:rsidRDefault="006205A7">
            <w:pPr>
              <w:pStyle w:val="TAC"/>
              <w:keepNext w:val="0"/>
              <w:keepLines w:val="0"/>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CE8EE0" w14:textId="77777777" w:rsidR="006205A7" w:rsidRDefault="006205A7">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C4BF081" w14:textId="77777777" w:rsidR="006205A7" w:rsidRDefault="006205A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56697E" w14:textId="77777777" w:rsidR="006205A7" w:rsidRDefault="006205A7">
            <w:pPr>
              <w:pStyle w:val="TAC"/>
              <w:keepNext w:val="0"/>
              <w:keepLines w:val="0"/>
              <w:rPr>
                <w:rFonts w:cs="Arial"/>
                <w:szCs w:val="18"/>
              </w:rPr>
            </w:pPr>
            <w:r>
              <w:rPr>
                <w:lang w:eastAsia="ko-KR"/>
              </w:rPr>
              <w:t>N/A</w:t>
            </w:r>
          </w:p>
        </w:tc>
      </w:tr>
      <w:tr w:rsidR="006205A7" w14:paraId="44DC5D0E" w14:textId="77777777" w:rsidTr="006205A7">
        <w:trPr>
          <w:jc w:val="center"/>
        </w:trPr>
        <w:tc>
          <w:tcPr>
            <w:tcW w:w="2007" w:type="dxa"/>
            <w:tcBorders>
              <w:top w:val="nil"/>
              <w:left w:val="single" w:sz="4" w:space="0" w:color="auto"/>
              <w:bottom w:val="nil"/>
              <w:right w:val="single" w:sz="4" w:space="0" w:color="auto"/>
            </w:tcBorders>
            <w:vAlign w:val="center"/>
          </w:tcPr>
          <w:p w14:paraId="19775C7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22D251" w14:textId="77777777" w:rsidR="006205A7" w:rsidRDefault="006205A7">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B30C9" w14:textId="77777777" w:rsidR="006205A7" w:rsidRDefault="006205A7">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BB742D" w14:textId="77777777" w:rsidR="006205A7" w:rsidRDefault="006205A7">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49E11" w14:textId="77777777" w:rsidR="006205A7" w:rsidRDefault="006205A7">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10C319" w14:textId="77777777" w:rsidR="006205A7" w:rsidRDefault="006205A7">
            <w:pPr>
              <w:pStyle w:val="TAC"/>
              <w:keepNext w:val="0"/>
              <w:keepLines w:val="0"/>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197684" w14:textId="77777777" w:rsidR="006205A7" w:rsidRDefault="006205A7">
            <w:pPr>
              <w:pStyle w:val="TAC"/>
              <w:keepNext w:val="0"/>
              <w:keepLines w:val="0"/>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hideMark/>
          </w:tcPr>
          <w:p w14:paraId="20E47707" w14:textId="77777777" w:rsidR="006205A7" w:rsidRDefault="006205A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B70F8C" w14:textId="77777777" w:rsidR="006205A7" w:rsidRDefault="006205A7">
            <w:pPr>
              <w:pStyle w:val="TAC"/>
              <w:keepNext w:val="0"/>
              <w:keepLines w:val="0"/>
              <w:rPr>
                <w:rFonts w:cs="Arial"/>
                <w:szCs w:val="18"/>
              </w:rPr>
            </w:pPr>
            <w:r>
              <w:rPr>
                <w:lang w:eastAsia="ko-KR"/>
              </w:rPr>
              <w:t>IMD4</w:t>
            </w:r>
            <w:r>
              <w:rPr>
                <w:vertAlign w:val="superscript"/>
                <w:lang w:eastAsia="ko-KR"/>
              </w:rPr>
              <w:t>1</w:t>
            </w:r>
          </w:p>
        </w:tc>
      </w:tr>
      <w:tr w:rsidR="006205A7" w14:paraId="651E8A5F" w14:textId="77777777" w:rsidTr="006205A7">
        <w:trPr>
          <w:jc w:val="center"/>
        </w:trPr>
        <w:tc>
          <w:tcPr>
            <w:tcW w:w="2007" w:type="dxa"/>
            <w:tcBorders>
              <w:top w:val="nil"/>
              <w:left w:val="single" w:sz="4" w:space="0" w:color="auto"/>
              <w:bottom w:val="nil"/>
              <w:right w:val="single" w:sz="4" w:space="0" w:color="auto"/>
            </w:tcBorders>
            <w:vAlign w:val="center"/>
          </w:tcPr>
          <w:p w14:paraId="54EAAAD7"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A8E241" w14:textId="77777777" w:rsidR="006205A7" w:rsidRDefault="006205A7">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FCC3E2" w14:textId="77777777" w:rsidR="006205A7" w:rsidRDefault="006205A7">
            <w:pPr>
              <w:pStyle w:val="TAC"/>
              <w:keepNext w:val="0"/>
              <w:keepLines w:val="0"/>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F3A0FF" w14:textId="77777777" w:rsidR="006205A7" w:rsidRDefault="006205A7">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74460F" w14:textId="77777777" w:rsidR="006205A7" w:rsidRDefault="006205A7">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064D2" w14:textId="77777777" w:rsidR="006205A7" w:rsidRDefault="006205A7">
            <w:pPr>
              <w:pStyle w:val="TAC"/>
              <w:keepNext w:val="0"/>
              <w:keepLines w:val="0"/>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18AF0C" w14:textId="77777777" w:rsidR="006205A7" w:rsidRDefault="006205A7">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1002245" w14:textId="77777777" w:rsidR="006205A7" w:rsidRDefault="006205A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2F92C6" w14:textId="77777777" w:rsidR="006205A7" w:rsidRDefault="006205A7">
            <w:pPr>
              <w:pStyle w:val="TAC"/>
              <w:keepNext w:val="0"/>
              <w:keepLines w:val="0"/>
              <w:rPr>
                <w:rFonts w:cs="Arial"/>
                <w:szCs w:val="18"/>
              </w:rPr>
            </w:pPr>
            <w:r>
              <w:rPr>
                <w:lang w:eastAsia="ko-KR"/>
              </w:rPr>
              <w:t>N/A</w:t>
            </w:r>
          </w:p>
        </w:tc>
      </w:tr>
      <w:tr w:rsidR="006205A7" w14:paraId="2DBF2741" w14:textId="77777777" w:rsidTr="006205A7">
        <w:trPr>
          <w:jc w:val="center"/>
        </w:trPr>
        <w:tc>
          <w:tcPr>
            <w:tcW w:w="2007" w:type="dxa"/>
            <w:tcBorders>
              <w:top w:val="nil"/>
              <w:left w:val="single" w:sz="4" w:space="0" w:color="auto"/>
              <w:bottom w:val="nil"/>
              <w:right w:val="single" w:sz="4" w:space="0" w:color="auto"/>
            </w:tcBorders>
            <w:vAlign w:val="center"/>
          </w:tcPr>
          <w:p w14:paraId="5FAF538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25176C" w14:textId="77777777" w:rsidR="006205A7" w:rsidRDefault="006205A7">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0063D8" w14:textId="77777777" w:rsidR="006205A7" w:rsidRDefault="006205A7">
            <w:pPr>
              <w:pStyle w:val="TAC"/>
              <w:keepNext w:val="0"/>
              <w:keepLines w:val="0"/>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035EF6" w14:textId="77777777" w:rsidR="006205A7" w:rsidRDefault="006205A7">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EE932" w14:textId="77777777" w:rsidR="006205A7" w:rsidRDefault="006205A7">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24F74E" w14:textId="77777777" w:rsidR="006205A7" w:rsidRDefault="006205A7">
            <w:pPr>
              <w:pStyle w:val="TAC"/>
              <w:keepNext w:val="0"/>
              <w:keepLines w:val="0"/>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306ADD" w14:textId="77777777" w:rsidR="006205A7" w:rsidRDefault="006205A7">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D80801E" w14:textId="77777777" w:rsidR="006205A7" w:rsidRDefault="006205A7">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BFE4F4" w14:textId="77777777" w:rsidR="006205A7" w:rsidRDefault="006205A7">
            <w:pPr>
              <w:pStyle w:val="TAC"/>
              <w:keepNext w:val="0"/>
              <w:keepLines w:val="0"/>
              <w:rPr>
                <w:rFonts w:cs="Arial"/>
                <w:szCs w:val="18"/>
              </w:rPr>
            </w:pPr>
            <w:r>
              <w:rPr>
                <w:lang w:eastAsia="ko-KR"/>
              </w:rPr>
              <w:t>N/A</w:t>
            </w:r>
          </w:p>
        </w:tc>
      </w:tr>
      <w:tr w:rsidR="006205A7" w14:paraId="39A8136E"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1951AE7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9E3057" w14:textId="77777777" w:rsidR="006205A7" w:rsidRDefault="006205A7">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16D25" w14:textId="77777777" w:rsidR="006205A7" w:rsidRDefault="006205A7">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B501E0" w14:textId="77777777" w:rsidR="006205A7" w:rsidRDefault="006205A7">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5DB9F" w14:textId="77777777" w:rsidR="006205A7" w:rsidRDefault="006205A7">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97364E" w14:textId="77777777" w:rsidR="006205A7" w:rsidRDefault="006205A7">
            <w:pPr>
              <w:pStyle w:val="TAC"/>
              <w:keepNext w:val="0"/>
              <w:keepLines w:val="0"/>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0B3C7B" w14:textId="77777777" w:rsidR="006205A7" w:rsidRDefault="006205A7">
            <w:pPr>
              <w:pStyle w:val="TAC"/>
              <w:keepNext w:val="0"/>
              <w:keepLines w:val="0"/>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hideMark/>
          </w:tcPr>
          <w:p w14:paraId="171C14FA" w14:textId="77777777" w:rsidR="006205A7" w:rsidRDefault="006205A7">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5D6994" w14:textId="77777777" w:rsidR="006205A7" w:rsidRDefault="006205A7">
            <w:pPr>
              <w:pStyle w:val="TAC"/>
              <w:keepNext w:val="0"/>
              <w:keepLines w:val="0"/>
              <w:rPr>
                <w:rFonts w:cs="Arial"/>
                <w:szCs w:val="18"/>
              </w:rPr>
            </w:pPr>
            <w:r>
              <w:rPr>
                <w:lang w:eastAsia="ko-KR"/>
              </w:rPr>
              <w:t>IMD4</w:t>
            </w:r>
          </w:p>
        </w:tc>
      </w:tr>
      <w:tr w:rsidR="006205A7" w14:paraId="45A7924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FFE336E" w14:textId="77777777" w:rsidR="006205A7" w:rsidRDefault="006205A7">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hideMark/>
          </w:tcPr>
          <w:p w14:paraId="5608064F" w14:textId="77777777" w:rsidR="006205A7" w:rsidRDefault="006205A7">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0CE6EE94" w14:textId="77777777" w:rsidR="006205A7" w:rsidRDefault="006205A7">
            <w:pPr>
              <w:pStyle w:val="TAC"/>
              <w:keepNext w:val="0"/>
              <w:keepLines w:val="0"/>
            </w:pPr>
            <w:r>
              <w:t>1907.5</w:t>
            </w:r>
          </w:p>
        </w:tc>
        <w:tc>
          <w:tcPr>
            <w:tcW w:w="964" w:type="dxa"/>
            <w:tcBorders>
              <w:top w:val="single" w:sz="4" w:space="0" w:color="auto"/>
              <w:left w:val="single" w:sz="4" w:space="0" w:color="auto"/>
              <w:bottom w:val="single" w:sz="4" w:space="0" w:color="auto"/>
              <w:right w:val="single" w:sz="4" w:space="0" w:color="auto"/>
            </w:tcBorders>
            <w:hideMark/>
          </w:tcPr>
          <w:p w14:paraId="125B4A22"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337ADD4"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A146FB1" w14:textId="77777777" w:rsidR="006205A7" w:rsidRDefault="006205A7">
            <w:pPr>
              <w:pStyle w:val="TAC"/>
              <w:keepNext w:val="0"/>
              <w:keepLines w:val="0"/>
            </w:pPr>
            <w:r>
              <w:t>1987.5</w:t>
            </w:r>
          </w:p>
        </w:tc>
        <w:tc>
          <w:tcPr>
            <w:tcW w:w="977" w:type="dxa"/>
            <w:tcBorders>
              <w:top w:val="single" w:sz="4" w:space="0" w:color="auto"/>
              <w:left w:val="single" w:sz="4" w:space="0" w:color="auto"/>
              <w:bottom w:val="single" w:sz="4" w:space="0" w:color="auto"/>
              <w:right w:val="single" w:sz="4" w:space="0" w:color="auto"/>
            </w:tcBorders>
            <w:hideMark/>
          </w:tcPr>
          <w:p w14:paraId="1D0D8C54"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BCD40BE"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C3984C6" w14:textId="77777777" w:rsidR="006205A7" w:rsidRDefault="006205A7">
            <w:pPr>
              <w:pStyle w:val="TAC"/>
              <w:keepNext w:val="0"/>
              <w:keepLines w:val="0"/>
            </w:pPr>
            <w:r>
              <w:t>N/A</w:t>
            </w:r>
          </w:p>
        </w:tc>
      </w:tr>
      <w:tr w:rsidR="006205A7" w14:paraId="67D15CF7" w14:textId="77777777" w:rsidTr="006205A7">
        <w:trPr>
          <w:jc w:val="center"/>
        </w:trPr>
        <w:tc>
          <w:tcPr>
            <w:tcW w:w="2007" w:type="dxa"/>
            <w:tcBorders>
              <w:top w:val="nil"/>
              <w:left w:val="single" w:sz="4" w:space="0" w:color="auto"/>
              <w:bottom w:val="nil"/>
              <w:right w:val="single" w:sz="4" w:space="0" w:color="auto"/>
            </w:tcBorders>
          </w:tcPr>
          <w:p w14:paraId="48A3421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2B9B8A" w14:textId="77777777" w:rsidR="006205A7" w:rsidRDefault="006205A7">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35FACA89"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138B598"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79B8188"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3C4F4E2" w14:textId="77777777" w:rsidR="006205A7" w:rsidRDefault="006205A7">
            <w:pPr>
              <w:pStyle w:val="TAC"/>
              <w:keepNext w:val="0"/>
              <w:keepLines w:val="0"/>
            </w:pPr>
            <w:r>
              <w:t>887.5</w:t>
            </w:r>
          </w:p>
        </w:tc>
        <w:tc>
          <w:tcPr>
            <w:tcW w:w="977" w:type="dxa"/>
            <w:tcBorders>
              <w:top w:val="single" w:sz="4" w:space="0" w:color="auto"/>
              <w:left w:val="single" w:sz="4" w:space="0" w:color="auto"/>
              <w:bottom w:val="single" w:sz="4" w:space="0" w:color="auto"/>
              <w:right w:val="single" w:sz="4" w:space="0" w:color="auto"/>
            </w:tcBorders>
            <w:hideMark/>
          </w:tcPr>
          <w:p w14:paraId="05F3379B" w14:textId="77777777" w:rsidR="006205A7" w:rsidRDefault="006205A7">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5EA8DCF2"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310D21" w14:textId="77777777" w:rsidR="006205A7" w:rsidRDefault="006205A7">
            <w:pPr>
              <w:pStyle w:val="TAC"/>
              <w:keepNext w:val="0"/>
              <w:keepLines w:val="0"/>
            </w:pPr>
            <w:r>
              <w:t>IMD5</w:t>
            </w:r>
            <w:r>
              <w:rPr>
                <w:vertAlign w:val="superscript"/>
              </w:rPr>
              <w:t>5</w:t>
            </w:r>
          </w:p>
        </w:tc>
      </w:tr>
      <w:tr w:rsidR="006205A7" w14:paraId="491F5ABA" w14:textId="77777777" w:rsidTr="006205A7">
        <w:trPr>
          <w:jc w:val="center"/>
        </w:trPr>
        <w:tc>
          <w:tcPr>
            <w:tcW w:w="2007" w:type="dxa"/>
            <w:tcBorders>
              <w:top w:val="nil"/>
              <w:left w:val="single" w:sz="4" w:space="0" w:color="auto"/>
              <w:bottom w:val="nil"/>
              <w:right w:val="single" w:sz="4" w:space="0" w:color="auto"/>
            </w:tcBorders>
          </w:tcPr>
          <w:p w14:paraId="65E84F7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3E4D7F"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D2FC7DF" w14:textId="77777777" w:rsidR="006205A7" w:rsidRDefault="006205A7">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4D137B78" w14:textId="77777777" w:rsidR="006205A7" w:rsidRDefault="006205A7">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F74930A" w14:textId="77777777" w:rsidR="006205A7" w:rsidRDefault="006205A7">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639EEC7" w14:textId="77777777" w:rsidR="006205A7" w:rsidRDefault="006205A7">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678A23C7"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98B812E"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7E78D2A" w14:textId="77777777" w:rsidR="006205A7" w:rsidRDefault="006205A7">
            <w:pPr>
              <w:pStyle w:val="TAC"/>
              <w:keepNext w:val="0"/>
              <w:keepLines w:val="0"/>
            </w:pPr>
            <w:r>
              <w:t>N/A</w:t>
            </w:r>
          </w:p>
        </w:tc>
      </w:tr>
      <w:tr w:rsidR="006205A7" w14:paraId="6E9E29C6" w14:textId="77777777" w:rsidTr="006205A7">
        <w:trPr>
          <w:jc w:val="center"/>
        </w:trPr>
        <w:tc>
          <w:tcPr>
            <w:tcW w:w="2007" w:type="dxa"/>
            <w:tcBorders>
              <w:top w:val="nil"/>
              <w:left w:val="single" w:sz="4" w:space="0" w:color="auto"/>
              <w:bottom w:val="nil"/>
              <w:right w:val="single" w:sz="4" w:space="0" w:color="auto"/>
            </w:tcBorders>
          </w:tcPr>
          <w:p w14:paraId="52E85C9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34466C" w14:textId="77777777" w:rsidR="006205A7" w:rsidRDefault="006205A7">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6B7E80F6"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F265480"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C84AB83"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8B4818D" w14:textId="77777777" w:rsidR="006205A7" w:rsidRDefault="006205A7">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3FDAEA92" w14:textId="77777777" w:rsidR="006205A7" w:rsidRDefault="006205A7">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4C65AFB1"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411EC2B" w14:textId="77777777" w:rsidR="006205A7" w:rsidRDefault="006205A7">
            <w:pPr>
              <w:pStyle w:val="TAC"/>
              <w:keepNext w:val="0"/>
              <w:keepLines w:val="0"/>
            </w:pPr>
            <w:r>
              <w:t>IMD3</w:t>
            </w:r>
            <w:r>
              <w:rPr>
                <w:vertAlign w:val="superscript"/>
              </w:rPr>
              <w:t>5</w:t>
            </w:r>
          </w:p>
        </w:tc>
      </w:tr>
      <w:tr w:rsidR="006205A7" w14:paraId="31AE2EA2" w14:textId="77777777" w:rsidTr="006205A7">
        <w:trPr>
          <w:jc w:val="center"/>
        </w:trPr>
        <w:tc>
          <w:tcPr>
            <w:tcW w:w="2007" w:type="dxa"/>
            <w:tcBorders>
              <w:top w:val="nil"/>
              <w:left w:val="single" w:sz="4" w:space="0" w:color="auto"/>
              <w:bottom w:val="nil"/>
              <w:right w:val="single" w:sz="4" w:space="0" w:color="auto"/>
            </w:tcBorders>
          </w:tcPr>
          <w:p w14:paraId="44B5906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70D865" w14:textId="77777777" w:rsidR="006205A7" w:rsidRDefault="006205A7">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82A5788" w14:textId="77777777" w:rsidR="006205A7" w:rsidRDefault="006205A7">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0B6CE921"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C38600A"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9C963A8" w14:textId="77777777" w:rsidR="006205A7" w:rsidRDefault="006205A7">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4E00FFF8"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768A211"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41E18E7" w14:textId="77777777" w:rsidR="006205A7" w:rsidRDefault="006205A7">
            <w:pPr>
              <w:pStyle w:val="TAC"/>
              <w:keepNext w:val="0"/>
              <w:keepLines w:val="0"/>
            </w:pPr>
            <w:r>
              <w:t>N/A</w:t>
            </w:r>
          </w:p>
        </w:tc>
      </w:tr>
      <w:tr w:rsidR="006205A7" w14:paraId="6B7A3FBB" w14:textId="77777777" w:rsidTr="006205A7">
        <w:trPr>
          <w:jc w:val="center"/>
        </w:trPr>
        <w:tc>
          <w:tcPr>
            <w:tcW w:w="2007" w:type="dxa"/>
            <w:tcBorders>
              <w:top w:val="nil"/>
              <w:left w:val="single" w:sz="4" w:space="0" w:color="auto"/>
              <w:bottom w:val="single" w:sz="4" w:space="0" w:color="auto"/>
              <w:right w:val="single" w:sz="4" w:space="0" w:color="auto"/>
            </w:tcBorders>
          </w:tcPr>
          <w:p w14:paraId="023FD91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7811D5"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751075A" w14:textId="77777777" w:rsidR="006205A7" w:rsidRDefault="006205A7">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6A93D28C" w14:textId="77777777" w:rsidR="006205A7" w:rsidRDefault="006205A7">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401304E" w14:textId="77777777" w:rsidR="006205A7" w:rsidRDefault="006205A7">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CA70C4E" w14:textId="77777777" w:rsidR="006205A7" w:rsidRDefault="006205A7">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2F9002B9"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2C54CBF"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61E178D" w14:textId="77777777" w:rsidR="006205A7" w:rsidRDefault="006205A7">
            <w:pPr>
              <w:pStyle w:val="TAC"/>
              <w:keepNext w:val="0"/>
              <w:keepLines w:val="0"/>
            </w:pPr>
            <w:r>
              <w:t>N/A</w:t>
            </w:r>
          </w:p>
        </w:tc>
      </w:tr>
      <w:tr w:rsidR="006205A7" w14:paraId="7C887BC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BEBDC06" w14:textId="77777777" w:rsidR="006205A7" w:rsidRDefault="006205A7">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hideMark/>
          </w:tcPr>
          <w:p w14:paraId="3264AC05" w14:textId="77777777" w:rsidR="006205A7" w:rsidRDefault="006205A7">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B280D7D"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A9A4DCD"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CA77FB2"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0DAC1C8" w14:textId="77777777" w:rsidR="006205A7" w:rsidRDefault="006205A7">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hideMark/>
          </w:tcPr>
          <w:p w14:paraId="2348E1B6" w14:textId="77777777" w:rsidR="006205A7" w:rsidRDefault="006205A7">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3E07C49B"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B0E3EB5" w14:textId="77777777" w:rsidR="006205A7" w:rsidRDefault="006205A7">
            <w:pPr>
              <w:pStyle w:val="TAC"/>
              <w:keepNext w:val="0"/>
              <w:keepLines w:val="0"/>
            </w:pPr>
            <w:r>
              <w:t>IMD3</w:t>
            </w:r>
            <w:r>
              <w:rPr>
                <w:vertAlign w:val="superscript"/>
              </w:rPr>
              <w:t>2,5</w:t>
            </w:r>
          </w:p>
        </w:tc>
      </w:tr>
      <w:tr w:rsidR="006205A7" w14:paraId="351F12AA" w14:textId="77777777" w:rsidTr="006205A7">
        <w:trPr>
          <w:jc w:val="center"/>
        </w:trPr>
        <w:tc>
          <w:tcPr>
            <w:tcW w:w="2007" w:type="dxa"/>
            <w:tcBorders>
              <w:top w:val="nil"/>
              <w:left w:val="single" w:sz="4" w:space="0" w:color="auto"/>
              <w:bottom w:val="nil"/>
              <w:right w:val="single" w:sz="4" w:space="0" w:color="auto"/>
            </w:tcBorders>
          </w:tcPr>
          <w:p w14:paraId="1B01227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94DADF" w14:textId="77777777" w:rsidR="006205A7" w:rsidRDefault="006205A7">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0A9D5F1A" w14:textId="77777777" w:rsidR="006205A7" w:rsidRDefault="006205A7">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525623DD"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DAAB0B2"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8498D95" w14:textId="77777777" w:rsidR="006205A7" w:rsidRDefault="006205A7">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28C95CB4"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FF63B7C"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454D293" w14:textId="77777777" w:rsidR="006205A7" w:rsidRDefault="006205A7">
            <w:pPr>
              <w:pStyle w:val="TAC"/>
              <w:keepNext w:val="0"/>
              <w:keepLines w:val="0"/>
            </w:pPr>
            <w:r>
              <w:t>N/A</w:t>
            </w:r>
          </w:p>
        </w:tc>
      </w:tr>
      <w:tr w:rsidR="006205A7" w14:paraId="017DD768" w14:textId="77777777" w:rsidTr="006205A7">
        <w:trPr>
          <w:jc w:val="center"/>
        </w:trPr>
        <w:tc>
          <w:tcPr>
            <w:tcW w:w="2007" w:type="dxa"/>
            <w:tcBorders>
              <w:top w:val="nil"/>
              <w:left w:val="single" w:sz="4" w:space="0" w:color="auto"/>
              <w:bottom w:val="single" w:sz="4" w:space="0" w:color="auto"/>
              <w:right w:val="single" w:sz="4" w:space="0" w:color="auto"/>
            </w:tcBorders>
          </w:tcPr>
          <w:p w14:paraId="041BE59E"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449A6B"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BE4C14F" w14:textId="77777777" w:rsidR="006205A7" w:rsidRDefault="006205A7">
            <w:pPr>
              <w:pStyle w:val="TAC"/>
              <w:keepNext w:val="0"/>
              <w:keepLines w:val="0"/>
            </w:pPr>
            <w:r>
              <w:t>3375</w:t>
            </w:r>
          </w:p>
        </w:tc>
        <w:tc>
          <w:tcPr>
            <w:tcW w:w="964" w:type="dxa"/>
            <w:tcBorders>
              <w:top w:val="single" w:sz="4" w:space="0" w:color="auto"/>
              <w:left w:val="single" w:sz="4" w:space="0" w:color="auto"/>
              <w:bottom w:val="single" w:sz="4" w:space="0" w:color="auto"/>
              <w:right w:val="single" w:sz="4" w:space="0" w:color="auto"/>
            </w:tcBorders>
            <w:hideMark/>
          </w:tcPr>
          <w:p w14:paraId="61D89D48"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E16CC17"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BA06EA3" w14:textId="77777777" w:rsidR="006205A7" w:rsidRDefault="006205A7">
            <w:pPr>
              <w:pStyle w:val="TAC"/>
              <w:keepNext w:val="0"/>
              <w:keepLines w:val="0"/>
            </w:pPr>
            <w:r>
              <w:t>3375</w:t>
            </w:r>
          </w:p>
        </w:tc>
        <w:tc>
          <w:tcPr>
            <w:tcW w:w="977" w:type="dxa"/>
            <w:tcBorders>
              <w:top w:val="single" w:sz="4" w:space="0" w:color="auto"/>
              <w:left w:val="single" w:sz="4" w:space="0" w:color="auto"/>
              <w:bottom w:val="single" w:sz="4" w:space="0" w:color="auto"/>
              <w:right w:val="single" w:sz="4" w:space="0" w:color="auto"/>
            </w:tcBorders>
            <w:hideMark/>
          </w:tcPr>
          <w:p w14:paraId="34C14CB7"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6A8D8BA"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68F4604" w14:textId="77777777" w:rsidR="006205A7" w:rsidRDefault="006205A7">
            <w:pPr>
              <w:pStyle w:val="TAC"/>
              <w:keepNext w:val="0"/>
              <w:keepLines w:val="0"/>
            </w:pPr>
            <w:r>
              <w:t>N/A</w:t>
            </w:r>
          </w:p>
        </w:tc>
      </w:tr>
      <w:tr w:rsidR="006205A7" w14:paraId="07787F9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3BD5CFD" w14:textId="77777777" w:rsidR="006205A7" w:rsidRDefault="006205A7">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hideMark/>
          </w:tcPr>
          <w:p w14:paraId="22A53632" w14:textId="77777777" w:rsidR="006205A7" w:rsidRDefault="006205A7">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371CEAC4"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B67296F"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FAD650F"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A0AD347" w14:textId="77777777" w:rsidR="006205A7" w:rsidRDefault="006205A7">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3C583B1C" w14:textId="77777777" w:rsidR="006205A7" w:rsidRDefault="006205A7">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1FE085BA"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3770146" w14:textId="77777777" w:rsidR="006205A7" w:rsidRDefault="006205A7">
            <w:pPr>
              <w:pStyle w:val="TAC"/>
              <w:keepNext w:val="0"/>
              <w:keepLines w:val="0"/>
            </w:pPr>
            <w:r>
              <w:t>IMD3</w:t>
            </w:r>
          </w:p>
        </w:tc>
      </w:tr>
      <w:tr w:rsidR="006205A7" w14:paraId="36394ED2" w14:textId="77777777" w:rsidTr="006205A7">
        <w:trPr>
          <w:jc w:val="center"/>
        </w:trPr>
        <w:tc>
          <w:tcPr>
            <w:tcW w:w="2007" w:type="dxa"/>
            <w:tcBorders>
              <w:top w:val="nil"/>
              <w:left w:val="single" w:sz="4" w:space="0" w:color="auto"/>
              <w:bottom w:val="nil"/>
              <w:right w:val="single" w:sz="4" w:space="0" w:color="auto"/>
            </w:tcBorders>
          </w:tcPr>
          <w:p w14:paraId="34C3C7A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CF3EEA" w14:textId="77777777" w:rsidR="006205A7" w:rsidRDefault="006205A7">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AAD6A68" w14:textId="77777777" w:rsidR="006205A7" w:rsidRDefault="006205A7">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39D7D1A0"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791C9A8"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EF20667" w14:textId="77777777" w:rsidR="006205A7" w:rsidRDefault="006205A7">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45EC6520"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8F04FF3"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637D027" w14:textId="77777777" w:rsidR="006205A7" w:rsidRDefault="006205A7">
            <w:pPr>
              <w:pStyle w:val="TAC"/>
              <w:keepNext w:val="0"/>
              <w:keepLines w:val="0"/>
            </w:pPr>
            <w:r>
              <w:t>N/A</w:t>
            </w:r>
          </w:p>
        </w:tc>
      </w:tr>
      <w:tr w:rsidR="006205A7" w14:paraId="42497773" w14:textId="77777777" w:rsidTr="006205A7">
        <w:trPr>
          <w:jc w:val="center"/>
        </w:trPr>
        <w:tc>
          <w:tcPr>
            <w:tcW w:w="2007" w:type="dxa"/>
            <w:tcBorders>
              <w:top w:val="nil"/>
              <w:left w:val="single" w:sz="4" w:space="0" w:color="auto"/>
              <w:bottom w:val="single" w:sz="4" w:space="0" w:color="auto"/>
              <w:right w:val="single" w:sz="4" w:space="0" w:color="auto"/>
            </w:tcBorders>
          </w:tcPr>
          <w:p w14:paraId="4F91A24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0B95C0"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47CA850" w14:textId="77777777" w:rsidR="006205A7" w:rsidRDefault="006205A7">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4D51DC6E"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88239DB"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6F274DB" w14:textId="77777777" w:rsidR="006205A7" w:rsidRDefault="006205A7">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6E79B76B"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E7E771C"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4AC5518" w14:textId="77777777" w:rsidR="006205A7" w:rsidRDefault="006205A7">
            <w:pPr>
              <w:pStyle w:val="TAC"/>
              <w:keepNext w:val="0"/>
              <w:keepLines w:val="0"/>
            </w:pPr>
            <w:r>
              <w:t>N/A</w:t>
            </w:r>
          </w:p>
        </w:tc>
      </w:tr>
      <w:tr w:rsidR="006205A7" w14:paraId="511797B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77848AD" w14:textId="77777777" w:rsidR="006205A7" w:rsidRDefault="006205A7">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hideMark/>
          </w:tcPr>
          <w:p w14:paraId="7C88DCC7" w14:textId="77777777" w:rsidR="006205A7" w:rsidRDefault="006205A7">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298AA685"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7230945"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6276473"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0455516" w14:textId="77777777" w:rsidR="006205A7" w:rsidRDefault="006205A7">
            <w:pPr>
              <w:pStyle w:val="TAC"/>
              <w:keepNext w:val="0"/>
              <w:keepLines w:val="0"/>
            </w:pPr>
            <w:r>
              <w:t>1986</w:t>
            </w:r>
          </w:p>
        </w:tc>
        <w:tc>
          <w:tcPr>
            <w:tcW w:w="977" w:type="dxa"/>
            <w:tcBorders>
              <w:top w:val="single" w:sz="4" w:space="0" w:color="auto"/>
              <w:left w:val="single" w:sz="4" w:space="0" w:color="auto"/>
              <w:bottom w:val="single" w:sz="4" w:space="0" w:color="auto"/>
              <w:right w:val="single" w:sz="4" w:space="0" w:color="auto"/>
            </w:tcBorders>
            <w:hideMark/>
          </w:tcPr>
          <w:p w14:paraId="0EDE0782" w14:textId="77777777" w:rsidR="006205A7" w:rsidRDefault="006205A7">
            <w:pPr>
              <w:pStyle w:val="TAC"/>
              <w:keepNext w:val="0"/>
              <w:keepLines w:val="0"/>
            </w:pPr>
            <w:r>
              <w:t>19.3</w:t>
            </w:r>
          </w:p>
        </w:tc>
        <w:tc>
          <w:tcPr>
            <w:tcW w:w="828" w:type="dxa"/>
            <w:tcBorders>
              <w:top w:val="single" w:sz="4" w:space="0" w:color="auto"/>
              <w:left w:val="single" w:sz="4" w:space="0" w:color="auto"/>
              <w:bottom w:val="single" w:sz="4" w:space="0" w:color="auto"/>
              <w:right w:val="single" w:sz="4" w:space="0" w:color="auto"/>
            </w:tcBorders>
            <w:hideMark/>
          </w:tcPr>
          <w:p w14:paraId="76D2C9E2"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97E422" w14:textId="77777777" w:rsidR="006205A7" w:rsidRDefault="006205A7">
            <w:pPr>
              <w:pStyle w:val="TAC"/>
              <w:keepNext w:val="0"/>
              <w:keepLines w:val="0"/>
            </w:pPr>
            <w:r>
              <w:t>IMD4</w:t>
            </w:r>
            <w:r>
              <w:rPr>
                <w:vertAlign w:val="superscript"/>
              </w:rPr>
              <w:t>5</w:t>
            </w:r>
          </w:p>
        </w:tc>
      </w:tr>
      <w:tr w:rsidR="006205A7" w14:paraId="744367FF" w14:textId="77777777" w:rsidTr="006205A7">
        <w:trPr>
          <w:jc w:val="center"/>
        </w:trPr>
        <w:tc>
          <w:tcPr>
            <w:tcW w:w="2007" w:type="dxa"/>
            <w:tcBorders>
              <w:top w:val="nil"/>
              <w:left w:val="single" w:sz="4" w:space="0" w:color="auto"/>
              <w:bottom w:val="nil"/>
              <w:right w:val="single" w:sz="4" w:space="0" w:color="auto"/>
            </w:tcBorders>
          </w:tcPr>
          <w:p w14:paraId="1124E7A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D7E222"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80B24D8" w14:textId="77777777" w:rsidR="006205A7" w:rsidRDefault="006205A7">
            <w:pPr>
              <w:pStyle w:val="TAC"/>
              <w:keepNext w:val="0"/>
              <w:keepLines w:val="0"/>
            </w:pPr>
            <w:r>
              <w:t>2312</w:t>
            </w:r>
          </w:p>
        </w:tc>
        <w:tc>
          <w:tcPr>
            <w:tcW w:w="964" w:type="dxa"/>
            <w:tcBorders>
              <w:top w:val="single" w:sz="4" w:space="0" w:color="auto"/>
              <w:left w:val="single" w:sz="4" w:space="0" w:color="auto"/>
              <w:bottom w:val="single" w:sz="4" w:space="0" w:color="auto"/>
              <w:right w:val="single" w:sz="4" w:space="0" w:color="auto"/>
            </w:tcBorders>
            <w:hideMark/>
          </w:tcPr>
          <w:p w14:paraId="4E913AED"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48E6260"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560D344" w14:textId="77777777" w:rsidR="006205A7" w:rsidRDefault="006205A7">
            <w:pPr>
              <w:pStyle w:val="TAC"/>
              <w:keepNext w:val="0"/>
              <w:keepLines w:val="0"/>
            </w:pPr>
            <w:r>
              <w:t>2357</w:t>
            </w:r>
          </w:p>
        </w:tc>
        <w:tc>
          <w:tcPr>
            <w:tcW w:w="977" w:type="dxa"/>
            <w:tcBorders>
              <w:top w:val="single" w:sz="4" w:space="0" w:color="auto"/>
              <w:left w:val="single" w:sz="4" w:space="0" w:color="auto"/>
              <w:bottom w:val="single" w:sz="4" w:space="0" w:color="auto"/>
              <w:right w:val="single" w:sz="4" w:space="0" w:color="auto"/>
            </w:tcBorders>
            <w:hideMark/>
          </w:tcPr>
          <w:p w14:paraId="7E95C219"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2443696"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DEEFBED" w14:textId="77777777" w:rsidR="006205A7" w:rsidRDefault="006205A7">
            <w:pPr>
              <w:pStyle w:val="TAC"/>
              <w:keepNext w:val="0"/>
              <w:keepLines w:val="0"/>
            </w:pPr>
            <w:r>
              <w:t>N/A</w:t>
            </w:r>
          </w:p>
        </w:tc>
      </w:tr>
      <w:tr w:rsidR="006205A7" w14:paraId="566DD185" w14:textId="77777777" w:rsidTr="006205A7">
        <w:trPr>
          <w:jc w:val="center"/>
        </w:trPr>
        <w:tc>
          <w:tcPr>
            <w:tcW w:w="2007" w:type="dxa"/>
            <w:tcBorders>
              <w:top w:val="nil"/>
              <w:left w:val="single" w:sz="4" w:space="0" w:color="auto"/>
              <w:bottom w:val="nil"/>
              <w:right w:val="single" w:sz="4" w:space="0" w:color="auto"/>
            </w:tcBorders>
          </w:tcPr>
          <w:p w14:paraId="58F9849E"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617949"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176E831" w14:textId="77777777" w:rsidR="006205A7" w:rsidRDefault="006205A7">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79B6979C"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CE32698"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14C76D9" w14:textId="77777777" w:rsidR="006205A7" w:rsidRDefault="006205A7">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4D7856BF"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CA4B727"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6131DDE" w14:textId="77777777" w:rsidR="006205A7" w:rsidRDefault="006205A7">
            <w:pPr>
              <w:pStyle w:val="TAC"/>
              <w:keepNext w:val="0"/>
              <w:keepLines w:val="0"/>
            </w:pPr>
            <w:r>
              <w:t>N/A</w:t>
            </w:r>
          </w:p>
        </w:tc>
      </w:tr>
      <w:tr w:rsidR="006205A7" w14:paraId="1A56B08E" w14:textId="77777777" w:rsidTr="006205A7">
        <w:trPr>
          <w:jc w:val="center"/>
        </w:trPr>
        <w:tc>
          <w:tcPr>
            <w:tcW w:w="2007" w:type="dxa"/>
            <w:tcBorders>
              <w:top w:val="nil"/>
              <w:left w:val="single" w:sz="4" w:space="0" w:color="auto"/>
              <w:bottom w:val="nil"/>
              <w:right w:val="single" w:sz="4" w:space="0" w:color="auto"/>
            </w:tcBorders>
          </w:tcPr>
          <w:p w14:paraId="4E0BCF8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563AE" w14:textId="77777777" w:rsidR="006205A7" w:rsidRDefault="006205A7">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36DEACB" w14:textId="77777777" w:rsidR="006205A7" w:rsidRDefault="006205A7">
            <w:pPr>
              <w:pStyle w:val="TAC"/>
              <w:keepNext w:val="0"/>
              <w:keepLines w:val="0"/>
            </w:pPr>
            <w:r>
              <w:t>1905</w:t>
            </w:r>
          </w:p>
        </w:tc>
        <w:tc>
          <w:tcPr>
            <w:tcW w:w="964" w:type="dxa"/>
            <w:tcBorders>
              <w:top w:val="single" w:sz="4" w:space="0" w:color="auto"/>
              <w:left w:val="single" w:sz="4" w:space="0" w:color="auto"/>
              <w:bottom w:val="single" w:sz="4" w:space="0" w:color="auto"/>
              <w:right w:val="single" w:sz="4" w:space="0" w:color="auto"/>
            </w:tcBorders>
            <w:hideMark/>
          </w:tcPr>
          <w:p w14:paraId="3AD54CC1"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3EE6E3E"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D080A1B" w14:textId="77777777" w:rsidR="006205A7" w:rsidRDefault="006205A7">
            <w:pPr>
              <w:pStyle w:val="TAC"/>
              <w:keepNext w:val="0"/>
              <w:keepLines w:val="0"/>
            </w:pPr>
            <w:r>
              <w:t>1985</w:t>
            </w:r>
          </w:p>
        </w:tc>
        <w:tc>
          <w:tcPr>
            <w:tcW w:w="977" w:type="dxa"/>
            <w:tcBorders>
              <w:top w:val="single" w:sz="4" w:space="0" w:color="auto"/>
              <w:left w:val="single" w:sz="4" w:space="0" w:color="auto"/>
              <w:bottom w:val="single" w:sz="4" w:space="0" w:color="auto"/>
              <w:right w:val="single" w:sz="4" w:space="0" w:color="auto"/>
            </w:tcBorders>
            <w:hideMark/>
          </w:tcPr>
          <w:p w14:paraId="08786F86"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F5B269F"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6E56B6B" w14:textId="77777777" w:rsidR="006205A7" w:rsidRDefault="006205A7">
            <w:pPr>
              <w:pStyle w:val="TAC"/>
              <w:keepNext w:val="0"/>
              <w:keepLines w:val="0"/>
            </w:pPr>
            <w:r>
              <w:t>N/A</w:t>
            </w:r>
          </w:p>
        </w:tc>
      </w:tr>
      <w:tr w:rsidR="006205A7" w14:paraId="5657DEC3" w14:textId="77777777" w:rsidTr="006205A7">
        <w:trPr>
          <w:jc w:val="center"/>
        </w:trPr>
        <w:tc>
          <w:tcPr>
            <w:tcW w:w="2007" w:type="dxa"/>
            <w:tcBorders>
              <w:top w:val="nil"/>
              <w:left w:val="single" w:sz="4" w:space="0" w:color="auto"/>
              <w:bottom w:val="nil"/>
              <w:right w:val="single" w:sz="4" w:space="0" w:color="auto"/>
            </w:tcBorders>
          </w:tcPr>
          <w:p w14:paraId="0ABFF26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C349D1"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5EF375B8"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CF806C9"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2292464"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F65BBDC" w14:textId="77777777" w:rsidR="006205A7" w:rsidRDefault="006205A7">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0CE4D538" w14:textId="77777777" w:rsidR="006205A7" w:rsidRDefault="006205A7">
            <w:pPr>
              <w:pStyle w:val="TAC"/>
              <w:keepNext w:val="0"/>
              <w:keepLines w:val="0"/>
            </w:pPr>
            <w:r>
              <w:t>22.2</w:t>
            </w:r>
          </w:p>
        </w:tc>
        <w:tc>
          <w:tcPr>
            <w:tcW w:w="828" w:type="dxa"/>
            <w:tcBorders>
              <w:top w:val="single" w:sz="4" w:space="0" w:color="auto"/>
              <w:left w:val="single" w:sz="4" w:space="0" w:color="auto"/>
              <w:bottom w:val="single" w:sz="4" w:space="0" w:color="auto"/>
              <w:right w:val="single" w:sz="4" w:space="0" w:color="auto"/>
            </w:tcBorders>
            <w:hideMark/>
          </w:tcPr>
          <w:p w14:paraId="41D48735"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153C922" w14:textId="77777777" w:rsidR="006205A7" w:rsidRDefault="006205A7">
            <w:pPr>
              <w:pStyle w:val="TAC"/>
              <w:keepNext w:val="0"/>
              <w:keepLines w:val="0"/>
            </w:pPr>
            <w:r>
              <w:t>IMD4</w:t>
            </w:r>
            <w:r>
              <w:rPr>
                <w:vertAlign w:val="superscript"/>
              </w:rPr>
              <w:t>5</w:t>
            </w:r>
          </w:p>
        </w:tc>
      </w:tr>
      <w:tr w:rsidR="006205A7" w14:paraId="2712B8CE" w14:textId="77777777" w:rsidTr="006205A7">
        <w:trPr>
          <w:jc w:val="center"/>
        </w:trPr>
        <w:tc>
          <w:tcPr>
            <w:tcW w:w="2007" w:type="dxa"/>
            <w:tcBorders>
              <w:top w:val="nil"/>
              <w:left w:val="single" w:sz="4" w:space="0" w:color="auto"/>
              <w:bottom w:val="nil"/>
              <w:right w:val="single" w:sz="4" w:space="0" w:color="auto"/>
            </w:tcBorders>
          </w:tcPr>
          <w:p w14:paraId="0409CEA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48F6FE"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5383575" w14:textId="77777777" w:rsidR="006205A7" w:rsidRDefault="006205A7">
            <w:pPr>
              <w:pStyle w:val="TAC"/>
              <w:keepNext w:val="0"/>
              <w:keepLines w:val="0"/>
            </w:pPr>
            <w:r>
              <w:t>3361</w:t>
            </w:r>
          </w:p>
        </w:tc>
        <w:tc>
          <w:tcPr>
            <w:tcW w:w="964" w:type="dxa"/>
            <w:tcBorders>
              <w:top w:val="single" w:sz="4" w:space="0" w:color="auto"/>
              <w:left w:val="single" w:sz="4" w:space="0" w:color="auto"/>
              <w:bottom w:val="single" w:sz="4" w:space="0" w:color="auto"/>
              <w:right w:val="single" w:sz="4" w:space="0" w:color="auto"/>
            </w:tcBorders>
            <w:hideMark/>
          </w:tcPr>
          <w:p w14:paraId="28679269"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86895DF"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F4A49AD" w14:textId="77777777" w:rsidR="006205A7" w:rsidRDefault="006205A7">
            <w:pPr>
              <w:pStyle w:val="TAC"/>
              <w:keepNext w:val="0"/>
              <w:keepLines w:val="0"/>
            </w:pPr>
            <w:r>
              <w:t>3361</w:t>
            </w:r>
          </w:p>
        </w:tc>
        <w:tc>
          <w:tcPr>
            <w:tcW w:w="977" w:type="dxa"/>
            <w:tcBorders>
              <w:top w:val="single" w:sz="4" w:space="0" w:color="auto"/>
              <w:left w:val="single" w:sz="4" w:space="0" w:color="auto"/>
              <w:bottom w:val="single" w:sz="4" w:space="0" w:color="auto"/>
              <w:right w:val="single" w:sz="4" w:space="0" w:color="auto"/>
            </w:tcBorders>
            <w:hideMark/>
          </w:tcPr>
          <w:p w14:paraId="6FF95E7E"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CAAF026"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4CBBCB1" w14:textId="77777777" w:rsidR="006205A7" w:rsidRDefault="006205A7">
            <w:pPr>
              <w:pStyle w:val="TAC"/>
              <w:keepNext w:val="0"/>
              <w:keepLines w:val="0"/>
            </w:pPr>
            <w:r>
              <w:t>N/A</w:t>
            </w:r>
          </w:p>
        </w:tc>
      </w:tr>
      <w:tr w:rsidR="006205A7" w14:paraId="6EF7D3A3" w14:textId="77777777" w:rsidTr="006205A7">
        <w:trPr>
          <w:jc w:val="center"/>
        </w:trPr>
        <w:tc>
          <w:tcPr>
            <w:tcW w:w="2007" w:type="dxa"/>
            <w:tcBorders>
              <w:top w:val="nil"/>
              <w:left w:val="single" w:sz="4" w:space="0" w:color="auto"/>
              <w:bottom w:val="nil"/>
              <w:right w:val="single" w:sz="4" w:space="0" w:color="auto"/>
            </w:tcBorders>
          </w:tcPr>
          <w:p w14:paraId="14487CE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EC30A9" w14:textId="77777777" w:rsidR="006205A7" w:rsidRDefault="006205A7">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6F13AA91" w14:textId="77777777" w:rsidR="006205A7" w:rsidRDefault="006205A7">
            <w:pPr>
              <w:pStyle w:val="TAC"/>
              <w:keepNext w:val="0"/>
              <w:keepLines w:val="0"/>
            </w:pPr>
            <w:r>
              <w:t>1860</w:t>
            </w:r>
          </w:p>
        </w:tc>
        <w:tc>
          <w:tcPr>
            <w:tcW w:w="964" w:type="dxa"/>
            <w:tcBorders>
              <w:top w:val="single" w:sz="4" w:space="0" w:color="auto"/>
              <w:left w:val="single" w:sz="4" w:space="0" w:color="auto"/>
              <w:bottom w:val="single" w:sz="4" w:space="0" w:color="auto"/>
              <w:right w:val="single" w:sz="4" w:space="0" w:color="auto"/>
            </w:tcBorders>
            <w:hideMark/>
          </w:tcPr>
          <w:p w14:paraId="60838172"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009ED86"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7E9F1DE" w14:textId="77777777" w:rsidR="006205A7" w:rsidRDefault="006205A7">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34F0905D"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BDF1AE7"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917BE9A" w14:textId="77777777" w:rsidR="006205A7" w:rsidRDefault="006205A7">
            <w:pPr>
              <w:pStyle w:val="TAC"/>
              <w:keepNext w:val="0"/>
              <w:keepLines w:val="0"/>
            </w:pPr>
            <w:r>
              <w:t>N/A</w:t>
            </w:r>
          </w:p>
        </w:tc>
      </w:tr>
      <w:tr w:rsidR="006205A7" w14:paraId="1266D172" w14:textId="77777777" w:rsidTr="006205A7">
        <w:trPr>
          <w:jc w:val="center"/>
        </w:trPr>
        <w:tc>
          <w:tcPr>
            <w:tcW w:w="2007" w:type="dxa"/>
            <w:tcBorders>
              <w:top w:val="nil"/>
              <w:left w:val="single" w:sz="4" w:space="0" w:color="auto"/>
              <w:bottom w:val="nil"/>
              <w:right w:val="single" w:sz="4" w:space="0" w:color="auto"/>
            </w:tcBorders>
          </w:tcPr>
          <w:p w14:paraId="347F0F2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75E7AD"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B457F6A"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435B564"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B7C736E"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064FBFC" w14:textId="77777777" w:rsidR="006205A7" w:rsidRDefault="006205A7">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0D23AECB" w14:textId="77777777" w:rsidR="006205A7" w:rsidRDefault="006205A7">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2CF556B9"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B0CBACB" w14:textId="77777777" w:rsidR="006205A7" w:rsidRDefault="006205A7">
            <w:pPr>
              <w:pStyle w:val="TAC"/>
              <w:keepNext w:val="0"/>
              <w:keepLines w:val="0"/>
            </w:pPr>
            <w:r>
              <w:t>IMD5</w:t>
            </w:r>
          </w:p>
        </w:tc>
      </w:tr>
      <w:tr w:rsidR="006205A7" w14:paraId="341296DB" w14:textId="77777777" w:rsidTr="006205A7">
        <w:trPr>
          <w:jc w:val="center"/>
        </w:trPr>
        <w:tc>
          <w:tcPr>
            <w:tcW w:w="2007" w:type="dxa"/>
            <w:tcBorders>
              <w:top w:val="nil"/>
              <w:left w:val="single" w:sz="4" w:space="0" w:color="auto"/>
              <w:bottom w:val="single" w:sz="4" w:space="0" w:color="auto"/>
              <w:right w:val="single" w:sz="4" w:space="0" w:color="auto"/>
            </w:tcBorders>
          </w:tcPr>
          <w:p w14:paraId="0D7DB1C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19A49D"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4CCF0E7" w14:textId="77777777" w:rsidR="006205A7" w:rsidRDefault="006205A7">
            <w:pPr>
              <w:pStyle w:val="TAC"/>
              <w:keepNext w:val="0"/>
              <w:keepLines w:val="0"/>
            </w:pPr>
            <w:r>
              <w:t>3967</w:t>
            </w:r>
          </w:p>
        </w:tc>
        <w:tc>
          <w:tcPr>
            <w:tcW w:w="964" w:type="dxa"/>
            <w:tcBorders>
              <w:top w:val="single" w:sz="4" w:space="0" w:color="auto"/>
              <w:left w:val="single" w:sz="4" w:space="0" w:color="auto"/>
              <w:bottom w:val="single" w:sz="4" w:space="0" w:color="auto"/>
              <w:right w:val="single" w:sz="4" w:space="0" w:color="auto"/>
            </w:tcBorders>
            <w:hideMark/>
          </w:tcPr>
          <w:p w14:paraId="3542ADE7"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A16448B"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350693B" w14:textId="77777777" w:rsidR="006205A7" w:rsidRDefault="006205A7">
            <w:pPr>
              <w:pStyle w:val="TAC"/>
              <w:keepNext w:val="0"/>
              <w:keepLines w:val="0"/>
            </w:pPr>
            <w:r>
              <w:t>3967</w:t>
            </w:r>
          </w:p>
        </w:tc>
        <w:tc>
          <w:tcPr>
            <w:tcW w:w="977" w:type="dxa"/>
            <w:tcBorders>
              <w:top w:val="single" w:sz="4" w:space="0" w:color="auto"/>
              <w:left w:val="single" w:sz="4" w:space="0" w:color="auto"/>
              <w:bottom w:val="single" w:sz="4" w:space="0" w:color="auto"/>
              <w:right w:val="single" w:sz="4" w:space="0" w:color="auto"/>
            </w:tcBorders>
            <w:hideMark/>
          </w:tcPr>
          <w:p w14:paraId="5EE1C304"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6034E57"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7E129F0" w14:textId="77777777" w:rsidR="006205A7" w:rsidRDefault="006205A7">
            <w:pPr>
              <w:pStyle w:val="TAC"/>
              <w:keepNext w:val="0"/>
              <w:keepLines w:val="0"/>
            </w:pPr>
            <w:r>
              <w:t>N/A</w:t>
            </w:r>
          </w:p>
        </w:tc>
      </w:tr>
      <w:tr w:rsidR="006205A7" w14:paraId="25363910" w14:textId="77777777" w:rsidTr="006205A7">
        <w:trPr>
          <w:jc w:val="center"/>
        </w:trPr>
        <w:tc>
          <w:tcPr>
            <w:tcW w:w="2007" w:type="dxa"/>
            <w:tcBorders>
              <w:top w:val="nil"/>
              <w:left w:val="single" w:sz="4" w:space="0" w:color="auto"/>
              <w:bottom w:val="nil"/>
              <w:right w:val="single" w:sz="4" w:space="0" w:color="auto"/>
            </w:tcBorders>
            <w:hideMark/>
          </w:tcPr>
          <w:p w14:paraId="48323204" w14:textId="77777777" w:rsidR="006205A7" w:rsidRDefault="006205A7">
            <w:pPr>
              <w:pStyle w:val="TAC"/>
              <w:keepNext w:val="0"/>
              <w:keepLines w:val="0"/>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hideMark/>
          </w:tcPr>
          <w:p w14:paraId="48B590DB" w14:textId="77777777" w:rsidR="006205A7" w:rsidRDefault="006205A7">
            <w:pPr>
              <w:pStyle w:val="TAC"/>
              <w:keepNext w:val="0"/>
              <w:keepLines w:val="0"/>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882ED62" w14:textId="77777777" w:rsidR="006205A7" w:rsidRDefault="006205A7">
            <w:pPr>
              <w:pStyle w:val="TAC"/>
              <w:keepNext w:val="0"/>
              <w:keepLines w:val="0"/>
            </w:pPr>
            <w:r>
              <w:t>1855</w:t>
            </w:r>
          </w:p>
        </w:tc>
        <w:tc>
          <w:tcPr>
            <w:tcW w:w="964" w:type="dxa"/>
            <w:tcBorders>
              <w:top w:val="single" w:sz="4" w:space="0" w:color="auto"/>
              <w:left w:val="single" w:sz="4" w:space="0" w:color="auto"/>
              <w:bottom w:val="single" w:sz="4" w:space="0" w:color="auto"/>
              <w:right w:val="single" w:sz="4" w:space="0" w:color="auto"/>
            </w:tcBorders>
            <w:hideMark/>
          </w:tcPr>
          <w:p w14:paraId="51D9C1E9"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9F0E47B"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97A1E8C" w14:textId="77777777" w:rsidR="006205A7" w:rsidRDefault="006205A7">
            <w:pPr>
              <w:pStyle w:val="TAC"/>
              <w:keepNext w:val="0"/>
              <w:keepLines w:val="0"/>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F2AEDB"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2B0B23"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F56EFB1" w14:textId="77777777" w:rsidR="006205A7" w:rsidRDefault="006205A7">
            <w:pPr>
              <w:pStyle w:val="TAC"/>
              <w:keepNext w:val="0"/>
              <w:keepLines w:val="0"/>
            </w:pPr>
            <w:r>
              <w:t>N/A</w:t>
            </w:r>
          </w:p>
        </w:tc>
      </w:tr>
      <w:tr w:rsidR="006205A7" w14:paraId="4329208A" w14:textId="77777777" w:rsidTr="006205A7">
        <w:trPr>
          <w:jc w:val="center"/>
        </w:trPr>
        <w:tc>
          <w:tcPr>
            <w:tcW w:w="2007" w:type="dxa"/>
            <w:tcBorders>
              <w:top w:val="nil"/>
              <w:left w:val="single" w:sz="4" w:space="0" w:color="auto"/>
              <w:bottom w:val="nil"/>
              <w:right w:val="single" w:sz="4" w:space="0" w:color="auto"/>
            </w:tcBorders>
          </w:tcPr>
          <w:p w14:paraId="2C37D38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BAF580"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3691B52"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24A0151"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C2142D0"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30CFCDC" w14:textId="77777777" w:rsidR="006205A7" w:rsidRDefault="006205A7">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4D287D" w14:textId="77777777" w:rsidR="006205A7" w:rsidRDefault="006205A7">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170F77"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2B920B8" w14:textId="77777777" w:rsidR="006205A7" w:rsidRDefault="006205A7">
            <w:pPr>
              <w:pStyle w:val="TAC"/>
              <w:keepNext w:val="0"/>
              <w:keepLines w:val="0"/>
            </w:pPr>
            <w:r>
              <w:t>IMD2</w:t>
            </w:r>
            <w:r>
              <w:rPr>
                <w:vertAlign w:val="superscript"/>
              </w:rPr>
              <w:t>1,2</w:t>
            </w:r>
          </w:p>
        </w:tc>
      </w:tr>
      <w:tr w:rsidR="006205A7" w14:paraId="1492BE3F" w14:textId="77777777" w:rsidTr="006205A7">
        <w:trPr>
          <w:jc w:val="center"/>
        </w:trPr>
        <w:tc>
          <w:tcPr>
            <w:tcW w:w="2007" w:type="dxa"/>
            <w:tcBorders>
              <w:top w:val="nil"/>
              <w:left w:val="single" w:sz="4" w:space="0" w:color="auto"/>
              <w:bottom w:val="nil"/>
              <w:right w:val="single" w:sz="4" w:space="0" w:color="auto"/>
            </w:tcBorders>
          </w:tcPr>
          <w:p w14:paraId="1BD224F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E1524D"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A1F38C0" w14:textId="77777777" w:rsidR="006205A7" w:rsidRDefault="006205A7">
            <w:pPr>
              <w:pStyle w:val="TAC"/>
              <w:keepNext w:val="0"/>
              <w:keepLines w:val="0"/>
            </w:pPr>
            <w:r>
              <w:t>3970</w:t>
            </w:r>
          </w:p>
        </w:tc>
        <w:tc>
          <w:tcPr>
            <w:tcW w:w="964" w:type="dxa"/>
            <w:tcBorders>
              <w:top w:val="single" w:sz="4" w:space="0" w:color="auto"/>
              <w:left w:val="single" w:sz="4" w:space="0" w:color="auto"/>
              <w:bottom w:val="single" w:sz="4" w:space="0" w:color="auto"/>
              <w:right w:val="single" w:sz="4" w:space="0" w:color="auto"/>
            </w:tcBorders>
            <w:hideMark/>
          </w:tcPr>
          <w:p w14:paraId="2AD1035B"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F7A7939"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8895E45" w14:textId="77777777" w:rsidR="006205A7" w:rsidRDefault="006205A7">
            <w:pPr>
              <w:pStyle w:val="TAC"/>
              <w:keepNext w:val="0"/>
              <w:keepLines w:val="0"/>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F23963"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9046E9"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CFD181B" w14:textId="77777777" w:rsidR="006205A7" w:rsidRDefault="006205A7">
            <w:pPr>
              <w:pStyle w:val="TAC"/>
              <w:keepNext w:val="0"/>
              <w:keepLines w:val="0"/>
            </w:pPr>
            <w:r>
              <w:t>N/A</w:t>
            </w:r>
          </w:p>
        </w:tc>
      </w:tr>
      <w:tr w:rsidR="006205A7" w14:paraId="646D5F9B" w14:textId="77777777" w:rsidTr="006205A7">
        <w:trPr>
          <w:jc w:val="center"/>
        </w:trPr>
        <w:tc>
          <w:tcPr>
            <w:tcW w:w="2007" w:type="dxa"/>
            <w:tcBorders>
              <w:top w:val="nil"/>
              <w:left w:val="single" w:sz="4" w:space="0" w:color="auto"/>
              <w:bottom w:val="nil"/>
              <w:right w:val="single" w:sz="4" w:space="0" w:color="auto"/>
            </w:tcBorders>
          </w:tcPr>
          <w:p w14:paraId="5C9922DE"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DB9063" w14:textId="77777777" w:rsidR="006205A7" w:rsidRDefault="006205A7">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F1BD3"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1B6337"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BA0EAB"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D1A039" w14:textId="77777777" w:rsidR="006205A7" w:rsidRDefault="006205A7">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FC65FA" w14:textId="77777777" w:rsidR="006205A7" w:rsidRDefault="006205A7">
            <w:pPr>
              <w:pStyle w:val="TAC"/>
              <w:keepNext w:val="0"/>
              <w:keepLines w:val="0"/>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0F54D"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E2F3768" w14:textId="77777777" w:rsidR="006205A7" w:rsidRDefault="006205A7">
            <w:pPr>
              <w:pStyle w:val="TAC"/>
              <w:keepNext w:val="0"/>
              <w:keepLines w:val="0"/>
            </w:pPr>
            <w:r>
              <w:t>IMD2</w:t>
            </w:r>
            <w:r>
              <w:rPr>
                <w:vertAlign w:val="superscript"/>
              </w:rPr>
              <w:t>1,2</w:t>
            </w:r>
          </w:p>
        </w:tc>
      </w:tr>
      <w:tr w:rsidR="006205A7" w14:paraId="27A15002" w14:textId="77777777" w:rsidTr="006205A7">
        <w:trPr>
          <w:jc w:val="center"/>
        </w:trPr>
        <w:tc>
          <w:tcPr>
            <w:tcW w:w="2007" w:type="dxa"/>
            <w:tcBorders>
              <w:top w:val="nil"/>
              <w:left w:val="single" w:sz="4" w:space="0" w:color="auto"/>
              <w:bottom w:val="nil"/>
              <w:right w:val="single" w:sz="4" w:space="0" w:color="auto"/>
            </w:tcBorders>
          </w:tcPr>
          <w:p w14:paraId="52F9B17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195115"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487754" w14:textId="77777777" w:rsidR="006205A7" w:rsidRDefault="006205A7">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16D683"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304950"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96738" w14:textId="77777777" w:rsidR="006205A7" w:rsidRDefault="006205A7">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798B11" w14:textId="77777777" w:rsidR="006205A7" w:rsidRDefault="006205A7">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D8B5BC"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8C0CDBB" w14:textId="77777777" w:rsidR="006205A7" w:rsidRDefault="006205A7">
            <w:pPr>
              <w:pStyle w:val="TAC"/>
              <w:keepNext w:val="0"/>
              <w:keepLines w:val="0"/>
            </w:pPr>
            <w:r>
              <w:t>N/A</w:t>
            </w:r>
          </w:p>
        </w:tc>
      </w:tr>
      <w:tr w:rsidR="006205A7" w14:paraId="1A2CF855" w14:textId="77777777" w:rsidTr="006205A7">
        <w:trPr>
          <w:jc w:val="center"/>
        </w:trPr>
        <w:tc>
          <w:tcPr>
            <w:tcW w:w="2007" w:type="dxa"/>
            <w:tcBorders>
              <w:top w:val="nil"/>
              <w:left w:val="single" w:sz="4" w:space="0" w:color="auto"/>
              <w:bottom w:val="single" w:sz="4" w:space="0" w:color="auto"/>
              <w:right w:val="single" w:sz="4" w:space="0" w:color="auto"/>
            </w:tcBorders>
          </w:tcPr>
          <w:p w14:paraId="728724B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990921"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FFFBF" w14:textId="77777777" w:rsidR="006205A7" w:rsidRDefault="006205A7">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03042C"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C3F842"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17C183" w14:textId="77777777" w:rsidR="006205A7" w:rsidRDefault="006205A7">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6787A5" w14:textId="77777777" w:rsidR="006205A7" w:rsidRDefault="006205A7">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CBA29A"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C29C9BB" w14:textId="77777777" w:rsidR="006205A7" w:rsidRDefault="006205A7">
            <w:pPr>
              <w:pStyle w:val="TAC"/>
              <w:keepNext w:val="0"/>
              <w:keepLines w:val="0"/>
            </w:pPr>
            <w:r>
              <w:t>N/A</w:t>
            </w:r>
          </w:p>
        </w:tc>
      </w:tr>
      <w:tr w:rsidR="006205A7" w14:paraId="0D1ED0A7" w14:textId="77777777" w:rsidTr="006205A7">
        <w:trPr>
          <w:jc w:val="center"/>
        </w:trPr>
        <w:tc>
          <w:tcPr>
            <w:tcW w:w="2007" w:type="dxa"/>
            <w:tcBorders>
              <w:top w:val="nil"/>
              <w:left w:val="single" w:sz="4" w:space="0" w:color="auto"/>
              <w:bottom w:val="nil"/>
              <w:right w:val="single" w:sz="4" w:space="0" w:color="auto"/>
            </w:tcBorders>
            <w:hideMark/>
          </w:tcPr>
          <w:p w14:paraId="4A3F8FD9" w14:textId="77777777" w:rsidR="006205A7" w:rsidRDefault="006205A7">
            <w:pPr>
              <w:pStyle w:val="TAC"/>
              <w:keepNext w:val="0"/>
              <w:keepLines w:val="0"/>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hideMark/>
          </w:tcPr>
          <w:p w14:paraId="037E4FCD" w14:textId="77777777" w:rsidR="006205A7" w:rsidRDefault="006205A7">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1FC82864" w14:textId="77777777" w:rsidR="006205A7" w:rsidRDefault="006205A7">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5CC251A7" w14:textId="77777777" w:rsidR="006205A7" w:rsidRDefault="006205A7">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C35EE4" w14:textId="77777777" w:rsidR="006205A7" w:rsidRDefault="006205A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31C27E5" w14:textId="77777777" w:rsidR="006205A7" w:rsidRDefault="006205A7">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A335893" w14:textId="77777777" w:rsidR="006205A7" w:rsidRDefault="006205A7">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hideMark/>
          </w:tcPr>
          <w:p w14:paraId="1ED9FE2F" w14:textId="77777777" w:rsidR="006205A7" w:rsidRDefault="006205A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F91170" w14:textId="77777777" w:rsidR="006205A7" w:rsidRDefault="006205A7">
            <w:pPr>
              <w:pStyle w:val="TAC"/>
            </w:pPr>
            <w:r>
              <w:rPr>
                <w:kern w:val="2"/>
                <w:lang w:eastAsia="ja-JP"/>
              </w:rPr>
              <w:t>IMD</w:t>
            </w:r>
            <w:r>
              <w:rPr>
                <w:kern w:val="2"/>
                <w:lang w:eastAsia="zh-CN"/>
              </w:rPr>
              <w:t>3</w:t>
            </w:r>
          </w:p>
        </w:tc>
      </w:tr>
      <w:tr w:rsidR="006205A7" w14:paraId="090E9CAC" w14:textId="77777777" w:rsidTr="006205A7">
        <w:trPr>
          <w:jc w:val="center"/>
        </w:trPr>
        <w:tc>
          <w:tcPr>
            <w:tcW w:w="2007" w:type="dxa"/>
            <w:tcBorders>
              <w:top w:val="nil"/>
              <w:left w:val="single" w:sz="4" w:space="0" w:color="auto"/>
              <w:bottom w:val="nil"/>
              <w:right w:val="single" w:sz="4" w:space="0" w:color="auto"/>
            </w:tcBorders>
          </w:tcPr>
          <w:p w14:paraId="72375DC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155D3B" w14:textId="77777777" w:rsidR="006205A7" w:rsidRDefault="006205A7">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BA67447" w14:textId="77777777" w:rsidR="006205A7" w:rsidRDefault="006205A7">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7BC7AB72" w14:textId="77777777" w:rsidR="006205A7" w:rsidRDefault="006205A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092495" w14:textId="77777777" w:rsidR="006205A7" w:rsidRDefault="006205A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CD3ED3" w14:textId="77777777" w:rsidR="006205A7" w:rsidRDefault="006205A7">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7EFDE33" w14:textId="77777777" w:rsidR="006205A7" w:rsidRDefault="006205A7">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2C1130" w14:textId="77777777" w:rsidR="006205A7" w:rsidRDefault="006205A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9C1CEE" w14:textId="77777777" w:rsidR="006205A7" w:rsidRDefault="006205A7">
            <w:pPr>
              <w:pStyle w:val="TAC"/>
            </w:pPr>
            <w:r>
              <w:rPr>
                <w:kern w:val="2"/>
                <w:lang w:eastAsia="ko-KR"/>
              </w:rPr>
              <w:t>N/A</w:t>
            </w:r>
          </w:p>
        </w:tc>
      </w:tr>
      <w:tr w:rsidR="006205A7" w14:paraId="15571A1F" w14:textId="77777777" w:rsidTr="006205A7">
        <w:trPr>
          <w:jc w:val="center"/>
        </w:trPr>
        <w:tc>
          <w:tcPr>
            <w:tcW w:w="2007" w:type="dxa"/>
            <w:tcBorders>
              <w:top w:val="nil"/>
              <w:left w:val="single" w:sz="4" w:space="0" w:color="auto"/>
              <w:bottom w:val="nil"/>
              <w:right w:val="single" w:sz="4" w:space="0" w:color="auto"/>
            </w:tcBorders>
          </w:tcPr>
          <w:p w14:paraId="109D2D8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E872F9" w14:textId="77777777" w:rsidR="006205A7" w:rsidRDefault="006205A7">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88FBFFC" w14:textId="77777777" w:rsidR="006205A7" w:rsidRDefault="006205A7">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0DC4CE0A" w14:textId="77777777" w:rsidR="006205A7" w:rsidRDefault="006205A7">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220FE8B" w14:textId="77777777" w:rsidR="006205A7" w:rsidRDefault="006205A7">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D1FB14" w14:textId="77777777" w:rsidR="006205A7" w:rsidRDefault="006205A7">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09A0D46" w14:textId="77777777" w:rsidR="006205A7" w:rsidRDefault="006205A7">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FC1C8F" w14:textId="77777777" w:rsidR="006205A7" w:rsidRDefault="006205A7">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E06388" w14:textId="77777777" w:rsidR="006205A7" w:rsidRDefault="006205A7">
            <w:pPr>
              <w:pStyle w:val="TAC"/>
            </w:pPr>
            <w:r>
              <w:rPr>
                <w:kern w:val="2"/>
                <w:lang w:eastAsia="ko-KR"/>
              </w:rPr>
              <w:t>N/A</w:t>
            </w:r>
          </w:p>
        </w:tc>
      </w:tr>
      <w:tr w:rsidR="006205A7" w14:paraId="68144028" w14:textId="77777777" w:rsidTr="006205A7">
        <w:trPr>
          <w:jc w:val="center"/>
        </w:trPr>
        <w:tc>
          <w:tcPr>
            <w:tcW w:w="2007" w:type="dxa"/>
            <w:tcBorders>
              <w:top w:val="nil"/>
              <w:left w:val="single" w:sz="4" w:space="0" w:color="auto"/>
              <w:bottom w:val="nil"/>
              <w:right w:val="single" w:sz="4" w:space="0" w:color="auto"/>
            </w:tcBorders>
          </w:tcPr>
          <w:p w14:paraId="4991D63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D3528B" w14:textId="77777777" w:rsidR="006205A7" w:rsidRDefault="006205A7">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18128D8B" w14:textId="77777777" w:rsidR="006205A7" w:rsidRDefault="006205A7">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1ACCC878" w14:textId="77777777" w:rsidR="006205A7" w:rsidRDefault="006205A7">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335532" w14:textId="77777777" w:rsidR="006205A7" w:rsidRDefault="006205A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5584271" w14:textId="77777777" w:rsidR="006205A7" w:rsidRDefault="006205A7">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5F9DCBD" w14:textId="77777777" w:rsidR="006205A7" w:rsidRDefault="006205A7">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6D9629E1" w14:textId="77777777" w:rsidR="006205A7" w:rsidRDefault="006205A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D19A2B" w14:textId="77777777" w:rsidR="006205A7" w:rsidRDefault="006205A7">
            <w:pPr>
              <w:pStyle w:val="TAC"/>
            </w:pPr>
            <w:r>
              <w:rPr>
                <w:kern w:val="2"/>
                <w:lang w:eastAsia="ja-JP"/>
              </w:rPr>
              <w:t>IMD</w:t>
            </w:r>
            <w:r>
              <w:rPr>
                <w:kern w:val="2"/>
                <w:lang w:eastAsia="zh-CN"/>
              </w:rPr>
              <w:t>4</w:t>
            </w:r>
          </w:p>
        </w:tc>
      </w:tr>
      <w:tr w:rsidR="006205A7" w14:paraId="703853C8" w14:textId="77777777" w:rsidTr="006205A7">
        <w:trPr>
          <w:jc w:val="center"/>
        </w:trPr>
        <w:tc>
          <w:tcPr>
            <w:tcW w:w="2007" w:type="dxa"/>
            <w:tcBorders>
              <w:top w:val="nil"/>
              <w:left w:val="single" w:sz="4" w:space="0" w:color="auto"/>
              <w:bottom w:val="nil"/>
              <w:right w:val="single" w:sz="4" w:space="0" w:color="auto"/>
            </w:tcBorders>
          </w:tcPr>
          <w:p w14:paraId="6BEE24E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09D096" w14:textId="77777777" w:rsidR="006205A7" w:rsidRDefault="006205A7">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593E647" w14:textId="77777777" w:rsidR="006205A7" w:rsidRDefault="006205A7">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5F61F31" w14:textId="77777777" w:rsidR="006205A7" w:rsidRDefault="006205A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1755C4" w14:textId="77777777" w:rsidR="006205A7" w:rsidRDefault="006205A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423E89" w14:textId="77777777" w:rsidR="006205A7" w:rsidRDefault="006205A7">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5865CAD6" w14:textId="77777777" w:rsidR="006205A7" w:rsidRDefault="006205A7">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234F01" w14:textId="77777777" w:rsidR="006205A7" w:rsidRDefault="006205A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9ABC57" w14:textId="77777777" w:rsidR="006205A7" w:rsidRDefault="006205A7">
            <w:pPr>
              <w:pStyle w:val="TAC"/>
            </w:pPr>
            <w:r>
              <w:rPr>
                <w:kern w:val="2"/>
                <w:lang w:eastAsia="ko-KR"/>
              </w:rPr>
              <w:t>N/A</w:t>
            </w:r>
          </w:p>
        </w:tc>
      </w:tr>
      <w:tr w:rsidR="006205A7" w14:paraId="3535FCAE" w14:textId="77777777" w:rsidTr="006205A7">
        <w:trPr>
          <w:jc w:val="center"/>
        </w:trPr>
        <w:tc>
          <w:tcPr>
            <w:tcW w:w="2007" w:type="dxa"/>
            <w:tcBorders>
              <w:top w:val="nil"/>
              <w:left w:val="single" w:sz="4" w:space="0" w:color="auto"/>
              <w:bottom w:val="single" w:sz="4" w:space="0" w:color="auto"/>
              <w:right w:val="single" w:sz="4" w:space="0" w:color="auto"/>
            </w:tcBorders>
          </w:tcPr>
          <w:p w14:paraId="3BF31B5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6D946D" w14:textId="77777777" w:rsidR="006205A7" w:rsidRDefault="006205A7">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EE40B0B" w14:textId="77777777" w:rsidR="006205A7" w:rsidRDefault="006205A7">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2D8858C6" w14:textId="77777777" w:rsidR="006205A7" w:rsidRDefault="006205A7">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2C26B1C" w14:textId="77777777" w:rsidR="006205A7" w:rsidRDefault="006205A7">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7940070" w14:textId="77777777" w:rsidR="006205A7" w:rsidRDefault="006205A7">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63E1BEC6" w14:textId="77777777" w:rsidR="006205A7" w:rsidRDefault="006205A7">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6095F5" w14:textId="77777777" w:rsidR="006205A7" w:rsidRDefault="006205A7">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65C4A7" w14:textId="77777777" w:rsidR="006205A7" w:rsidRDefault="006205A7">
            <w:pPr>
              <w:pStyle w:val="TAC"/>
            </w:pPr>
            <w:r>
              <w:rPr>
                <w:rFonts w:eastAsia="Malgun Gothic"/>
                <w:kern w:val="2"/>
                <w:lang w:eastAsia="ko-KR"/>
              </w:rPr>
              <w:t>N/A</w:t>
            </w:r>
          </w:p>
        </w:tc>
      </w:tr>
      <w:tr w:rsidR="006205A7" w14:paraId="39C03721"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32B7A05" w14:textId="77777777" w:rsidR="006205A7" w:rsidRDefault="006205A7">
            <w:pPr>
              <w:pStyle w:val="TAC"/>
              <w:keepNext w:val="0"/>
              <w:keepLines w:val="0"/>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hideMark/>
          </w:tcPr>
          <w:p w14:paraId="65F517B6" w14:textId="77777777" w:rsidR="006205A7" w:rsidRDefault="006205A7">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069B91BD" w14:textId="77777777" w:rsidR="006205A7" w:rsidRDefault="006205A7">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932B35D" w14:textId="77777777" w:rsidR="006205A7" w:rsidRDefault="006205A7">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917B700" w14:textId="77777777" w:rsidR="006205A7" w:rsidRDefault="006205A7">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2DD44807" w14:textId="77777777" w:rsidR="006205A7" w:rsidRDefault="006205A7">
            <w:pPr>
              <w:pStyle w:val="TAC"/>
              <w:keepNext w:val="0"/>
              <w:keepLines w:val="0"/>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43DC03E4" w14:textId="77777777" w:rsidR="006205A7" w:rsidRDefault="006205A7">
            <w:pPr>
              <w:pStyle w:val="TAC"/>
              <w:keepNext w:val="0"/>
              <w:keepLines w:val="0"/>
              <w:rPr>
                <w:rFonts w:eastAsia="DengXian"/>
                <w:lang w:eastAsia="zh-CN"/>
              </w:rPr>
            </w:pPr>
            <w:r>
              <w:rPr>
                <w:rFonts w:eastAsia="Yu Mincho" w:cs="Arial"/>
                <w:color w:val="000000"/>
                <w:szCs w:val="18"/>
                <w:lang w:eastAsia="ja-JP"/>
              </w:rPr>
              <w:t>34.9</w:t>
            </w:r>
          </w:p>
        </w:tc>
        <w:tc>
          <w:tcPr>
            <w:tcW w:w="828" w:type="dxa"/>
            <w:tcBorders>
              <w:top w:val="single" w:sz="4" w:space="0" w:color="auto"/>
              <w:left w:val="single" w:sz="4" w:space="0" w:color="auto"/>
              <w:bottom w:val="single" w:sz="4" w:space="0" w:color="auto"/>
              <w:right w:val="single" w:sz="4" w:space="0" w:color="auto"/>
            </w:tcBorders>
            <w:hideMark/>
          </w:tcPr>
          <w:p w14:paraId="6A8E2960" w14:textId="77777777" w:rsidR="006205A7" w:rsidRDefault="006205A7">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AD64920" w14:textId="77777777" w:rsidR="006205A7" w:rsidRDefault="006205A7">
            <w:pPr>
              <w:pStyle w:val="TAC"/>
              <w:keepNext w:val="0"/>
              <w:keepLines w:val="0"/>
              <w:rPr>
                <w:rFonts w:eastAsia="DengXian"/>
              </w:rPr>
            </w:pPr>
            <w:r>
              <w:rPr>
                <w:rFonts w:eastAsia="DengXian" w:cs="Arial"/>
                <w:szCs w:val="18"/>
              </w:rPr>
              <w:t>IMD2</w:t>
            </w:r>
          </w:p>
        </w:tc>
      </w:tr>
      <w:tr w:rsidR="006205A7" w14:paraId="1D516CAF" w14:textId="77777777" w:rsidTr="006205A7">
        <w:trPr>
          <w:jc w:val="center"/>
        </w:trPr>
        <w:tc>
          <w:tcPr>
            <w:tcW w:w="2007" w:type="dxa"/>
            <w:tcBorders>
              <w:top w:val="nil"/>
              <w:left w:val="single" w:sz="4" w:space="0" w:color="auto"/>
              <w:bottom w:val="nil"/>
              <w:right w:val="single" w:sz="4" w:space="0" w:color="auto"/>
            </w:tcBorders>
          </w:tcPr>
          <w:p w14:paraId="1E0FB30C" w14:textId="77777777" w:rsidR="006205A7" w:rsidRDefault="006205A7">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54A6D4" w14:textId="77777777" w:rsidR="006205A7" w:rsidRDefault="006205A7">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5990FA31" w14:textId="77777777" w:rsidR="006205A7" w:rsidRDefault="006205A7">
            <w:pPr>
              <w:pStyle w:val="TAC"/>
              <w:keepNext w:val="0"/>
              <w:keepLines w:val="0"/>
              <w:rPr>
                <w:rFonts w:eastAsia="Times New Roman"/>
                <w:lang w:eastAsia="ko-KR"/>
              </w:rPr>
            </w:pPr>
            <w:r>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hideMark/>
          </w:tcPr>
          <w:p w14:paraId="29DB0836" w14:textId="77777777" w:rsidR="006205A7" w:rsidRDefault="006205A7">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2D6D45C" w14:textId="77777777" w:rsidR="006205A7" w:rsidRDefault="006205A7">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69DB7F9" w14:textId="77777777" w:rsidR="006205A7" w:rsidRDefault="006205A7">
            <w:pPr>
              <w:pStyle w:val="TAC"/>
              <w:keepNext w:val="0"/>
              <w:keepLines w:val="0"/>
              <w:rPr>
                <w:lang w:eastAsia="ko-KR"/>
              </w:rPr>
            </w:pPr>
            <w:r>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3BA78A2C" w14:textId="77777777" w:rsidR="006205A7" w:rsidRDefault="006205A7">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56C9519" w14:textId="77777777" w:rsidR="006205A7" w:rsidRDefault="006205A7">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1A0B520" w14:textId="77777777" w:rsidR="006205A7" w:rsidRDefault="006205A7">
            <w:pPr>
              <w:pStyle w:val="TAC"/>
              <w:keepNext w:val="0"/>
              <w:keepLines w:val="0"/>
              <w:rPr>
                <w:rFonts w:eastAsia="DengXian"/>
              </w:rPr>
            </w:pPr>
            <w:r>
              <w:rPr>
                <w:rFonts w:eastAsia="DengXian" w:cs="Arial"/>
                <w:szCs w:val="18"/>
              </w:rPr>
              <w:t>N/A</w:t>
            </w:r>
          </w:p>
        </w:tc>
      </w:tr>
      <w:tr w:rsidR="006205A7" w14:paraId="3FABE250" w14:textId="77777777" w:rsidTr="006205A7">
        <w:trPr>
          <w:jc w:val="center"/>
        </w:trPr>
        <w:tc>
          <w:tcPr>
            <w:tcW w:w="2007" w:type="dxa"/>
            <w:tcBorders>
              <w:top w:val="nil"/>
              <w:left w:val="single" w:sz="4" w:space="0" w:color="auto"/>
              <w:bottom w:val="nil"/>
              <w:right w:val="single" w:sz="4" w:space="0" w:color="auto"/>
            </w:tcBorders>
          </w:tcPr>
          <w:p w14:paraId="57C34A2B" w14:textId="77777777" w:rsidR="006205A7" w:rsidRDefault="006205A7">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01303B" w14:textId="77777777" w:rsidR="006205A7" w:rsidRDefault="006205A7">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1AA434C2" w14:textId="77777777" w:rsidR="006205A7" w:rsidRDefault="006205A7">
            <w:pPr>
              <w:pStyle w:val="TAC"/>
              <w:keepNext w:val="0"/>
              <w:keepLines w:val="0"/>
              <w:rPr>
                <w:rFonts w:eastAsia="Times New Roman"/>
                <w:lang w:eastAsia="ko-KR"/>
              </w:rPr>
            </w:pPr>
            <w:r>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hideMark/>
          </w:tcPr>
          <w:p w14:paraId="2888AA8E" w14:textId="77777777" w:rsidR="006205A7" w:rsidRDefault="006205A7">
            <w:pPr>
              <w:pStyle w:val="TAC"/>
              <w:keepNext w:val="0"/>
              <w:keepLines w:val="0"/>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E03C648" w14:textId="77777777" w:rsidR="006205A7" w:rsidRDefault="006205A7">
            <w:pPr>
              <w:pStyle w:val="TAC"/>
              <w:keepNext w:val="0"/>
              <w:keepLines w:val="0"/>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1DA7095" w14:textId="77777777" w:rsidR="006205A7" w:rsidRDefault="006205A7">
            <w:pPr>
              <w:pStyle w:val="TAC"/>
              <w:keepNext w:val="0"/>
              <w:keepLines w:val="0"/>
              <w:rPr>
                <w:lang w:eastAsia="ko-KR"/>
              </w:rPr>
            </w:pPr>
            <w:r>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041DAEFE" w14:textId="77777777" w:rsidR="006205A7" w:rsidRDefault="006205A7">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1CEF5DB" w14:textId="77777777" w:rsidR="006205A7" w:rsidRDefault="006205A7">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BBA9325" w14:textId="77777777" w:rsidR="006205A7" w:rsidRDefault="006205A7">
            <w:pPr>
              <w:pStyle w:val="TAC"/>
              <w:keepNext w:val="0"/>
              <w:keepLines w:val="0"/>
              <w:rPr>
                <w:rFonts w:eastAsia="DengXian"/>
              </w:rPr>
            </w:pPr>
            <w:r>
              <w:rPr>
                <w:rFonts w:eastAsia="DengXian" w:cs="Arial"/>
                <w:szCs w:val="18"/>
              </w:rPr>
              <w:t>N/A</w:t>
            </w:r>
          </w:p>
        </w:tc>
      </w:tr>
      <w:tr w:rsidR="006205A7" w14:paraId="5550DA20" w14:textId="77777777" w:rsidTr="006205A7">
        <w:trPr>
          <w:jc w:val="center"/>
        </w:trPr>
        <w:tc>
          <w:tcPr>
            <w:tcW w:w="2007" w:type="dxa"/>
            <w:tcBorders>
              <w:top w:val="nil"/>
              <w:left w:val="single" w:sz="4" w:space="0" w:color="auto"/>
              <w:bottom w:val="nil"/>
              <w:right w:val="single" w:sz="4" w:space="0" w:color="auto"/>
            </w:tcBorders>
          </w:tcPr>
          <w:p w14:paraId="4015E8CF" w14:textId="77777777" w:rsidR="006205A7" w:rsidRDefault="006205A7">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912D8F" w14:textId="77777777" w:rsidR="006205A7" w:rsidRDefault="006205A7">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138D910E" w14:textId="77777777" w:rsidR="006205A7" w:rsidRDefault="006205A7">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39029237" w14:textId="77777777" w:rsidR="006205A7" w:rsidRDefault="006205A7">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2B01070" w14:textId="77777777" w:rsidR="006205A7" w:rsidRDefault="006205A7">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277364F7" w14:textId="77777777" w:rsidR="006205A7" w:rsidRDefault="006205A7">
            <w:pPr>
              <w:pStyle w:val="TAC"/>
              <w:keepNext w:val="0"/>
              <w:keepLines w:val="0"/>
              <w:rPr>
                <w:lang w:eastAsia="ko-KR"/>
              </w:rPr>
            </w:pPr>
            <w:r>
              <w:rPr>
                <w:rFonts w:eastAsia="DengXian" w:cs="Arial"/>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10F52E20" w14:textId="77777777" w:rsidR="006205A7" w:rsidRDefault="006205A7">
            <w:pPr>
              <w:pStyle w:val="TAC"/>
              <w:keepNext w:val="0"/>
              <w:keepLines w:val="0"/>
              <w:rPr>
                <w:rFonts w:eastAsia="DengXian"/>
                <w:lang w:eastAsia="zh-CN"/>
              </w:rPr>
            </w:pPr>
            <w:r>
              <w:rPr>
                <w:rFonts w:eastAsia="DengXian" w:cs="Arial"/>
                <w:szCs w:val="18"/>
              </w:rPr>
              <w:t>28</w:t>
            </w:r>
          </w:p>
        </w:tc>
        <w:tc>
          <w:tcPr>
            <w:tcW w:w="828" w:type="dxa"/>
            <w:tcBorders>
              <w:top w:val="single" w:sz="4" w:space="0" w:color="auto"/>
              <w:left w:val="single" w:sz="4" w:space="0" w:color="auto"/>
              <w:bottom w:val="single" w:sz="4" w:space="0" w:color="auto"/>
              <w:right w:val="single" w:sz="4" w:space="0" w:color="auto"/>
            </w:tcBorders>
            <w:hideMark/>
          </w:tcPr>
          <w:p w14:paraId="28F745A9" w14:textId="77777777" w:rsidR="006205A7" w:rsidRDefault="006205A7">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1383B8A" w14:textId="77777777" w:rsidR="006205A7" w:rsidRDefault="006205A7">
            <w:pPr>
              <w:pStyle w:val="TAC"/>
              <w:keepNext w:val="0"/>
              <w:keepLines w:val="0"/>
              <w:rPr>
                <w:rFonts w:eastAsia="DengXian"/>
              </w:rPr>
            </w:pPr>
            <w:r>
              <w:rPr>
                <w:rFonts w:eastAsia="DengXian" w:cs="Arial"/>
                <w:szCs w:val="18"/>
              </w:rPr>
              <w:t>IMD3</w:t>
            </w:r>
          </w:p>
        </w:tc>
      </w:tr>
      <w:tr w:rsidR="006205A7" w14:paraId="22571309" w14:textId="77777777" w:rsidTr="006205A7">
        <w:trPr>
          <w:jc w:val="center"/>
        </w:trPr>
        <w:tc>
          <w:tcPr>
            <w:tcW w:w="2007" w:type="dxa"/>
            <w:tcBorders>
              <w:top w:val="nil"/>
              <w:left w:val="single" w:sz="4" w:space="0" w:color="auto"/>
              <w:bottom w:val="nil"/>
              <w:right w:val="single" w:sz="4" w:space="0" w:color="auto"/>
            </w:tcBorders>
          </w:tcPr>
          <w:p w14:paraId="19CCD1EC" w14:textId="77777777" w:rsidR="006205A7" w:rsidRDefault="006205A7">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9E0B78" w14:textId="77777777" w:rsidR="006205A7" w:rsidRDefault="006205A7">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072AF867" w14:textId="77777777" w:rsidR="006205A7" w:rsidRDefault="006205A7">
            <w:pPr>
              <w:pStyle w:val="TAC"/>
              <w:keepNext w:val="0"/>
              <w:keepLines w:val="0"/>
              <w:rPr>
                <w:rFonts w:eastAsia="Times New Roman"/>
                <w:lang w:eastAsia="ko-KR"/>
              </w:rPr>
            </w:pPr>
            <w:r>
              <w:rPr>
                <w:rFonts w:eastAsia="DengXian" w:cs="Arial"/>
                <w:szCs w:val="18"/>
              </w:rPr>
              <w:t>1725</w:t>
            </w:r>
          </w:p>
        </w:tc>
        <w:tc>
          <w:tcPr>
            <w:tcW w:w="964" w:type="dxa"/>
            <w:tcBorders>
              <w:top w:val="single" w:sz="4" w:space="0" w:color="auto"/>
              <w:left w:val="single" w:sz="4" w:space="0" w:color="auto"/>
              <w:bottom w:val="single" w:sz="4" w:space="0" w:color="auto"/>
              <w:right w:val="single" w:sz="4" w:space="0" w:color="auto"/>
            </w:tcBorders>
            <w:hideMark/>
          </w:tcPr>
          <w:p w14:paraId="168839EC" w14:textId="77777777" w:rsidR="006205A7" w:rsidRDefault="006205A7">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22D68C" w14:textId="77777777" w:rsidR="006205A7" w:rsidRDefault="006205A7">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A8D7B18" w14:textId="77777777" w:rsidR="006205A7" w:rsidRDefault="006205A7">
            <w:pPr>
              <w:pStyle w:val="TAC"/>
              <w:keepNext w:val="0"/>
              <w:keepLines w:val="0"/>
              <w:rPr>
                <w:lang w:eastAsia="ko-KR"/>
              </w:rPr>
            </w:pPr>
            <w:r>
              <w:rPr>
                <w:rFonts w:eastAsia="DengXian" w:cs="Arial"/>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50B83770" w14:textId="77777777" w:rsidR="006205A7" w:rsidRDefault="006205A7">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633ADDC" w14:textId="77777777" w:rsidR="006205A7" w:rsidRDefault="006205A7">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7A1B986" w14:textId="77777777" w:rsidR="006205A7" w:rsidRDefault="006205A7">
            <w:pPr>
              <w:pStyle w:val="TAC"/>
              <w:keepNext w:val="0"/>
              <w:keepLines w:val="0"/>
              <w:rPr>
                <w:rFonts w:eastAsia="DengXian"/>
              </w:rPr>
            </w:pPr>
            <w:r>
              <w:rPr>
                <w:rFonts w:eastAsia="DengXian" w:cs="Arial"/>
                <w:szCs w:val="18"/>
              </w:rPr>
              <w:t>N/A</w:t>
            </w:r>
          </w:p>
        </w:tc>
      </w:tr>
      <w:tr w:rsidR="006205A7" w14:paraId="2D6B35D3" w14:textId="77777777" w:rsidTr="006205A7">
        <w:trPr>
          <w:jc w:val="center"/>
        </w:trPr>
        <w:tc>
          <w:tcPr>
            <w:tcW w:w="2007" w:type="dxa"/>
            <w:tcBorders>
              <w:top w:val="nil"/>
              <w:left w:val="single" w:sz="4" w:space="0" w:color="auto"/>
              <w:bottom w:val="nil"/>
              <w:right w:val="single" w:sz="4" w:space="0" w:color="auto"/>
            </w:tcBorders>
          </w:tcPr>
          <w:p w14:paraId="01821372" w14:textId="77777777" w:rsidR="006205A7" w:rsidRDefault="006205A7">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0A15A" w14:textId="77777777" w:rsidR="006205A7" w:rsidRDefault="006205A7">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42AAE897" w14:textId="77777777" w:rsidR="006205A7" w:rsidRDefault="006205A7">
            <w:pPr>
              <w:pStyle w:val="TAC"/>
              <w:keepNext w:val="0"/>
              <w:keepLines w:val="0"/>
              <w:rPr>
                <w:rFonts w:eastAsia="Times New Roman"/>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hideMark/>
          </w:tcPr>
          <w:p w14:paraId="31A9C7A4" w14:textId="77777777" w:rsidR="006205A7" w:rsidRDefault="006205A7">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95CAFCD" w14:textId="77777777" w:rsidR="006205A7" w:rsidRDefault="006205A7">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3D1216A" w14:textId="77777777" w:rsidR="006205A7" w:rsidRDefault="006205A7">
            <w:pPr>
              <w:pStyle w:val="TAC"/>
              <w:keepNext w:val="0"/>
              <w:keepLines w:val="0"/>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18FBC676" w14:textId="77777777" w:rsidR="006205A7" w:rsidRDefault="006205A7">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DF96660" w14:textId="77777777" w:rsidR="006205A7" w:rsidRDefault="006205A7">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3D92B9F" w14:textId="77777777" w:rsidR="006205A7" w:rsidRDefault="006205A7">
            <w:pPr>
              <w:pStyle w:val="TAC"/>
              <w:keepNext w:val="0"/>
              <w:keepLines w:val="0"/>
              <w:rPr>
                <w:rFonts w:eastAsia="DengXian"/>
              </w:rPr>
            </w:pPr>
            <w:r>
              <w:rPr>
                <w:rFonts w:eastAsia="DengXian" w:cs="Arial"/>
                <w:szCs w:val="18"/>
              </w:rPr>
              <w:t>N/A</w:t>
            </w:r>
          </w:p>
        </w:tc>
      </w:tr>
      <w:tr w:rsidR="006205A7" w14:paraId="2438750B" w14:textId="77777777" w:rsidTr="006205A7">
        <w:trPr>
          <w:jc w:val="center"/>
        </w:trPr>
        <w:tc>
          <w:tcPr>
            <w:tcW w:w="2007" w:type="dxa"/>
            <w:tcBorders>
              <w:top w:val="nil"/>
              <w:left w:val="single" w:sz="4" w:space="0" w:color="auto"/>
              <w:bottom w:val="nil"/>
              <w:right w:val="single" w:sz="4" w:space="0" w:color="auto"/>
            </w:tcBorders>
          </w:tcPr>
          <w:p w14:paraId="04FCA8F0" w14:textId="77777777" w:rsidR="006205A7" w:rsidRDefault="006205A7">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E9A506" w14:textId="77777777" w:rsidR="006205A7" w:rsidRDefault="006205A7">
            <w:pPr>
              <w:pStyle w:val="TAC"/>
              <w:keepNext w:val="0"/>
              <w:keepLines w:val="0"/>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7D6CCCF7" w14:textId="77777777" w:rsidR="006205A7" w:rsidRDefault="006205A7">
            <w:pPr>
              <w:pStyle w:val="TAC"/>
              <w:keepNext w:val="0"/>
              <w:keepLines w:val="0"/>
              <w:rPr>
                <w:rFonts w:eastAsia="Times New Roman"/>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2000E40" w14:textId="77777777" w:rsidR="006205A7" w:rsidRDefault="006205A7">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72F8417" w14:textId="77777777" w:rsidR="006205A7" w:rsidRDefault="006205A7">
            <w:pPr>
              <w:pStyle w:val="TAC"/>
              <w:keepNext w:val="0"/>
              <w:keepLines w:val="0"/>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24EB5434" w14:textId="77777777" w:rsidR="006205A7" w:rsidRDefault="006205A7">
            <w:pPr>
              <w:pStyle w:val="TAC"/>
              <w:keepNext w:val="0"/>
              <w:keepLines w:val="0"/>
              <w:rPr>
                <w:lang w:eastAsia="ko-KR"/>
              </w:rPr>
            </w:pPr>
            <w:r>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730A0D4E" w14:textId="77777777" w:rsidR="006205A7" w:rsidRDefault="006205A7">
            <w:pPr>
              <w:pStyle w:val="TAC"/>
              <w:keepNext w:val="0"/>
              <w:keepLines w:val="0"/>
              <w:rPr>
                <w:rFonts w:eastAsia="DengXian"/>
                <w:lang w:eastAsia="zh-CN"/>
              </w:rPr>
            </w:pPr>
            <w:r>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hideMark/>
          </w:tcPr>
          <w:p w14:paraId="63AD4EF0" w14:textId="77777777" w:rsidR="006205A7" w:rsidRDefault="006205A7">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ABA32B8" w14:textId="77777777" w:rsidR="006205A7" w:rsidRDefault="006205A7">
            <w:pPr>
              <w:pStyle w:val="TAC"/>
              <w:keepNext w:val="0"/>
              <w:keepLines w:val="0"/>
              <w:rPr>
                <w:rFonts w:eastAsia="DengXian"/>
              </w:rPr>
            </w:pPr>
            <w:r>
              <w:rPr>
                <w:rFonts w:eastAsia="DengXian" w:cs="Arial"/>
                <w:szCs w:val="18"/>
              </w:rPr>
              <w:t>IMD2</w:t>
            </w:r>
          </w:p>
        </w:tc>
      </w:tr>
      <w:tr w:rsidR="006205A7" w14:paraId="239D5C88" w14:textId="77777777" w:rsidTr="006205A7">
        <w:trPr>
          <w:jc w:val="center"/>
        </w:trPr>
        <w:tc>
          <w:tcPr>
            <w:tcW w:w="2007" w:type="dxa"/>
            <w:tcBorders>
              <w:top w:val="nil"/>
              <w:left w:val="single" w:sz="4" w:space="0" w:color="auto"/>
              <w:bottom w:val="nil"/>
              <w:right w:val="single" w:sz="4" w:space="0" w:color="auto"/>
            </w:tcBorders>
          </w:tcPr>
          <w:p w14:paraId="24EEE351" w14:textId="77777777" w:rsidR="006205A7" w:rsidRDefault="006205A7">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93565D" w14:textId="77777777" w:rsidR="006205A7" w:rsidRDefault="006205A7">
            <w:pPr>
              <w:pStyle w:val="TAC"/>
              <w:keepNext w:val="0"/>
              <w:keepLines w:val="0"/>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hideMark/>
          </w:tcPr>
          <w:p w14:paraId="5E6539F9" w14:textId="77777777" w:rsidR="006205A7" w:rsidRDefault="006205A7">
            <w:pPr>
              <w:pStyle w:val="TAC"/>
              <w:keepNext w:val="0"/>
              <w:keepLines w:val="0"/>
              <w:rPr>
                <w:rFonts w:eastAsia="Times New Roman"/>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hideMark/>
          </w:tcPr>
          <w:p w14:paraId="6C6DFFF6" w14:textId="77777777" w:rsidR="006205A7" w:rsidRDefault="006205A7">
            <w:pPr>
              <w:pStyle w:val="TAC"/>
              <w:keepNext w:val="0"/>
              <w:keepLines w:val="0"/>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3017FE5" w14:textId="77777777" w:rsidR="006205A7" w:rsidRDefault="006205A7">
            <w:pPr>
              <w:pStyle w:val="TAC"/>
              <w:keepNext w:val="0"/>
              <w:keepLines w:val="0"/>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B945405" w14:textId="77777777" w:rsidR="006205A7" w:rsidRDefault="006205A7">
            <w:pPr>
              <w:pStyle w:val="TAC"/>
              <w:keepNext w:val="0"/>
              <w:keepLines w:val="0"/>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0468503C" w14:textId="77777777" w:rsidR="006205A7" w:rsidRDefault="006205A7">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0DAD08F" w14:textId="77777777" w:rsidR="006205A7" w:rsidRDefault="006205A7">
            <w:pPr>
              <w:pStyle w:val="TAC"/>
              <w:keepNext w:val="0"/>
              <w:keepLines w:val="0"/>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57FD1B8" w14:textId="77777777" w:rsidR="006205A7" w:rsidRDefault="006205A7">
            <w:pPr>
              <w:pStyle w:val="TAC"/>
              <w:keepNext w:val="0"/>
              <w:keepLines w:val="0"/>
              <w:rPr>
                <w:rFonts w:eastAsia="DengXian"/>
              </w:rPr>
            </w:pPr>
            <w:r>
              <w:rPr>
                <w:rFonts w:eastAsia="DengXian" w:cs="Arial"/>
                <w:szCs w:val="18"/>
              </w:rPr>
              <w:t>N/A</w:t>
            </w:r>
          </w:p>
        </w:tc>
      </w:tr>
      <w:tr w:rsidR="006205A7" w14:paraId="7ED566D8" w14:textId="77777777" w:rsidTr="006205A7">
        <w:trPr>
          <w:jc w:val="center"/>
        </w:trPr>
        <w:tc>
          <w:tcPr>
            <w:tcW w:w="2007" w:type="dxa"/>
            <w:tcBorders>
              <w:top w:val="nil"/>
              <w:left w:val="single" w:sz="4" w:space="0" w:color="auto"/>
              <w:bottom w:val="single" w:sz="4" w:space="0" w:color="auto"/>
              <w:right w:val="single" w:sz="4" w:space="0" w:color="auto"/>
            </w:tcBorders>
          </w:tcPr>
          <w:p w14:paraId="66F39B54" w14:textId="77777777" w:rsidR="006205A7" w:rsidRDefault="006205A7">
            <w:pPr>
              <w:pStyle w:val="TAC"/>
              <w:keepNext w:val="0"/>
              <w:keepLines w:val="0"/>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9AE21F" w14:textId="77777777" w:rsidR="006205A7" w:rsidRDefault="006205A7">
            <w:pPr>
              <w:pStyle w:val="TAC"/>
              <w:keepNext w:val="0"/>
              <w:keepLines w:val="0"/>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hideMark/>
          </w:tcPr>
          <w:p w14:paraId="12E19BBA" w14:textId="77777777" w:rsidR="006205A7" w:rsidRDefault="006205A7">
            <w:pPr>
              <w:pStyle w:val="TAC"/>
              <w:keepNext w:val="0"/>
              <w:keepLines w:val="0"/>
              <w:rPr>
                <w:rFonts w:eastAsia="Times New Roman"/>
                <w:lang w:eastAsia="ko-KR"/>
              </w:rPr>
            </w:pPr>
            <w:r>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741FE797" w14:textId="77777777" w:rsidR="006205A7" w:rsidRDefault="006205A7">
            <w:pPr>
              <w:pStyle w:val="TAC"/>
              <w:keepNext w:val="0"/>
              <w:keepLines w:val="0"/>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7046E77" w14:textId="77777777" w:rsidR="006205A7" w:rsidRDefault="006205A7">
            <w:pPr>
              <w:pStyle w:val="TAC"/>
              <w:keepNext w:val="0"/>
              <w:keepLines w:val="0"/>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00E8034" w14:textId="77777777" w:rsidR="006205A7" w:rsidRDefault="006205A7">
            <w:pPr>
              <w:pStyle w:val="TAC"/>
              <w:keepNext w:val="0"/>
              <w:keepLines w:val="0"/>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575934D7" w14:textId="77777777" w:rsidR="006205A7" w:rsidRDefault="006205A7">
            <w:pPr>
              <w:pStyle w:val="TAC"/>
              <w:keepNext w:val="0"/>
              <w:keepLines w:val="0"/>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44CEFCE" w14:textId="77777777" w:rsidR="006205A7" w:rsidRDefault="006205A7">
            <w:pPr>
              <w:pStyle w:val="TAC"/>
              <w:keepNext w:val="0"/>
              <w:keepLines w:val="0"/>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6986130" w14:textId="77777777" w:rsidR="006205A7" w:rsidRDefault="006205A7">
            <w:pPr>
              <w:pStyle w:val="TAC"/>
              <w:keepNext w:val="0"/>
              <w:keepLines w:val="0"/>
              <w:rPr>
                <w:rFonts w:eastAsia="DengXian"/>
              </w:rPr>
            </w:pPr>
            <w:r>
              <w:rPr>
                <w:rFonts w:eastAsia="DengXian" w:cs="Arial"/>
                <w:szCs w:val="18"/>
              </w:rPr>
              <w:t>N/A</w:t>
            </w:r>
          </w:p>
        </w:tc>
      </w:tr>
      <w:tr w:rsidR="006205A7" w14:paraId="24E6CB9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BD768B3" w14:textId="77777777" w:rsidR="006205A7" w:rsidRDefault="006205A7">
            <w:pPr>
              <w:pStyle w:val="TAC"/>
              <w:keepNext w:val="0"/>
              <w:keepLines w:val="0"/>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hideMark/>
          </w:tcPr>
          <w:p w14:paraId="71D87B28" w14:textId="77777777" w:rsidR="006205A7" w:rsidRDefault="006205A7">
            <w:pPr>
              <w:pStyle w:val="TAC"/>
              <w:keepNext w:val="0"/>
              <w:keepLines w:val="0"/>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hideMark/>
          </w:tcPr>
          <w:p w14:paraId="18F9AF76" w14:textId="77777777" w:rsidR="006205A7" w:rsidRDefault="006205A7">
            <w:pPr>
              <w:pStyle w:val="TAC"/>
              <w:keepNext w:val="0"/>
              <w:keepLines w:val="0"/>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hideMark/>
          </w:tcPr>
          <w:p w14:paraId="3DCCF425" w14:textId="77777777" w:rsidR="006205A7" w:rsidRDefault="006205A7">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BF04B5" w14:textId="77777777" w:rsidR="006205A7" w:rsidRDefault="006205A7">
            <w:pPr>
              <w:pStyle w:val="TAC"/>
              <w:keepNext w:val="0"/>
              <w:keepLines w:val="0"/>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2488B8" w14:textId="77777777" w:rsidR="006205A7" w:rsidRDefault="006205A7">
            <w:pPr>
              <w:pStyle w:val="TAC"/>
              <w:keepNext w:val="0"/>
              <w:keepLines w:val="0"/>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hideMark/>
          </w:tcPr>
          <w:p w14:paraId="4D9DC326" w14:textId="77777777" w:rsidR="006205A7" w:rsidRDefault="006205A7">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546D82" w14:textId="77777777" w:rsidR="006205A7" w:rsidRDefault="006205A7">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9F9F2DD" w14:textId="77777777" w:rsidR="006205A7" w:rsidRDefault="006205A7">
            <w:pPr>
              <w:pStyle w:val="TAC"/>
              <w:keepNext w:val="0"/>
              <w:keepLines w:val="0"/>
              <w:rPr>
                <w:rFonts w:eastAsia="DengXian"/>
              </w:rPr>
            </w:pPr>
            <w:r>
              <w:rPr>
                <w:rFonts w:eastAsia="DengXian"/>
              </w:rPr>
              <w:t>N/A</w:t>
            </w:r>
          </w:p>
        </w:tc>
      </w:tr>
      <w:tr w:rsidR="006205A7" w14:paraId="7715D1A3" w14:textId="77777777" w:rsidTr="006205A7">
        <w:trPr>
          <w:jc w:val="center"/>
        </w:trPr>
        <w:tc>
          <w:tcPr>
            <w:tcW w:w="2007" w:type="dxa"/>
            <w:tcBorders>
              <w:top w:val="nil"/>
              <w:left w:val="single" w:sz="4" w:space="0" w:color="auto"/>
              <w:bottom w:val="nil"/>
              <w:right w:val="single" w:sz="4" w:space="0" w:color="auto"/>
            </w:tcBorders>
          </w:tcPr>
          <w:p w14:paraId="451C7E39"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2336E8" w14:textId="77777777" w:rsidR="006205A7" w:rsidRDefault="006205A7">
            <w:pPr>
              <w:pStyle w:val="TAC"/>
              <w:keepNext w:val="0"/>
              <w:keepLines w:val="0"/>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6EFE5931" w14:textId="77777777" w:rsidR="006205A7" w:rsidRDefault="006205A7">
            <w:pPr>
              <w:pStyle w:val="TAC"/>
              <w:keepNext w:val="0"/>
              <w:keepLines w:val="0"/>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hideMark/>
          </w:tcPr>
          <w:p w14:paraId="2EB090D5" w14:textId="77777777" w:rsidR="006205A7" w:rsidRDefault="006205A7">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B101BD" w14:textId="77777777" w:rsidR="006205A7" w:rsidRDefault="006205A7">
            <w:pPr>
              <w:pStyle w:val="TAC"/>
              <w:keepNext w:val="0"/>
              <w:keepLines w:val="0"/>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0F9C78A5" w14:textId="77777777" w:rsidR="006205A7" w:rsidRDefault="006205A7">
            <w:pPr>
              <w:pStyle w:val="TAC"/>
              <w:keepNext w:val="0"/>
              <w:keepLines w:val="0"/>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hideMark/>
          </w:tcPr>
          <w:p w14:paraId="00CD0246" w14:textId="77777777" w:rsidR="006205A7" w:rsidRDefault="006205A7">
            <w:pPr>
              <w:pStyle w:val="TAC"/>
              <w:keepNext w:val="0"/>
              <w:keepLines w:val="0"/>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hideMark/>
          </w:tcPr>
          <w:p w14:paraId="53DCF0F9" w14:textId="77777777" w:rsidR="006205A7" w:rsidRDefault="006205A7">
            <w:pPr>
              <w:pStyle w:val="TAC"/>
              <w:keepNext w:val="0"/>
              <w:keepLines w:val="0"/>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E156D7A" w14:textId="77777777" w:rsidR="006205A7" w:rsidRDefault="006205A7">
            <w:pPr>
              <w:pStyle w:val="TAC"/>
              <w:keepNext w:val="0"/>
              <w:keepLines w:val="0"/>
              <w:rPr>
                <w:rFonts w:eastAsia="DengXian"/>
              </w:rPr>
            </w:pPr>
            <w:r>
              <w:rPr>
                <w:rFonts w:eastAsia="DengXian"/>
              </w:rPr>
              <w:t>IMD3</w:t>
            </w:r>
          </w:p>
        </w:tc>
      </w:tr>
      <w:tr w:rsidR="006205A7" w14:paraId="6573217A" w14:textId="77777777" w:rsidTr="006205A7">
        <w:trPr>
          <w:jc w:val="center"/>
        </w:trPr>
        <w:tc>
          <w:tcPr>
            <w:tcW w:w="2007" w:type="dxa"/>
            <w:tcBorders>
              <w:top w:val="nil"/>
              <w:left w:val="single" w:sz="4" w:space="0" w:color="auto"/>
              <w:bottom w:val="single" w:sz="4" w:space="0" w:color="auto"/>
              <w:right w:val="single" w:sz="4" w:space="0" w:color="auto"/>
            </w:tcBorders>
          </w:tcPr>
          <w:p w14:paraId="1B183EC5"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2CDC6B" w14:textId="77777777" w:rsidR="006205A7" w:rsidRDefault="006205A7">
            <w:pPr>
              <w:pStyle w:val="TAC"/>
              <w:keepNext w:val="0"/>
              <w:keepLines w:val="0"/>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3010A7F9" w14:textId="77777777" w:rsidR="006205A7" w:rsidRDefault="006205A7">
            <w:pPr>
              <w:pStyle w:val="TAC"/>
              <w:keepNext w:val="0"/>
              <w:keepLines w:val="0"/>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hideMark/>
          </w:tcPr>
          <w:p w14:paraId="0A08D0A7" w14:textId="77777777" w:rsidR="006205A7" w:rsidRDefault="006205A7">
            <w:pPr>
              <w:pStyle w:val="TAC"/>
              <w:keepNext w:val="0"/>
              <w:keepLines w:val="0"/>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395E4D" w14:textId="77777777" w:rsidR="006205A7" w:rsidRDefault="006205A7">
            <w:pPr>
              <w:pStyle w:val="TAC"/>
              <w:keepNext w:val="0"/>
              <w:keepLines w:val="0"/>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E37C54" w14:textId="77777777" w:rsidR="006205A7" w:rsidRDefault="006205A7">
            <w:pPr>
              <w:pStyle w:val="TAC"/>
              <w:keepNext w:val="0"/>
              <w:keepLines w:val="0"/>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hideMark/>
          </w:tcPr>
          <w:p w14:paraId="00255984" w14:textId="77777777" w:rsidR="006205A7" w:rsidRDefault="006205A7">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E7DCDE" w14:textId="77777777" w:rsidR="006205A7" w:rsidRDefault="006205A7">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111082A" w14:textId="77777777" w:rsidR="006205A7" w:rsidRDefault="006205A7">
            <w:pPr>
              <w:pStyle w:val="TAC"/>
              <w:keepNext w:val="0"/>
              <w:keepLines w:val="0"/>
              <w:rPr>
                <w:rFonts w:eastAsia="DengXian"/>
              </w:rPr>
            </w:pPr>
            <w:r>
              <w:rPr>
                <w:rFonts w:eastAsia="DengXian"/>
              </w:rPr>
              <w:t>N/A</w:t>
            </w:r>
          </w:p>
        </w:tc>
      </w:tr>
      <w:tr w:rsidR="006205A7" w14:paraId="7DF546F6" w14:textId="77777777" w:rsidTr="006205A7">
        <w:trPr>
          <w:jc w:val="center"/>
        </w:trPr>
        <w:tc>
          <w:tcPr>
            <w:tcW w:w="2007" w:type="dxa"/>
            <w:tcBorders>
              <w:top w:val="nil"/>
              <w:left w:val="single" w:sz="4" w:space="0" w:color="auto"/>
              <w:bottom w:val="nil"/>
              <w:right w:val="single" w:sz="4" w:space="0" w:color="auto"/>
            </w:tcBorders>
            <w:hideMark/>
          </w:tcPr>
          <w:p w14:paraId="0CD82695" w14:textId="77777777" w:rsidR="006205A7" w:rsidRDefault="006205A7">
            <w:pPr>
              <w:pStyle w:val="TAC"/>
              <w:keepNext w:val="0"/>
              <w:keepLines w:val="0"/>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4CCCC3" w14:textId="77777777" w:rsidR="006205A7" w:rsidRDefault="006205A7">
            <w:pPr>
              <w:pStyle w:val="TAC"/>
              <w:keepNext w:val="0"/>
              <w:keepLines w:val="0"/>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2C583C3E" w14:textId="77777777" w:rsidR="006205A7" w:rsidRDefault="006205A7">
            <w:pPr>
              <w:pStyle w:val="TAC"/>
              <w:keepNext w:val="0"/>
              <w:keepLines w:val="0"/>
              <w:rPr>
                <w:rFonts w:eastAsia="Times New Roman"/>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00BE379" w14:textId="77777777" w:rsidR="006205A7" w:rsidRDefault="006205A7">
            <w:pPr>
              <w:pStyle w:val="TAC"/>
              <w:keepNext w:val="0"/>
              <w:keepLines w:val="0"/>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2287B3" w14:textId="77777777" w:rsidR="006205A7" w:rsidRDefault="006205A7">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BCC9B4" w14:textId="77777777" w:rsidR="006205A7" w:rsidRDefault="006205A7">
            <w:pPr>
              <w:pStyle w:val="TAC"/>
              <w:keepNext w:val="0"/>
              <w:keepLines w:val="0"/>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7B92B29D" w14:textId="77777777" w:rsidR="006205A7" w:rsidRDefault="006205A7">
            <w:pPr>
              <w:pStyle w:val="TAC"/>
              <w:keepNext w:val="0"/>
              <w:keepLines w:val="0"/>
              <w:rPr>
                <w:rFonts w:eastAsia="DengXian"/>
                <w:lang w:eastAsia="zh-CN"/>
              </w:rPr>
            </w:pPr>
            <w:r>
              <w:rPr>
                <w:lang w:val="en-US" w:eastAsia="zh-CN"/>
              </w:rPr>
              <w:t>24.6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DB2207" w14:textId="77777777" w:rsidR="006205A7" w:rsidRDefault="006205A7">
            <w:pPr>
              <w:pStyle w:val="TAC"/>
              <w:keepNext w:val="0"/>
              <w:keepLines w:val="0"/>
              <w:rPr>
                <w:rFonts w:eastAsia="DengXia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B53D17" w14:textId="77777777" w:rsidR="006205A7" w:rsidRDefault="006205A7">
            <w:pPr>
              <w:pStyle w:val="TAC"/>
              <w:keepNext w:val="0"/>
              <w:keepLines w:val="0"/>
              <w:rPr>
                <w:rFonts w:eastAsia="DengXian"/>
              </w:rPr>
            </w:pPr>
            <w:r>
              <w:t>IMD</w:t>
            </w:r>
            <w:r>
              <w:rPr>
                <w:lang w:val="en-US" w:eastAsia="zh-CN"/>
              </w:rPr>
              <w:t>3</w:t>
            </w:r>
          </w:p>
        </w:tc>
      </w:tr>
      <w:tr w:rsidR="006205A7" w14:paraId="71749536" w14:textId="77777777" w:rsidTr="006205A7">
        <w:trPr>
          <w:jc w:val="center"/>
        </w:trPr>
        <w:tc>
          <w:tcPr>
            <w:tcW w:w="2007" w:type="dxa"/>
            <w:tcBorders>
              <w:top w:val="nil"/>
              <w:left w:val="single" w:sz="4" w:space="0" w:color="auto"/>
              <w:bottom w:val="nil"/>
              <w:right w:val="single" w:sz="4" w:space="0" w:color="auto"/>
            </w:tcBorders>
          </w:tcPr>
          <w:p w14:paraId="45B040A2"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C5B99" w14:textId="77777777" w:rsidR="006205A7" w:rsidRDefault="006205A7">
            <w:pPr>
              <w:pStyle w:val="TAC"/>
              <w:keepNext w:val="0"/>
              <w:keepLines w:val="0"/>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1042C0C5" w14:textId="77777777" w:rsidR="006205A7" w:rsidRDefault="006205A7">
            <w:pPr>
              <w:pStyle w:val="TAC"/>
              <w:keepNext w:val="0"/>
              <w:keepLines w:val="0"/>
              <w:rPr>
                <w:rFonts w:eastAsia="Times New Roman"/>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6BEA0447" w14:textId="77777777" w:rsidR="006205A7" w:rsidRDefault="006205A7">
            <w:pPr>
              <w:pStyle w:val="TAC"/>
              <w:keepNext w:val="0"/>
              <w:keepLines w:val="0"/>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B31946" w14:textId="77777777" w:rsidR="006205A7" w:rsidRDefault="006205A7">
            <w:pPr>
              <w:pStyle w:val="TAC"/>
              <w:keepNext w:val="0"/>
              <w:keepLines w:val="0"/>
              <w:rPr>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DD411B" w14:textId="77777777" w:rsidR="006205A7" w:rsidRDefault="006205A7">
            <w:pPr>
              <w:pStyle w:val="TAC"/>
              <w:keepNext w:val="0"/>
              <w:keepLines w:val="0"/>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317AF3A" w14:textId="77777777" w:rsidR="006205A7" w:rsidRDefault="006205A7">
            <w:pPr>
              <w:pStyle w:val="TAC"/>
              <w:keepNext w:val="0"/>
              <w:keepLines w:val="0"/>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AA3F2D" w14:textId="77777777" w:rsidR="006205A7" w:rsidRDefault="006205A7">
            <w:pPr>
              <w:pStyle w:val="TAC"/>
              <w:keepNext w:val="0"/>
              <w:keepLines w:val="0"/>
              <w:rPr>
                <w:rFonts w:eastAsia="DengXia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468BF9" w14:textId="77777777" w:rsidR="006205A7" w:rsidRDefault="006205A7">
            <w:pPr>
              <w:pStyle w:val="TAC"/>
              <w:keepNext w:val="0"/>
              <w:keepLines w:val="0"/>
              <w:rPr>
                <w:rFonts w:eastAsia="DengXian"/>
              </w:rPr>
            </w:pPr>
            <w:r>
              <w:rPr>
                <w:lang w:eastAsia="zh-CN"/>
              </w:rPr>
              <w:t>N/A</w:t>
            </w:r>
          </w:p>
        </w:tc>
      </w:tr>
      <w:tr w:rsidR="006205A7" w14:paraId="224B5CD5" w14:textId="77777777" w:rsidTr="006205A7">
        <w:trPr>
          <w:jc w:val="center"/>
        </w:trPr>
        <w:tc>
          <w:tcPr>
            <w:tcW w:w="2007" w:type="dxa"/>
            <w:tcBorders>
              <w:top w:val="nil"/>
              <w:left w:val="single" w:sz="4" w:space="0" w:color="auto"/>
              <w:bottom w:val="single" w:sz="4" w:space="0" w:color="auto"/>
              <w:right w:val="single" w:sz="4" w:space="0" w:color="auto"/>
            </w:tcBorders>
          </w:tcPr>
          <w:p w14:paraId="208D3CF1"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67BAFF" w14:textId="77777777" w:rsidR="006205A7" w:rsidRDefault="006205A7">
            <w:pPr>
              <w:pStyle w:val="TAC"/>
              <w:keepNext w:val="0"/>
              <w:keepLines w:val="0"/>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577DB37C" w14:textId="77777777" w:rsidR="006205A7" w:rsidRDefault="006205A7">
            <w:pPr>
              <w:pStyle w:val="TAC"/>
              <w:keepNext w:val="0"/>
              <w:keepLines w:val="0"/>
              <w:rPr>
                <w:rFonts w:eastAsia="Times New Roman"/>
                <w:lang w:eastAsia="ko-KR"/>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0C5B76A3" w14:textId="77777777" w:rsidR="006205A7" w:rsidRDefault="006205A7">
            <w:pPr>
              <w:pStyle w:val="TAC"/>
              <w:keepNext w:val="0"/>
              <w:keepLines w:val="0"/>
              <w:rPr>
                <w:lang w:eastAsia="ko-KR"/>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E315D8" w14:textId="77777777" w:rsidR="006205A7" w:rsidRDefault="006205A7">
            <w:pPr>
              <w:pStyle w:val="TAC"/>
              <w:keepNext w:val="0"/>
              <w:keepLines w:val="0"/>
              <w:rPr>
                <w:lang w:eastAsia="ko-KR"/>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C9D603" w14:textId="77777777" w:rsidR="006205A7" w:rsidRDefault="006205A7">
            <w:pPr>
              <w:pStyle w:val="TAC"/>
              <w:keepNext w:val="0"/>
              <w:keepLines w:val="0"/>
              <w:rPr>
                <w:lang w:eastAsia="ko-KR"/>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7724030F" w14:textId="77777777" w:rsidR="006205A7" w:rsidRDefault="006205A7">
            <w:pPr>
              <w:pStyle w:val="TAC"/>
              <w:keepNext w:val="0"/>
              <w:keepLines w:val="0"/>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964BB6" w14:textId="77777777" w:rsidR="006205A7" w:rsidRDefault="006205A7">
            <w:pPr>
              <w:pStyle w:val="TAC"/>
              <w:keepNext w:val="0"/>
              <w:keepLines w:val="0"/>
              <w:rPr>
                <w:rFonts w:eastAsia="DengXia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E3694D" w14:textId="77777777" w:rsidR="006205A7" w:rsidRDefault="006205A7">
            <w:pPr>
              <w:pStyle w:val="TAC"/>
              <w:keepNext w:val="0"/>
              <w:keepLines w:val="0"/>
              <w:rPr>
                <w:rFonts w:eastAsia="DengXian"/>
              </w:rPr>
            </w:pPr>
            <w:r>
              <w:rPr>
                <w:lang w:eastAsia="zh-CN"/>
              </w:rPr>
              <w:t>N/A</w:t>
            </w:r>
          </w:p>
        </w:tc>
      </w:tr>
      <w:tr w:rsidR="006205A7" w14:paraId="17852B70" w14:textId="77777777" w:rsidTr="006205A7">
        <w:trPr>
          <w:jc w:val="center"/>
        </w:trPr>
        <w:tc>
          <w:tcPr>
            <w:tcW w:w="2007" w:type="dxa"/>
            <w:tcBorders>
              <w:top w:val="nil"/>
              <w:left w:val="single" w:sz="4" w:space="0" w:color="auto"/>
              <w:bottom w:val="nil"/>
              <w:right w:val="single" w:sz="4" w:space="0" w:color="auto"/>
            </w:tcBorders>
            <w:hideMark/>
          </w:tcPr>
          <w:p w14:paraId="40351126" w14:textId="77777777" w:rsidR="006205A7" w:rsidRDefault="006205A7">
            <w:pPr>
              <w:pStyle w:val="TAC"/>
              <w:keepNext w:val="0"/>
              <w:keepLines w:val="0"/>
              <w:rPr>
                <w:rFonts w:eastAsia="Times New Roman"/>
                <w:lang w:eastAsia="zh-CN"/>
              </w:rPr>
            </w:pPr>
            <w:r>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hideMark/>
          </w:tcPr>
          <w:p w14:paraId="4EDFBA5E" w14:textId="77777777" w:rsidR="006205A7" w:rsidRDefault="006205A7">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7FD80A3" w14:textId="77777777" w:rsidR="006205A7" w:rsidRDefault="006205A7">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533CDAE9" w14:textId="77777777" w:rsidR="006205A7" w:rsidRDefault="006205A7">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A6F37C" w14:textId="77777777" w:rsidR="006205A7" w:rsidRDefault="006205A7">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D7C9E3" w14:textId="77777777" w:rsidR="006205A7" w:rsidRDefault="006205A7">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1469149C" w14:textId="77777777" w:rsidR="006205A7" w:rsidRDefault="006205A7">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4863FD" w14:textId="77777777" w:rsidR="006205A7" w:rsidRDefault="006205A7">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A30A70B" w14:textId="77777777" w:rsidR="006205A7" w:rsidRDefault="006205A7">
            <w:pPr>
              <w:pStyle w:val="TAC"/>
              <w:keepNext w:val="0"/>
              <w:keepLines w:val="0"/>
              <w:rPr>
                <w:rFonts w:eastAsia="Malgun Gothic"/>
                <w:lang w:eastAsia="ko-KR"/>
              </w:rPr>
            </w:pPr>
            <w:r>
              <w:rPr>
                <w:rFonts w:eastAsia="DengXian"/>
              </w:rPr>
              <w:t>N/A</w:t>
            </w:r>
          </w:p>
        </w:tc>
      </w:tr>
      <w:tr w:rsidR="006205A7" w14:paraId="5E492AD2" w14:textId="77777777" w:rsidTr="006205A7">
        <w:trPr>
          <w:jc w:val="center"/>
        </w:trPr>
        <w:tc>
          <w:tcPr>
            <w:tcW w:w="2007" w:type="dxa"/>
            <w:tcBorders>
              <w:top w:val="nil"/>
              <w:left w:val="single" w:sz="4" w:space="0" w:color="auto"/>
              <w:bottom w:val="nil"/>
              <w:right w:val="single" w:sz="4" w:space="0" w:color="auto"/>
            </w:tcBorders>
          </w:tcPr>
          <w:p w14:paraId="6AE02461"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E07C06" w14:textId="77777777" w:rsidR="006205A7" w:rsidRDefault="006205A7">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4602C37A" w14:textId="77777777" w:rsidR="006205A7" w:rsidRDefault="006205A7">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311FC3B" w14:textId="77777777" w:rsidR="006205A7" w:rsidRDefault="006205A7">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4064644" w14:textId="77777777" w:rsidR="006205A7" w:rsidRDefault="006205A7">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FC268A8" w14:textId="77777777" w:rsidR="006205A7" w:rsidRDefault="006205A7">
            <w:pPr>
              <w:pStyle w:val="TAC"/>
              <w:keepNext w:val="0"/>
              <w:keepLines w:val="0"/>
              <w:rPr>
                <w:rFonts w:eastAsia="Malgun Gothic"/>
                <w:lang w:eastAsia="ko-KR"/>
              </w:rPr>
            </w:pP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7035D995" w14:textId="77777777" w:rsidR="006205A7" w:rsidRDefault="006205A7">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5CE92030" w14:textId="77777777" w:rsidR="006205A7" w:rsidRDefault="006205A7">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684C367" w14:textId="77777777" w:rsidR="006205A7" w:rsidRDefault="006205A7">
            <w:pPr>
              <w:pStyle w:val="TAC"/>
              <w:keepNext w:val="0"/>
              <w:keepLines w:val="0"/>
              <w:rPr>
                <w:rFonts w:eastAsia="Malgun Gothic"/>
                <w:lang w:eastAsia="ko-KR"/>
              </w:rPr>
            </w:pPr>
            <w:r>
              <w:rPr>
                <w:rFonts w:eastAsia="DengXian"/>
              </w:rPr>
              <w:t>IMD2</w:t>
            </w:r>
            <w:r>
              <w:rPr>
                <w:rFonts w:eastAsia="DengXian"/>
                <w:vertAlign w:val="superscript"/>
              </w:rPr>
              <w:t>4</w:t>
            </w:r>
          </w:p>
        </w:tc>
      </w:tr>
      <w:tr w:rsidR="006205A7" w14:paraId="59CCF1ED" w14:textId="77777777" w:rsidTr="006205A7">
        <w:trPr>
          <w:jc w:val="center"/>
        </w:trPr>
        <w:tc>
          <w:tcPr>
            <w:tcW w:w="2007" w:type="dxa"/>
            <w:tcBorders>
              <w:top w:val="nil"/>
              <w:left w:val="single" w:sz="4" w:space="0" w:color="auto"/>
              <w:bottom w:val="nil"/>
              <w:right w:val="single" w:sz="4" w:space="0" w:color="auto"/>
            </w:tcBorders>
          </w:tcPr>
          <w:p w14:paraId="37FCA36A"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15ED46" w14:textId="77777777" w:rsidR="006205A7" w:rsidRDefault="006205A7">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4E3C997B" w14:textId="77777777" w:rsidR="006205A7" w:rsidRDefault="006205A7">
            <w:pPr>
              <w:pStyle w:val="TAC"/>
              <w:keepNext w:val="0"/>
              <w:keepLines w:val="0"/>
              <w:rPr>
                <w:rFonts w:eastAsia="Malgun Gothic"/>
                <w:lang w:eastAsia="ko-KR"/>
              </w:rPr>
            </w:pPr>
            <w:r>
              <w:rPr>
                <w:rFonts w:eastAsia="DengXian"/>
                <w:lang w:eastAsia="zh-CN"/>
              </w:rPr>
              <w:t>2510</w:t>
            </w:r>
          </w:p>
        </w:tc>
        <w:tc>
          <w:tcPr>
            <w:tcW w:w="964" w:type="dxa"/>
            <w:tcBorders>
              <w:top w:val="single" w:sz="4" w:space="0" w:color="auto"/>
              <w:left w:val="single" w:sz="4" w:space="0" w:color="auto"/>
              <w:bottom w:val="single" w:sz="4" w:space="0" w:color="auto"/>
              <w:right w:val="single" w:sz="4" w:space="0" w:color="auto"/>
            </w:tcBorders>
            <w:hideMark/>
          </w:tcPr>
          <w:p w14:paraId="05D8D1B0" w14:textId="77777777" w:rsidR="006205A7" w:rsidRDefault="006205A7">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F103C8" w14:textId="77777777" w:rsidR="006205A7" w:rsidRDefault="006205A7">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2B0E5C" w14:textId="77777777" w:rsidR="006205A7" w:rsidRDefault="006205A7">
            <w:pPr>
              <w:pStyle w:val="TAC"/>
              <w:keepNext w:val="0"/>
              <w:keepLines w:val="0"/>
              <w:rPr>
                <w:rFonts w:eastAsia="Malgun Gothic"/>
                <w:lang w:eastAsia="ko-KR"/>
              </w:rPr>
            </w:pPr>
            <w:r>
              <w:rPr>
                <w:rFonts w:eastAsia="DengXian"/>
                <w:lang w:eastAsia="zh-CN"/>
              </w:rPr>
              <w:t>2510</w:t>
            </w:r>
          </w:p>
        </w:tc>
        <w:tc>
          <w:tcPr>
            <w:tcW w:w="977" w:type="dxa"/>
            <w:tcBorders>
              <w:top w:val="single" w:sz="4" w:space="0" w:color="auto"/>
              <w:left w:val="single" w:sz="4" w:space="0" w:color="auto"/>
              <w:bottom w:val="single" w:sz="4" w:space="0" w:color="auto"/>
              <w:right w:val="single" w:sz="4" w:space="0" w:color="auto"/>
            </w:tcBorders>
            <w:hideMark/>
          </w:tcPr>
          <w:p w14:paraId="34D2BF2E" w14:textId="77777777" w:rsidR="006205A7" w:rsidRDefault="006205A7">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FD26CC" w14:textId="77777777" w:rsidR="006205A7" w:rsidRDefault="006205A7">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1C626D7" w14:textId="77777777" w:rsidR="006205A7" w:rsidRDefault="006205A7">
            <w:pPr>
              <w:pStyle w:val="TAC"/>
              <w:keepNext w:val="0"/>
              <w:keepLines w:val="0"/>
              <w:rPr>
                <w:rFonts w:eastAsia="Malgun Gothic"/>
                <w:lang w:eastAsia="ko-KR"/>
              </w:rPr>
            </w:pPr>
            <w:r>
              <w:rPr>
                <w:rFonts w:eastAsia="DengXian"/>
              </w:rPr>
              <w:t>N/A</w:t>
            </w:r>
          </w:p>
        </w:tc>
      </w:tr>
      <w:tr w:rsidR="006205A7" w14:paraId="03ED190C" w14:textId="77777777" w:rsidTr="006205A7">
        <w:trPr>
          <w:jc w:val="center"/>
        </w:trPr>
        <w:tc>
          <w:tcPr>
            <w:tcW w:w="2007" w:type="dxa"/>
            <w:tcBorders>
              <w:top w:val="nil"/>
              <w:left w:val="single" w:sz="4" w:space="0" w:color="auto"/>
              <w:bottom w:val="nil"/>
              <w:right w:val="single" w:sz="4" w:space="0" w:color="auto"/>
            </w:tcBorders>
          </w:tcPr>
          <w:p w14:paraId="2669F9A0"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9A3183" w14:textId="77777777" w:rsidR="006205A7" w:rsidRDefault="006205A7">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186A45E2" w14:textId="77777777" w:rsidR="006205A7" w:rsidRDefault="006205A7">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007BA08" w14:textId="77777777" w:rsidR="006205A7" w:rsidRDefault="006205A7">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37890F6" w14:textId="77777777" w:rsidR="006205A7" w:rsidRDefault="006205A7">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35DEEDB" w14:textId="77777777" w:rsidR="006205A7" w:rsidRDefault="006205A7">
            <w:pPr>
              <w:pStyle w:val="TAC"/>
              <w:keepNext w:val="0"/>
              <w:keepLines w:val="0"/>
              <w:rPr>
                <w:rFonts w:eastAsia="Malgun Gothic"/>
                <w:lang w:eastAsia="ko-KR"/>
              </w:rPr>
            </w:pPr>
            <w:r>
              <w:rPr>
                <w:rFonts w:eastAsia="DengXian"/>
                <w:lang w:eastAsia="zh-CN"/>
              </w:rPr>
              <w:t>1832.5</w:t>
            </w:r>
          </w:p>
        </w:tc>
        <w:tc>
          <w:tcPr>
            <w:tcW w:w="977" w:type="dxa"/>
            <w:tcBorders>
              <w:top w:val="single" w:sz="4" w:space="0" w:color="auto"/>
              <w:left w:val="single" w:sz="4" w:space="0" w:color="auto"/>
              <w:bottom w:val="single" w:sz="4" w:space="0" w:color="auto"/>
              <w:right w:val="single" w:sz="4" w:space="0" w:color="auto"/>
            </w:tcBorders>
            <w:hideMark/>
          </w:tcPr>
          <w:p w14:paraId="05A117F6" w14:textId="77777777" w:rsidR="006205A7" w:rsidRDefault="006205A7">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1020E806" w14:textId="77777777" w:rsidR="006205A7" w:rsidRDefault="006205A7">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5971F5BC" w14:textId="77777777" w:rsidR="006205A7" w:rsidRDefault="006205A7">
            <w:pPr>
              <w:pStyle w:val="TAC"/>
              <w:keepNext w:val="0"/>
              <w:keepLines w:val="0"/>
              <w:rPr>
                <w:rFonts w:eastAsia="Malgun Gothic"/>
                <w:lang w:eastAsia="ko-KR"/>
              </w:rPr>
            </w:pPr>
            <w:r>
              <w:rPr>
                <w:rFonts w:eastAsia="DengXian"/>
                <w:lang w:eastAsia="zh-CN"/>
              </w:rPr>
              <w:t>IMD2</w:t>
            </w:r>
          </w:p>
        </w:tc>
      </w:tr>
      <w:tr w:rsidR="006205A7" w14:paraId="515989A9" w14:textId="77777777" w:rsidTr="006205A7">
        <w:trPr>
          <w:jc w:val="center"/>
        </w:trPr>
        <w:tc>
          <w:tcPr>
            <w:tcW w:w="2007" w:type="dxa"/>
            <w:tcBorders>
              <w:top w:val="nil"/>
              <w:left w:val="single" w:sz="4" w:space="0" w:color="auto"/>
              <w:bottom w:val="nil"/>
              <w:right w:val="single" w:sz="4" w:space="0" w:color="auto"/>
            </w:tcBorders>
          </w:tcPr>
          <w:p w14:paraId="39E69C7A"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0DDA39" w14:textId="77777777" w:rsidR="006205A7" w:rsidRDefault="006205A7">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317997BF" w14:textId="77777777" w:rsidR="006205A7" w:rsidRDefault="006205A7">
            <w:pPr>
              <w:pStyle w:val="TAC"/>
              <w:keepNext w:val="0"/>
              <w:keepLines w:val="0"/>
              <w:rPr>
                <w:rFonts w:eastAsia="Malgun Gothic"/>
                <w:lang w:eastAsia="ko-KR"/>
              </w:rPr>
            </w:pPr>
            <w:r>
              <w:rPr>
                <w:rFonts w:eastAsia="DengXian"/>
                <w:lang w:eastAsia="zh-CN"/>
              </w:rPr>
              <w:t>710.5</w:t>
            </w:r>
          </w:p>
        </w:tc>
        <w:tc>
          <w:tcPr>
            <w:tcW w:w="964" w:type="dxa"/>
            <w:tcBorders>
              <w:top w:val="single" w:sz="4" w:space="0" w:color="auto"/>
              <w:left w:val="single" w:sz="4" w:space="0" w:color="auto"/>
              <w:bottom w:val="single" w:sz="4" w:space="0" w:color="auto"/>
              <w:right w:val="single" w:sz="4" w:space="0" w:color="auto"/>
            </w:tcBorders>
            <w:hideMark/>
          </w:tcPr>
          <w:p w14:paraId="20BF4877" w14:textId="77777777" w:rsidR="006205A7" w:rsidRDefault="006205A7">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54BBB0B" w14:textId="77777777" w:rsidR="006205A7" w:rsidRDefault="006205A7">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538F95" w14:textId="77777777" w:rsidR="006205A7" w:rsidRDefault="006205A7">
            <w:pPr>
              <w:pStyle w:val="TAC"/>
              <w:keepNext w:val="0"/>
              <w:keepLines w:val="0"/>
              <w:rPr>
                <w:rFonts w:eastAsia="Malgun Gothic"/>
                <w:lang w:eastAsia="ko-KR"/>
              </w:rPr>
            </w:pPr>
            <w:r>
              <w:rPr>
                <w:rFonts w:eastAsia="DengXian"/>
                <w:lang w:eastAsia="zh-CN"/>
              </w:rPr>
              <w:t>765.5</w:t>
            </w:r>
          </w:p>
        </w:tc>
        <w:tc>
          <w:tcPr>
            <w:tcW w:w="977" w:type="dxa"/>
            <w:tcBorders>
              <w:top w:val="single" w:sz="4" w:space="0" w:color="auto"/>
              <w:left w:val="single" w:sz="4" w:space="0" w:color="auto"/>
              <w:bottom w:val="single" w:sz="4" w:space="0" w:color="auto"/>
              <w:right w:val="single" w:sz="4" w:space="0" w:color="auto"/>
            </w:tcBorders>
            <w:hideMark/>
          </w:tcPr>
          <w:p w14:paraId="11B800E7" w14:textId="77777777" w:rsidR="006205A7" w:rsidRDefault="006205A7">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07531E" w14:textId="77777777" w:rsidR="006205A7" w:rsidRDefault="006205A7">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430C7E64" w14:textId="77777777" w:rsidR="006205A7" w:rsidRDefault="006205A7">
            <w:pPr>
              <w:pStyle w:val="TAC"/>
              <w:keepNext w:val="0"/>
              <w:keepLines w:val="0"/>
              <w:rPr>
                <w:rFonts w:eastAsia="Malgun Gothic"/>
                <w:lang w:eastAsia="ko-KR"/>
              </w:rPr>
            </w:pPr>
            <w:r>
              <w:rPr>
                <w:rFonts w:eastAsia="DengXian"/>
              </w:rPr>
              <w:t>N/A</w:t>
            </w:r>
          </w:p>
        </w:tc>
      </w:tr>
      <w:tr w:rsidR="006205A7" w14:paraId="148A289E" w14:textId="77777777" w:rsidTr="006205A7">
        <w:trPr>
          <w:jc w:val="center"/>
        </w:trPr>
        <w:tc>
          <w:tcPr>
            <w:tcW w:w="2007" w:type="dxa"/>
            <w:tcBorders>
              <w:top w:val="nil"/>
              <w:left w:val="single" w:sz="4" w:space="0" w:color="auto"/>
              <w:bottom w:val="single" w:sz="4" w:space="0" w:color="auto"/>
              <w:right w:val="single" w:sz="4" w:space="0" w:color="auto"/>
            </w:tcBorders>
          </w:tcPr>
          <w:p w14:paraId="7302EF3C"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A0BEA4" w14:textId="77777777" w:rsidR="006205A7" w:rsidRDefault="006205A7">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7BBE7E81" w14:textId="77777777" w:rsidR="006205A7" w:rsidRDefault="006205A7">
            <w:pPr>
              <w:pStyle w:val="TAC"/>
              <w:keepNext w:val="0"/>
              <w:keepLines w:val="0"/>
              <w:rPr>
                <w:rFonts w:eastAsia="Malgun Gothic"/>
                <w:lang w:eastAsia="ko-KR"/>
              </w:rPr>
            </w:pPr>
            <w:r>
              <w:rPr>
                <w:rFonts w:eastAsia="DengXian"/>
                <w:lang w:eastAsia="zh-CN"/>
              </w:rPr>
              <w:t>2543</w:t>
            </w:r>
          </w:p>
        </w:tc>
        <w:tc>
          <w:tcPr>
            <w:tcW w:w="964" w:type="dxa"/>
            <w:tcBorders>
              <w:top w:val="single" w:sz="4" w:space="0" w:color="auto"/>
              <w:left w:val="single" w:sz="4" w:space="0" w:color="auto"/>
              <w:bottom w:val="single" w:sz="4" w:space="0" w:color="auto"/>
              <w:right w:val="single" w:sz="4" w:space="0" w:color="auto"/>
            </w:tcBorders>
            <w:hideMark/>
          </w:tcPr>
          <w:p w14:paraId="56080E67" w14:textId="77777777" w:rsidR="006205A7" w:rsidRDefault="006205A7">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E1D62DB" w14:textId="77777777" w:rsidR="006205A7" w:rsidRDefault="006205A7">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663272" w14:textId="77777777" w:rsidR="006205A7" w:rsidRDefault="006205A7">
            <w:pPr>
              <w:pStyle w:val="TAC"/>
              <w:keepNext w:val="0"/>
              <w:keepLines w:val="0"/>
              <w:rPr>
                <w:rFonts w:eastAsia="Malgun Gothic"/>
                <w:lang w:eastAsia="ko-KR"/>
              </w:rPr>
            </w:pPr>
            <w:r>
              <w:rPr>
                <w:rFonts w:eastAsia="DengXian"/>
                <w:lang w:eastAsia="zh-CN"/>
              </w:rPr>
              <w:t>2543</w:t>
            </w:r>
          </w:p>
        </w:tc>
        <w:tc>
          <w:tcPr>
            <w:tcW w:w="977" w:type="dxa"/>
            <w:tcBorders>
              <w:top w:val="single" w:sz="4" w:space="0" w:color="auto"/>
              <w:left w:val="single" w:sz="4" w:space="0" w:color="auto"/>
              <w:bottom w:val="single" w:sz="4" w:space="0" w:color="auto"/>
              <w:right w:val="single" w:sz="4" w:space="0" w:color="auto"/>
            </w:tcBorders>
            <w:hideMark/>
          </w:tcPr>
          <w:p w14:paraId="23A9EC73" w14:textId="77777777" w:rsidR="006205A7" w:rsidRDefault="006205A7">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E0B19F" w14:textId="77777777" w:rsidR="006205A7" w:rsidRDefault="006205A7">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F0B034A" w14:textId="77777777" w:rsidR="006205A7" w:rsidRDefault="006205A7">
            <w:pPr>
              <w:pStyle w:val="TAC"/>
              <w:keepNext w:val="0"/>
              <w:keepLines w:val="0"/>
              <w:rPr>
                <w:rFonts w:eastAsia="Malgun Gothic"/>
                <w:lang w:eastAsia="ko-KR"/>
              </w:rPr>
            </w:pPr>
            <w:r>
              <w:rPr>
                <w:rFonts w:eastAsia="DengXian"/>
              </w:rPr>
              <w:t>N/A</w:t>
            </w:r>
          </w:p>
        </w:tc>
      </w:tr>
      <w:tr w:rsidR="006205A7" w14:paraId="2AD322BC" w14:textId="77777777" w:rsidTr="006205A7">
        <w:trPr>
          <w:jc w:val="center"/>
        </w:trPr>
        <w:tc>
          <w:tcPr>
            <w:tcW w:w="2007" w:type="dxa"/>
            <w:tcBorders>
              <w:top w:val="nil"/>
              <w:left w:val="single" w:sz="4" w:space="0" w:color="auto"/>
              <w:bottom w:val="nil"/>
              <w:right w:val="single" w:sz="4" w:space="0" w:color="auto"/>
            </w:tcBorders>
            <w:hideMark/>
          </w:tcPr>
          <w:p w14:paraId="1344FD42" w14:textId="77777777" w:rsidR="006205A7" w:rsidRDefault="006205A7">
            <w:pPr>
              <w:pStyle w:val="TAC"/>
              <w:keepNext w:val="0"/>
              <w:keepLines w:val="0"/>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hideMark/>
          </w:tcPr>
          <w:p w14:paraId="58B487DE" w14:textId="77777777" w:rsidR="006205A7" w:rsidRDefault="006205A7">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0CD4703" w14:textId="77777777" w:rsidR="006205A7" w:rsidRDefault="006205A7">
            <w:pPr>
              <w:pStyle w:val="TAC"/>
              <w:keepNext w:val="0"/>
              <w:keepLines w:val="0"/>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hideMark/>
          </w:tcPr>
          <w:p w14:paraId="7E29FF20" w14:textId="77777777" w:rsidR="006205A7" w:rsidRDefault="006205A7">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C2D61F1" w14:textId="77777777" w:rsidR="006205A7" w:rsidRDefault="006205A7">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4132301" w14:textId="77777777" w:rsidR="006205A7" w:rsidRDefault="006205A7">
            <w:pPr>
              <w:pStyle w:val="TAC"/>
              <w:keepNext w:val="0"/>
              <w:keepLines w:val="0"/>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hideMark/>
          </w:tcPr>
          <w:p w14:paraId="4D32D001" w14:textId="77777777" w:rsidR="006205A7" w:rsidRDefault="006205A7">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1628CC2" w14:textId="77777777" w:rsidR="006205A7" w:rsidRDefault="006205A7">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CBEB283" w14:textId="77777777" w:rsidR="006205A7" w:rsidRDefault="006205A7">
            <w:pPr>
              <w:pStyle w:val="TAC"/>
              <w:keepNext w:val="0"/>
              <w:keepLines w:val="0"/>
              <w:rPr>
                <w:rFonts w:eastAsia="DengXian"/>
              </w:rPr>
            </w:pPr>
            <w:r>
              <w:t>N/A</w:t>
            </w:r>
          </w:p>
        </w:tc>
      </w:tr>
      <w:tr w:rsidR="006205A7" w14:paraId="4143625D" w14:textId="77777777" w:rsidTr="006205A7">
        <w:trPr>
          <w:jc w:val="center"/>
        </w:trPr>
        <w:tc>
          <w:tcPr>
            <w:tcW w:w="2007" w:type="dxa"/>
            <w:tcBorders>
              <w:top w:val="nil"/>
              <w:left w:val="single" w:sz="4" w:space="0" w:color="auto"/>
              <w:bottom w:val="nil"/>
              <w:right w:val="single" w:sz="4" w:space="0" w:color="auto"/>
            </w:tcBorders>
          </w:tcPr>
          <w:p w14:paraId="00E8434B"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6A422D" w14:textId="77777777" w:rsidR="006205A7" w:rsidRDefault="006205A7">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2C799F74" w14:textId="77777777" w:rsidR="006205A7" w:rsidRDefault="006205A7">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0E6E1AF" w14:textId="77777777" w:rsidR="006205A7" w:rsidRDefault="006205A7">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46CC76C" w14:textId="77777777" w:rsidR="006205A7" w:rsidRDefault="006205A7">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C2B53B4" w14:textId="77777777" w:rsidR="006205A7" w:rsidRDefault="006205A7">
            <w:pPr>
              <w:pStyle w:val="TAC"/>
              <w:keepNext w:val="0"/>
              <w:keepLines w:val="0"/>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hideMark/>
          </w:tcPr>
          <w:p w14:paraId="4536CF39" w14:textId="77777777" w:rsidR="006205A7" w:rsidRDefault="006205A7">
            <w:pPr>
              <w:pStyle w:val="TAC"/>
              <w:keepNext w:val="0"/>
              <w:keepLines w:val="0"/>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hideMark/>
          </w:tcPr>
          <w:p w14:paraId="62B88556" w14:textId="77777777" w:rsidR="006205A7" w:rsidRDefault="006205A7">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E026F5" w14:textId="77777777" w:rsidR="006205A7" w:rsidRDefault="006205A7">
            <w:pPr>
              <w:pStyle w:val="TAC"/>
              <w:keepNext w:val="0"/>
              <w:keepLines w:val="0"/>
              <w:rPr>
                <w:rFonts w:eastAsia="DengXian"/>
              </w:rPr>
            </w:pPr>
            <w:r>
              <w:t>IMD3</w:t>
            </w:r>
          </w:p>
        </w:tc>
      </w:tr>
      <w:tr w:rsidR="006205A7" w14:paraId="7EF990CA" w14:textId="77777777" w:rsidTr="006205A7">
        <w:trPr>
          <w:jc w:val="center"/>
        </w:trPr>
        <w:tc>
          <w:tcPr>
            <w:tcW w:w="2007" w:type="dxa"/>
            <w:tcBorders>
              <w:top w:val="nil"/>
              <w:left w:val="single" w:sz="4" w:space="0" w:color="auto"/>
              <w:bottom w:val="nil"/>
              <w:right w:val="single" w:sz="4" w:space="0" w:color="auto"/>
            </w:tcBorders>
          </w:tcPr>
          <w:p w14:paraId="51217010"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D4ED55" w14:textId="77777777" w:rsidR="006205A7" w:rsidRDefault="006205A7">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25A18F5A" w14:textId="77777777" w:rsidR="006205A7" w:rsidRDefault="006205A7">
            <w:pPr>
              <w:pStyle w:val="TAC"/>
              <w:keepNext w:val="0"/>
              <w:keepLines w:val="0"/>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hideMark/>
          </w:tcPr>
          <w:p w14:paraId="42052F62" w14:textId="77777777" w:rsidR="006205A7" w:rsidRDefault="006205A7">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BF7AB93" w14:textId="77777777" w:rsidR="006205A7" w:rsidRDefault="006205A7">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77E1299" w14:textId="77777777" w:rsidR="006205A7" w:rsidRDefault="006205A7">
            <w:pPr>
              <w:pStyle w:val="TAC"/>
              <w:keepNext w:val="0"/>
              <w:keepLines w:val="0"/>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hideMark/>
          </w:tcPr>
          <w:p w14:paraId="4A9C5C83" w14:textId="77777777" w:rsidR="006205A7" w:rsidRDefault="006205A7">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B95DAC3" w14:textId="77777777" w:rsidR="006205A7" w:rsidRDefault="006205A7">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EF66E7C" w14:textId="77777777" w:rsidR="006205A7" w:rsidRDefault="006205A7">
            <w:pPr>
              <w:pStyle w:val="TAC"/>
              <w:keepNext w:val="0"/>
              <w:keepLines w:val="0"/>
              <w:rPr>
                <w:rFonts w:eastAsia="DengXian"/>
              </w:rPr>
            </w:pPr>
            <w:r>
              <w:t>N/A</w:t>
            </w:r>
          </w:p>
        </w:tc>
      </w:tr>
      <w:tr w:rsidR="006205A7" w14:paraId="17A1D7B9" w14:textId="77777777" w:rsidTr="006205A7">
        <w:trPr>
          <w:jc w:val="center"/>
        </w:trPr>
        <w:tc>
          <w:tcPr>
            <w:tcW w:w="2007" w:type="dxa"/>
            <w:tcBorders>
              <w:top w:val="nil"/>
              <w:left w:val="single" w:sz="4" w:space="0" w:color="auto"/>
              <w:bottom w:val="nil"/>
              <w:right w:val="single" w:sz="4" w:space="0" w:color="auto"/>
            </w:tcBorders>
          </w:tcPr>
          <w:p w14:paraId="47349E6D"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AE9DFA" w14:textId="77777777" w:rsidR="006205A7" w:rsidRDefault="006205A7">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DEF6C9D" w14:textId="77777777" w:rsidR="006205A7" w:rsidRDefault="006205A7">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526B95A" w14:textId="77777777" w:rsidR="006205A7" w:rsidRDefault="006205A7">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9A15DFB" w14:textId="77777777" w:rsidR="006205A7" w:rsidRDefault="006205A7">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E9F2713" w14:textId="77777777" w:rsidR="006205A7" w:rsidRDefault="006205A7">
            <w:pPr>
              <w:pStyle w:val="TAC"/>
              <w:keepNext w:val="0"/>
              <w:keepLines w:val="0"/>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0AAAC2EC" w14:textId="77777777" w:rsidR="006205A7" w:rsidRDefault="006205A7">
            <w:pPr>
              <w:pStyle w:val="TAC"/>
              <w:keepNext w:val="0"/>
              <w:keepLines w:val="0"/>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hideMark/>
          </w:tcPr>
          <w:p w14:paraId="540481FE" w14:textId="77777777" w:rsidR="006205A7" w:rsidRDefault="006205A7">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FBD832" w14:textId="77777777" w:rsidR="006205A7" w:rsidRDefault="006205A7">
            <w:pPr>
              <w:pStyle w:val="TAC"/>
              <w:keepNext w:val="0"/>
              <w:keepLines w:val="0"/>
              <w:rPr>
                <w:rFonts w:eastAsia="DengXian"/>
              </w:rPr>
            </w:pPr>
            <w:r>
              <w:t>IMD3</w:t>
            </w:r>
            <w:r>
              <w:rPr>
                <w:vertAlign w:val="superscript"/>
              </w:rPr>
              <w:t>2</w:t>
            </w:r>
          </w:p>
        </w:tc>
      </w:tr>
      <w:tr w:rsidR="006205A7" w14:paraId="1EC81E09" w14:textId="77777777" w:rsidTr="006205A7">
        <w:trPr>
          <w:jc w:val="center"/>
        </w:trPr>
        <w:tc>
          <w:tcPr>
            <w:tcW w:w="2007" w:type="dxa"/>
            <w:tcBorders>
              <w:top w:val="nil"/>
              <w:left w:val="single" w:sz="4" w:space="0" w:color="auto"/>
              <w:bottom w:val="nil"/>
              <w:right w:val="single" w:sz="4" w:space="0" w:color="auto"/>
            </w:tcBorders>
          </w:tcPr>
          <w:p w14:paraId="36DD9AB7"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853565" w14:textId="77777777" w:rsidR="006205A7" w:rsidRDefault="006205A7">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075E5882" w14:textId="77777777" w:rsidR="006205A7" w:rsidRDefault="006205A7">
            <w:pPr>
              <w:pStyle w:val="TAC"/>
              <w:keepNext w:val="0"/>
              <w:keepLines w:val="0"/>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hideMark/>
          </w:tcPr>
          <w:p w14:paraId="49762D98" w14:textId="77777777" w:rsidR="006205A7" w:rsidRDefault="006205A7">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5C00D2A" w14:textId="77777777" w:rsidR="006205A7" w:rsidRDefault="006205A7">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3C5E225" w14:textId="77777777" w:rsidR="006205A7" w:rsidRDefault="006205A7">
            <w:pPr>
              <w:pStyle w:val="TAC"/>
              <w:keepNext w:val="0"/>
              <w:keepLines w:val="0"/>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hideMark/>
          </w:tcPr>
          <w:p w14:paraId="19816FC6" w14:textId="77777777" w:rsidR="006205A7" w:rsidRDefault="006205A7">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5A9B99A" w14:textId="77777777" w:rsidR="006205A7" w:rsidRDefault="006205A7">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42050A" w14:textId="77777777" w:rsidR="006205A7" w:rsidRDefault="006205A7">
            <w:pPr>
              <w:pStyle w:val="TAC"/>
              <w:keepNext w:val="0"/>
              <w:keepLines w:val="0"/>
              <w:rPr>
                <w:rFonts w:eastAsia="DengXian"/>
              </w:rPr>
            </w:pPr>
            <w:r>
              <w:t>N/A</w:t>
            </w:r>
          </w:p>
        </w:tc>
      </w:tr>
      <w:tr w:rsidR="006205A7" w14:paraId="1562C385" w14:textId="77777777" w:rsidTr="006205A7">
        <w:trPr>
          <w:jc w:val="center"/>
        </w:trPr>
        <w:tc>
          <w:tcPr>
            <w:tcW w:w="2007" w:type="dxa"/>
            <w:tcBorders>
              <w:top w:val="nil"/>
              <w:left w:val="single" w:sz="4" w:space="0" w:color="auto"/>
              <w:bottom w:val="single" w:sz="4" w:space="0" w:color="auto"/>
              <w:right w:val="single" w:sz="4" w:space="0" w:color="auto"/>
            </w:tcBorders>
          </w:tcPr>
          <w:p w14:paraId="7E350B18"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F79107" w14:textId="77777777" w:rsidR="006205A7" w:rsidRDefault="006205A7">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5B839661" w14:textId="77777777" w:rsidR="006205A7" w:rsidRDefault="006205A7">
            <w:pPr>
              <w:pStyle w:val="TAC"/>
              <w:keepNext w:val="0"/>
              <w:keepLines w:val="0"/>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hideMark/>
          </w:tcPr>
          <w:p w14:paraId="622CE319" w14:textId="77777777" w:rsidR="006205A7" w:rsidRDefault="006205A7">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F112A71" w14:textId="77777777" w:rsidR="006205A7" w:rsidRDefault="006205A7">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09634A1" w14:textId="77777777" w:rsidR="006205A7" w:rsidRDefault="006205A7">
            <w:pPr>
              <w:pStyle w:val="TAC"/>
              <w:keepNext w:val="0"/>
              <w:keepLines w:val="0"/>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hideMark/>
          </w:tcPr>
          <w:p w14:paraId="1D6DB678" w14:textId="77777777" w:rsidR="006205A7" w:rsidRDefault="006205A7">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FDD2FE" w14:textId="77777777" w:rsidR="006205A7" w:rsidRDefault="006205A7">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8941E7E" w14:textId="77777777" w:rsidR="006205A7" w:rsidRDefault="006205A7">
            <w:pPr>
              <w:pStyle w:val="TAC"/>
              <w:keepNext w:val="0"/>
              <w:keepLines w:val="0"/>
              <w:rPr>
                <w:rFonts w:eastAsia="DengXian"/>
              </w:rPr>
            </w:pPr>
            <w:r>
              <w:t>N/A</w:t>
            </w:r>
          </w:p>
        </w:tc>
      </w:tr>
      <w:tr w:rsidR="006205A7" w14:paraId="43527BCA" w14:textId="77777777" w:rsidTr="006205A7">
        <w:trPr>
          <w:jc w:val="center"/>
        </w:trPr>
        <w:tc>
          <w:tcPr>
            <w:tcW w:w="2007" w:type="dxa"/>
            <w:tcBorders>
              <w:top w:val="nil"/>
              <w:left w:val="single" w:sz="4" w:space="0" w:color="auto"/>
              <w:bottom w:val="nil"/>
              <w:right w:val="single" w:sz="4" w:space="0" w:color="auto"/>
            </w:tcBorders>
            <w:hideMark/>
          </w:tcPr>
          <w:p w14:paraId="08F38B27" w14:textId="77777777" w:rsidR="006205A7" w:rsidRDefault="006205A7">
            <w:pPr>
              <w:pStyle w:val="TAC"/>
              <w:keepNext w:val="0"/>
              <w:keepLines w:val="0"/>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hideMark/>
          </w:tcPr>
          <w:p w14:paraId="022E15BD" w14:textId="77777777" w:rsidR="006205A7" w:rsidRDefault="006205A7">
            <w:pPr>
              <w:pStyle w:val="TAC"/>
              <w:keepNext w:val="0"/>
              <w:keepLines w:val="0"/>
              <w:rPr>
                <w:rFonts w:eastAsia="Times New Roma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3D049A79" w14:textId="77777777" w:rsidR="006205A7" w:rsidRDefault="006205A7">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hideMark/>
          </w:tcPr>
          <w:p w14:paraId="74A6F13E" w14:textId="77777777" w:rsidR="006205A7" w:rsidRDefault="006205A7">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4381CDD6"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5C25D63" w14:textId="77777777" w:rsidR="006205A7" w:rsidRDefault="006205A7">
            <w:pPr>
              <w:pStyle w:val="TAC"/>
              <w:keepNext w:val="0"/>
              <w:keepLines w:val="0"/>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6C858637" w14:textId="77777777" w:rsidR="006205A7" w:rsidRDefault="006205A7">
            <w:pPr>
              <w:pStyle w:val="TAC"/>
              <w:keepNext w:val="0"/>
              <w:keepLines w:val="0"/>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hideMark/>
          </w:tcPr>
          <w:p w14:paraId="597AD15B" w14:textId="77777777" w:rsidR="006205A7" w:rsidRDefault="006205A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BE871E" w14:textId="77777777" w:rsidR="006205A7" w:rsidRDefault="006205A7">
            <w:pPr>
              <w:pStyle w:val="TAC"/>
              <w:keepNext w:val="0"/>
              <w:keepLines w:val="0"/>
            </w:pPr>
            <w:r>
              <w:rPr>
                <w:lang w:eastAsia="ko-KR"/>
              </w:rPr>
              <w:t>IMD3</w:t>
            </w:r>
          </w:p>
        </w:tc>
      </w:tr>
      <w:tr w:rsidR="006205A7" w14:paraId="16FB9F39" w14:textId="77777777" w:rsidTr="006205A7">
        <w:trPr>
          <w:jc w:val="center"/>
        </w:trPr>
        <w:tc>
          <w:tcPr>
            <w:tcW w:w="2007" w:type="dxa"/>
            <w:tcBorders>
              <w:top w:val="nil"/>
              <w:left w:val="single" w:sz="4" w:space="0" w:color="auto"/>
              <w:bottom w:val="nil"/>
              <w:right w:val="single" w:sz="4" w:space="0" w:color="auto"/>
            </w:tcBorders>
          </w:tcPr>
          <w:p w14:paraId="4E63D1D1"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752C2B" w14:textId="77777777" w:rsidR="006205A7" w:rsidRDefault="006205A7">
            <w:pPr>
              <w:pStyle w:val="TAC"/>
              <w:keepNext w:val="0"/>
              <w:keepLines w:val="0"/>
              <w:rPr>
                <w:rFonts w:eastAsia="Times New Roma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82C6761" w14:textId="77777777" w:rsidR="006205A7" w:rsidRDefault="006205A7">
            <w:pPr>
              <w:pStyle w:val="TAC"/>
              <w:keepNext w:val="0"/>
              <w:keepLines w:val="0"/>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1A86D473" w14:textId="77777777" w:rsidR="006205A7" w:rsidRDefault="006205A7">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4190FBF2" w14:textId="77777777" w:rsidR="006205A7" w:rsidRDefault="006205A7">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721E4748" w14:textId="77777777" w:rsidR="006205A7" w:rsidRDefault="006205A7">
            <w:pPr>
              <w:pStyle w:val="TAC"/>
              <w:keepNext w:val="0"/>
              <w:keepLines w:val="0"/>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0EA1833B"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5341B77" w14:textId="77777777" w:rsidR="006205A7" w:rsidRDefault="006205A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0E8471" w14:textId="77777777" w:rsidR="006205A7" w:rsidRDefault="006205A7">
            <w:pPr>
              <w:pStyle w:val="TAC"/>
              <w:keepNext w:val="0"/>
              <w:keepLines w:val="0"/>
            </w:pPr>
            <w:r>
              <w:t>N/A</w:t>
            </w:r>
          </w:p>
        </w:tc>
      </w:tr>
      <w:tr w:rsidR="006205A7" w14:paraId="3E2281EC" w14:textId="77777777" w:rsidTr="006205A7">
        <w:trPr>
          <w:jc w:val="center"/>
        </w:trPr>
        <w:tc>
          <w:tcPr>
            <w:tcW w:w="2007" w:type="dxa"/>
            <w:tcBorders>
              <w:top w:val="nil"/>
              <w:left w:val="single" w:sz="4" w:space="0" w:color="auto"/>
              <w:bottom w:val="single" w:sz="4" w:space="0" w:color="auto"/>
              <w:right w:val="single" w:sz="4" w:space="0" w:color="auto"/>
            </w:tcBorders>
          </w:tcPr>
          <w:p w14:paraId="4E17FBB6"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206331" w14:textId="77777777" w:rsidR="006205A7" w:rsidRDefault="006205A7">
            <w:pPr>
              <w:pStyle w:val="TAC"/>
              <w:keepNext w:val="0"/>
              <w:keepLines w:val="0"/>
              <w:rPr>
                <w:rFonts w:eastAsia="Times New Roma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A89FBC2" w14:textId="77777777" w:rsidR="006205A7" w:rsidRDefault="006205A7">
            <w:pPr>
              <w:pStyle w:val="TAC"/>
              <w:keepNext w:val="0"/>
              <w:keepLines w:val="0"/>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5A8C1AB7" w14:textId="77777777" w:rsidR="006205A7" w:rsidRDefault="006205A7">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4BE9C522" w14:textId="77777777" w:rsidR="006205A7" w:rsidRDefault="006205A7">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623C7D58" w14:textId="77777777" w:rsidR="006205A7" w:rsidRDefault="006205A7">
            <w:pPr>
              <w:pStyle w:val="TAC"/>
              <w:keepNext w:val="0"/>
              <w:keepLines w:val="0"/>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45A18A8F"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14D77E0" w14:textId="77777777" w:rsidR="006205A7" w:rsidRDefault="006205A7">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FCA3BD" w14:textId="77777777" w:rsidR="006205A7" w:rsidRDefault="006205A7">
            <w:pPr>
              <w:pStyle w:val="TAC"/>
              <w:keepNext w:val="0"/>
              <w:keepLines w:val="0"/>
            </w:pPr>
            <w:r>
              <w:t>N/A</w:t>
            </w:r>
          </w:p>
        </w:tc>
      </w:tr>
      <w:tr w:rsidR="006205A7" w14:paraId="607B8F4E" w14:textId="77777777" w:rsidTr="006205A7">
        <w:trPr>
          <w:jc w:val="center"/>
        </w:trPr>
        <w:tc>
          <w:tcPr>
            <w:tcW w:w="2007" w:type="dxa"/>
            <w:tcBorders>
              <w:top w:val="nil"/>
              <w:left w:val="single" w:sz="4" w:space="0" w:color="auto"/>
              <w:bottom w:val="nil"/>
              <w:right w:val="single" w:sz="4" w:space="0" w:color="auto"/>
            </w:tcBorders>
            <w:hideMark/>
          </w:tcPr>
          <w:p w14:paraId="4CDF02BD" w14:textId="77777777" w:rsidR="006205A7" w:rsidRDefault="006205A7">
            <w:pPr>
              <w:pStyle w:val="TAC"/>
              <w:keepNext w:val="0"/>
              <w:keepLines w:val="0"/>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hideMark/>
          </w:tcPr>
          <w:p w14:paraId="2278FBDB" w14:textId="77777777" w:rsidR="006205A7" w:rsidRDefault="006205A7">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1662C951" w14:textId="77777777" w:rsidR="006205A7" w:rsidRDefault="006205A7">
            <w:pPr>
              <w:pStyle w:val="TAC"/>
              <w:keepNext w:val="0"/>
              <w:keepLines w:val="0"/>
            </w:pPr>
            <w:r>
              <w:t>1770</w:t>
            </w:r>
          </w:p>
        </w:tc>
        <w:tc>
          <w:tcPr>
            <w:tcW w:w="964" w:type="dxa"/>
            <w:tcBorders>
              <w:top w:val="single" w:sz="4" w:space="0" w:color="auto"/>
              <w:left w:val="single" w:sz="4" w:space="0" w:color="auto"/>
              <w:bottom w:val="single" w:sz="4" w:space="0" w:color="auto"/>
              <w:right w:val="single" w:sz="4" w:space="0" w:color="auto"/>
            </w:tcBorders>
            <w:hideMark/>
          </w:tcPr>
          <w:p w14:paraId="66D1EA36" w14:textId="77777777" w:rsidR="006205A7" w:rsidRDefault="006205A7">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1E1305E4" w14:textId="77777777" w:rsidR="006205A7" w:rsidRDefault="006205A7">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5AD5C15C" w14:textId="77777777" w:rsidR="006205A7" w:rsidRDefault="006205A7">
            <w:pPr>
              <w:pStyle w:val="TAC"/>
              <w:keepNext w:val="0"/>
              <w:keepLines w:val="0"/>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hideMark/>
          </w:tcPr>
          <w:p w14:paraId="5567D5D7" w14:textId="77777777" w:rsidR="006205A7" w:rsidRDefault="006205A7">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0B8376C5" w14:textId="77777777" w:rsidR="006205A7" w:rsidRDefault="006205A7">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4D7018FD" w14:textId="77777777" w:rsidR="006205A7" w:rsidRDefault="006205A7">
            <w:pPr>
              <w:pStyle w:val="TAC"/>
              <w:keepNext w:val="0"/>
              <w:keepLines w:val="0"/>
            </w:pPr>
            <w:r>
              <w:rPr>
                <w:rFonts w:cs="Arial"/>
                <w:szCs w:val="12"/>
              </w:rPr>
              <w:t>N/A</w:t>
            </w:r>
          </w:p>
        </w:tc>
      </w:tr>
      <w:tr w:rsidR="006205A7" w14:paraId="6D39651C" w14:textId="77777777" w:rsidTr="006205A7">
        <w:trPr>
          <w:jc w:val="center"/>
        </w:trPr>
        <w:tc>
          <w:tcPr>
            <w:tcW w:w="2007" w:type="dxa"/>
            <w:tcBorders>
              <w:top w:val="nil"/>
              <w:left w:val="single" w:sz="4" w:space="0" w:color="auto"/>
              <w:bottom w:val="nil"/>
              <w:right w:val="single" w:sz="4" w:space="0" w:color="auto"/>
            </w:tcBorders>
          </w:tcPr>
          <w:p w14:paraId="7F3584AA"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2F6C16" w14:textId="77777777" w:rsidR="006205A7" w:rsidRDefault="006205A7">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D526B6D" w14:textId="77777777" w:rsidR="006205A7" w:rsidRDefault="006205A7">
            <w:pPr>
              <w:pStyle w:val="TAC"/>
              <w:keepNext w:val="0"/>
              <w:keepLines w:val="0"/>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hideMark/>
          </w:tcPr>
          <w:p w14:paraId="2DEFE980" w14:textId="77777777" w:rsidR="006205A7" w:rsidRDefault="006205A7">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67DD901D" w14:textId="77777777" w:rsidR="006205A7" w:rsidRDefault="006205A7">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39EEA6B7" w14:textId="77777777" w:rsidR="006205A7" w:rsidRDefault="006205A7">
            <w:pPr>
              <w:pStyle w:val="TAC"/>
              <w:keepNext w:val="0"/>
              <w:keepLines w:val="0"/>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hideMark/>
          </w:tcPr>
          <w:p w14:paraId="137E8FD4" w14:textId="77777777" w:rsidR="006205A7" w:rsidRDefault="006205A7">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79606738" w14:textId="77777777" w:rsidR="006205A7" w:rsidRDefault="006205A7">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0264B9D2" w14:textId="77777777" w:rsidR="006205A7" w:rsidRDefault="006205A7">
            <w:pPr>
              <w:pStyle w:val="TAC"/>
              <w:keepNext w:val="0"/>
              <w:keepLines w:val="0"/>
            </w:pPr>
            <w:r>
              <w:rPr>
                <w:rFonts w:cs="Arial"/>
                <w:szCs w:val="12"/>
              </w:rPr>
              <w:t>N/A</w:t>
            </w:r>
          </w:p>
        </w:tc>
      </w:tr>
      <w:tr w:rsidR="006205A7" w14:paraId="54ECFC6E" w14:textId="77777777" w:rsidTr="006205A7">
        <w:trPr>
          <w:jc w:val="center"/>
        </w:trPr>
        <w:tc>
          <w:tcPr>
            <w:tcW w:w="2007" w:type="dxa"/>
            <w:tcBorders>
              <w:top w:val="nil"/>
              <w:left w:val="single" w:sz="4" w:space="0" w:color="auto"/>
              <w:bottom w:val="nil"/>
              <w:right w:val="single" w:sz="4" w:space="0" w:color="auto"/>
            </w:tcBorders>
          </w:tcPr>
          <w:p w14:paraId="4DE8C960"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824F7F" w14:textId="77777777" w:rsidR="006205A7" w:rsidRDefault="006205A7">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030C35C" w14:textId="77777777" w:rsidR="006205A7" w:rsidRDefault="006205A7">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9C35C96" w14:textId="77777777" w:rsidR="006205A7" w:rsidRDefault="006205A7">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06C3E13B" w14:textId="77777777" w:rsidR="006205A7" w:rsidRDefault="006205A7">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23A4442A" w14:textId="77777777" w:rsidR="006205A7" w:rsidRDefault="006205A7">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6FD7CDC8" w14:textId="77777777" w:rsidR="006205A7" w:rsidRDefault="006205A7">
            <w:pPr>
              <w:pStyle w:val="TAC"/>
              <w:keepNext w:val="0"/>
              <w:keepLines w:val="0"/>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hideMark/>
          </w:tcPr>
          <w:p w14:paraId="44FE5948" w14:textId="77777777" w:rsidR="006205A7" w:rsidRDefault="006205A7">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CB40116" w14:textId="77777777" w:rsidR="006205A7" w:rsidRDefault="006205A7">
            <w:pPr>
              <w:pStyle w:val="TAC"/>
              <w:keepNext w:val="0"/>
              <w:keepLines w:val="0"/>
              <w:rPr>
                <w:rFonts w:cs="Arial"/>
                <w:szCs w:val="12"/>
                <w:lang w:eastAsia="ko-KR"/>
              </w:rPr>
            </w:pPr>
            <w:r>
              <w:rPr>
                <w:rFonts w:cs="Arial"/>
                <w:szCs w:val="12"/>
                <w:lang w:eastAsia="ko-KR"/>
              </w:rPr>
              <w:t>IMD4</w:t>
            </w:r>
          </w:p>
          <w:p w14:paraId="509A9257" w14:textId="77777777" w:rsidR="006205A7" w:rsidRDefault="006205A7">
            <w:pPr>
              <w:pStyle w:val="TAC"/>
              <w:keepNext w:val="0"/>
              <w:keepLines w:val="0"/>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6205A7" w14:paraId="31016DD3" w14:textId="77777777" w:rsidTr="006205A7">
        <w:trPr>
          <w:jc w:val="center"/>
        </w:trPr>
        <w:tc>
          <w:tcPr>
            <w:tcW w:w="2007" w:type="dxa"/>
            <w:tcBorders>
              <w:top w:val="nil"/>
              <w:left w:val="single" w:sz="4" w:space="0" w:color="auto"/>
              <w:bottom w:val="nil"/>
              <w:right w:val="single" w:sz="4" w:space="0" w:color="auto"/>
            </w:tcBorders>
          </w:tcPr>
          <w:p w14:paraId="229CE639"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38DF83" w14:textId="77777777" w:rsidR="006205A7" w:rsidRDefault="006205A7">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38E39761" w14:textId="77777777" w:rsidR="006205A7" w:rsidRDefault="006205A7">
            <w:pPr>
              <w:pStyle w:val="TAC"/>
              <w:keepNext w:val="0"/>
              <w:keepLines w:val="0"/>
            </w:pPr>
            <w:r>
              <w:t>725</w:t>
            </w:r>
          </w:p>
        </w:tc>
        <w:tc>
          <w:tcPr>
            <w:tcW w:w="964" w:type="dxa"/>
            <w:tcBorders>
              <w:top w:val="single" w:sz="4" w:space="0" w:color="auto"/>
              <w:left w:val="single" w:sz="4" w:space="0" w:color="auto"/>
              <w:bottom w:val="single" w:sz="4" w:space="0" w:color="auto"/>
              <w:right w:val="single" w:sz="4" w:space="0" w:color="auto"/>
            </w:tcBorders>
            <w:hideMark/>
          </w:tcPr>
          <w:p w14:paraId="0E334892" w14:textId="77777777" w:rsidR="006205A7" w:rsidRDefault="006205A7">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6073C4D5" w14:textId="77777777" w:rsidR="006205A7" w:rsidRDefault="006205A7">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5452F745" w14:textId="77777777" w:rsidR="006205A7" w:rsidRDefault="006205A7">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0DE4EE62" w14:textId="77777777" w:rsidR="006205A7" w:rsidRDefault="006205A7">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2299D0B0" w14:textId="77777777" w:rsidR="006205A7" w:rsidRDefault="006205A7">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01E7B46D" w14:textId="77777777" w:rsidR="006205A7" w:rsidRDefault="006205A7">
            <w:pPr>
              <w:pStyle w:val="TAC"/>
              <w:keepNext w:val="0"/>
              <w:keepLines w:val="0"/>
            </w:pPr>
            <w:r>
              <w:rPr>
                <w:rFonts w:cs="Arial"/>
                <w:szCs w:val="12"/>
              </w:rPr>
              <w:t>N/A</w:t>
            </w:r>
          </w:p>
        </w:tc>
      </w:tr>
      <w:tr w:rsidR="006205A7" w14:paraId="6387DEC7" w14:textId="77777777" w:rsidTr="006205A7">
        <w:trPr>
          <w:jc w:val="center"/>
        </w:trPr>
        <w:tc>
          <w:tcPr>
            <w:tcW w:w="2007" w:type="dxa"/>
            <w:tcBorders>
              <w:top w:val="nil"/>
              <w:left w:val="single" w:sz="4" w:space="0" w:color="auto"/>
              <w:bottom w:val="nil"/>
              <w:right w:val="single" w:sz="4" w:space="0" w:color="auto"/>
            </w:tcBorders>
          </w:tcPr>
          <w:p w14:paraId="1EDF0249"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6771B3" w14:textId="77777777" w:rsidR="006205A7" w:rsidRDefault="006205A7">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5781CF4B" w14:textId="77777777" w:rsidR="006205A7" w:rsidRDefault="006205A7">
            <w:pPr>
              <w:pStyle w:val="TAC"/>
              <w:keepNext w:val="0"/>
              <w:keepLines w:val="0"/>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hideMark/>
          </w:tcPr>
          <w:p w14:paraId="29FA6669" w14:textId="77777777" w:rsidR="006205A7" w:rsidRDefault="006205A7">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06378EC8" w14:textId="77777777" w:rsidR="006205A7" w:rsidRDefault="006205A7">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1C6D50D2" w14:textId="77777777" w:rsidR="006205A7" w:rsidRDefault="006205A7">
            <w:pPr>
              <w:pStyle w:val="TAC"/>
              <w:keepNext w:val="0"/>
              <w:keepLines w:val="0"/>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hideMark/>
          </w:tcPr>
          <w:p w14:paraId="28C24AAD" w14:textId="77777777" w:rsidR="006205A7" w:rsidRDefault="006205A7">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40B7A624" w14:textId="77777777" w:rsidR="006205A7" w:rsidRDefault="006205A7">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606D7E01" w14:textId="77777777" w:rsidR="006205A7" w:rsidRDefault="006205A7">
            <w:pPr>
              <w:pStyle w:val="TAC"/>
              <w:keepNext w:val="0"/>
              <w:keepLines w:val="0"/>
            </w:pPr>
            <w:r>
              <w:rPr>
                <w:rFonts w:cs="Arial"/>
                <w:szCs w:val="12"/>
              </w:rPr>
              <w:t>N/A</w:t>
            </w:r>
          </w:p>
        </w:tc>
      </w:tr>
      <w:tr w:rsidR="006205A7" w14:paraId="15D42ABB" w14:textId="77777777" w:rsidTr="006205A7">
        <w:trPr>
          <w:jc w:val="center"/>
        </w:trPr>
        <w:tc>
          <w:tcPr>
            <w:tcW w:w="2007" w:type="dxa"/>
            <w:tcBorders>
              <w:top w:val="nil"/>
              <w:left w:val="single" w:sz="4" w:space="0" w:color="auto"/>
              <w:bottom w:val="single" w:sz="4" w:space="0" w:color="auto"/>
              <w:right w:val="single" w:sz="4" w:space="0" w:color="auto"/>
            </w:tcBorders>
          </w:tcPr>
          <w:p w14:paraId="6E7A6024" w14:textId="77777777" w:rsidR="006205A7" w:rsidRDefault="006205A7">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C73BD6" w14:textId="77777777" w:rsidR="006205A7" w:rsidRDefault="006205A7">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614F7D32" w14:textId="77777777" w:rsidR="006205A7" w:rsidRDefault="006205A7">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182DC0D" w14:textId="77777777" w:rsidR="006205A7" w:rsidRDefault="006205A7">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5440C659" w14:textId="77777777" w:rsidR="006205A7" w:rsidRDefault="006205A7">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54062630" w14:textId="77777777" w:rsidR="006205A7" w:rsidRDefault="006205A7">
            <w:pPr>
              <w:pStyle w:val="TAC"/>
              <w:keepNext w:val="0"/>
              <w:keepLines w:val="0"/>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hideMark/>
          </w:tcPr>
          <w:p w14:paraId="0AF3E1D2" w14:textId="77777777" w:rsidR="006205A7" w:rsidRDefault="006205A7">
            <w:pPr>
              <w:pStyle w:val="TAC"/>
              <w:keepNext w:val="0"/>
              <w:keepLines w:val="0"/>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hideMark/>
          </w:tcPr>
          <w:p w14:paraId="492AFBB9" w14:textId="77777777" w:rsidR="006205A7" w:rsidRDefault="006205A7">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1107B829" w14:textId="77777777" w:rsidR="006205A7" w:rsidRDefault="006205A7">
            <w:pPr>
              <w:pStyle w:val="TAC"/>
              <w:keepNext w:val="0"/>
              <w:keepLines w:val="0"/>
              <w:rPr>
                <w:rFonts w:cs="Arial"/>
                <w:szCs w:val="12"/>
                <w:lang w:eastAsia="ko-KR"/>
              </w:rPr>
            </w:pPr>
            <w:r>
              <w:rPr>
                <w:rFonts w:cs="Arial"/>
                <w:szCs w:val="12"/>
                <w:lang w:eastAsia="ko-KR"/>
              </w:rPr>
              <w:t>IMD5</w:t>
            </w:r>
          </w:p>
          <w:p w14:paraId="7030A91A" w14:textId="77777777" w:rsidR="006205A7" w:rsidRDefault="006205A7">
            <w:pPr>
              <w:pStyle w:val="TAC"/>
              <w:keepNext w:val="0"/>
              <w:keepLines w:val="0"/>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6205A7" w14:paraId="388B2AC8"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7780B26" w14:textId="77777777" w:rsidR="006205A7" w:rsidRDefault="006205A7">
            <w:pPr>
              <w:pStyle w:val="TAC"/>
              <w:keepNext w:val="0"/>
              <w:keepLines w:val="0"/>
              <w:rPr>
                <w:lang w:eastAsia="zh-CN"/>
              </w:rPr>
            </w:pPr>
            <w:r>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235061A9" w14:textId="77777777" w:rsidR="006205A7" w:rsidRDefault="006205A7">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5DBF545A" w14:textId="77777777" w:rsidR="006205A7" w:rsidRDefault="006205A7">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1013F73C" w14:textId="77777777" w:rsidR="006205A7" w:rsidRDefault="006205A7">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0079E8" w14:textId="77777777" w:rsidR="006205A7" w:rsidRDefault="006205A7">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51B390" w14:textId="77777777" w:rsidR="006205A7" w:rsidRDefault="006205A7">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236285F0" w14:textId="77777777" w:rsidR="006205A7" w:rsidRDefault="006205A7">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5B90DE0" w14:textId="77777777" w:rsidR="006205A7" w:rsidRDefault="006205A7">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755FB00" w14:textId="77777777" w:rsidR="006205A7" w:rsidRDefault="006205A7">
            <w:pPr>
              <w:pStyle w:val="TAC"/>
              <w:keepNext w:val="0"/>
              <w:keepLines w:val="0"/>
              <w:rPr>
                <w:rFonts w:eastAsia="Malgun Gothic"/>
                <w:lang w:eastAsia="ko-KR"/>
              </w:rPr>
            </w:pPr>
            <w:r>
              <w:rPr>
                <w:rFonts w:eastAsia="DengXian"/>
              </w:rPr>
              <w:t>N/A</w:t>
            </w:r>
          </w:p>
        </w:tc>
      </w:tr>
      <w:tr w:rsidR="006205A7" w14:paraId="55927FCD" w14:textId="77777777" w:rsidTr="006205A7">
        <w:trPr>
          <w:jc w:val="center"/>
        </w:trPr>
        <w:tc>
          <w:tcPr>
            <w:tcW w:w="2007" w:type="dxa"/>
            <w:tcBorders>
              <w:top w:val="nil"/>
              <w:left w:val="single" w:sz="4" w:space="0" w:color="auto"/>
              <w:bottom w:val="nil"/>
              <w:right w:val="single" w:sz="4" w:space="0" w:color="auto"/>
            </w:tcBorders>
          </w:tcPr>
          <w:p w14:paraId="4DF51731"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879927" w14:textId="77777777" w:rsidR="006205A7" w:rsidRDefault="006205A7">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430B4BA7" w14:textId="77777777" w:rsidR="006205A7" w:rsidRDefault="006205A7">
            <w:pPr>
              <w:pStyle w:val="TAC"/>
              <w:keepNext w:val="0"/>
              <w:keepLines w:val="0"/>
              <w:rPr>
                <w:rFonts w:eastAsia="Malgun Gothic"/>
                <w:lang w:eastAsia="ko-KR"/>
              </w:rPr>
            </w:pPr>
            <w:r>
              <w:rPr>
                <w:rFonts w:eastAsia="DengXian"/>
                <w:lang w:eastAsia="zh-CN"/>
              </w:rPr>
              <w:t>2580</w:t>
            </w:r>
          </w:p>
        </w:tc>
        <w:tc>
          <w:tcPr>
            <w:tcW w:w="964" w:type="dxa"/>
            <w:tcBorders>
              <w:top w:val="single" w:sz="4" w:space="0" w:color="auto"/>
              <w:left w:val="single" w:sz="4" w:space="0" w:color="auto"/>
              <w:bottom w:val="single" w:sz="4" w:space="0" w:color="auto"/>
              <w:right w:val="single" w:sz="4" w:space="0" w:color="auto"/>
            </w:tcBorders>
            <w:hideMark/>
          </w:tcPr>
          <w:p w14:paraId="23622162" w14:textId="77777777" w:rsidR="006205A7" w:rsidRDefault="006205A7">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A76CAB" w14:textId="77777777" w:rsidR="006205A7" w:rsidRDefault="006205A7">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009B36" w14:textId="77777777" w:rsidR="006205A7" w:rsidRDefault="006205A7">
            <w:pPr>
              <w:pStyle w:val="TAC"/>
              <w:keepNext w:val="0"/>
              <w:keepLines w:val="0"/>
              <w:rPr>
                <w:rFonts w:eastAsia="Malgun Gothic"/>
                <w:lang w:eastAsia="ko-KR"/>
              </w:rPr>
            </w:pPr>
            <w:r>
              <w:rPr>
                <w:rFonts w:eastAsia="DengXian"/>
                <w:lang w:eastAsia="zh-CN"/>
              </w:rPr>
              <w:t>2580</w:t>
            </w:r>
          </w:p>
        </w:tc>
        <w:tc>
          <w:tcPr>
            <w:tcW w:w="977" w:type="dxa"/>
            <w:tcBorders>
              <w:top w:val="single" w:sz="4" w:space="0" w:color="auto"/>
              <w:left w:val="single" w:sz="4" w:space="0" w:color="auto"/>
              <w:bottom w:val="single" w:sz="4" w:space="0" w:color="auto"/>
              <w:right w:val="single" w:sz="4" w:space="0" w:color="auto"/>
            </w:tcBorders>
            <w:hideMark/>
          </w:tcPr>
          <w:p w14:paraId="124F3E36" w14:textId="77777777" w:rsidR="006205A7" w:rsidRDefault="006205A7">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125E0F" w14:textId="77777777" w:rsidR="006205A7" w:rsidRDefault="006205A7">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CAF2105" w14:textId="77777777" w:rsidR="006205A7" w:rsidRDefault="006205A7">
            <w:pPr>
              <w:pStyle w:val="TAC"/>
              <w:keepNext w:val="0"/>
              <w:keepLines w:val="0"/>
              <w:rPr>
                <w:rFonts w:eastAsia="Malgun Gothic"/>
                <w:lang w:eastAsia="ko-KR"/>
              </w:rPr>
            </w:pPr>
            <w:r>
              <w:rPr>
                <w:rFonts w:eastAsia="DengXian"/>
              </w:rPr>
              <w:t>N/A</w:t>
            </w:r>
          </w:p>
        </w:tc>
      </w:tr>
      <w:tr w:rsidR="006205A7" w14:paraId="78F85A3C" w14:textId="77777777" w:rsidTr="006205A7">
        <w:trPr>
          <w:jc w:val="center"/>
        </w:trPr>
        <w:tc>
          <w:tcPr>
            <w:tcW w:w="2007" w:type="dxa"/>
            <w:tcBorders>
              <w:top w:val="nil"/>
              <w:left w:val="single" w:sz="4" w:space="0" w:color="auto"/>
              <w:bottom w:val="nil"/>
              <w:right w:val="single" w:sz="4" w:space="0" w:color="auto"/>
            </w:tcBorders>
          </w:tcPr>
          <w:p w14:paraId="703DC425"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9AB622" w14:textId="77777777" w:rsidR="006205A7" w:rsidRDefault="006205A7">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2649DF0A" w14:textId="77777777" w:rsidR="006205A7" w:rsidRDefault="006205A7">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AFE4E4F" w14:textId="77777777" w:rsidR="006205A7" w:rsidRDefault="006205A7">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0F1813" w14:textId="77777777" w:rsidR="006205A7" w:rsidRDefault="006205A7">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31B4F9F" w14:textId="77777777" w:rsidR="006205A7" w:rsidRDefault="006205A7">
            <w:pPr>
              <w:pStyle w:val="TAC"/>
              <w:keepNext w:val="0"/>
              <w:keepLines w:val="0"/>
              <w:rPr>
                <w:rFonts w:eastAsia="Malgun Gothic"/>
                <w:lang w:eastAsia="ko-KR"/>
              </w:rPr>
            </w:pPr>
            <w:r>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69CA3B82" w14:textId="77777777" w:rsidR="006205A7" w:rsidRDefault="006205A7">
            <w:pPr>
              <w:pStyle w:val="TAC"/>
              <w:keepNext w:val="0"/>
              <w:keepLines w:val="0"/>
              <w:rPr>
                <w:rFonts w:eastAsia="Malgun Gothic"/>
                <w:lang w:eastAsia="ko-KR"/>
              </w:rPr>
            </w:pPr>
            <w:r>
              <w:rPr>
                <w:rFonts w:eastAsia="DengXian"/>
                <w:lang w:eastAsia="zh-CN"/>
              </w:rPr>
              <w:t>25.6</w:t>
            </w:r>
          </w:p>
        </w:tc>
        <w:tc>
          <w:tcPr>
            <w:tcW w:w="828" w:type="dxa"/>
            <w:tcBorders>
              <w:top w:val="single" w:sz="4" w:space="0" w:color="auto"/>
              <w:left w:val="single" w:sz="4" w:space="0" w:color="auto"/>
              <w:bottom w:val="single" w:sz="4" w:space="0" w:color="auto"/>
              <w:right w:val="single" w:sz="4" w:space="0" w:color="auto"/>
            </w:tcBorders>
            <w:hideMark/>
          </w:tcPr>
          <w:p w14:paraId="0E59E5A3" w14:textId="77777777" w:rsidR="006205A7" w:rsidRDefault="006205A7">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9CB57E9" w14:textId="77777777" w:rsidR="006205A7" w:rsidRDefault="006205A7">
            <w:pPr>
              <w:pStyle w:val="TAC"/>
              <w:keepNext w:val="0"/>
              <w:keepLines w:val="0"/>
              <w:rPr>
                <w:rFonts w:eastAsia="Malgun Gothic"/>
                <w:lang w:eastAsia="ko-KR"/>
              </w:rPr>
            </w:pPr>
            <w:r>
              <w:rPr>
                <w:rFonts w:eastAsia="DengXian"/>
              </w:rPr>
              <w:t>IMD3</w:t>
            </w:r>
            <w:r>
              <w:rPr>
                <w:rFonts w:eastAsia="DengXian"/>
                <w:vertAlign w:val="superscript"/>
              </w:rPr>
              <w:t>1</w:t>
            </w:r>
          </w:p>
        </w:tc>
      </w:tr>
      <w:tr w:rsidR="006205A7" w14:paraId="5ABDB223" w14:textId="77777777" w:rsidTr="006205A7">
        <w:trPr>
          <w:jc w:val="center"/>
        </w:trPr>
        <w:tc>
          <w:tcPr>
            <w:tcW w:w="2007" w:type="dxa"/>
            <w:tcBorders>
              <w:top w:val="nil"/>
              <w:left w:val="single" w:sz="4" w:space="0" w:color="auto"/>
              <w:bottom w:val="nil"/>
              <w:right w:val="single" w:sz="4" w:space="0" w:color="auto"/>
            </w:tcBorders>
          </w:tcPr>
          <w:p w14:paraId="6AAAB2C5"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991CE3" w14:textId="77777777" w:rsidR="006205A7" w:rsidRDefault="006205A7">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59F60AD4" w14:textId="77777777" w:rsidR="006205A7" w:rsidRDefault="006205A7">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F0A431A" w14:textId="77777777" w:rsidR="006205A7" w:rsidRDefault="006205A7">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BD1F59" w14:textId="77777777" w:rsidR="006205A7" w:rsidRDefault="006205A7">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D68908C" w14:textId="77777777" w:rsidR="006205A7" w:rsidRDefault="006205A7">
            <w:pPr>
              <w:pStyle w:val="TAC"/>
              <w:keepNext w:val="0"/>
              <w:keepLines w:val="0"/>
              <w:rPr>
                <w:rFonts w:eastAsia="Malgun Gothic"/>
                <w:lang w:eastAsia="ko-KR"/>
              </w:rPr>
            </w:pPr>
            <w:r>
              <w:rPr>
                <w:rFonts w:eastAsia="DengXian"/>
                <w:lang w:eastAsia="zh-CN"/>
              </w:rPr>
              <w:t>1840</w:t>
            </w:r>
          </w:p>
        </w:tc>
        <w:tc>
          <w:tcPr>
            <w:tcW w:w="977" w:type="dxa"/>
            <w:tcBorders>
              <w:top w:val="single" w:sz="4" w:space="0" w:color="auto"/>
              <w:left w:val="single" w:sz="4" w:space="0" w:color="auto"/>
              <w:bottom w:val="single" w:sz="4" w:space="0" w:color="auto"/>
              <w:right w:val="single" w:sz="4" w:space="0" w:color="auto"/>
            </w:tcBorders>
            <w:hideMark/>
          </w:tcPr>
          <w:p w14:paraId="7F7DFDF5" w14:textId="77777777" w:rsidR="006205A7" w:rsidRDefault="006205A7">
            <w:pPr>
              <w:pStyle w:val="TAC"/>
              <w:keepNext w:val="0"/>
              <w:keepLines w:val="0"/>
              <w:rPr>
                <w:rFonts w:eastAsia="Malgun Gothic"/>
                <w:lang w:eastAsia="ko-KR"/>
              </w:rPr>
            </w:pPr>
            <w:r>
              <w:rPr>
                <w:rFonts w:eastAsia="DengXian"/>
                <w:lang w:eastAsia="zh-CN"/>
              </w:rPr>
              <w:t>25.1</w:t>
            </w:r>
          </w:p>
        </w:tc>
        <w:tc>
          <w:tcPr>
            <w:tcW w:w="828" w:type="dxa"/>
            <w:tcBorders>
              <w:top w:val="single" w:sz="4" w:space="0" w:color="auto"/>
              <w:left w:val="single" w:sz="4" w:space="0" w:color="auto"/>
              <w:bottom w:val="single" w:sz="4" w:space="0" w:color="auto"/>
              <w:right w:val="single" w:sz="4" w:space="0" w:color="auto"/>
            </w:tcBorders>
            <w:hideMark/>
          </w:tcPr>
          <w:p w14:paraId="1F849B90" w14:textId="77777777" w:rsidR="006205A7" w:rsidRDefault="006205A7">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D50AB05" w14:textId="77777777" w:rsidR="006205A7" w:rsidRDefault="006205A7">
            <w:pPr>
              <w:pStyle w:val="TAC"/>
              <w:keepNext w:val="0"/>
              <w:keepLines w:val="0"/>
              <w:rPr>
                <w:rFonts w:eastAsia="Malgun Gothic"/>
                <w:lang w:eastAsia="ko-KR"/>
              </w:rPr>
            </w:pPr>
            <w:r>
              <w:rPr>
                <w:rFonts w:eastAsia="DengXian"/>
                <w:lang w:eastAsia="zh-CN"/>
              </w:rPr>
              <w:t>IMD3</w:t>
            </w:r>
            <w:r>
              <w:rPr>
                <w:rFonts w:eastAsia="DengXian"/>
                <w:vertAlign w:val="superscript"/>
                <w:lang w:eastAsia="zh-CN"/>
              </w:rPr>
              <w:t>2</w:t>
            </w:r>
          </w:p>
        </w:tc>
      </w:tr>
      <w:tr w:rsidR="006205A7" w14:paraId="1AA91794" w14:textId="77777777" w:rsidTr="006205A7">
        <w:trPr>
          <w:jc w:val="center"/>
        </w:trPr>
        <w:tc>
          <w:tcPr>
            <w:tcW w:w="2007" w:type="dxa"/>
            <w:tcBorders>
              <w:top w:val="nil"/>
              <w:left w:val="single" w:sz="4" w:space="0" w:color="auto"/>
              <w:bottom w:val="nil"/>
              <w:right w:val="single" w:sz="4" w:space="0" w:color="auto"/>
            </w:tcBorders>
          </w:tcPr>
          <w:p w14:paraId="3A67C1F5"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88944B" w14:textId="77777777" w:rsidR="006205A7" w:rsidRDefault="006205A7">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47ADD53E" w14:textId="77777777" w:rsidR="006205A7" w:rsidRDefault="006205A7">
            <w:pPr>
              <w:pStyle w:val="TAC"/>
              <w:keepNext w:val="0"/>
              <w:keepLines w:val="0"/>
              <w:rPr>
                <w:rFonts w:eastAsia="Malgun Gothic"/>
                <w:lang w:eastAsia="ko-KR"/>
              </w:rPr>
            </w:pPr>
            <w:r>
              <w:rPr>
                <w:rFonts w:eastAsia="DengXian"/>
                <w:lang w:eastAsia="zh-CN"/>
              </w:rPr>
              <w:t>2620</w:t>
            </w:r>
          </w:p>
        </w:tc>
        <w:tc>
          <w:tcPr>
            <w:tcW w:w="964" w:type="dxa"/>
            <w:tcBorders>
              <w:top w:val="single" w:sz="4" w:space="0" w:color="auto"/>
              <w:left w:val="single" w:sz="4" w:space="0" w:color="auto"/>
              <w:bottom w:val="single" w:sz="4" w:space="0" w:color="auto"/>
              <w:right w:val="single" w:sz="4" w:space="0" w:color="auto"/>
            </w:tcBorders>
            <w:hideMark/>
          </w:tcPr>
          <w:p w14:paraId="72DA76C0" w14:textId="77777777" w:rsidR="006205A7" w:rsidRDefault="006205A7">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0A8BAD" w14:textId="77777777" w:rsidR="006205A7" w:rsidRDefault="006205A7">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9D434A" w14:textId="77777777" w:rsidR="006205A7" w:rsidRDefault="006205A7">
            <w:pPr>
              <w:pStyle w:val="TAC"/>
              <w:keepNext w:val="0"/>
              <w:keepLines w:val="0"/>
              <w:rPr>
                <w:rFonts w:eastAsia="Malgun Gothic"/>
                <w:lang w:eastAsia="ko-KR"/>
              </w:rPr>
            </w:pPr>
            <w:r>
              <w:rPr>
                <w:rFonts w:eastAsia="DengXian"/>
                <w:lang w:eastAsia="zh-CN"/>
              </w:rPr>
              <w:t>2620</w:t>
            </w:r>
          </w:p>
        </w:tc>
        <w:tc>
          <w:tcPr>
            <w:tcW w:w="977" w:type="dxa"/>
            <w:tcBorders>
              <w:top w:val="single" w:sz="4" w:space="0" w:color="auto"/>
              <w:left w:val="single" w:sz="4" w:space="0" w:color="auto"/>
              <w:bottom w:val="single" w:sz="4" w:space="0" w:color="auto"/>
              <w:right w:val="single" w:sz="4" w:space="0" w:color="auto"/>
            </w:tcBorders>
            <w:hideMark/>
          </w:tcPr>
          <w:p w14:paraId="112B46C0" w14:textId="77777777" w:rsidR="006205A7" w:rsidRDefault="006205A7">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45F78F" w14:textId="77777777" w:rsidR="006205A7" w:rsidRDefault="006205A7">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B37118C" w14:textId="77777777" w:rsidR="006205A7" w:rsidRDefault="006205A7">
            <w:pPr>
              <w:pStyle w:val="TAC"/>
              <w:keepNext w:val="0"/>
              <w:keepLines w:val="0"/>
              <w:rPr>
                <w:rFonts w:eastAsia="Malgun Gothic"/>
                <w:lang w:eastAsia="ko-KR"/>
              </w:rPr>
            </w:pPr>
            <w:r>
              <w:rPr>
                <w:rFonts w:eastAsia="DengXian"/>
              </w:rPr>
              <w:t>N/A</w:t>
            </w:r>
          </w:p>
        </w:tc>
      </w:tr>
      <w:tr w:rsidR="006205A7" w14:paraId="30897B2B" w14:textId="77777777" w:rsidTr="006205A7">
        <w:trPr>
          <w:jc w:val="center"/>
        </w:trPr>
        <w:tc>
          <w:tcPr>
            <w:tcW w:w="2007" w:type="dxa"/>
            <w:tcBorders>
              <w:top w:val="nil"/>
              <w:left w:val="single" w:sz="4" w:space="0" w:color="auto"/>
              <w:bottom w:val="nil"/>
              <w:right w:val="single" w:sz="4" w:space="0" w:color="auto"/>
            </w:tcBorders>
          </w:tcPr>
          <w:p w14:paraId="63FA5BEF"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A5D17E" w14:textId="77777777" w:rsidR="006205A7" w:rsidRDefault="006205A7">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7262974D" w14:textId="77777777" w:rsidR="006205A7" w:rsidRDefault="006205A7">
            <w:pPr>
              <w:pStyle w:val="TAC"/>
              <w:keepNext w:val="0"/>
              <w:keepLines w:val="0"/>
              <w:rPr>
                <w:rFonts w:eastAsia="Malgun Gothic"/>
                <w:lang w:eastAsia="ko-KR"/>
              </w:rPr>
            </w:pPr>
            <w:r>
              <w:rPr>
                <w:rFonts w:eastAsia="DengXian"/>
                <w:lang w:eastAsia="zh-CN"/>
              </w:rPr>
              <w:t>3400</w:t>
            </w:r>
          </w:p>
        </w:tc>
        <w:tc>
          <w:tcPr>
            <w:tcW w:w="964" w:type="dxa"/>
            <w:tcBorders>
              <w:top w:val="single" w:sz="4" w:space="0" w:color="auto"/>
              <w:left w:val="single" w:sz="4" w:space="0" w:color="auto"/>
              <w:bottom w:val="single" w:sz="4" w:space="0" w:color="auto"/>
              <w:right w:val="single" w:sz="4" w:space="0" w:color="auto"/>
            </w:tcBorders>
            <w:hideMark/>
          </w:tcPr>
          <w:p w14:paraId="4B535E95" w14:textId="77777777" w:rsidR="006205A7" w:rsidRDefault="006205A7">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604C79" w14:textId="77777777" w:rsidR="006205A7" w:rsidRDefault="006205A7">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62AFB4" w14:textId="77777777" w:rsidR="006205A7" w:rsidRDefault="006205A7">
            <w:pPr>
              <w:pStyle w:val="TAC"/>
              <w:keepNext w:val="0"/>
              <w:keepLines w:val="0"/>
              <w:rPr>
                <w:rFonts w:eastAsia="Malgun Gothic"/>
                <w:lang w:eastAsia="ko-KR"/>
              </w:rPr>
            </w:pPr>
            <w:r>
              <w:rPr>
                <w:rFonts w:eastAsia="DengXian"/>
                <w:lang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41FB3587" w14:textId="77777777" w:rsidR="006205A7" w:rsidRDefault="006205A7">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414B2B" w14:textId="77777777" w:rsidR="006205A7" w:rsidRDefault="006205A7">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CED8EBC" w14:textId="77777777" w:rsidR="006205A7" w:rsidRDefault="006205A7">
            <w:pPr>
              <w:pStyle w:val="TAC"/>
              <w:keepNext w:val="0"/>
              <w:keepLines w:val="0"/>
              <w:rPr>
                <w:rFonts w:eastAsia="Malgun Gothic"/>
                <w:lang w:eastAsia="ko-KR"/>
              </w:rPr>
            </w:pPr>
            <w:r>
              <w:rPr>
                <w:rFonts w:eastAsia="DengXian"/>
              </w:rPr>
              <w:t>N/A</w:t>
            </w:r>
          </w:p>
        </w:tc>
      </w:tr>
      <w:tr w:rsidR="006205A7" w14:paraId="0CCF76CE" w14:textId="77777777" w:rsidTr="006205A7">
        <w:trPr>
          <w:jc w:val="center"/>
        </w:trPr>
        <w:tc>
          <w:tcPr>
            <w:tcW w:w="2007" w:type="dxa"/>
            <w:tcBorders>
              <w:top w:val="nil"/>
              <w:left w:val="single" w:sz="4" w:space="0" w:color="auto"/>
              <w:bottom w:val="nil"/>
              <w:right w:val="single" w:sz="4" w:space="0" w:color="auto"/>
            </w:tcBorders>
          </w:tcPr>
          <w:p w14:paraId="2546F54B"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3CFB77" w14:textId="77777777" w:rsidR="006205A7" w:rsidRDefault="006205A7">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487C710" w14:textId="77777777" w:rsidR="006205A7" w:rsidRDefault="006205A7">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17ECB1EB" w14:textId="77777777" w:rsidR="006205A7" w:rsidRDefault="006205A7">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7236A5" w14:textId="77777777" w:rsidR="006205A7" w:rsidRDefault="006205A7">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A75393" w14:textId="77777777" w:rsidR="006205A7" w:rsidRDefault="006205A7">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643DFD26" w14:textId="77777777" w:rsidR="006205A7" w:rsidRDefault="006205A7">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259756" w14:textId="77777777" w:rsidR="006205A7" w:rsidRDefault="006205A7">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22B93BC" w14:textId="77777777" w:rsidR="006205A7" w:rsidRDefault="006205A7">
            <w:pPr>
              <w:pStyle w:val="TAC"/>
              <w:keepNext w:val="0"/>
              <w:keepLines w:val="0"/>
              <w:rPr>
                <w:rFonts w:eastAsia="Malgun Gothic"/>
                <w:lang w:eastAsia="ko-KR"/>
              </w:rPr>
            </w:pPr>
            <w:r>
              <w:rPr>
                <w:rFonts w:eastAsia="DengXian"/>
              </w:rPr>
              <w:t>N/A</w:t>
            </w:r>
          </w:p>
        </w:tc>
      </w:tr>
      <w:tr w:rsidR="006205A7" w14:paraId="14F72110" w14:textId="77777777" w:rsidTr="006205A7">
        <w:trPr>
          <w:jc w:val="center"/>
        </w:trPr>
        <w:tc>
          <w:tcPr>
            <w:tcW w:w="2007" w:type="dxa"/>
            <w:tcBorders>
              <w:top w:val="nil"/>
              <w:left w:val="single" w:sz="4" w:space="0" w:color="auto"/>
              <w:bottom w:val="nil"/>
              <w:right w:val="single" w:sz="4" w:space="0" w:color="auto"/>
            </w:tcBorders>
          </w:tcPr>
          <w:p w14:paraId="0E0D78B5"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DC7040" w14:textId="77777777" w:rsidR="006205A7" w:rsidRDefault="006205A7">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64CB1F70" w14:textId="77777777" w:rsidR="006205A7" w:rsidRDefault="006205A7">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F8203DF" w14:textId="77777777" w:rsidR="006205A7" w:rsidRDefault="006205A7">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DB6957" w14:textId="77777777" w:rsidR="006205A7" w:rsidRDefault="006205A7">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164F497" w14:textId="77777777" w:rsidR="006205A7" w:rsidRDefault="006205A7">
            <w:pPr>
              <w:pStyle w:val="TAC"/>
              <w:keepNext w:val="0"/>
              <w:keepLines w:val="0"/>
              <w:rPr>
                <w:rFonts w:eastAsia="Malgun Gothic"/>
                <w:lang w:eastAsia="ko-KR"/>
              </w:rPr>
            </w:pPr>
            <w:r>
              <w:rPr>
                <w:rFonts w:eastAsia="DengXian"/>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6908115B" w14:textId="77777777" w:rsidR="006205A7" w:rsidRDefault="006205A7">
            <w:pPr>
              <w:pStyle w:val="TAC"/>
              <w:keepNext w:val="0"/>
              <w:keepLines w:val="0"/>
              <w:rPr>
                <w:rFonts w:eastAsia="Malgun Gothic"/>
                <w:lang w:eastAsia="ko-KR"/>
              </w:rPr>
            </w:pPr>
            <w:r>
              <w:rPr>
                <w:rFonts w:eastAsia="DengXian"/>
                <w:lang w:eastAsia="zh-CN"/>
              </w:rPr>
              <w:t>13</w:t>
            </w:r>
          </w:p>
        </w:tc>
        <w:tc>
          <w:tcPr>
            <w:tcW w:w="828" w:type="dxa"/>
            <w:tcBorders>
              <w:top w:val="single" w:sz="4" w:space="0" w:color="auto"/>
              <w:left w:val="single" w:sz="4" w:space="0" w:color="auto"/>
              <w:bottom w:val="single" w:sz="4" w:space="0" w:color="auto"/>
              <w:right w:val="single" w:sz="4" w:space="0" w:color="auto"/>
            </w:tcBorders>
            <w:hideMark/>
          </w:tcPr>
          <w:p w14:paraId="758EBB5A" w14:textId="77777777" w:rsidR="006205A7" w:rsidRDefault="006205A7">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FB67017" w14:textId="77777777" w:rsidR="006205A7" w:rsidRDefault="006205A7">
            <w:pPr>
              <w:pStyle w:val="TAC"/>
              <w:keepNext w:val="0"/>
              <w:keepLines w:val="0"/>
              <w:rPr>
                <w:rFonts w:eastAsia="Malgun Gothic"/>
                <w:lang w:eastAsia="ko-KR"/>
              </w:rPr>
            </w:pPr>
            <w:r>
              <w:rPr>
                <w:rFonts w:eastAsia="DengXian"/>
                <w:lang w:eastAsia="zh-CN"/>
              </w:rPr>
              <w:t>IMD5</w:t>
            </w:r>
          </w:p>
        </w:tc>
      </w:tr>
      <w:tr w:rsidR="006205A7" w14:paraId="6427AD3F" w14:textId="77777777" w:rsidTr="006205A7">
        <w:trPr>
          <w:jc w:val="center"/>
        </w:trPr>
        <w:tc>
          <w:tcPr>
            <w:tcW w:w="2007" w:type="dxa"/>
            <w:tcBorders>
              <w:top w:val="nil"/>
              <w:left w:val="single" w:sz="4" w:space="0" w:color="auto"/>
              <w:bottom w:val="single" w:sz="4" w:space="0" w:color="auto"/>
              <w:right w:val="single" w:sz="4" w:space="0" w:color="auto"/>
            </w:tcBorders>
          </w:tcPr>
          <w:p w14:paraId="67BC1C48"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95DC36" w14:textId="77777777" w:rsidR="006205A7" w:rsidRDefault="006205A7">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2E2DC63B" w14:textId="77777777" w:rsidR="006205A7" w:rsidRDefault="006205A7">
            <w:pPr>
              <w:pStyle w:val="TAC"/>
              <w:keepNext w:val="0"/>
              <w:keepLines w:val="0"/>
              <w:rPr>
                <w:rFonts w:eastAsia="Malgun Gothic"/>
                <w:lang w:eastAsia="ko-KR"/>
              </w:rPr>
            </w:pPr>
            <w:r>
              <w:rPr>
                <w:rFonts w:eastAsia="DengXian"/>
                <w:lang w:eastAsia="zh-CN"/>
              </w:rPr>
              <w:t>3900</w:t>
            </w:r>
          </w:p>
        </w:tc>
        <w:tc>
          <w:tcPr>
            <w:tcW w:w="964" w:type="dxa"/>
            <w:tcBorders>
              <w:top w:val="single" w:sz="4" w:space="0" w:color="auto"/>
              <w:left w:val="single" w:sz="4" w:space="0" w:color="auto"/>
              <w:bottom w:val="single" w:sz="4" w:space="0" w:color="auto"/>
              <w:right w:val="single" w:sz="4" w:space="0" w:color="auto"/>
            </w:tcBorders>
            <w:hideMark/>
          </w:tcPr>
          <w:p w14:paraId="2D1A8B45" w14:textId="77777777" w:rsidR="006205A7" w:rsidRDefault="006205A7">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E5D94A1" w14:textId="77777777" w:rsidR="006205A7" w:rsidRDefault="006205A7">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1BD808" w14:textId="77777777" w:rsidR="006205A7" w:rsidRDefault="006205A7">
            <w:pPr>
              <w:pStyle w:val="TAC"/>
              <w:keepNext w:val="0"/>
              <w:keepLines w:val="0"/>
              <w:rPr>
                <w:rFonts w:eastAsia="Malgun Gothic"/>
                <w:lang w:eastAsia="ko-KR"/>
              </w:rPr>
            </w:pPr>
            <w:r>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223B61FB" w14:textId="77777777" w:rsidR="006205A7" w:rsidRDefault="006205A7">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2AA110" w14:textId="77777777" w:rsidR="006205A7" w:rsidRDefault="006205A7">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D71DC93" w14:textId="77777777" w:rsidR="006205A7" w:rsidRDefault="006205A7">
            <w:pPr>
              <w:pStyle w:val="TAC"/>
              <w:keepNext w:val="0"/>
              <w:keepLines w:val="0"/>
              <w:rPr>
                <w:rFonts w:eastAsia="Malgun Gothic"/>
                <w:lang w:eastAsia="ko-KR"/>
              </w:rPr>
            </w:pPr>
            <w:r>
              <w:rPr>
                <w:rFonts w:eastAsia="DengXian"/>
              </w:rPr>
              <w:t>N/A</w:t>
            </w:r>
          </w:p>
        </w:tc>
      </w:tr>
      <w:tr w:rsidR="006205A7" w14:paraId="0B93B504" w14:textId="77777777" w:rsidTr="006205A7">
        <w:trPr>
          <w:jc w:val="center"/>
        </w:trPr>
        <w:tc>
          <w:tcPr>
            <w:tcW w:w="2007" w:type="dxa"/>
            <w:tcBorders>
              <w:top w:val="nil"/>
              <w:left w:val="single" w:sz="4" w:space="0" w:color="auto"/>
              <w:bottom w:val="nil"/>
              <w:right w:val="single" w:sz="4" w:space="0" w:color="auto"/>
            </w:tcBorders>
            <w:hideMark/>
          </w:tcPr>
          <w:p w14:paraId="612E2C6A" w14:textId="77777777" w:rsidR="006205A7" w:rsidRDefault="006205A7">
            <w:pPr>
              <w:pStyle w:val="TAC"/>
              <w:keepNext w:val="0"/>
              <w:keepLines w:val="0"/>
              <w:rPr>
                <w:rFonts w:eastAsia="Times New Roman"/>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hideMark/>
          </w:tcPr>
          <w:p w14:paraId="436AD93E" w14:textId="77777777" w:rsidR="006205A7" w:rsidRDefault="006205A7">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51CE73A" w14:textId="77777777" w:rsidR="006205A7" w:rsidRDefault="006205A7">
            <w:pPr>
              <w:pStyle w:val="TAC"/>
              <w:keepNext w:val="0"/>
              <w:keepLines w:val="0"/>
              <w:rPr>
                <w:rFonts w:eastAsia="DengXian"/>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hideMark/>
          </w:tcPr>
          <w:p w14:paraId="70DF95C0" w14:textId="77777777" w:rsidR="006205A7" w:rsidRDefault="006205A7">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C80E65A" w14:textId="77777777" w:rsidR="006205A7" w:rsidRDefault="006205A7">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0811F16D" w14:textId="77777777" w:rsidR="006205A7" w:rsidRDefault="006205A7">
            <w:pPr>
              <w:pStyle w:val="TAC"/>
              <w:keepNext w:val="0"/>
              <w:keepLines w:val="0"/>
              <w:rPr>
                <w:rFonts w:eastAsia="DengXian"/>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hideMark/>
          </w:tcPr>
          <w:p w14:paraId="33679733" w14:textId="77777777" w:rsidR="006205A7" w:rsidRDefault="006205A7">
            <w:pPr>
              <w:pStyle w:val="TAC"/>
              <w:keepNext w:val="0"/>
              <w:keepLines w:val="0"/>
              <w:rPr>
                <w:rFonts w:eastAsia="DengXian"/>
                <w:lang w:eastAsia="zh-CN"/>
              </w:rPr>
            </w:pPr>
            <w:r>
              <w:rPr>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hideMark/>
          </w:tcPr>
          <w:p w14:paraId="282046A3" w14:textId="77777777" w:rsidR="006205A7" w:rsidRDefault="006205A7">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79429D26" w14:textId="77777777" w:rsidR="006205A7" w:rsidRDefault="006205A7">
            <w:pPr>
              <w:pStyle w:val="TAC"/>
              <w:keepNext w:val="0"/>
              <w:keepLines w:val="0"/>
              <w:rPr>
                <w:rFonts w:eastAsia="DengXian"/>
              </w:rPr>
            </w:pPr>
            <w:r>
              <w:rPr>
                <w:color w:val="000000" w:themeColor="text1"/>
              </w:rPr>
              <w:t>IMD2</w:t>
            </w:r>
            <w:r>
              <w:rPr>
                <w:color w:val="000000" w:themeColor="text1"/>
                <w:vertAlign w:val="superscript"/>
              </w:rPr>
              <w:t>1</w:t>
            </w:r>
          </w:p>
        </w:tc>
      </w:tr>
      <w:tr w:rsidR="006205A7" w14:paraId="31BDE0A4" w14:textId="77777777" w:rsidTr="006205A7">
        <w:trPr>
          <w:jc w:val="center"/>
        </w:trPr>
        <w:tc>
          <w:tcPr>
            <w:tcW w:w="2007" w:type="dxa"/>
            <w:tcBorders>
              <w:top w:val="nil"/>
              <w:left w:val="single" w:sz="4" w:space="0" w:color="auto"/>
              <w:bottom w:val="nil"/>
              <w:right w:val="single" w:sz="4" w:space="0" w:color="auto"/>
            </w:tcBorders>
          </w:tcPr>
          <w:p w14:paraId="3C9417D2"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62A411" w14:textId="77777777" w:rsidR="006205A7" w:rsidRDefault="006205A7">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1B3CCC50" w14:textId="77777777" w:rsidR="006205A7" w:rsidRDefault="006205A7">
            <w:pPr>
              <w:pStyle w:val="TAC"/>
              <w:keepNext w:val="0"/>
              <w:keepLines w:val="0"/>
              <w:rPr>
                <w:rFonts w:eastAsia="DengXian"/>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hideMark/>
          </w:tcPr>
          <w:p w14:paraId="0676CC05" w14:textId="77777777" w:rsidR="006205A7" w:rsidRDefault="006205A7">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7D7CB6" w14:textId="77777777" w:rsidR="006205A7" w:rsidRDefault="006205A7">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2621FD" w14:textId="77777777" w:rsidR="006205A7" w:rsidRDefault="006205A7">
            <w:pPr>
              <w:pStyle w:val="TAC"/>
              <w:keepNext w:val="0"/>
              <w:keepLines w:val="0"/>
              <w:rPr>
                <w:rFonts w:eastAsia="DengXian"/>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hideMark/>
          </w:tcPr>
          <w:p w14:paraId="3CF2D8E0" w14:textId="77777777" w:rsidR="006205A7" w:rsidRDefault="006205A7">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76EDC7" w14:textId="77777777" w:rsidR="006205A7" w:rsidRDefault="006205A7">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C8CD46B" w14:textId="77777777" w:rsidR="006205A7" w:rsidRDefault="006205A7">
            <w:pPr>
              <w:pStyle w:val="TAC"/>
              <w:keepNext w:val="0"/>
              <w:keepLines w:val="0"/>
              <w:rPr>
                <w:rFonts w:eastAsia="DengXian"/>
              </w:rPr>
            </w:pPr>
            <w:r>
              <w:rPr>
                <w:rFonts w:eastAsia="DengXian"/>
                <w:lang w:eastAsia="zh-CN"/>
              </w:rPr>
              <w:t>N/A</w:t>
            </w:r>
          </w:p>
        </w:tc>
      </w:tr>
      <w:tr w:rsidR="006205A7" w14:paraId="34568410" w14:textId="77777777" w:rsidTr="006205A7">
        <w:trPr>
          <w:jc w:val="center"/>
        </w:trPr>
        <w:tc>
          <w:tcPr>
            <w:tcW w:w="2007" w:type="dxa"/>
            <w:tcBorders>
              <w:top w:val="nil"/>
              <w:left w:val="single" w:sz="4" w:space="0" w:color="auto"/>
              <w:bottom w:val="nil"/>
              <w:right w:val="single" w:sz="4" w:space="0" w:color="auto"/>
            </w:tcBorders>
          </w:tcPr>
          <w:p w14:paraId="5C5FD043"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C58EA0" w14:textId="77777777" w:rsidR="006205A7" w:rsidRDefault="006205A7">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4FFD8CBB" w14:textId="77777777" w:rsidR="006205A7" w:rsidRDefault="006205A7">
            <w:pPr>
              <w:pStyle w:val="TAC"/>
              <w:keepNext w:val="0"/>
              <w:keepLines w:val="0"/>
              <w:rPr>
                <w:rFonts w:eastAsia="DengXian"/>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hideMark/>
          </w:tcPr>
          <w:p w14:paraId="4D0CBE65" w14:textId="77777777" w:rsidR="006205A7" w:rsidRDefault="006205A7">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CF10812" w14:textId="77777777" w:rsidR="006205A7" w:rsidRDefault="006205A7">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45CFA382" w14:textId="77777777" w:rsidR="006205A7" w:rsidRDefault="006205A7">
            <w:pPr>
              <w:pStyle w:val="TAC"/>
              <w:keepNext w:val="0"/>
              <w:keepLines w:val="0"/>
              <w:rPr>
                <w:rFonts w:eastAsia="DengXian"/>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hideMark/>
          </w:tcPr>
          <w:p w14:paraId="49C08D90" w14:textId="77777777" w:rsidR="006205A7" w:rsidRDefault="006205A7">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03B742" w14:textId="77777777" w:rsidR="006205A7" w:rsidRDefault="006205A7">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589A5909" w14:textId="77777777" w:rsidR="006205A7" w:rsidRDefault="006205A7">
            <w:pPr>
              <w:pStyle w:val="TAC"/>
              <w:keepNext w:val="0"/>
              <w:keepLines w:val="0"/>
              <w:rPr>
                <w:rFonts w:eastAsia="DengXian"/>
              </w:rPr>
            </w:pPr>
            <w:r>
              <w:rPr>
                <w:rFonts w:eastAsia="DengXian"/>
                <w:lang w:eastAsia="zh-CN"/>
              </w:rPr>
              <w:t>N/A</w:t>
            </w:r>
          </w:p>
        </w:tc>
      </w:tr>
      <w:tr w:rsidR="006205A7" w14:paraId="58CF7048" w14:textId="77777777" w:rsidTr="006205A7">
        <w:trPr>
          <w:jc w:val="center"/>
        </w:trPr>
        <w:tc>
          <w:tcPr>
            <w:tcW w:w="2007" w:type="dxa"/>
            <w:tcBorders>
              <w:top w:val="nil"/>
              <w:left w:val="single" w:sz="4" w:space="0" w:color="auto"/>
              <w:bottom w:val="nil"/>
              <w:right w:val="single" w:sz="4" w:space="0" w:color="auto"/>
            </w:tcBorders>
          </w:tcPr>
          <w:p w14:paraId="761532D3"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4BC0C4" w14:textId="77777777" w:rsidR="006205A7" w:rsidRDefault="006205A7">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432ED946" w14:textId="77777777" w:rsidR="006205A7" w:rsidRDefault="006205A7">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hideMark/>
          </w:tcPr>
          <w:p w14:paraId="77522380" w14:textId="77777777" w:rsidR="006205A7" w:rsidRDefault="006205A7">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28D3DF" w14:textId="77777777" w:rsidR="006205A7" w:rsidRDefault="006205A7">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2A54DAEB" w14:textId="77777777" w:rsidR="006205A7" w:rsidRDefault="006205A7">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hideMark/>
          </w:tcPr>
          <w:p w14:paraId="145F3919" w14:textId="77777777" w:rsidR="006205A7" w:rsidRDefault="006205A7">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1E31C0" w14:textId="77777777" w:rsidR="006205A7" w:rsidRDefault="006205A7">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5675909" w14:textId="77777777" w:rsidR="006205A7" w:rsidRDefault="006205A7">
            <w:pPr>
              <w:pStyle w:val="TAC"/>
              <w:keepNext w:val="0"/>
              <w:keepLines w:val="0"/>
              <w:rPr>
                <w:rFonts w:eastAsia="DengXian"/>
              </w:rPr>
            </w:pPr>
            <w:r>
              <w:rPr>
                <w:rFonts w:eastAsia="DengXian"/>
                <w:lang w:eastAsia="zh-CN"/>
              </w:rPr>
              <w:t>N/A</w:t>
            </w:r>
          </w:p>
        </w:tc>
      </w:tr>
      <w:tr w:rsidR="006205A7" w14:paraId="6ACF023C" w14:textId="77777777" w:rsidTr="006205A7">
        <w:trPr>
          <w:jc w:val="center"/>
        </w:trPr>
        <w:tc>
          <w:tcPr>
            <w:tcW w:w="2007" w:type="dxa"/>
            <w:tcBorders>
              <w:top w:val="nil"/>
              <w:left w:val="single" w:sz="4" w:space="0" w:color="auto"/>
              <w:bottom w:val="nil"/>
              <w:right w:val="single" w:sz="4" w:space="0" w:color="auto"/>
            </w:tcBorders>
          </w:tcPr>
          <w:p w14:paraId="291354F9"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AF8DA0" w14:textId="77777777" w:rsidR="006205A7" w:rsidRDefault="006205A7">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1AD923AB" w14:textId="77777777" w:rsidR="006205A7" w:rsidRDefault="006205A7">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hideMark/>
          </w:tcPr>
          <w:p w14:paraId="173A2A38" w14:textId="77777777" w:rsidR="006205A7" w:rsidRDefault="006205A7">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726AAE" w14:textId="77777777" w:rsidR="006205A7" w:rsidRDefault="006205A7">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7361DE" w14:textId="77777777" w:rsidR="006205A7" w:rsidRDefault="006205A7">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hideMark/>
          </w:tcPr>
          <w:p w14:paraId="7A7E2E27" w14:textId="77777777" w:rsidR="006205A7" w:rsidRDefault="006205A7">
            <w:pPr>
              <w:pStyle w:val="TAC"/>
              <w:keepNext w:val="0"/>
              <w:keepLines w:val="0"/>
              <w:rPr>
                <w:rFonts w:eastAsia="DengXian"/>
                <w:lang w:eastAsia="zh-CN"/>
              </w:rPr>
            </w:pPr>
            <w:r>
              <w:rPr>
                <w:color w:val="000000" w:themeColor="text1"/>
              </w:rPr>
              <w:t>3</w:t>
            </w:r>
            <w:r>
              <w:rPr>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hideMark/>
          </w:tcPr>
          <w:p w14:paraId="55BD8A53" w14:textId="77777777" w:rsidR="006205A7" w:rsidRDefault="006205A7">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3706B3E" w14:textId="77777777" w:rsidR="006205A7" w:rsidRDefault="006205A7">
            <w:pPr>
              <w:pStyle w:val="TAC"/>
              <w:keepNext w:val="0"/>
              <w:keepLines w:val="0"/>
              <w:rPr>
                <w:rFonts w:eastAsia="DengXian"/>
              </w:rPr>
            </w:pPr>
            <w:r>
              <w:rPr>
                <w:color w:val="000000" w:themeColor="text1"/>
              </w:rPr>
              <w:t>IMD2</w:t>
            </w:r>
            <w:r>
              <w:rPr>
                <w:color w:val="000000" w:themeColor="text1"/>
                <w:vertAlign w:val="superscript"/>
              </w:rPr>
              <w:t>1</w:t>
            </w:r>
          </w:p>
        </w:tc>
      </w:tr>
      <w:tr w:rsidR="006205A7" w14:paraId="63E53BA6" w14:textId="77777777" w:rsidTr="006205A7">
        <w:trPr>
          <w:jc w:val="center"/>
        </w:trPr>
        <w:tc>
          <w:tcPr>
            <w:tcW w:w="2007" w:type="dxa"/>
            <w:tcBorders>
              <w:top w:val="nil"/>
              <w:left w:val="single" w:sz="4" w:space="0" w:color="auto"/>
              <w:bottom w:val="nil"/>
              <w:right w:val="single" w:sz="4" w:space="0" w:color="auto"/>
            </w:tcBorders>
          </w:tcPr>
          <w:p w14:paraId="2295BA66"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1CA59B" w14:textId="77777777" w:rsidR="006205A7" w:rsidRDefault="006205A7">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70A2140" w14:textId="77777777" w:rsidR="006205A7" w:rsidRDefault="006205A7">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hideMark/>
          </w:tcPr>
          <w:p w14:paraId="7AAA43FA" w14:textId="77777777" w:rsidR="006205A7" w:rsidRDefault="006205A7">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0FEC2B5" w14:textId="77777777" w:rsidR="006205A7" w:rsidRDefault="006205A7">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78808160" w14:textId="77777777" w:rsidR="006205A7" w:rsidRDefault="006205A7">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hideMark/>
          </w:tcPr>
          <w:p w14:paraId="74F0482B" w14:textId="77777777" w:rsidR="006205A7" w:rsidRDefault="006205A7">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0D830C" w14:textId="77777777" w:rsidR="006205A7" w:rsidRDefault="006205A7">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E692CB7" w14:textId="77777777" w:rsidR="006205A7" w:rsidRDefault="006205A7">
            <w:pPr>
              <w:pStyle w:val="TAC"/>
              <w:keepNext w:val="0"/>
              <w:keepLines w:val="0"/>
              <w:rPr>
                <w:rFonts w:eastAsia="DengXian"/>
              </w:rPr>
            </w:pPr>
            <w:r>
              <w:rPr>
                <w:rFonts w:eastAsia="DengXian"/>
                <w:lang w:eastAsia="zh-CN"/>
              </w:rPr>
              <w:t>N/A</w:t>
            </w:r>
          </w:p>
        </w:tc>
      </w:tr>
      <w:tr w:rsidR="006205A7" w14:paraId="517B22AA" w14:textId="77777777" w:rsidTr="006205A7">
        <w:trPr>
          <w:jc w:val="center"/>
        </w:trPr>
        <w:tc>
          <w:tcPr>
            <w:tcW w:w="2007" w:type="dxa"/>
            <w:tcBorders>
              <w:top w:val="nil"/>
              <w:left w:val="single" w:sz="4" w:space="0" w:color="auto"/>
              <w:bottom w:val="nil"/>
              <w:right w:val="single" w:sz="4" w:space="0" w:color="auto"/>
            </w:tcBorders>
          </w:tcPr>
          <w:p w14:paraId="6C2E40F8"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7F58FD" w14:textId="77777777" w:rsidR="006205A7" w:rsidRDefault="006205A7">
            <w:pPr>
              <w:pStyle w:val="TAC"/>
              <w:keepNext w:val="0"/>
              <w:keepLines w:val="0"/>
              <w:rPr>
                <w:rFonts w:eastAsia="DengXia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4185B528" w14:textId="77777777" w:rsidR="006205A7" w:rsidRDefault="006205A7">
            <w:pPr>
              <w:pStyle w:val="TAC"/>
              <w:keepNext w:val="0"/>
              <w:keepLines w:val="0"/>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hideMark/>
          </w:tcPr>
          <w:p w14:paraId="418391CE" w14:textId="77777777" w:rsidR="006205A7" w:rsidRDefault="006205A7">
            <w:pPr>
              <w:pStyle w:val="TAC"/>
              <w:keepNext w:val="0"/>
              <w:keepLines w:val="0"/>
              <w:rPr>
                <w:rFonts w:eastAsia="DengXian"/>
                <w:lang w:eastAsia="zh-CN"/>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7D503E" w14:textId="77777777" w:rsidR="006205A7" w:rsidRDefault="006205A7">
            <w:pPr>
              <w:pStyle w:val="TAC"/>
              <w:keepNext w:val="0"/>
              <w:keepLines w:val="0"/>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hideMark/>
          </w:tcPr>
          <w:p w14:paraId="357C5482" w14:textId="77777777" w:rsidR="006205A7" w:rsidRDefault="006205A7">
            <w:pPr>
              <w:pStyle w:val="TAC"/>
              <w:keepNext w:val="0"/>
              <w:keepLines w:val="0"/>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hideMark/>
          </w:tcPr>
          <w:p w14:paraId="7DC2CDF9" w14:textId="77777777" w:rsidR="006205A7" w:rsidRDefault="006205A7">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64C5FD" w14:textId="77777777" w:rsidR="006205A7" w:rsidRDefault="006205A7">
            <w:pPr>
              <w:pStyle w:val="TAC"/>
              <w:keepNext w:val="0"/>
              <w:keepLines w:val="0"/>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760C508D" w14:textId="77777777" w:rsidR="006205A7" w:rsidRDefault="006205A7">
            <w:pPr>
              <w:pStyle w:val="TAC"/>
              <w:keepNext w:val="0"/>
              <w:keepLines w:val="0"/>
              <w:rPr>
                <w:rFonts w:eastAsia="DengXian"/>
              </w:rPr>
            </w:pPr>
            <w:r>
              <w:rPr>
                <w:rFonts w:eastAsia="DengXian"/>
                <w:lang w:eastAsia="zh-CN"/>
              </w:rPr>
              <w:t>N/A</w:t>
            </w:r>
          </w:p>
        </w:tc>
      </w:tr>
      <w:tr w:rsidR="006205A7" w14:paraId="2F263BE0" w14:textId="77777777" w:rsidTr="006205A7">
        <w:trPr>
          <w:jc w:val="center"/>
        </w:trPr>
        <w:tc>
          <w:tcPr>
            <w:tcW w:w="2007" w:type="dxa"/>
            <w:tcBorders>
              <w:top w:val="nil"/>
              <w:left w:val="single" w:sz="4" w:space="0" w:color="auto"/>
              <w:bottom w:val="nil"/>
              <w:right w:val="single" w:sz="4" w:space="0" w:color="auto"/>
            </w:tcBorders>
          </w:tcPr>
          <w:p w14:paraId="7BEDADE5"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3517BC" w14:textId="77777777" w:rsidR="006205A7" w:rsidRDefault="006205A7">
            <w:pPr>
              <w:pStyle w:val="TAC"/>
              <w:keepNext w:val="0"/>
              <w:keepLines w:val="0"/>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57DC76B7" w14:textId="77777777" w:rsidR="006205A7" w:rsidRDefault="006205A7">
            <w:pPr>
              <w:pStyle w:val="TAC"/>
              <w:keepNext w:val="0"/>
              <w:keepLines w:val="0"/>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hideMark/>
          </w:tcPr>
          <w:p w14:paraId="3FC32824" w14:textId="77777777" w:rsidR="006205A7" w:rsidRDefault="006205A7">
            <w:pPr>
              <w:pStyle w:val="TAC"/>
              <w:keepNext w:val="0"/>
              <w:keepLines w:val="0"/>
              <w:rPr>
                <w:rFonts w:eastAsia="DengXian"/>
                <w:lang w:eastAsia="zh-CN"/>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CE7C8DE" w14:textId="77777777" w:rsidR="006205A7" w:rsidRDefault="006205A7">
            <w:pPr>
              <w:pStyle w:val="TAC"/>
              <w:keepNext w:val="0"/>
              <w:keepLines w:val="0"/>
              <w:rPr>
                <w:rFonts w:eastAsia="DengXian"/>
                <w:lang w:eastAsia="zh-CN"/>
              </w:rPr>
            </w:pPr>
            <w:r>
              <w:rPr>
                <w:rFonts w:eastAsia="DengXian"/>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11B3AF" w14:textId="77777777" w:rsidR="006205A7" w:rsidRDefault="006205A7">
            <w:pPr>
              <w:pStyle w:val="TAC"/>
              <w:keepNext w:val="0"/>
              <w:keepLines w:val="0"/>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hideMark/>
          </w:tcPr>
          <w:p w14:paraId="7926FB8A" w14:textId="77777777" w:rsidR="006205A7" w:rsidRDefault="006205A7">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8CDB76" w14:textId="77777777" w:rsidR="006205A7" w:rsidRDefault="006205A7">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1CC214D" w14:textId="77777777" w:rsidR="006205A7" w:rsidRDefault="006205A7">
            <w:pPr>
              <w:pStyle w:val="TAC"/>
              <w:keepNext w:val="0"/>
              <w:keepLines w:val="0"/>
              <w:rPr>
                <w:rFonts w:eastAsia="DengXian"/>
              </w:rPr>
            </w:pPr>
            <w:r>
              <w:rPr>
                <w:rFonts w:eastAsia="DengXian"/>
                <w:lang w:eastAsia="zh-CN"/>
              </w:rPr>
              <w:t>N/A</w:t>
            </w:r>
          </w:p>
        </w:tc>
      </w:tr>
      <w:tr w:rsidR="006205A7" w14:paraId="4DF6F7D3" w14:textId="77777777" w:rsidTr="006205A7">
        <w:trPr>
          <w:jc w:val="center"/>
        </w:trPr>
        <w:tc>
          <w:tcPr>
            <w:tcW w:w="2007" w:type="dxa"/>
            <w:tcBorders>
              <w:top w:val="nil"/>
              <w:left w:val="single" w:sz="4" w:space="0" w:color="auto"/>
              <w:bottom w:val="single" w:sz="4" w:space="0" w:color="auto"/>
              <w:right w:val="single" w:sz="4" w:space="0" w:color="auto"/>
            </w:tcBorders>
          </w:tcPr>
          <w:p w14:paraId="68D3BCFD"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063417" w14:textId="77777777" w:rsidR="006205A7" w:rsidRDefault="006205A7">
            <w:pPr>
              <w:pStyle w:val="TAC"/>
              <w:keepNext w:val="0"/>
              <w:keepLines w:val="0"/>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F092BB2" w14:textId="77777777" w:rsidR="006205A7" w:rsidRDefault="006205A7">
            <w:pPr>
              <w:pStyle w:val="TAC"/>
              <w:keepNext w:val="0"/>
              <w:keepLines w:val="0"/>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hideMark/>
          </w:tcPr>
          <w:p w14:paraId="4DDE4798" w14:textId="77777777" w:rsidR="006205A7" w:rsidRDefault="006205A7">
            <w:pPr>
              <w:pStyle w:val="TAC"/>
              <w:keepNext w:val="0"/>
              <w:keepLines w:val="0"/>
              <w:rPr>
                <w:rFonts w:eastAsia="DengXian"/>
                <w:lang w:eastAsia="zh-CN"/>
              </w:rPr>
            </w:pPr>
            <w:r>
              <w:rPr>
                <w:rFonts w:eastAsia="DengXian"/>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36D7CD7" w14:textId="77777777" w:rsidR="006205A7" w:rsidRDefault="006205A7">
            <w:pPr>
              <w:pStyle w:val="TAC"/>
              <w:keepNext w:val="0"/>
              <w:keepLines w:val="0"/>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7A5B3026" w14:textId="77777777" w:rsidR="006205A7" w:rsidRDefault="006205A7">
            <w:pPr>
              <w:pStyle w:val="TAC"/>
              <w:keepNext w:val="0"/>
              <w:keepLines w:val="0"/>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hideMark/>
          </w:tcPr>
          <w:p w14:paraId="17531F2A" w14:textId="77777777" w:rsidR="006205A7" w:rsidRDefault="006205A7">
            <w:pPr>
              <w:pStyle w:val="TAC"/>
              <w:keepNext w:val="0"/>
              <w:keepLines w:val="0"/>
              <w:rPr>
                <w:rFonts w:eastAsia="DengXian"/>
                <w:lang w:eastAsia="zh-CN"/>
              </w:rPr>
            </w:pPr>
            <w:r>
              <w:rPr>
                <w:color w:val="000000" w:themeColor="text1"/>
              </w:rPr>
              <w:t>3</w:t>
            </w:r>
            <w:r>
              <w:rPr>
                <w:color w:val="000000" w:themeColor="text1"/>
                <w:lang w:eastAsia="ja-JP"/>
              </w:rPr>
              <w:t>6</w:t>
            </w:r>
            <w:r>
              <w:rPr>
                <w:color w:val="000000" w:themeColor="text1"/>
              </w:rPr>
              <w:t>.</w:t>
            </w:r>
            <w:r>
              <w:rPr>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6ADF3D63" w14:textId="77777777" w:rsidR="006205A7" w:rsidRDefault="006205A7">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142E279" w14:textId="77777777" w:rsidR="006205A7" w:rsidRDefault="006205A7">
            <w:pPr>
              <w:pStyle w:val="TAC"/>
              <w:keepNext w:val="0"/>
              <w:keepLines w:val="0"/>
              <w:rPr>
                <w:rFonts w:eastAsia="DengXian"/>
              </w:rPr>
            </w:pPr>
            <w:r>
              <w:rPr>
                <w:color w:val="000000" w:themeColor="text1"/>
              </w:rPr>
              <w:t>IMD2</w:t>
            </w:r>
            <w:r>
              <w:rPr>
                <w:color w:val="000000" w:themeColor="text1"/>
                <w:vertAlign w:val="superscript"/>
              </w:rPr>
              <w:t>1</w:t>
            </w:r>
          </w:p>
        </w:tc>
      </w:tr>
      <w:tr w:rsidR="006205A7" w14:paraId="68DD1D41" w14:textId="77777777" w:rsidTr="006205A7">
        <w:trPr>
          <w:jc w:val="center"/>
        </w:trPr>
        <w:tc>
          <w:tcPr>
            <w:tcW w:w="2007" w:type="dxa"/>
            <w:tcBorders>
              <w:top w:val="nil"/>
              <w:left w:val="single" w:sz="4" w:space="0" w:color="auto"/>
              <w:bottom w:val="nil"/>
              <w:right w:val="single" w:sz="4" w:space="0" w:color="auto"/>
            </w:tcBorders>
            <w:hideMark/>
          </w:tcPr>
          <w:p w14:paraId="168E3884" w14:textId="77777777" w:rsidR="006205A7" w:rsidRDefault="006205A7">
            <w:pPr>
              <w:pStyle w:val="TAC"/>
              <w:keepNext w:val="0"/>
              <w:keepLines w:val="0"/>
              <w:rPr>
                <w:rFonts w:eastAsia="Times New Roman"/>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hideMark/>
          </w:tcPr>
          <w:p w14:paraId="691AD1C7" w14:textId="77777777" w:rsidR="006205A7" w:rsidRDefault="006205A7">
            <w:pPr>
              <w:pStyle w:val="TAC"/>
              <w:keepNext w:val="0"/>
              <w:keepLines w:val="0"/>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4EEB77A" w14:textId="77777777" w:rsidR="006205A7" w:rsidRDefault="006205A7">
            <w:pPr>
              <w:pStyle w:val="TAC"/>
              <w:keepNext w:val="0"/>
              <w:keepLines w:val="0"/>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1501AAA6" w14:textId="77777777" w:rsidR="006205A7" w:rsidRDefault="006205A7">
            <w:pPr>
              <w:pStyle w:val="TAC"/>
              <w:keepNext w:val="0"/>
              <w:keepLines w:val="0"/>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7BFC6849" w14:textId="77777777" w:rsidR="006205A7" w:rsidRDefault="006205A7">
            <w:pPr>
              <w:pStyle w:val="TAC"/>
              <w:keepNext w:val="0"/>
              <w:keepLines w:val="0"/>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1D39AB63" w14:textId="77777777" w:rsidR="006205A7" w:rsidRDefault="006205A7">
            <w:pPr>
              <w:pStyle w:val="TAC"/>
              <w:keepNext w:val="0"/>
              <w:keepLines w:val="0"/>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hideMark/>
          </w:tcPr>
          <w:p w14:paraId="4870B9F9" w14:textId="77777777" w:rsidR="006205A7" w:rsidRDefault="006205A7">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279B6A76" w14:textId="77777777" w:rsidR="006205A7" w:rsidRDefault="006205A7">
            <w:pPr>
              <w:pStyle w:val="TAC"/>
              <w:keepNext w:val="0"/>
              <w:keepLines w:val="0"/>
              <w:rPr>
                <w:rFonts w:eastAsia="Times New Roman"/>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10500504" w14:textId="77777777" w:rsidR="006205A7" w:rsidRDefault="006205A7">
            <w:pPr>
              <w:pStyle w:val="TAC"/>
              <w:keepNext w:val="0"/>
              <w:keepLines w:val="0"/>
              <w:rPr>
                <w:rFonts w:eastAsia="Malgun Gothic"/>
                <w:lang w:eastAsia="ko-KR"/>
              </w:rPr>
            </w:pPr>
            <w:r>
              <w:rPr>
                <w:rFonts w:cs="Arial"/>
                <w:szCs w:val="12"/>
              </w:rPr>
              <w:t>N/A</w:t>
            </w:r>
          </w:p>
        </w:tc>
      </w:tr>
      <w:tr w:rsidR="006205A7" w14:paraId="4FE031C4" w14:textId="77777777" w:rsidTr="006205A7">
        <w:trPr>
          <w:jc w:val="center"/>
        </w:trPr>
        <w:tc>
          <w:tcPr>
            <w:tcW w:w="2007" w:type="dxa"/>
            <w:tcBorders>
              <w:top w:val="nil"/>
              <w:left w:val="single" w:sz="4" w:space="0" w:color="auto"/>
              <w:bottom w:val="nil"/>
              <w:right w:val="single" w:sz="4" w:space="0" w:color="auto"/>
            </w:tcBorders>
          </w:tcPr>
          <w:p w14:paraId="05B8264D"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A209BB" w14:textId="77777777" w:rsidR="006205A7" w:rsidRDefault="006205A7">
            <w:pPr>
              <w:pStyle w:val="TAC"/>
              <w:keepNext w:val="0"/>
              <w:keepLines w:val="0"/>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575BEF6C" w14:textId="77777777" w:rsidR="006205A7" w:rsidRDefault="006205A7">
            <w:pPr>
              <w:pStyle w:val="TAC"/>
              <w:keepNext w:val="0"/>
              <w:keepLines w:val="0"/>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hideMark/>
          </w:tcPr>
          <w:p w14:paraId="7CFCEDAE" w14:textId="77777777" w:rsidR="006205A7" w:rsidRDefault="006205A7">
            <w:pPr>
              <w:pStyle w:val="TAC"/>
              <w:keepNext w:val="0"/>
              <w:keepLines w:val="0"/>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0E371830" w14:textId="77777777" w:rsidR="006205A7" w:rsidRDefault="006205A7">
            <w:pPr>
              <w:pStyle w:val="TAC"/>
              <w:keepNext w:val="0"/>
              <w:keepLines w:val="0"/>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72A7932B" w14:textId="77777777" w:rsidR="006205A7" w:rsidRDefault="006205A7">
            <w:pPr>
              <w:pStyle w:val="TAC"/>
              <w:keepNext w:val="0"/>
              <w:keepLines w:val="0"/>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hideMark/>
          </w:tcPr>
          <w:p w14:paraId="21C5DF7F" w14:textId="77777777" w:rsidR="006205A7" w:rsidRDefault="006205A7">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3F1BBCD1" w14:textId="77777777" w:rsidR="006205A7" w:rsidRDefault="006205A7">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262761D0" w14:textId="77777777" w:rsidR="006205A7" w:rsidRDefault="006205A7">
            <w:pPr>
              <w:pStyle w:val="TAC"/>
              <w:keepNext w:val="0"/>
              <w:keepLines w:val="0"/>
              <w:rPr>
                <w:rFonts w:eastAsia="Malgun Gothic"/>
                <w:lang w:eastAsia="ko-KR"/>
              </w:rPr>
            </w:pPr>
            <w:r>
              <w:rPr>
                <w:rFonts w:cs="Arial"/>
                <w:szCs w:val="12"/>
              </w:rPr>
              <w:t>N/A</w:t>
            </w:r>
          </w:p>
        </w:tc>
      </w:tr>
      <w:tr w:rsidR="006205A7" w14:paraId="4DA8F002" w14:textId="77777777" w:rsidTr="006205A7">
        <w:trPr>
          <w:jc w:val="center"/>
        </w:trPr>
        <w:tc>
          <w:tcPr>
            <w:tcW w:w="2007" w:type="dxa"/>
            <w:tcBorders>
              <w:top w:val="nil"/>
              <w:left w:val="single" w:sz="4" w:space="0" w:color="auto"/>
              <w:bottom w:val="single" w:sz="4" w:space="0" w:color="auto"/>
              <w:right w:val="single" w:sz="4" w:space="0" w:color="auto"/>
            </w:tcBorders>
          </w:tcPr>
          <w:p w14:paraId="66E217CC"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B7E705" w14:textId="77777777" w:rsidR="006205A7" w:rsidRDefault="006205A7">
            <w:pPr>
              <w:pStyle w:val="TAC"/>
              <w:keepNext w:val="0"/>
              <w:keepLines w:val="0"/>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4C267299" w14:textId="77777777" w:rsidR="006205A7" w:rsidRDefault="006205A7">
            <w:pPr>
              <w:pStyle w:val="TAC"/>
              <w:keepNext w:val="0"/>
              <w:keepLines w:val="0"/>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hideMark/>
          </w:tcPr>
          <w:p w14:paraId="7A0731DE" w14:textId="77777777" w:rsidR="006205A7" w:rsidRDefault="006205A7">
            <w:pPr>
              <w:pStyle w:val="TAC"/>
              <w:keepNext w:val="0"/>
              <w:keepLines w:val="0"/>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01110D22" w14:textId="77777777" w:rsidR="006205A7" w:rsidRDefault="006205A7">
            <w:pPr>
              <w:pStyle w:val="TAC"/>
              <w:keepNext w:val="0"/>
              <w:keepLines w:val="0"/>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06319205" w14:textId="77777777" w:rsidR="006205A7" w:rsidRDefault="006205A7">
            <w:pPr>
              <w:pStyle w:val="TAC"/>
              <w:keepNext w:val="0"/>
              <w:keepLines w:val="0"/>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hideMark/>
          </w:tcPr>
          <w:p w14:paraId="36BB73EE" w14:textId="77777777" w:rsidR="006205A7" w:rsidRDefault="006205A7">
            <w:pPr>
              <w:pStyle w:val="TAC"/>
              <w:keepNext w:val="0"/>
              <w:keepLines w:val="0"/>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hideMark/>
          </w:tcPr>
          <w:p w14:paraId="505B3394" w14:textId="77777777" w:rsidR="006205A7" w:rsidRDefault="006205A7">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55D6A59B" w14:textId="77777777" w:rsidR="006205A7" w:rsidRDefault="006205A7">
            <w:pPr>
              <w:pStyle w:val="TAC"/>
              <w:keepNext w:val="0"/>
              <w:keepLines w:val="0"/>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269C1A47" w14:textId="77777777" w:rsidR="006205A7" w:rsidRDefault="006205A7">
            <w:pPr>
              <w:pStyle w:val="TAC"/>
              <w:keepNext w:val="0"/>
              <w:keepLines w:val="0"/>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6205A7" w14:paraId="27D28AA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50C4AE0" w14:textId="77777777" w:rsidR="006205A7" w:rsidRDefault="006205A7">
            <w:pPr>
              <w:pStyle w:val="TAC"/>
              <w:keepNext w:val="0"/>
              <w:keepLines w:val="0"/>
              <w:rPr>
                <w:rFonts w:eastAsia="Times New Roman"/>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hideMark/>
          </w:tcPr>
          <w:p w14:paraId="23A15E86" w14:textId="77777777" w:rsidR="006205A7" w:rsidRDefault="006205A7">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0B40AC8" w14:textId="77777777" w:rsidR="006205A7" w:rsidRDefault="006205A7">
            <w:pPr>
              <w:pStyle w:val="TAC"/>
              <w:keepNext w:val="0"/>
              <w:keepLines w:val="0"/>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hideMark/>
          </w:tcPr>
          <w:p w14:paraId="160E54CE" w14:textId="77777777" w:rsidR="006205A7" w:rsidRDefault="006205A7">
            <w:pPr>
              <w:pStyle w:val="TAC"/>
              <w:keepNext w:val="0"/>
              <w:keepLines w:val="0"/>
              <w:rPr>
                <w:rFonts w:cs="Arial"/>
                <w:szCs w:val="12"/>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D81484" w14:textId="77777777" w:rsidR="006205A7" w:rsidRDefault="006205A7">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297DB58" w14:textId="77777777" w:rsidR="006205A7" w:rsidRDefault="006205A7">
            <w:pPr>
              <w:pStyle w:val="TAC"/>
              <w:keepNext w:val="0"/>
              <w:keepLines w:val="0"/>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hideMark/>
          </w:tcPr>
          <w:p w14:paraId="16C6706D" w14:textId="77777777" w:rsidR="006205A7" w:rsidRDefault="006205A7">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5D3B494" w14:textId="77777777" w:rsidR="006205A7" w:rsidRDefault="006205A7">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5C37E56" w14:textId="77777777" w:rsidR="006205A7" w:rsidRDefault="006205A7">
            <w:pPr>
              <w:pStyle w:val="TAC"/>
              <w:keepNext w:val="0"/>
              <w:keepLines w:val="0"/>
              <w:rPr>
                <w:rFonts w:cs="Arial"/>
                <w:szCs w:val="12"/>
                <w:lang w:eastAsia="ko-KR"/>
              </w:rPr>
            </w:pPr>
            <w:r>
              <w:rPr>
                <w:rFonts w:cs="Arial"/>
                <w:szCs w:val="12"/>
              </w:rPr>
              <w:t>N/A</w:t>
            </w:r>
          </w:p>
        </w:tc>
      </w:tr>
      <w:tr w:rsidR="006205A7" w14:paraId="416884F6" w14:textId="77777777" w:rsidTr="006205A7">
        <w:trPr>
          <w:jc w:val="center"/>
        </w:trPr>
        <w:tc>
          <w:tcPr>
            <w:tcW w:w="2007" w:type="dxa"/>
            <w:tcBorders>
              <w:top w:val="nil"/>
              <w:left w:val="single" w:sz="4" w:space="0" w:color="auto"/>
              <w:bottom w:val="nil"/>
              <w:right w:val="single" w:sz="4" w:space="0" w:color="auto"/>
            </w:tcBorders>
          </w:tcPr>
          <w:p w14:paraId="531DE13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56C052" w14:textId="77777777" w:rsidR="006205A7" w:rsidRDefault="006205A7">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671CD77D" w14:textId="77777777" w:rsidR="006205A7" w:rsidRDefault="006205A7">
            <w:pPr>
              <w:pStyle w:val="TAC"/>
              <w:keepNext w:val="0"/>
              <w:keepLines w:val="0"/>
              <w:rPr>
                <w:rFonts w:cs="Arial"/>
                <w:lang w:eastAsia="ko-KR"/>
              </w:rPr>
            </w:pPr>
            <w:r>
              <w:rPr>
                <w:rFonts w:cs="Arial"/>
                <w:lang w:val="en-US" w:eastAsia="zh-CN"/>
              </w:rPr>
              <w:t>3320</w:t>
            </w:r>
          </w:p>
        </w:tc>
        <w:tc>
          <w:tcPr>
            <w:tcW w:w="964" w:type="dxa"/>
            <w:tcBorders>
              <w:top w:val="single" w:sz="4" w:space="0" w:color="auto"/>
              <w:left w:val="single" w:sz="4" w:space="0" w:color="auto"/>
              <w:bottom w:val="single" w:sz="4" w:space="0" w:color="auto"/>
              <w:right w:val="single" w:sz="4" w:space="0" w:color="auto"/>
            </w:tcBorders>
            <w:hideMark/>
          </w:tcPr>
          <w:p w14:paraId="5883BE1C" w14:textId="77777777" w:rsidR="006205A7" w:rsidRDefault="006205A7">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12120FF" w14:textId="77777777" w:rsidR="006205A7" w:rsidRDefault="006205A7">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7EFBB4E5" w14:textId="77777777" w:rsidR="006205A7" w:rsidRDefault="006205A7">
            <w:pPr>
              <w:pStyle w:val="TAC"/>
              <w:keepNext w:val="0"/>
              <w:keepLines w:val="0"/>
              <w:rPr>
                <w:rFonts w:cs="Arial"/>
                <w:szCs w:val="12"/>
              </w:rPr>
            </w:pPr>
            <w:r>
              <w:rPr>
                <w:rFonts w:cs="Arial"/>
                <w:lang w:val="en-US" w:eastAsia="zh-CN"/>
              </w:rPr>
              <w:t>3320</w:t>
            </w:r>
          </w:p>
        </w:tc>
        <w:tc>
          <w:tcPr>
            <w:tcW w:w="977" w:type="dxa"/>
            <w:tcBorders>
              <w:top w:val="single" w:sz="4" w:space="0" w:color="auto"/>
              <w:left w:val="single" w:sz="4" w:space="0" w:color="auto"/>
              <w:bottom w:val="single" w:sz="4" w:space="0" w:color="auto"/>
              <w:right w:val="single" w:sz="4" w:space="0" w:color="auto"/>
            </w:tcBorders>
            <w:hideMark/>
          </w:tcPr>
          <w:p w14:paraId="1957A25D" w14:textId="77777777" w:rsidR="006205A7" w:rsidRDefault="006205A7">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1FC9649" w14:textId="77777777" w:rsidR="006205A7" w:rsidRDefault="006205A7">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621E59D1" w14:textId="77777777" w:rsidR="006205A7" w:rsidRDefault="006205A7">
            <w:pPr>
              <w:pStyle w:val="TAC"/>
              <w:keepNext w:val="0"/>
              <w:keepLines w:val="0"/>
              <w:rPr>
                <w:rFonts w:cs="Arial"/>
                <w:szCs w:val="12"/>
                <w:lang w:eastAsia="ko-KR"/>
              </w:rPr>
            </w:pPr>
            <w:r>
              <w:rPr>
                <w:rFonts w:cs="Arial"/>
                <w:szCs w:val="12"/>
              </w:rPr>
              <w:t>N/A</w:t>
            </w:r>
          </w:p>
        </w:tc>
      </w:tr>
      <w:tr w:rsidR="006205A7" w14:paraId="06559F93" w14:textId="77777777" w:rsidTr="006205A7">
        <w:trPr>
          <w:jc w:val="center"/>
        </w:trPr>
        <w:tc>
          <w:tcPr>
            <w:tcW w:w="2007" w:type="dxa"/>
            <w:tcBorders>
              <w:top w:val="nil"/>
              <w:left w:val="single" w:sz="4" w:space="0" w:color="auto"/>
              <w:bottom w:val="nil"/>
              <w:right w:val="single" w:sz="4" w:space="0" w:color="auto"/>
            </w:tcBorders>
          </w:tcPr>
          <w:p w14:paraId="61C1A9A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9584A4" w14:textId="77777777" w:rsidR="006205A7" w:rsidRDefault="006205A7">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C0E6AC8" w14:textId="77777777" w:rsidR="006205A7" w:rsidRDefault="006205A7">
            <w:pPr>
              <w:pStyle w:val="TAC"/>
              <w:keepNext w:val="0"/>
              <w:keepLines w:val="0"/>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hideMark/>
          </w:tcPr>
          <w:p w14:paraId="60236760" w14:textId="77777777" w:rsidR="006205A7" w:rsidRDefault="006205A7">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941BD38" w14:textId="77777777" w:rsidR="006205A7" w:rsidRDefault="006205A7">
            <w:pPr>
              <w:pStyle w:val="TAC"/>
              <w:keepNext w:val="0"/>
              <w:keepLines w:val="0"/>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7A04E408" w14:textId="77777777" w:rsidR="006205A7" w:rsidRDefault="006205A7">
            <w:pPr>
              <w:pStyle w:val="TAC"/>
              <w:keepNext w:val="0"/>
              <w:keepLines w:val="0"/>
              <w:rPr>
                <w:rFonts w:cs="Arial"/>
                <w:szCs w:val="12"/>
              </w:rPr>
            </w:pPr>
            <w:r>
              <w:rPr>
                <w:rFonts w:cs="Arial"/>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hideMark/>
          </w:tcPr>
          <w:p w14:paraId="28AD0D2E" w14:textId="77777777" w:rsidR="006205A7" w:rsidRDefault="006205A7">
            <w:pPr>
              <w:pStyle w:val="TAC"/>
              <w:keepNext w:val="0"/>
              <w:keepLines w:val="0"/>
              <w:rPr>
                <w:rFonts w:cs="Arial"/>
                <w:szCs w:val="12"/>
              </w:rPr>
            </w:pPr>
            <w:r>
              <w:rPr>
                <w:lang w:eastAsia="ja-JP"/>
              </w:rPr>
              <w:t>22</w:t>
            </w:r>
            <w:r>
              <w:t>.1</w:t>
            </w:r>
          </w:p>
        </w:tc>
        <w:tc>
          <w:tcPr>
            <w:tcW w:w="828" w:type="dxa"/>
            <w:tcBorders>
              <w:top w:val="single" w:sz="4" w:space="0" w:color="auto"/>
              <w:left w:val="single" w:sz="4" w:space="0" w:color="auto"/>
              <w:bottom w:val="single" w:sz="4" w:space="0" w:color="auto"/>
              <w:right w:val="single" w:sz="4" w:space="0" w:color="auto"/>
            </w:tcBorders>
            <w:hideMark/>
          </w:tcPr>
          <w:p w14:paraId="11DF645F" w14:textId="77777777" w:rsidR="006205A7" w:rsidRDefault="006205A7">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421A4F01" w14:textId="77777777" w:rsidR="006205A7" w:rsidRDefault="006205A7">
            <w:pPr>
              <w:pStyle w:val="TAC"/>
              <w:keepNext w:val="0"/>
              <w:keepLines w:val="0"/>
              <w:rPr>
                <w:rFonts w:cs="Arial"/>
                <w:szCs w:val="12"/>
                <w:lang w:eastAsia="ko-KR"/>
              </w:rPr>
            </w:pPr>
            <w:r>
              <w:rPr>
                <w:color w:val="000000"/>
              </w:rPr>
              <w:t>IMD3</w:t>
            </w:r>
          </w:p>
        </w:tc>
      </w:tr>
      <w:tr w:rsidR="006205A7" w14:paraId="39636FD0" w14:textId="77777777" w:rsidTr="006205A7">
        <w:trPr>
          <w:jc w:val="center"/>
        </w:trPr>
        <w:tc>
          <w:tcPr>
            <w:tcW w:w="2007" w:type="dxa"/>
            <w:tcBorders>
              <w:top w:val="nil"/>
              <w:left w:val="single" w:sz="4" w:space="0" w:color="auto"/>
              <w:bottom w:val="nil"/>
              <w:right w:val="single" w:sz="4" w:space="0" w:color="auto"/>
            </w:tcBorders>
          </w:tcPr>
          <w:p w14:paraId="1DD7857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274558" w14:textId="77777777" w:rsidR="006205A7" w:rsidRDefault="006205A7">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D9C467E" w14:textId="77777777" w:rsidR="006205A7" w:rsidRDefault="006205A7">
            <w:pPr>
              <w:pStyle w:val="TAC"/>
              <w:keepNext w:val="0"/>
              <w:keepLines w:val="0"/>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hideMark/>
          </w:tcPr>
          <w:p w14:paraId="5F491D9F" w14:textId="77777777" w:rsidR="006205A7" w:rsidRDefault="006205A7">
            <w:pPr>
              <w:pStyle w:val="TAC"/>
              <w:keepNext w:val="0"/>
              <w:keepLines w:val="0"/>
              <w:rPr>
                <w:rFonts w:cs="Arial"/>
                <w:szCs w:val="12"/>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025267" w14:textId="77777777" w:rsidR="006205A7" w:rsidRDefault="006205A7">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5B1FF3A3" w14:textId="77777777" w:rsidR="006205A7" w:rsidRDefault="006205A7">
            <w:pPr>
              <w:pStyle w:val="TAC"/>
              <w:keepNext w:val="0"/>
              <w:keepLines w:val="0"/>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hideMark/>
          </w:tcPr>
          <w:p w14:paraId="73D29339" w14:textId="77777777" w:rsidR="006205A7" w:rsidRDefault="006205A7">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7066D7D5" w14:textId="77777777" w:rsidR="006205A7" w:rsidRDefault="006205A7">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472F666" w14:textId="77777777" w:rsidR="006205A7" w:rsidRDefault="006205A7">
            <w:pPr>
              <w:pStyle w:val="TAC"/>
              <w:keepNext w:val="0"/>
              <w:keepLines w:val="0"/>
              <w:rPr>
                <w:rFonts w:cs="Arial"/>
                <w:szCs w:val="12"/>
                <w:lang w:eastAsia="ko-KR"/>
              </w:rPr>
            </w:pPr>
            <w:r>
              <w:rPr>
                <w:rFonts w:cs="Arial"/>
                <w:szCs w:val="12"/>
              </w:rPr>
              <w:t>N/A</w:t>
            </w:r>
          </w:p>
        </w:tc>
      </w:tr>
      <w:tr w:rsidR="006205A7" w14:paraId="2B09425D" w14:textId="77777777" w:rsidTr="006205A7">
        <w:trPr>
          <w:jc w:val="center"/>
        </w:trPr>
        <w:tc>
          <w:tcPr>
            <w:tcW w:w="2007" w:type="dxa"/>
            <w:tcBorders>
              <w:top w:val="nil"/>
              <w:left w:val="single" w:sz="4" w:space="0" w:color="auto"/>
              <w:bottom w:val="nil"/>
              <w:right w:val="single" w:sz="4" w:space="0" w:color="auto"/>
            </w:tcBorders>
          </w:tcPr>
          <w:p w14:paraId="36C5405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42829A" w14:textId="77777777" w:rsidR="006205A7" w:rsidRDefault="006205A7">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A9939D8" w14:textId="77777777" w:rsidR="006205A7" w:rsidRDefault="006205A7">
            <w:pPr>
              <w:pStyle w:val="TAC"/>
              <w:keepNext w:val="0"/>
              <w:keepLines w:val="0"/>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hideMark/>
          </w:tcPr>
          <w:p w14:paraId="234CDC87" w14:textId="77777777" w:rsidR="006205A7" w:rsidRDefault="006205A7">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6B4DE57" w14:textId="77777777" w:rsidR="006205A7" w:rsidRDefault="006205A7">
            <w:pPr>
              <w:pStyle w:val="TAC"/>
              <w:keepNext w:val="0"/>
              <w:keepLines w:val="0"/>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73C28B64" w14:textId="77777777" w:rsidR="006205A7" w:rsidRDefault="006205A7">
            <w:pPr>
              <w:pStyle w:val="TAC"/>
              <w:keepNext w:val="0"/>
              <w:keepLines w:val="0"/>
              <w:rPr>
                <w:rFonts w:cs="Arial"/>
                <w:szCs w:val="12"/>
              </w:rPr>
            </w:pPr>
            <w:r>
              <w:rPr>
                <w:rFonts w:cs="Arial"/>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hideMark/>
          </w:tcPr>
          <w:p w14:paraId="096A68BA" w14:textId="77777777" w:rsidR="006205A7" w:rsidRDefault="006205A7">
            <w:pPr>
              <w:pStyle w:val="TAC"/>
              <w:keepNext w:val="0"/>
              <w:keepLines w:val="0"/>
              <w:rPr>
                <w:rFonts w:cs="Arial"/>
                <w:szCs w:val="12"/>
              </w:rPr>
            </w:pPr>
            <w:r>
              <w:rPr>
                <w:rFonts w:cs="Arial"/>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hideMark/>
          </w:tcPr>
          <w:p w14:paraId="5240628A" w14:textId="77777777" w:rsidR="006205A7" w:rsidRDefault="006205A7">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0B11201A" w14:textId="77777777" w:rsidR="006205A7" w:rsidRDefault="006205A7">
            <w:pPr>
              <w:pStyle w:val="TAC"/>
              <w:keepNext w:val="0"/>
              <w:keepLines w:val="0"/>
              <w:rPr>
                <w:rFonts w:cs="Arial"/>
                <w:szCs w:val="12"/>
                <w:lang w:eastAsia="ko-KR"/>
              </w:rPr>
            </w:pPr>
            <w:r>
              <w:rPr>
                <w:color w:val="000000"/>
              </w:rPr>
              <w:t>IMD</w:t>
            </w:r>
            <w:r>
              <w:rPr>
                <w:color w:val="000000"/>
                <w:lang w:val="en-US" w:eastAsia="zh-CN"/>
              </w:rPr>
              <w:t>5</w:t>
            </w:r>
          </w:p>
        </w:tc>
      </w:tr>
      <w:tr w:rsidR="006205A7" w14:paraId="5EE090AE" w14:textId="77777777" w:rsidTr="006205A7">
        <w:trPr>
          <w:jc w:val="center"/>
        </w:trPr>
        <w:tc>
          <w:tcPr>
            <w:tcW w:w="2007" w:type="dxa"/>
            <w:tcBorders>
              <w:top w:val="nil"/>
              <w:left w:val="single" w:sz="4" w:space="0" w:color="auto"/>
              <w:bottom w:val="nil"/>
              <w:right w:val="single" w:sz="4" w:space="0" w:color="auto"/>
            </w:tcBorders>
          </w:tcPr>
          <w:p w14:paraId="1D43B71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D49865" w14:textId="77777777" w:rsidR="006205A7" w:rsidRDefault="006205A7">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E731C1" w14:textId="77777777" w:rsidR="006205A7" w:rsidRDefault="006205A7">
            <w:pPr>
              <w:pStyle w:val="TAC"/>
              <w:keepNext w:val="0"/>
              <w:keepLines w:val="0"/>
              <w:rPr>
                <w:rFonts w:cs="Arial"/>
                <w:lang w:eastAsia="ko-KR"/>
              </w:rPr>
            </w:pPr>
            <w:r>
              <w:rPr>
                <w:rFonts w:cs="Arial"/>
                <w:lang w:val="en-US" w:eastAsia="zh-CN"/>
              </w:rPr>
              <w:t>4410</w:t>
            </w:r>
          </w:p>
        </w:tc>
        <w:tc>
          <w:tcPr>
            <w:tcW w:w="964" w:type="dxa"/>
            <w:tcBorders>
              <w:top w:val="single" w:sz="4" w:space="0" w:color="auto"/>
              <w:left w:val="single" w:sz="4" w:space="0" w:color="auto"/>
              <w:bottom w:val="single" w:sz="4" w:space="0" w:color="auto"/>
              <w:right w:val="single" w:sz="4" w:space="0" w:color="auto"/>
            </w:tcBorders>
            <w:hideMark/>
          </w:tcPr>
          <w:p w14:paraId="6F6CBBDC" w14:textId="77777777" w:rsidR="006205A7" w:rsidRDefault="006205A7">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96FE5C7" w14:textId="77777777" w:rsidR="006205A7" w:rsidRDefault="006205A7">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14CECAB4" w14:textId="77777777" w:rsidR="006205A7" w:rsidRDefault="006205A7">
            <w:pPr>
              <w:pStyle w:val="TAC"/>
              <w:keepNext w:val="0"/>
              <w:keepLines w:val="0"/>
              <w:rPr>
                <w:rFonts w:cs="Arial"/>
                <w:szCs w:val="12"/>
              </w:rPr>
            </w:pPr>
            <w:r>
              <w:rPr>
                <w:rFonts w:cs="Arial"/>
                <w:lang w:val="en-US" w:eastAsia="zh-CN"/>
              </w:rPr>
              <w:t>4410</w:t>
            </w:r>
          </w:p>
        </w:tc>
        <w:tc>
          <w:tcPr>
            <w:tcW w:w="977" w:type="dxa"/>
            <w:tcBorders>
              <w:top w:val="single" w:sz="4" w:space="0" w:color="auto"/>
              <w:left w:val="single" w:sz="4" w:space="0" w:color="auto"/>
              <w:bottom w:val="single" w:sz="4" w:space="0" w:color="auto"/>
              <w:right w:val="single" w:sz="4" w:space="0" w:color="auto"/>
            </w:tcBorders>
            <w:hideMark/>
          </w:tcPr>
          <w:p w14:paraId="5C4312D6" w14:textId="77777777" w:rsidR="006205A7" w:rsidRDefault="006205A7">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4368578" w14:textId="77777777" w:rsidR="006205A7" w:rsidRDefault="006205A7">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0AAB0B63" w14:textId="77777777" w:rsidR="006205A7" w:rsidRDefault="006205A7">
            <w:pPr>
              <w:pStyle w:val="TAC"/>
              <w:keepNext w:val="0"/>
              <w:keepLines w:val="0"/>
              <w:rPr>
                <w:rFonts w:cs="Arial"/>
                <w:szCs w:val="12"/>
                <w:lang w:eastAsia="ko-KR"/>
              </w:rPr>
            </w:pPr>
            <w:r>
              <w:rPr>
                <w:rFonts w:cs="Arial"/>
                <w:szCs w:val="12"/>
              </w:rPr>
              <w:t>N/A</w:t>
            </w:r>
          </w:p>
        </w:tc>
      </w:tr>
      <w:tr w:rsidR="006205A7" w14:paraId="0090432C" w14:textId="77777777" w:rsidTr="006205A7">
        <w:trPr>
          <w:jc w:val="center"/>
        </w:trPr>
        <w:tc>
          <w:tcPr>
            <w:tcW w:w="2007" w:type="dxa"/>
            <w:tcBorders>
              <w:top w:val="nil"/>
              <w:left w:val="single" w:sz="4" w:space="0" w:color="auto"/>
              <w:bottom w:val="nil"/>
              <w:right w:val="single" w:sz="4" w:space="0" w:color="auto"/>
            </w:tcBorders>
          </w:tcPr>
          <w:p w14:paraId="681B5A7F"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6B9A91" w14:textId="77777777" w:rsidR="006205A7" w:rsidRDefault="006205A7">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715A41D" w14:textId="77777777" w:rsidR="006205A7" w:rsidRDefault="006205A7">
            <w:pPr>
              <w:pStyle w:val="TAC"/>
              <w:keepNext w:val="0"/>
              <w:keepLines w:val="0"/>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hideMark/>
          </w:tcPr>
          <w:p w14:paraId="2445B4B1" w14:textId="77777777" w:rsidR="006205A7" w:rsidRDefault="006205A7">
            <w:pPr>
              <w:pStyle w:val="TAC"/>
              <w:keepNext w:val="0"/>
              <w:keepLines w:val="0"/>
              <w:rPr>
                <w:rFonts w:cs="Arial"/>
                <w:szCs w:val="12"/>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131C112" w14:textId="77777777" w:rsidR="006205A7" w:rsidRDefault="006205A7">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CC8900E" w14:textId="77777777" w:rsidR="006205A7" w:rsidRDefault="006205A7">
            <w:pPr>
              <w:pStyle w:val="TAC"/>
              <w:keepNext w:val="0"/>
              <w:keepLines w:val="0"/>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hideMark/>
          </w:tcPr>
          <w:p w14:paraId="054B2BA0" w14:textId="77777777" w:rsidR="006205A7" w:rsidRDefault="006205A7">
            <w:pPr>
              <w:pStyle w:val="TAC"/>
              <w:keepNext w:val="0"/>
              <w:keepLines w:val="0"/>
              <w:rPr>
                <w:rFonts w:cs="Arial"/>
                <w:szCs w:val="12"/>
              </w:rPr>
            </w:pPr>
            <w:r>
              <w:rPr>
                <w:lang w:eastAsia="ja-JP"/>
              </w:rPr>
              <w:t>24</w:t>
            </w:r>
            <w:r>
              <w:t>.7</w:t>
            </w:r>
          </w:p>
        </w:tc>
        <w:tc>
          <w:tcPr>
            <w:tcW w:w="828" w:type="dxa"/>
            <w:tcBorders>
              <w:top w:val="single" w:sz="4" w:space="0" w:color="auto"/>
              <w:left w:val="single" w:sz="4" w:space="0" w:color="auto"/>
              <w:bottom w:val="single" w:sz="4" w:space="0" w:color="auto"/>
              <w:right w:val="single" w:sz="4" w:space="0" w:color="auto"/>
            </w:tcBorders>
            <w:hideMark/>
          </w:tcPr>
          <w:p w14:paraId="2FD557FE" w14:textId="77777777" w:rsidR="006205A7" w:rsidRDefault="006205A7">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269D6DF6" w14:textId="77777777" w:rsidR="006205A7" w:rsidRDefault="006205A7">
            <w:pPr>
              <w:pStyle w:val="TAC"/>
              <w:keepNext w:val="0"/>
              <w:keepLines w:val="0"/>
              <w:rPr>
                <w:rFonts w:cs="Arial"/>
                <w:szCs w:val="12"/>
                <w:lang w:eastAsia="ko-KR"/>
              </w:rPr>
            </w:pPr>
            <w:r>
              <w:rPr>
                <w:color w:val="000000"/>
              </w:rPr>
              <w:t>IMD3</w:t>
            </w:r>
            <w:r>
              <w:rPr>
                <w:color w:val="000000"/>
                <w:vertAlign w:val="superscript"/>
              </w:rPr>
              <w:t>1</w:t>
            </w:r>
          </w:p>
        </w:tc>
      </w:tr>
      <w:tr w:rsidR="006205A7" w14:paraId="5EB2DF8D" w14:textId="77777777" w:rsidTr="006205A7">
        <w:trPr>
          <w:jc w:val="center"/>
        </w:trPr>
        <w:tc>
          <w:tcPr>
            <w:tcW w:w="2007" w:type="dxa"/>
            <w:tcBorders>
              <w:top w:val="nil"/>
              <w:left w:val="single" w:sz="4" w:space="0" w:color="auto"/>
              <w:bottom w:val="nil"/>
              <w:right w:val="single" w:sz="4" w:space="0" w:color="auto"/>
            </w:tcBorders>
          </w:tcPr>
          <w:p w14:paraId="396DA96E"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09AE83" w14:textId="77777777" w:rsidR="006205A7" w:rsidRDefault="006205A7">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178BCD1" w14:textId="77777777" w:rsidR="006205A7" w:rsidRDefault="006205A7">
            <w:pPr>
              <w:pStyle w:val="TAC"/>
              <w:keepNext w:val="0"/>
              <w:keepLines w:val="0"/>
              <w:rPr>
                <w:rFonts w:cs="Arial"/>
                <w:lang w:eastAsia="ko-KR"/>
              </w:rPr>
            </w:pPr>
            <w:r>
              <w:rPr>
                <w:rFonts w:cs="Arial"/>
                <w:lang w:val="en-US" w:eastAsia="zh-CN"/>
              </w:rPr>
              <w:t>3350</w:t>
            </w:r>
          </w:p>
        </w:tc>
        <w:tc>
          <w:tcPr>
            <w:tcW w:w="964" w:type="dxa"/>
            <w:tcBorders>
              <w:top w:val="single" w:sz="4" w:space="0" w:color="auto"/>
              <w:left w:val="single" w:sz="4" w:space="0" w:color="auto"/>
              <w:bottom w:val="single" w:sz="4" w:space="0" w:color="auto"/>
              <w:right w:val="single" w:sz="4" w:space="0" w:color="auto"/>
            </w:tcBorders>
            <w:hideMark/>
          </w:tcPr>
          <w:p w14:paraId="3FF086FA" w14:textId="77777777" w:rsidR="006205A7" w:rsidRDefault="006205A7">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976F1C6" w14:textId="77777777" w:rsidR="006205A7" w:rsidRDefault="006205A7">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33260150" w14:textId="77777777" w:rsidR="006205A7" w:rsidRDefault="006205A7">
            <w:pPr>
              <w:pStyle w:val="TAC"/>
              <w:keepNext w:val="0"/>
              <w:keepLines w:val="0"/>
              <w:rPr>
                <w:rFonts w:cs="Arial"/>
                <w:szCs w:val="12"/>
              </w:rPr>
            </w:pPr>
            <w:r>
              <w:rPr>
                <w:rFonts w:cs="Arial"/>
                <w:lang w:val="en-US"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40D1F5F" w14:textId="77777777" w:rsidR="006205A7" w:rsidRDefault="006205A7">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6795A07" w14:textId="77777777" w:rsidR="006205A7" w:rsidRDefault="006205A7">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487F8234" w14:textId="77777777" w:rsidR="006205A7" w:rsidRDefault="006205A7">
            <w:pPr>
              <w:pStyle w:val="TAC"/>
              <w:keepNext w:val="0"/>
              <w:keepLines w:val="0"/>
              <w:rPr>
                <w:rFonts w:cs="Arial"/>
                <w:szCs w:val="12"/>
                <w:lang w:eastAsia="ko-KR"/>
              </w:rPr>
            </w:pPr>
            <w:r>
              <w:rPr>
                <w:rFonts w:cs="Arial"/>
                <w:szCs w:val="12"/>
              </w:rPr>
              <w:t>N/A</w:t>
            </w:r>
          </w:p>
        </w:tc>
      </w:tr>
      <w:tr w:rsidR="006205A7" w14:paraId="1F49D120" w14:textId="77777777" w:rsidTr="006205A7">
        <w:trPr>
          <w:jc w:val="center"/>
        </w:trPr>
        <w:tc>
          <w:tcPr>
            <w:tcW w:w="2007" w:type="dxa"/>
            <w:tcBorders>
              <w:top w:val="nil"/>
              <w:left w:val="single" w:sz="4" w:space="0" w:color="auto"/>
              <w:bottom w:val="nil"/>
              <w:right w:val="single" w:sz="4" w:space="0" w:color="auto"/>
            </w:tcBorders>
          </w:tcPr>
          <w:p w14:paraId="0F371C3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41097F" w14:textId="77777777" w:rsidR="006205A7" w:rsidRDefault="006205A7">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6A161F7B" w14:textId="77777777" w:rsidR="006205A7" w:rsidRDefault="006205A7">
            <w:pPr>
              <w:pStyle w:val="TAC"/>
              <w:keepNext w:val="0"/>
              <w:keepLines w:val="0"/>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hideMark/>
          </w:tcPr>
          <w:p w14:paraId="6DC2A36C" w14:textId="77777777" w:rsidR="006205A7" w:rsidRDefault="006205A7">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045C18" w14:textId="77777777" w:rsidR="006205A7" w:rsidRDefault="006205A7">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454DFA48" w14:textId="77777777" w:rsidR="006205A7" w:rsidRDefault="006205A7">
            <w:pPr>
              <w:pStyle w:val="TAC"/>
              <w:keepNext w:val="0"/>
              <w:keepLines w:val="0"/>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hideMark/>
          </w:tcPr>
          <w:p w14:paraId="5B8775C5" w14:textId="77777777" w:rsidR="006205A7" w:rsidRDefault="006205A7">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76BDE9B2" w14:textId="77777777" w:rsidR="006205A7" w:rsidRDefault="006205A7">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6EBB376A" w14:textId="77777777" w:rsidR="006205A7" w:rsidRDefault="006205A7">
            <w:pPr>
              <w:pStyle w:val="TAC"/>
              <w:keepNext w:val="0"/>
              <w:keepLines w:val="0"/>
              <w:rPr>
                <w:rFonts w:cs="Arial"/>
                <w:szCs w:val="12"/>
                <w:lang w:eastAsia="ko-KR"/>
              </w:rPr>
            </w:pPr>
            <w:r>
              <w:rPr>
                <w:rFonts w:cs="Arial"/>
                <w:szCs w:val="12"/>
              </w:rPr>
              <w:t>N/A</w:t>
            </w:r>
          </w:p>
        </w:tc>
      </w:tr>
      <w:tr w:rsidR="006205A7" w14:paraId="7C05039C" w14:textId="77777777" w:rsidTr="006205A7">
        <w:trPr>
          <w:jc w:val="center"/>
        </w:trPr>
        <w:tc>
          <w:tcPr>
            <w:tcW w:w="2007" w:type="dxa"/>
            <w:tcBorders>
              <w:top w:val="nil"/>
              <w:left w:val="single" w:sz="4" w:space="0" w:color="auto"/>
              <w:bottom w:val="nil"/>
              <w:right w:val="single" w:sz="4" w:space="0" w:color="auto"/>
            </w:tcBorders>
          </w:tcPr>
          <w:p w14:paraId="6DE87697"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1A6104" w14:textId="77777777" w:rsidR="006205A7" w:rsidRDefault="006205A7">
            <w:pPr>
              <w:pStyle w:val="TAC"/>
              <w:keepNext w:val="0"/>
              <w:keepLines w:val="0"/>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1088822" w14:textId="77777777" w:rsidR="006205A7" w:rsidRDefault="006205A7">
            <w:pPr>
              <w:pStyle w:val="TAC"/>
              <w:keepNext w:val="0"/>
              <w:keepLines w:val="0"/>
              <w:rPr>
                <w:rFonts w:cs="Arial"/>
                <w:lang w:eastAsia="ko-KR"/>
              </w:rPr>
            </w:pPr>
            <w:r>
              <w:rPr>
                <w:rFonts w:cs="Arial"/>
                <w:lang w:val="en-US" w:eastAsia="zh-CN"/>
              </w:rPr>
              <w:t>1745</w:t>
            </w:r>
          </w:p>
        </w:tc>
        <w:tc>
          <w:tcPr>
            <w:tcW w:w="964" w:type="dxa"/>
            <w:tcBorders>
              <w:top w:val="single" w:sz="4" w:space="0" w:color="auto"/>
              <w:left w:val="single" w:sz="4" w:space="0" w:color="auto"/>
              <w:bottom w:val="single" w:sz="4" w:space="0" w:color="auto"/>
              <w:right w:val="single" w:sz="4" w:space="0" w:color="auto"/>
            </w:tcBorders>
            <w:hideMark/>
          </w:tcPr>
          <w:p w14:paraId="2F5B443D" w14:textId="77777777" w:rsidR="006205A7" w:rsidRDefault="006205A7">
            <w:pPr>
              <w:pStyle w:val="TAC"/>
              <w:keepNext w:val="0"/>
              <w:keepLines w:val="0"/>
              <w:rPr>
                <w:rFonts w:cs="Arial"/>
                <w:szCs w:val="12"/>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55A15D" w14:textId="77777777" w:rsidR="006205A7" w:rsidRDefault="006205A7">
            <w:pPr>
              <w:pStyle w:val="TAC"/>
              <w:keepNext w:val="0"/>
              <w:keepLines w:val="0"/>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7F1C5861" w14:textId="77777777" w:rsidR="006205A7" w:rsidRDefault="006205A7">
            <w:pPr>
              <w:pStyle w:val="TAC"/>
              <w:keepNext w:val="0"/>
              <w:keepLines w:val="0"/>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hideMark/>
          </w:tcPr>
          <w:p w14:paraId="7D777B25" w14:textId="77777777" w:rsidR="006205A7" w:rsidRDefault="006205A7">
            <w:pPr>
              <w:pStyle w:val="TAC"/>
              <w:keepNext w:val="0"/>
              <w:keepLines w:val="0"/>
              <w:rPr>
                <w:rFonts w:cs="Arial"/>
                <w:szCs w:val="12"/>
              </w:rPr>
            </w:pPr>
            <w:r>
              <w:rPr>
                <w:rFonts w:cs="Arial"/>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hideMark/>
          </w:tcPr>
          <w:p w14:paraId="6BBC28A9" w14:textId="77777777" w:rsidR="006205A7" w:rsidRDefault="006205A7">
            <w:pPr>
              <w:pStyle w:val="TAC"/>
              <w:keepNext w:val="0"/>
              <w:keepLines w:val="0"/>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2C70BCBA" w14:textId="77777777" w:rsidR="006205A7" w:rsidRDefault="006205A7">
            <w:pPr>
              <w:pStyle w:val="TAC"/>
              <w:keepNext w:val="0"/>
              <w:keepLines w:val="0"/>
              <w:rPr>
                <w:rFonts w:cs="Arial"/>
                <w:szCs w:val="12"/>
                <w:lang w:eastAsia="ko-KR"/>
              </w:rPr>
            </w:pPr>
            <w:r>
              <w:rPr>
                <w:color w:val="000000"/>
              </w:rPr>
              <w:t>IMD</w:t>
            </w:r>
            <w:r>
              <w:rPr>
                <w:color w:val="000000"/>
                <w:lang w:val="en-US" w:eastAsia="zh-CN"/>
              </w:rPr>
              <w:t>4</w:t>
            </w:r>
          </w:p>
        </w:tc>
      </w:tr>
      <w:tr w:rsidR="006205A7" w14:paraId="4B62F1A1" w14:textId="77777777" w:rsidTr="006205A7">
        <w:trPr>
          <w:jc w:val="center"/>
        </w:trPr>
        <w:tc>
          <w:tcPr>
            <w:tcW w:w="2007" w:type="dxa"/>
            <w:tcBorders>
              <w:top w:val="nil"/>
              <w:left w:val="single" w:sz="4" w:space="0" w:color="auto"/>
              <w:bottom w:val="nil"/>
              <w:right w:val="single" w:sz="4" w:space="0" w:color="auto"/>
            </w:tcBorders>
          </w:tcPr>
          <w:p w14:paraId="676861E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816417" w14:textId="77777777" w:rsidR="006205A7" w:rsidRDefault="006205A7">
            <w:pPr>
              <w:pStyle w:val="TAC"/>
              <w:keepNext w:val="0"/>
              <w:keepLines w:val="0"/>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40E99987" w14:textId="77777777" w:rsidR="006205A7" w:rsidRDefault="006205A7">
            <w:pPr>
              <w:pStyle w:val="TAC"/>
              <w:keepNext w:val="0"/>
              <w:keepLines w:val="0"/>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hideMark/>
          </w:tcPr>
          <w:p w14:paraId="5CB39B58" w14:textId="77777777" w:rsidR="006205A7" w:rsidRDefault="006205A7">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15B6DDC" w14:textId="77777777" w:rsidR="006205A7" w:rsidRDefault="006205A7">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5B928A87" w14:textId="77777777" w:rsidR="006205A7" w:rsidRDefault="006205A7">
            <w:pPr>
              <w:pStyle w:val="TAC"/>
              <w:keepNext w:val="0"/>
              <w:keepLines w:val="0"/>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hideMark/>
          </w:tcPr>
          <w:p w14:paraId="1FD955C1" w14:textId="77777777" w:rsidR="006205A7" w:rsidRDefault="006205A7">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6FBB987D" w14:textId="77777777" w:rsidR="006205A7" w:rsidRDefault="006205A7">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0AD5E947" w14:textId="77777777" w:rsidR="006205A7" w:rsidRDefault="006205A7">
            <w:pPr>
              <w:pStyle w:val="TAC"/>
              <w:keepNext w:val="0"/>
              <w:keepLines w:val="0"/>
              <w:rPr>
                <w:rFonts w:cs="Arial"/>
                <w:szCs w:val="12"/>
                <w:lang w:eastAsia="ko-KR"/>
              </w:rPr>
            </w:pPr>
            <w:r>
              <w:rPr>
                <w:rFonts w:cs="Arial"/>
                <w:szCs w:val="12"/>
              </w:rPr>
              <w:t>N/A</w:t>
            </w:r>
          </w:p>
        </w:tc>
      </w:tr>
      <w:tr w:rsidR="006205A7" w14:paraId="36E82B94" w14:textId="77777777" w:rsidTr="006205A7">
        <w:trPr>
          <w:jc w:val="center"/>
        </w:trPr>
        <w:tc>
          <w:tcPr>
            <w:tcW w:w="2007" w:type="dxa"/>
            <w:tcBorders>
              <w:top w:val="nil"/>
              <w:left w:val="single" w:sz="4" w:space="0" w:color="auto"/>
              <w:bottom w:val="single" w:sz="4" w:space="0" w:color="auto"/>
              <w:right w:val="single" w:sz="4" w:space="0" w:color="auto"/>
            </w:tcBorders>
          </w:tcPr>
          <w:p w14:paraId="2DDC871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37D394" w14:textId="77777777" w:rsidR="006205A7" w:rsidRDefault="006205A7">
            <w:pPr>
              <w:pStyle w:val="TAC"/>
              <w:keepNext w:val="0"/>
              <w:keepLines w:val="0"/>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8BC9427" w14:textId="77777777" w:rsidR="006205A7" w:rsidRDefault="006205A7">
            <w:pPr>
              <w:pStyle w:val="TAC"/>
              <w:keepNext w:val="0"/>
              <w:keepLines w:val="0"/>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hideMark/>
          </w:tcPr>
          <w:p w14:paraId="758C8FA2" w14:textId="77777777" w:rsidR="006205A7" w:rsidRDefault="006205A7">
            <w:pPr>
              <w:pStyle w:val="TAC"/>
              <w:keepNext w:val="0"/>
              <w:keepLines w:val="0"/>
              <w:rPr>
                <w:rFonts w:cs="Arial"/>
                <w:szCs w:val="12"/>
              </w:rPr>
            </w:pPr>
            <w:r>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C6F1EA2" w14:textId="77777777" w:rsidR="006205A7" w:rsidRDefault="006205A7">
            <w:pPr>
              <w:pStyle w:val="TAC"/>
              <w:keepNext w:val="0"/>
              <w:keepLines w:val="0"/>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3DF6EC2B" w14:textId="77777777" w:rsidR="006205A7" w:rsidRDefault="006205A7">
            <w:pPr>
              <w:pStyle w:val="TAC"/>
              <w:keepNext w:val="0"/>
              <w:keepLines w:val="0"/>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hideMark/>
          </w:tcPr>
          <w:p w14:paraId="44CEF3C1" w14:textId="77777777" w:rsidR="006205A7" w:rsidRDefault="006205A7">
            <w:pPr>
              <w:pStyle w:val="TAC"/>
              <w:keepNext w:val="0"/>
              <w:keepLines w:val="0"/>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26A0D8D" w14:textId="77777777" w:rsidR="006205A7" w:rsidRDefault="006205A7">
            <w:pPr>
              <w:pStyle w:val="TAC"/>
              <w:keepNext w:val="0"/>
              <w:keepLines w:val="0"/>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4996BD47" w14:textId="77777777" w:rsidR="006205A7" w:rsidRDefault="006205A7">
            <w:pPr>
              <w:pStyle w:val="TAC"/>
              <w:keepNext w:val="0"/>
              <w:keepLines w:val="0"/>
              <w:rPr>
                <w:rFonts w:cs="Arial"/>
                <w:szCs w:val="12"/>
                <w:lang w:eastAsia="ko-KR"/>
              </w:rPr>
            </w:pPr>
            <w:r>
              <w:rPr>
                <w:rFonts w:cs="Arial"/>
                <w:szCs w:val="12"/>
              </w:rPr>
              <w:t>N/A</w:t>
            </w:r>
          </w:p>
        </w:tc>
      </w:tr>
      <w:tr w:rsidR="006205A7" w14:paraId="17F3DBB1" w14:textId="77777777" w:rsidTr="006205A7">
        <w:trPr>
          <w:jc w:val="center"/>
        </w:trPr>
        <w:tc>
          <w:tcPr>
            <w:tcW w:w="2007" w:type="dxa"/>
            <w:tcBorders>
              <w:top w:val="nil"/>
              <w:left w:val="single" w:sz="4" w:space="0" w:color="auto"/>
              <w:bottom w:val="nil"/>
              <w:right w:val="single" w:sz="4" w:space="0" w:color="auto"/>
            </w:tcBorders>
            <w:hideMark/>
          </w:tcPr>
          <w:p w14:paraId="03DC9DFE" w14:textId="77777777" w:rsidR="006205A7" w:rsidRDefault="006205A7">
            <w:pPr>
              <w:pStyle w:val="TAC"/>
              <w:keepNext w:val="0"/>
              <w:keepLines w:val="0"/>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41A5C8DA" w14:textId="77777777" w:rsidR="006205A7" w:rsidRDefault="006205A7">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10173A26" w14:textId="77777777" w:rsidR="006205A7" w:rsidRDefault="006205A7">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61E8D4F" w14:textId="77777777" w:rsidR="006205A7" w:rsidRDefault="006205A7">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1FF0CF" w14:textId="77777777" w:rsidR="006205A7" w:rsidRDefault="006205A7">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D65F843" w14:textId="77777777" w:rsidR="006205A7" w:rsidRDefault="006205A7">
            <w:pPr>
              <w:pStyle w:val="TAC"/>
              <w:keepNext w:val="0"/>
              <w:keepLines w:val="0"/>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BF1EB9F" w14:textId="77777777" w:rsidR="006205A7" w:rsidRDefault="006205A7">
            <w:pPr>
              <w:pStyle w:val="TAC"/>
              <w:keepNext w:val="0"/>
              <w:keepLines w:val="0"/>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2AE8FEF7" w14:textId="77777777" w:rsidR="006205A7" w:rsidRDefault="006205A7">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8A1928" w14:textId="77777777" w:rsidR="006205A7" w:rsidRDefault="006205A7">
            <w:pPr>
              <w:pStyle w:val="TAC"/>
              <w:keepNext w:val="0"/>
              <w:keepLines w:val="0"/>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6205A7" w14:paraId="0AF9C13D" w14:textId="77777777" w:rsidTr="006205A7">
        <w:trPr>
          <w:jc w:val="center"/>
        </w:trPr>
        <w:tc>
          <w:tcPr>
            <w:tcW w:w="2007" w:type="dxa"/>
            <w:tcBorders>
              <w:top w:val="nil"/>
              <w:left w:val="single" w:sz="4" w:space="0" w:color="auto"/>
              <w:bottom w:val="nil"/>
              <w:right w:val="single" w:sz="4" w:space="0" w:color="auto"/>
            </w:tcBorders>
          </w:tcPr>
          <w:p w14:paraId="013FC5B5"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907145" w14:textId="77777777" w:rsidR="006205A7" w:rsidRDefault="006205A7">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E56269A" w14:textId="77777777" w:rsidR="006205A7" w:rsidRDefault="006205A7">
            <w:pPr>
              <w:pStyle w:val="TAC"/>
              <w:keepNext w:val="0"/>
              <w:keepLines w:val="0"/>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A13D2AB" w14:textId="77777777" w:rsidR="006205A7" w:rsidRDefault="006205A7">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85DA49" w14:textId="77777777" w:rsidR="006205A7" w:rsidRDefault="006205A7">
            <w:pPr>
              <w:pStyle w:val="TAC"/>
              <w:keepNext w:val="0"/>
              <w:keepLines w:val="0"/>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141F93" w14:textId="77777777" w:rsidR="006205A7" w:rsidRDefault="006205A7">
            <w:pPr>
              <w:pStyle w:val="TAC"/>
              <w:keepNext w:val="0"/>
              <w:keepLines w:val="0"/>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E0C2A50" w14:textId="77777777" w:rsidR="006205A7" w:rsidRDefault="006205A7">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C005B9" w14:textId="77777777" w:rsidR="006205A7" w:rsidRDefault="006205A7">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A848B3" w14:textId="77777777" w:rsidR="006205A7" w:rsidRDefault="006205A7">
            <w:pPr>
              <w:pStyle w:val="TAC"/>
              <w:keepNext w:val="0"/>
              <w:keepLines w:val="0"/>
              <w:rPr>
                <w:rFonts w:eastAsia="Malgun Gothic"/>
                <w:lang w:eastAsia="ko-KR"/>
              </w:rPr>
            </w:pPr>
            <w:r>
              <w:rPr>
                <w:rFonts w:eastAsia="Malgun Gothic" w:cs="Arial"/>
                <w:szCs w:val="18"/>
                <w:lang w:eastAsia="ko-KR"/>
              </w:rPr>
              <w:t>N/A</w:t>
            </w:r>
          </w:p>
        </w:tc>
      </w:tr>
      <w:tr w:rsidR="006205A7" w14:paraId="7CB98C7B" w14:textId="77777777" w:rsidTr="006205A7">
        <w:trPr>
          <w:jc w:val="center"/>
        </w:trPr>
        <w:tc>
          <w:tcPr>
            <w:tcW w:w="2007" w:type="dxa"/>
            <w:tcBorders>
              <w:top w:val="nil"/>
              <w:left w:val="single" w:sz="4" w:space="0" w:color="auto"/>
              <w:bottom w:val="nil"/>
              <w:right w:val="single" w:sz="4" w:space="0" w:color="auto"/>
            </w:tcBorders>
          </w:tcPr>
          <w:p w14:paraId="2A76FC35"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B635D3" w14:textId="77777777" w:rsidR="006205A7" w:rsidRDefault="006205A7">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63BBED0" w14:textId="77777777" w:rsidR="006205A7" w:rsidRDefault="006205A7">
            <w:pPr>
              <w:pStyle w:val="TAC"/>
              <w:keepNext w:val="0"/>
              <w:keepLines w:val="0"/>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2D13FF44" w14:textId="77777777" w:rsidR="006205A7" w:rsidRDefault="006205A7">
            <w:pPr>
              <w:pStyle w:val="TAC"/>
              <w:keepNext w:val="0"/>
              <w:keepLines w:val="0"/>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34950A" w14:textId="77777777" w:rsidR="006205A7" w:rsidRDefault="006205A7">
            <w:pPr>
              <w:pStyle w:val="TAC"/>
              <w:keepNext w:val="0"/>
              <w:keepLines w:val="0"/>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468975" w14:textId="77777777" w:rsidR="006205A7" w:rsidRDefault="006205A7">
            <w:pPr>
              <w:pStyle w:val="TAC"/>
              <w:keepNext w:val="0"/>
              <w:keepLines w:val="0"/>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04142BD8" w14:textId="77777777" w:rsidR="006205A7" w:rsidRDefault="006205A7">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E2A4E2" w14:textId="77777777" w:rsidR="006205A7" w:rsidRDefault="006205A7">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DC3A68" w14:textId="77777777" w:rsidR="006205A7" w:rsidRDefault="006205A7">
            <w:pPr>
              <w:pStyle w:val="TAC"/>
              <w:keepNext w:val="0"/>
              <w:keepLines w:val="0"/>
              <w:rPr>
                <w:rFonts w:eastAsia="Malgun Gothic"/>
                <w:lang w:eastAsia="ko-KR"/>
              </w:rPr>
            </w:pPr>
            <w:r>
              <w:rPr>
                <w:rFonts w:eastAsia="Malgun Gothic" w:cs="Arial"/>
                <w:szCs w:val="18"/>
                <w:lang w:eastAsia="ko-KR"/>
              </w:rPr>
              <w:t>N/A</w:t>
            </w:r>
          </w:p>
        </w:tc>
      </w:tr>
      <w:tr w:rsidR="006205A7" w14:paraId="500E6F05" w14:textId="77777777" w:rsidTr="006205A7">
        <w:trPr>
          <w:jc w:val="center"/>
        </w:trPr>
        <w:tc>
          <w:tcPr>
            <w:tcW w:w="2007" w:type="dxa"/>
            <w:tcBorders>
              <w:top w:val="nil"/>
              <w:left w:val="single" w:sz="4" w:space="0" w:color="auto"/>
              <w:bottom w:val="nil"/>
              <w:right w:val="single" w:sz="4" w:space="0" w:color="auto"/>
            </w:tcBorders>
          </w:tcPr>
          <w:p w14:paraId="754F4FAE"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B0AFEE" w14:textId="77777777" w:rsidR="006205A7" w:rsidRDefault="006205A7">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5B5A490D" w14:textId="77777777" w:rsidR="006205A7" w:rsidRDefault="006205A7">
            <w:pPr>
              <w:pStyle w:val="TAC"/>
              <w:keepNext w:val="0"/>
              <w:keepLines w:val="0"/>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31B160D9" w14:textId="77777777" w:rsidR="006205A7" w:rsidRDefault="006205A7">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DD3899" w14:textId="77777777" w:rsidR="006205A7" w:rsidRDefault="006205A7">
            <w:pPr>
              <w:pStyle w:val="TAC"/>
              <w:keepNext w:val="0"/>
              <w:keepLines w:val="0"/>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DD148A2" w14:textId="77777777" w:rsidR="006205A7" w:rsidRDefault="006205A7">
            <w:pPr>
              <w:pStyle w:val="TAC"/>
              <w:keepNext w:val="0"/>
              <w:keepLines w:val="0"/>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0DC3CD9" w14:textId="77777777" w:rsidR="006205A7" w:rsidRDefault="006205A7">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175468" w14:textId="77777777" w:rsidR="006205A7" w:rsidRDefault="006205A7">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0DF21F" w14:textId="77777777" w:rsidR="006205A7" w:rsidRDefault="006205A7">
            <w:pPr>
              <w:pStyle w:val="TAC"/>
              <w:keepNext w:val="0"/>
              <w:keepLines w:val="0"/>
              <w:rPr>
                <w:rFonts w:eastAsia="Malgun Gothic"/>
                <w:lang w:eastAsia="ko-KR"/>
              </w:rPr>
            </w:pPr>
            <w:r>
              <w:rPr>
                <w:rFonts w:eastAsia="Malgun Gothic" w:cs="Arial"/>
                <w:szCs w:val="18"/>
                <w:lang w:eastAsia="ko-KR"/>
              </w:rPr>
              <w:t>N/A</w:t>
            </w:r>
          </w:p>
        </w:tc>
      </w:tr>
      <w:tr w:rsidR="006205A7" w14:paraId="023D7FC6" w14:textId="77777777" w:rsidTr="006205A7">
        <w:trPr>
          <w:jc w:val="center"/>
        </w:trPr>
        <w:tc>
          <w:tcPr>
            <w:tcW w:w="2007" w:type="dxa"/>
            <w:tcBorders>
              <w:top w:val="nil"/>
              <w:left w:val="single" w:sz="4" w:space="0" w:color="auto"/>
              <w:bottom w:val="nil"/>
              <w:right w:val="single" w:sz="4" w:space="0" w:color="auto"/>
            </w:tcBorders>
          </w:tcPr>
          <w:p w14:paraId="54C5F1E6"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DF1A6" w14:textId="77777777" w:rsidR="006205A7" w:rsidRDefault="006205A7">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58C5921" w14:textId="77777777" w:rsidR="006205A7" w:rsidRDefault="006205A7">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4440912" w14:textId="77777777" w:rsidR="006205A7" w:rsidRDefault="006205A7">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1CFFAE" w14:textId="77777777" w:rsidR="006205A7" w:rsidRDefault="006205A7">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089B811" w14:textId="77777777" w:rsidR="006205A7" w:rsidRDefault="006205A7">
            <w:pPr>
              <w:pStyle w:val="TAC"/>
              <w:keepNext w:val="0"/>
              <w:keepLines w:val="0"/>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E670F69" w14:textId="77777777" w:rsidR="006205A7" w:rsidRDefault="006205A7">
            <w:pPr>
              <w:pStyle w:val="TAC"/>
              <w:keepNext w:val="0"/>
              <w:keepLines w:val="0"/>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12C70192" w14:textId="77777777" w:rsidR="006205A7" w:rsidRDefault="006205A7">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93F57C" w14:textId="77777777" w:rsidR="006205A7" w:rsidRDefault="006205A7">
            <w:pPr>
              <w:pStyle w:val="TAC"/>
              <w:keepNext w:val="0"/>
              <w:keepLines w:val="0"/>
              <w:rPr>
                <w:rFonts w:eastAsia="Malgun Gothic"/>
                <w:lang w:eastAsia="ko-KR"/>
              </w:rPr>
            </w:pPr>
            <w:r>
              <w:rPr>
                <w:rFonts w:eastAsia="Malgun Gothic" w:cs="Arial"/>
                <w:szCs w:val="18"/>
                <w:lang w:eastAsia="ko-KR"/>
              </w:rPr>
              <w:t>IMD2</w:t>
            </w:r>
          </w:p>
        </w:tc>
      </w:tr>
      <w:tr w:rsidR="006205A7" w14:paraId="1CCE0A11" w14:textId="77777777" w:rsidTr="006205A7">
        <w:trPr>
          <w:jc w:val="center"/>
        </w:trPr>
        <w:tc>
          <w:tcPr>
            <w:tcW w:w="2007" w:type="dxa"/>
            <w:tcBorders>
              <w:top w:val="nil"/>
              <w:left w:val="single" w:sz="4" w:space="0" w:color="auto"/>
              <w:bottom w:val="single" w:sz="4" w:space="0" w:color="auto"/>
              <w:right w:val="single" w:sz="4" w:space="0" w:color="auto"/>
            </w:tcBorders>
          </w:tcPr>
          <w:p w14:paraId="0C5B8DCC"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5B8DCD" w14:textId="77777777" w:rsidR="006205A7" w:rsidRDefault="006205A7">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65BAEE7" w14:textId="77777777" w:rsidR="006205A7" w:rsidRDefault="006205A7">
            <w:pPr>
              <w:pStyle w:val="TAC"/>
              <w:keepNext w:val="0"/>
              <w:keepLines w:val="0"/>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651C2C6" w14:textId="77777777" w:rsidR="006205A7" w:rsidRDefault="006205A7">
            <w:pPr>
              <w:pStyle w:val="TAC"/>
              <w:keepNext w:val="0"/>
              <w:keepLines w:val="0"/>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9AA08D5" w14:textId="77777777" w:rsidR="006205A7" w:rsidRDefault="006205A7">
            <w:pPr>
              <w:pStyle w:val="TAC"/>
              <w:keepNext w:val="0"/>
              <w:keepLines w:val="0"/>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21CA97" w14:textId="77777777" w:rsidR="006205A7" w:rsidRDefault="006205A7">
            <w:pPr>
              <w:pStyle w:val="TAC"/>
              <w:keepNext w:val="0"/>
              <w:keepLines w:val="0"/>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A65DC53" w14:textId="77777777" w:rsidR="006205A7" w:rsidRDefault="006205A7">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C20AFB" w14:textId="77777777" w:rsidR="006205A7" w:rsidRDefault="006205A7">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2C2D2E" w14:textId="77777777" w:rsidR="006205A7" w:rsidRDefault="006205A7">
            <w:pPr>
              <w:pStyle w:val="TAC"/>
              <w:keepNext w:val="0"/>
              <w:keepLines w:val="0"/>
              <w:rPr>
                <w:rFonts w:eastAsia="Malgun Gothic"/>
                <w:lang w:eastAsia="ko-KR"/>
              </w:rPr>
            </w:pPr>
            <w:r>
              <w:rPr>
                <w:rFonts w:eastAsia="Malgun Gothic" w:cs="Arial"/>
                <w:szCs w:val="18"/>
                <w:lang w:eastAsia="ko-KR"/>
              </w:rPr>
              <w:t>N/A</w:t>
            </w:r>
          </w:p>
        </w:tc>
      </w:tr>
      <w:tr w:rsidR="006205A7" w14:paraId="04233591"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764E52D" w14:textId="77777777" w:rsidR="006205A7" w:rsidRDefault="006205A7">
            <w:pPr>
              <w:pStyle w:val="TAC"/>
              <w:keepNext w:val="0"/>
              <w:keepLines w:val="0"/>
              <w:rPr>
                <w:rFonts w:eastAsia="Times New Roman"/>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hideMark/>
          </w:tcPr>
          <w:p w14:paraId="64B8AF42" w14:textId="77777777" w:rsidR="006205A7" w:rsidRDefault="006205A7">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1C2874DC" w14:textId="77777777" w:rsidR="006205A7" w:rsidRDefault="006205A7">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717D564" w14:textId="77777777" w:rsidR="006205A7" w:rsidRDefault="006205A7">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624361" w14:textId="77777777" w:rsidR="006205A7" w:rsidRDefault="006205A7">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CBFC936" w14:textId="77777777" w:rsidR="006205A7" w:rsidRDefault="006205A7">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49708D0" w14:textId="77777777" w:rsidR="006205A7" w:rsidRDefault="006205A7">
            <w:pPr>
              <w:pStyle w:val="TAC"/>
              <w:keepNext w:val="0"/>
              <w:keepLines w:val="0"/>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1139F87E"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EC6F2" w14:textId="77777777" w:rsidR="006205A7" w:rsidRDefault="006205A7">
            <w:pPr>
              <w:pStyle w:val="TAC"/>
              <w:keepNext w:val="0"/>
              <w:keepLines w:val="0"/>
            </w:pPr>
            <w:r>
              <w:rPr>
                <w:rFonts w:eastAsia="Malgun Gothic"/>
                <w:lang w:eastAsia="ko-KR"/>
              </w:rPr>
              <w:t>IMD2</w:t>
            </w:r>
            <w:r>
              <w:rPr>
                <w:rFonts w:eastAsia="Malgun Gothic"/>
                <w:kern w:val="2"/>
                <w:szCs w:val="24"/>
                <w:vertAlign w:val="superscript"/>
                <w:lang w:eastAsia="ko-KR"/>
              </w:rPr>
              <w:t>1</w:t>
            </w:r>
          </w:p>
        </w:tc>
      </w:tr>
      <w:tr w:rsidR="006205A7" w14:paraId="53270D12" w14:textId="77777777" w:rsidTr="006205A7">
        <w:trPr>
          <w:jc w:val="center"/>
        </w:trPr>
        <w:tc>
          <w:tcPr>
            <w:tcW w:w="2007" w:type="dxa"/>
            <w:tcBorders>
              <w:top w:val="nil"/>
              <w:left w:val="single" w:sz="4" w:space="0" w:color="auto"/>
              <w:bottom w:val="nil"/>
              <w:right w:val="single" w:sz="4" w:space="0" w:color="auto"/>
            </w:tcBorders>
          </w:tcPr>
          <w:p w14:paraId="55CAB4B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82F345" w14:textId="77777777" w:rsidR="006205A7" w:rsidRDefault="006205A7">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6BB7968" w14:textId="77777777" w:rsidR="006205A7" w:rsidRDefault="006205A7">
            <w:pPr>
              <w:pStyle w:val="TAC"/>
              <w:keepNext w:val="0"/>
              <w:keepLines w:val="0"/>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12D4E5F" w14:textId="77777777" w:rsidR="006205A7" w:rsidRDefault="006205A7">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243FD8" w14:textId="77777777" w:rsidR="006205A7" w:rsidRDefault="006205A7">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B21731" w14:textId="77777777" w:rsidR="006205A7" w:rsidRDefault="006205A7">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623069F2" w14:textId="77777777" w:rsidR="006205A7" w:rsidRDefault="006205A7">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5D5D20"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CA8A42" w14:textId="77777777" w:rsidR="006205A7" w:rsidRDefault="006205A7">
            <w:pPr>
              <w:pStyle w:val="TAC"/>
              <w:keepNext w:val="0"/>
              <w:keepLines w:val="0"/>
            </w:pPr>
            <w:r>
              <w:rPr>
                <w:rFonts w:eastAsia="Malgun Gothic"/>
                <w:lang w:eastAsia="ko-KR"/>
              </w:rPr>
              <w:t>N/A</w:t>
            </w:r>
          </w:p>
        </w:tc>
      </w:tr>
      <w:tr w:rsidR="006205A7" w14:paraId="50BAE739" w14:textId="77777777" w:rsidTr="006205A7">
        <w:trPr>
          <w:jc w:val="center"/>
        </w:trPr>
        <w:tc>
          <w:tcPr>
            <w:tcW w:w="2007" w:type="dxa"/>
            <w:tcBorders>
              <w:top w:val="nil"/>
              <w:left w:val="single" w:sz="4" w:space="0" w:color="auto"/>
              <w:bottom w:val="nil"/>
              <w:right w:val="single" w:sz="4" w:space="0" w:color="auto"/>
            </w:tcBorders>
          </w:tcPr>
          <w:p w14:paraId="1C2D589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AB4ACE" w14:textId="77777777" w:rsidR="006205A7" w:rsidRDefault="006205A7">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061870B" w14:textId="77777777" w:rsidR="006205A7" w:rsidRDefault="006205A7">
            <w:pPr>
              <w:pStyle w:val="TAC"/>
              <w:keepNext w:val="0"/>
              <w:keepLines w:val="0"/>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48869267" w14:textId="77777777" w:rsidR="006205A7" w:rsidRDefault="006205A7">
            <w:pPr>
              <w:pStyle w:val="TAC"/>
              <w:keepNext w:val="0"/>
              <w:keepLines w:val="0"/>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AB585A" w14:textId="77777777" w:rsidR="006205A7" w:rsidRDefault="006205A7">
            <w:pPr>
              <w:pStyle w:val="TAC"/>
              <w:keepNext w:val="0"/>
              <w:keepLines w:val="0"/>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6953DA" w14:textId="77777777" w:rsidR="006205A7" w:rsidRDefault="006205A7">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20C2C669" w14:textId="77777777" w:rsidR="006205A7" w:rsidRDefault="006205A7">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42796B" w14:textId="77777777" w:rsidR="006205A7" w:rsidRDefault="006205A7">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38DE73" w14:textId="77777777" w:rsidR="006205A7" w:rsidRDefault="006205A7">
            <w:pPr>
              <w:pStyle w:val="TAC"/>
              <w:keepNext w:val="0"/>
              <w:keepLines w:val="0"/>
            </w:pPr>
            <w:r>
              <w:rPr>
                <w:rFonts w:eastAsia="Malgun Gothic"/>
                <w:lang w:eastAsia="ko-KR"/>
              </w:rPr>
              <w:t>N/A</w:t>
            </w:r>
          </w:p>
        </w:tc>
      </w:tr>
      <w:tr w:rsidR="006205A7" w14:paraId="53B95EB1" w14:textId="77777777" w:rsidTr="006205A7">
        <w:trPr>
          <w:jc w:val="center"/>
        </w:trPr>
        <w:tc>
          <w:tcPr>
            <w:tcW w:w="2007" w:type="dxa"/>
            <w:tcBorders>
              <w:top w:val="nil"/>
              <w:left w:val="single" w:sz="4" w:space="0" w:color="auto"/>
              <w:bottom w:val="nil"/>
              <w:right w:val="single" w:sz="4" w:space="0" w:color="auto"/>
            </w:tcBorders>
          </w:tcPr>
          <w:p w14:paraId="2D4562E1"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F1E2A" w14:textId="77777777" w:rsidR="006205A7" w:rsidRDefault="006205A7">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45651596" w14:textId="77777777" w:rsidR="006205A7" w:rsidRDefault="006205A7">
            <w:pPr>
              <w:pStyle w:val="TAC"/>
              <w:keepNext w:val="0"/>
              <w:keepLines w:val="0"/>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51F9FDA6" w14:textId="77777777" w:rsidR="006205A7" w:rsidRDefault="006205A7">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84A131" w14:textId="77777777" w:rsidR="006205A7" w:rsidRDefault="006205A7">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28D77A" w14:textId="77777777" w:rsidR="006205A7" w:rsidRDefault="006205A7">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6DF34C4" w14:textId="77777777" w:rsidR="006205A7" w:rsidRDefault="006205A7">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F82E0D"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B8351" w14:textId="77777777" w:rsidR="006205A7" w:rsidRDefault="006205A7">
            <w:pPr>
              <w:pStyle w:val="TAC"/>
              <w:keepNext w:val="0"/>
              <w:keepLines w:val="0"/>
            </w:pPr>
            <w:r>
              <w:rPr>
                <w:rFonts w:eastAsia="Malgun Gothic"/>
                <w:lang w:eastAsia="ko-KR"/>
              </w:rPr>
              <w:t>N/A</w:t>
            </w:r>
          </w:p>
        </w:tc>
      </w:tr>
      <w:tr w:rsidR="006205A7" w14:paraId="0A0CAFBF" w14:textId="77777777" w:rsidTr="006205A7">
        <w:trPr>
          <w:jc w:val="center"/>
        </w:trPr>
        <w:tc>
          <w:tcPr>
            <w:tcW w:w="2007" w:type="dxa"/>
            <w:tcBorders>
              <w:top w:val="nil"/>
              <w:left w:val="single" w:sz="4" w:space="0" w:color="auto"/>
              <w:bottom w:val="nil"/>
              <w:right w:val="single" w:sz="4" w:space="0" w:color="auto"/>
            </w:tcBorders>
          </w:tcPr>
          <w:p w14:paraId="097282D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126A72" w14:textId="77777777" w:rsidR="006205A7" w:rsidRDefault="006205A7">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28A3FF4" w14:textId="77777777" w:rsidR="006205A7" w:rsidRDefault="006205A7">
            <w:pPr>
              <w:pStyle w:val="TAC"/>
              <w:keepNext w:val="0"/>
              <w:keepLines w:val="0"/>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CC43162" w14:textId="77777777" w:rsidR="006205A7" w:rsidRDefault="006205A7">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DA749D9" w14:textId="77777777" w:rsidR="006205A7" w:rsidRDefault="006205A7">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5C91474" w14:textId="77777777" w:rsidR="006205A7" w:rsidRDefault="006205A7">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5E225B1D" w14:textId="77777777" w:rsidR="006205A7" w:rsidRDefault="006205A7">
            <w:pPr>
              <w:pStyle w:val="TAC"/>
              <w:keepNext w:val="0"/>
              <w:keepLines w:val="0"/>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670E517B"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58D5BE" w14:textId="77777777" w:rsidR="006205A7" w:rsidRDefault="006205A7">
            <w:pPr>
              <w:pStyle w:val="TAC"/>
              <w:keepNext w:val="0"/>
              <w:keepLines w:val="0"/>
            </w:pPr>
            <w:r>
              <w:rPr>
                <w:rFonts w:eastAsia="Malgun Gothic"/>
                <w:lang w:eastAsia="ko-KR"/>
              </w:rPr>
              <w:t>IMD2</w:t>
            </w:r>
          </w:p>
        </w:tc>
      </w:tr>
      <w:tr w:rsidR="006205A7" w14:paraId="5FD8784C" w14:textId="77777777" w:rsidTr="006205A7">
        <w:trPr>
          <w:jc w:val="center"/>
        </w:trPr>
        <w:tc>
          <w:tcPr>
            <w:tcW w:w="2007" w:type="dxa"/>
            <w:tcBorders>
              <w:top w:val="nil"/>
              <w:left w:val="single" w:sz="4" w:space="0" w:color="auto"/>
              <w:bottom w:val="single" w:sz="4" w:space="0" w:color="auto"/>
              <w:right w:val="single" w:sz="4" w:space="0" w:color="auto"/>
            </w:tcBorders>
          </w:tcPr>
          <w:p w14:paraId="23BEDE1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5A2E68" w14:textId="77777777" w:rsidR="006205A7" w:rsidRDefault="006205A7">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AB32BC3" w14:textId="77777777" w:rsidR="006205A7" w:rsidRDefault="006205A7">
            <w:pPr>
              <w:pStyle w:val="TAC"/>
              <w:keepNext w:val="0"/>
              <w:keepLines w:val="0"/>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26A2CBE8" w14:textId="77777777" w:rsidR="006205A7" w:rsidRDefault="006205A7">
            <w:pPr>
              <w:pStyle w:val="TAC"/>
              <w:keepNext w:val="0"/>
              <w:keepLines w:val="0"/>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E75449E" w14:textId="77777777" w:rsidR="006205A7" w:rsidRDefault="006205A7">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D64A3A" w14:textId="77777777" w:rsidR="006205A7" w:rsidRDefault="006205A7">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4EEA4AF7" w14:textId="77777777" w:rsidR="006205A7" w:rsidRDefault="006205A7">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4AD2E8" w14:textId="77777777" w:rsidR="006205A7" w:rsidRDefault="006205A7">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89B459" w14:textId="77777777" w:rsidR="006205A7" w:rsidRDefault="006205A7">
            <w:pPr>
              <w:pStyle w:val="TAC"/>
              <w:keepNext w:val="0"/>
              <w:keepLines w:val="0"/>
            </w:pPr>
            <w:r>
              <w:rPr>
                <w:rFonts w:eastAsia="Malgun Gothic"/>
                <w:lang w:eastAsia="ko-KR"/>
              </w:rPr>
              <w:t>N/A</w:t>
            </w:r>
          </w:p>
        </w:tc>
      </w:tr>
      <w:tr w:rsidR="006205A7" w14:paraId="38A07E99"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0E8BDDC5" w14:textId="77777777" w:rsidR="006205A7" w:rsidRDefault="006205A7">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hideMark/>
          </w:tcPr>
          <w:p w14:paraId="26C78019" w14:textId="77777777" w:rsidR="006205A7" w:rsidRDefault="006205A7">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E89F508"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D8A055B"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2FC388B"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1120716" w14:textId="77777777" w:rsidR="006205A7" w:rsidRDefault="006205A7">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1BA6A1A0" w14:textId="77777777" w:rsidR="006205A7" w:rsidRDefault="006205A7">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6293274D"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257AD4F" w14:textId="77777777" w:rsidR="006205A7" w:rsidRDefault="006205A7">
            <w:pPr>
              <w:pStyle w:val="TAC"/>
              <w:keepNext w:val="0"/>
              <w:keepLines w:val="0"/>
            </w:pPr>
            <w:r>
              <w:t>IMD5</w:t>
            </w:r>
          </w:p>
        </w:tc>
      </w:tr>
      <w:tr w:rsidR="006205A7" w14:paraId="408D5D66" w14:textId="77777777" w:rsidTr="006205A7">
        <w:trPr>
          <w:jc w:val="center"/>
        </w:trPr>
        <w:tc>
          <w:tcPr>
            <w:tcW w:w="2007" w:type="dxa"/>
            <w:tcBorders>
              <w:top w:val="nil"/>
              <w:left w:val="single" w:sz="4" w:space="0" w:color="auto"/>
              <w:bottom w:val="nil"/>
              <w:right w:val="single" w:sz="4" w:space="0" w:color="auto"/>
            </w:tcBorders>
          </w:tcPr>
          <w:p w14:paraId="002597B1"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390830" w14:textId="77777777" w:rsidR="006205A7" w:rsidRDefault="006205A7">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4FFBFDB1" w14:textId="77777777" w:rsidR="006205A7" w:rsidRDefault="006205A7">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114058E1"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C9E6097"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2EC6B2F" w14:textId="77777777" w:rsidR="006205A7" w:rsidRDefault="006205A7">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12D893F6"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9B10C73"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8376794" w14:textId="77777777" w:rsidR="006205A7" w:rsidRDefault="006205A7">
            <w:pPr>
              <w:pStyle w:val="TAC"/>
              <w:keepNext w:val="0"/>
              <w:keepLines w:val="0"/>
            </w:pPr>
            <w:r>
              <w:t>N/A</w:t>
            </w:r>
          </w:p>
        </w:tc>
      </w:tr>
      <w:tr w:rsidR="006205A7" w14:paraId="1DB508AD" w14:textId="77777777" w:rsidTr="006205A7">
        <w:trPr>
          <w:jc w:val="center"/>
        </w:trPr>
        <w:tc>
          <w:tcPr>
            <w:tcW w:w="2007" w:type="dxa"/>
            <w:tcBorders>
              <w:top w:val="nil"/>
              <w:left w:val="single" w:sz="4" w:space="0" w:color="auto"/>
              <w:bottom w:val="nil"/>
              <w:right w:val="single" w:sz="4" w:space="0" w:color="auto"/>
            </w:tcBorders>
          </w:tcPr>
          <w:p w14:paraId="0A44FA9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4DE885"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EDDE73F" w14:textId="77777777" w:rsidR="006205A7" w:rsidRDefault="006205A7">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hideMark/>
          </w:tcPr>
          <w:p w14:paraId="11FD26D1"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C6EBFB"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557BDAB" w14:textId="77777777" w:rsidR="006205A7" w:rsidRDefault="006205A7">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hideMark/>
          </w:tcPr>
          <w:p w14:paraId="72143FE1"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DE3971F"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F2947D1" w14:textId="77777777" w:rsidR="006205A7" w:rsidRDefault="006205A7">
            <w:pPr>
              <w:pStyle w:val="TAC"/>
              <w:keepNext w:val="0"/>
              <w:keepLines w:val="0"/>
            </w:pPr>
            <w:r>
              <w:t>N/A</w:t>
            </w:r>
          </w:p>
        </w:tc>
      </w:tr>
      <w:tr w:rsidR="006205A7" w14:paraId="284BE153" w14:textId="77777777" w:rsidTr="006205A7">
        <w:trPr>
          <w:jc w:val="center"/>
        </w:trPr>
        <w:tc>
          <w:tcPr>
            <w:tcW w:w="2007" w:type="dxa"/>
            <w:tcBorders>
              <w:top w:val="nil"/>
              <w:left w:val="single" w:sz="4" w:space="0" w:color="auto"/>
              <w:bottom w:val="nil"/>
              <w:right w:val="single" w:sz="4" w:space="0" w:color="auto"/>
            </w:tcBorders>
          </w:tcPr>
          <w:p w14:paraId="451A901E"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179C60" w14:textId="77777777" w:rsidR="006205A7" w:rsidRDefault="006205A7">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FD6E1AC" w14:textId="77777777" w:rsidR="006205A7" w:rsidRDefault="006205A7">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019C5250"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50E7DD5"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7FE4C1D" w14:textId="77777777" w:rsidR="006205A7" w:rsidRDefault="006205A7">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71BAE3E0"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9C50595"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673ECB0" w14:textId="77777777" w:rsidR="006205A7" w:rsidRDefault="006205A7">
            <w:pPr>
              <w:pStyle w:val="TAC"/>
              <w:keepNext w:val="0"/>
              <w:keepLines w:val="0"/>
            </w:pPr>
            <w:r>
              <w:t>N/A</w:t>
            </w:r>
          </w:p>
        </w:tc>
      </w:tr>
      <w:tr w:rsidR="006205A7" w14:paraId="795F8332" w14:textId="77777777" w:rsidTr="006205A7">
        <w:trPr>
          <w:jc w:val="center"/>
        </w:trPr>
        <w:tc>
          <w:tcPr>
            <w:tcW w:w="2007" w:type="dxa"/>
            <w:tcBorders>
              <w:top w:val="nil"/>
              <w:left w:val="single" w:sz="4" w:space="0" w:color="auto"/>
              <w:bottom w:val="nil"/>
              <w:right w:val="single" w:sz="4" w:space="0" w:color="auto"/>
            </w:tcBorders>
          </w:tcPr>
          <w:p w14:paraId="020FE84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4E84F8" w14:textId="77777777" w:rsidR="006205A7" w:rsidRDefault="006205A7">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5A4FF922"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915726E"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6D3C113"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4A2CAF3" w14:textId="77777777" w:rsidR="006205A7" w:rsidRDefault="006205A7">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445085F9" w14:textId="77777777" w:rsidR="006205A7" w:rsidRDefault="006205A7">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6030760D"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E2DAD56" w14:textId="77777777" w:rsidR="006205A7" w:rsidRDefault="006205A7">
            <w:pPr>
              <w:pStyle w:val="TAC"/>
              <w:keepNext w:val="0"/>
              <w:keepLines w:val="0"/>
            </w:pPr>
            <w:r>
              <w:t>IMD5</w:t>
            </w:r>
            <w:r>
              <w:rPr>
                <w:vertAlign w:val="superscript"/>
              </w:rPr>
              <w:t>5</w:t>
            </w:r>
          </w:p>
        </w:tc>
      </w:tr>
      <w:tr w:rsidR="006205A7" w14:paraId="19F3F680" w14:textId="77777777" w:rsidTr="006205A7">
        <w:trPr>
          <w:jc w:val="center"/>
        </w:trPr>
        <w:tc>
          <w:tcPr>
            <w:tcW w:w="2007" w:type="dxa"/>
            <w:tcBorders>
              <w:top w:val="nil"/>
              <w:left w:val="single" w:sz="4" w:space="0" w:color="auto"/>
              <w:bottom w:val="single" w:sz="4" w:space="0" w:color="auto"/>
              <w:right w:val="single" w:sz="4" w:space="0" w:color="auto"/>
            </w:tcBorders>
          </w:tcPr>
          <w:p w14:paraId="603915E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09A812"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2815EA7" w14:textId="77777777" w:rsidR="006205A7" w:rsidRDefault="006205A7">
            <w:pPr>
              <w:pStyle w:val="TAC"/>
              <w:keepNext w:val="0"/>
              <w:keepLines w:val="0"/>
            </w:pPr>
            <w:r>
              <w:t>4080</w:t>
            </w:r>
          </w:p>
        </w:tc>
        <w:tc>
          <w:tcPr>
            <w:tcW w:w="964" w:type="dxa"/>
            <w:tcBorders>
              <w:top w:val="single" w:sz="4" w:space="0" w:color="auto"/>
              <w:left w:val="single" w:sz="4" w:space="0" w:color="auto"/>
              <w:bottom w:val="single" w:sz="4" w:space="0" w:color="auto"/>
              <w:right w:val="single" w:sz="4" w:space="0" w:color="auto"/>
            </w:tcBorders>
            <w:hideMark/>
          </w:tcPr>
          <w:p w14:paraId="48191BA3"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646166F"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9D7481C" w14:textId="77777777" w:rsidR="006205A7" w:rsidRDefault="006205A7">
            <w:pPr>
              <w:pStyle w:val="TAC"/>
              <w:keepNext w:val="0"/>
              <w:keepLines w:val="0"/>
            </w:pPr>
            <w:r>
              <w:t>4080</w:t>
            </w:r>
          </w:p>
        </w:tc>
        <w:tc>
          <w:tcPr>
            <w:tcW w:w="977" w:type="dxa"/>
            <w:tcBorders>
              <w:top w:val="single" w:sz="4" w:space="0" w:color="auto"/>
              <w:left w:val="single" w:sz="4" w:space="0" w:color="auto"/>
              <w:bottom w:val="single" w:sz="4" w:space="0" w:color="auto"/>
              <w:right w:val="single" w:sz="4" w:space="0" w:color="auto"/>
            </w:tcBorders>
            <w:hideMark/>
          </w:tcPr>
          <w:p w14:paraId="62F64551"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CCE2AE4"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C5026F9" w14:textId="77777777" w:rsidR="006205A7" w:rsidRDefault="006205A7">
            <w:pPr>
              <w:pStyle w:val="TAC"/>
              <w:keepNext w:val="0"/>
              <w:keepLines w:val="0"/>
            </w:pPr>
            <w:r>
              <w:t>N/A</w:t>
            </w:r>
          </w:p>
        </w:tc>
      </w:tr>
      <w:tr w:rsidR="006205A7" w14:paraId="2AB3EDDD"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F445063" w14:textId="77777777" w:rsidR="006205A7" w:rsidRDefault="006205A7">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hideMark/>
          </w:tcPr>
          <w:p w14:paraId="3ACCAF2C" w14:textId="77777777" w:rsidR="006205A7" w:rsidRDefault="006205A7">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5968F038"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9D467E4"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4A25D9C"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3EE03F5" w14:textId="77777777" w:rsidR="006205A7" w:rsidRDefault="006205A7">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0D1AC97D" w14:textId="77777777" w:rsidR="006205A7" w:rsidRDefault="006205A7">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57B08112"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9548661" w14:textId="77777777" w:rsidR="006205A7" w:rsidRDefault="006205A7">
            <w:pPr>
              <w:pStyle w:val="TAC"/>
              <w:keepNext w:val="0"/>
              <w:keepLines w:val="0"/>
            </w:pPr>
            <w:r>
              <w:t>IMD5</w:t>
            </w:r>
            <w:r>
              <w:rPr>
                <w:vertAlign w:val="superscript"/>
                <w:lang w:eastAsia="zh-CN"/>
              </w:rPr>
              <w:t>5</w:t>
            </w:r>
          </w:p>
        </w:tc>
      </w:tr>
      <w:tr w:rsidR="006205A7" w14:paraId="3A785F76" w14:textId="77777777" w:rsidTr="006205A7">
        <w:trPr>
          <w:jc w:val="center"/>
        </w:trPr>
        <w:tc>
          <w:tcPr>
            <w:tcW w:w="2007" w:type="dxa"/>
            <w:tcBorders>
              <w:top w:val="nil"/>
              <w:left w:val="single" w:sz="4" w:space="0" w:color="auto"/>
              <w:bottom w:val="nil"/>
              <w:right w:val="single" w:sz="4" w:space="0" w:color="auto"/>
            </w:tcBorders>
          </w:tcPr>
          <w:p w14:paraId="53B8FAB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7750F6" w14:textId="77777777" w:rsidR="006205A7" w:rsidRDefault="006205A7">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4E69F1B1" w14:textId="77777777" w:rsidR="006205A7" w:rsidRDefault="006205A7">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5169E4BF"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6795E3C"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920FE62" w14:textId="77777777" w:rsidR="006205A7" w:rsidRDefault="006205A7">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61CBE697"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65A2BC2"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C4DA9D0" w14:textId="77777777" w:rsidR="006205A7" w:rsidRDefault="006205A7">
            <w:pPr>
              <w:pStyle w:val="TAC"/>
              <w:keepNext w:val="0"/>
              <w:keepLines w:val="0"/>
            </w:pPr>
            <w:r>
              <w:t>N/A</w:t>
            </w:r>
          </w:p>
        </w:tc>
      </w:tr>
      <w:tr w:rsidR="006205A7" w14:paraId="17E5F130" w14:textId="77777777" w:rsidTr="006205A7">
        <w:trPr>
          <w:jc w:val="center"/>
        </w:trPr>
        <w:tc>
          <w:tcPr>
            <w:tcW w:w="2007" w:type="dxa"/>
            <w:tcBorders>
              <w:top w:val="nil"/>
              <w:left w:val="single" w:sz="4" w:space="0" w:color="auto"/>
              <w:bottom w:val="nil"/>
              <w:right w:val="single" w:sz="4" w:space="0" w:color="auto"/>
            </w:tcBorders>
          </w:tcPr>
          <w:p w14:paraId="36F315F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9EBEB6"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3070A02" w14:textId="77777777" w:rsidR="006205A7" w:rsidRDefault="006205A7">
            <w:pPr>
              <w:pStyle w:val="TAC"/>
              <w:keepNext w:val="0"/>
              <w:keepLines w:val="0"/>
            </w:pPr>
            <w:r>
              <w:t>4052</w:t>
            </w:r>
          </w:p>
        </w:tc>
        <w:tc>
          <w:tcPr>
            <w:tcW w:w="964" w:type="dxa"/>
            <w:tcBorders>
              <w:top w:val="single" w:sz="4" w:space="0" w:color="auto"/>
              <w:left w:val="single" w:sz="4" w:space="0" w:color="auto"/>
              <w:bottom w:val="single" w:sz="4" w:space="0" w:color="auto"/>
              <w:right w:val="single" w:sz="4" w:space="0" w:color="auto"/>
            </w:tcBorders>
            <w:hideMark/>
          </w:tcPr>
          <w:p w14:paraId="3017C9EA"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BA9F206"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1B685C0" w14:textId="77777777" w:rsidR="006205A7" w:rsidRDefault="006205A7">
            <w:pPr>
              <w:pStyle w:val="TAC"/>
              <w:keepNext w:val="0"/>
              <w:keepLines w:val="0"/>
            </w:pPr>
            <w:r>
              <w:t>4052</w:t>
            </w:r>
          </w:p>
        </w:tc>
        <w:tc>
          <w:tcPr>
            <w:tcW w:w="977" w:type="dxa"/>
            <w:tcBorders>
              <w:top w:val="single" w:sz="4" w:space="0" w:color="auto"/>
              <w:left w:val="single" w:sz="4" w:space="0" w:color="auto"/>
              <w:bottom w:val="single" w:sz="4" w:space="0" w:color="auto"/>
              <w:right w:val="single" w:sz="4" w:space="0" w:color="auto"/>
            </w:tcBorders>
            <w:hideMark/>
          </w:tcPr>
          <w:p w14:paraId="32361215"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F6088B8"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569D390" w14:textId="77777777" w:rsidR="006205A7" w:rsidRDefault="006205A7">
            <w:pPr>
              <w:pStyle w:val="TAC"/>
              <w:keepNext w:val="0"/>
              <w:keepLines w:val="0"/>
            </w:pPr>
            <w:r>
              <w:t>N/A</w:t>
            </w:r>
          </w:p>
        </w:tc>
      </w:tr>
      <w:tr w:rsidR="006205A7" w14:paraId="51A526F4" w14:textId="77777777" w:rsidTr="006205A7">
        <w:trPr>
          <w:jc w:val="center"/>
        </w:trPr>
        <w:tc>
          <w:tcPr>
            <w:tcW w:w="2007" w:type="dxa"/>
            <w:tcBorders>
              <w:top w:val="nil"/>
              <w:left w:val="single" w:sz="4" w:space="0" w:color="auto"/>
              <w:bottom w:val="nil"/>
              <w:right w:val="single" w:sz="4" w:space="0" w:color="auto"/>
            </w:tcBorders>
          </w:tcPr>
          <w:p w14:paraId="6B6288E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2B67FA" w14:textId="77777777" w:rsidR="006205A7" w:rsidRDefault="006205A7">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2240BC1C" w14:textId="77777777" w:rsidR="006205A7" w:rsidRDefault="006205A7">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287D534B"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AF124E8"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021CF1E" w14:textId="77777777" w:rsidR="006205A7" w:rsidRDefault="006205A7">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6C138F08"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5631DA4"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675009C" w14:textId="77777777" w:rsidR="006205A7" w:rsidRDefault="006205A7">
            <w:pPr>
              <w:pStyle w:val="TAC"/>
              <w:keepNext w:val="0"/>
              <w:keepLines w:val="0"/>
            </w:pPr>
            <w:r>
              <w:t>N/A</w:t>
            </w:r>
          </w:p>
        </w:tc>
      </w:tr>
      <w:tr w:rsidR="006205A7" w14:paraId="59D1E165" w14:textId="77777777" w:rsidTr="006205A7">
        <w:trPr>
          <w:jc w:val="center"/>
        </w:trPr>
        <w:tc>
          <w:tcPr>
            <w:tcW w:w="2007" w:type="dxa"/>
            <w:tcBorders>
              <w:top w:val="nil"/>
              <w:left w:val="single" w:sz="4" w:space="0" w:color="auto"/>
              <w:bottom w:val="nil"/>
              <w:right w:val="single" w:sz="4" w:space="0" w:color="auto"/>
            </w:tcBorders>
          </w:tcPr>
          <w:p w14:paraId="47D4470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B53F44" w14:textId="77777777" w:rsidR="006205A7" w:rsidRDefault="006205A7">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548F33E"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AA83556"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2131DB4"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26746BA" w14:textId="77777777" w:rsidR="006205A7" w:rsidRDefault="006205A7">
            <w:pPr>
              <w:pStyle w:val="TAC"/>
              <w:keepNext w:val="0"/>
              <w:keepLines w:val="0"/>
            </w:pPr>
            <w:r>
              <w:t>765.5</w:t>
            </w:r>
          </w:p>
        </w:tc>
        <w:tc>
          <w:tcPr>
            <w:tcW w:w="977" w:type="dxa"/>
            <w:tcBorders>
              <w:top w:val="single" w:sz="4" w:space="0" w:color="auto"/>
              <w:left w:val="single" w:sz="4" w:space="0" w:color="auto"/>
              <w:bottom w:val="single" w:sz="4" w:space="0" w:color="auto"/>
              <w:right w:val="single" w:sz="4" w:space="0" w:color="auto"/>
            </w:tcBorders>
            <w:hideMark/>
          </w:tcPr>
          <w:p w14:paraId="3F111A3A" w14:textId="77777777" w:rsidR="006205A7" w:rsidRDefault="006205A7">
            <w:pPr>
              <w:pStyle w:val="TAC"/>
              <w:keepNext w:val="0"/>
              <w:keepLines w:val="0"/>
            </w:pPr>
            <w:r>
              <w:t>20.3</w:t>
            </w:r>
          </w:p>
        </w:tc>
        <w:tc>
          <w:tcPr>
            <w:tcW w:w="828" w:type="dxa"/>
            <w:tcBorders>
              <w:top w:val="single" w:sz="4" w:space="0" w:color="auto"/>
              <w:left w:val="single" w:sz="4" w:space="0" w:color="auto"/>
              <w:bottom w:val="single" w:sz="4" w:space="0" w:color="auto"/>
              <w:right w:val="single" w:sz="4" w:space="0" w:color="auto"/>
            </w:tcBorders>
            <w:hideMark/>
          </w:tcPr>
          <w:p w14:paraId="0E27E696"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BC5AEDB" w14:textId="77777777" w:rsidR="006205A7" w:rsidRDefault="006205A7">
            <w:pPr>
              <w:pStyle w:val="TAC"/>
              <w:keepNext w:val="0"/>
              <w:keepLines w:val="0"/>
            </w:pPr>
            <w:r>
              <w:t>IMD4</w:t>
            </w:r>
            <w:r>
              <w:rPr>
                <w:vertAlign w:val="superscript"/>
              </w:rPr>
              <w:t>1.5</w:t>
            </w:r>
          </w:p>
        </w:tc>
      </w:tr>
      <w:tr w:rsidR="006205A7" w14:paraId="2B3C8FAD" w14:textId="77777777" w:rsidTr="006205A7">
        <w:trPr>
          <w:jc w:val="center"/>
        </w:trPr>
        <w:tc>
          <w:tcPr>
            <w:tcW w:w="2007" w:type="dxa"/>
            <w:tcBorders>
              <w:top w:val="nil"/>
              <w:left w:val="single" w:sz="4" w:space="0" w:color="auto"/>
              <w:bottom w:val="single" w:sz="4" w:space="0" w:color="auto"/>
              <w:right w:val="single" w:sz="4" w:space="0" w:color="auto"/>
            </w:tcBorders>
          </w:tcPr>
          <w:p w14:paraId="63C0D7B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20D3F5"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E705298" w14:textId="77777777" w:rsidR="006205A7" w:rsidRDefault="006205A7">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561D5CF8"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F84886F"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A72EB35" w14:textId="77777777" w:rsidR="006205A7" w:rsidRDefault="006205A7">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05B624C7"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7AD9593"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94FF37C" w14:textId="77777777" w:rsidR="006205A7" w:rsidRDefault="006205A7">
            <w:pPr>
              <w:pStyle w:val="TAC"/>
              <w:keepNext w:val="0"/>
              <w:keepLines w:val="0"/>
            </w:pPr>
            <w:r>
              <w:t>N/A</w:t>
            </w:r>
          </w:p>
        </w:tc>
      </w:tr>
      <w:tr w:rsidR="006205A7" w14:paraId="231E093F" w14:textId="77777777" w:rsidTr="006205A7">
        <w:trPr>
          <w:jc w:val="center"/>
        </w:trPr>
        <w:tc>
          <w:tcPr>
            <w:tcW w:w="2007" w:type="dxa"/>
            <w:tcBorders>
              <w:top w:val="nil"/>
              <w:left w:val="single" w:sz="4" w:space="0" w:color="auto"/>
              <w:bottom w:val="nil"/>
              <w:right w:val="single" w:sz="4" w:space="0" w:color="auto"/>
            </w:tcBorders>
            <w:hideMark/>
          </w:tcPr>
          <w:p w14:paraId="4D609918" w14:textId="77777777" w:rsidR="006205A7" w:rsidRDefault="006205A7">
            <w:pPr>
              <w:pStyle w:val="TAC"/>
              <w:keepNext w:val="0"/>
              <w:keepLines w:val="0"/>
            </w:pPr>
            <w:r>
              <w:t>CA_n5-n25-n77</w:t>
            </w:r>
          </w:p>
        </w:tc>
        <w:tc>
          <w:tcPr>
            <w:tcW w:w="1146" w:type="dxa"/>
            <w:tcBorders>
              <w:top w:val="single" w:sz="4" w:space="0" w:color="auto"/>
              <w:left w:val="single" w:sz="4" w:space="0" w:color="auto"/>
              <w:bottom w:val="single" w:sz="4" w:space="0" w:color="auto"/>
              <w:right w:val="single" w:sz="4" w:space="0" w:color="auto"/>
            </w:tcBorders>
            <w:hideMark/>
          </w:tcPr>
          <w:p w14:paraId="0DDDFEDF" w14:textId="77777777" w:rsidR="006205A7" w:rsidRDefault="006205A7">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188759A0"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B8613D6"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1B3C1E0"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8216CA3" w14:textId="77777777" w:rsidR="006205A7" w:rsidRDefault="006205A7">
            <w:pPr>
              <w:pStyle w:val="TAC"/>
              <w:keepNext w:val="0"/>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6551A73F" w14:textId="77777777" w:rsidR="006205A7" w:rsidRDefault="006205A7">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0889FA4D"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0540A5B" w14:textId="77777777" w:rsidR="006205A7" w:rsidRDefault="006205A7">
            <w:pPr>
              <w:pStyle w:val="TAC"/>
              <w:keepNext w:val="0"/>
              <w:keepLines w:val="0"/>
            </w:pPr>
            <w:r>
              <w:t>IMD5</w:t>
            </w:r>
            <w:r>
              <w:rPr>
                <w:vertAlign w:val="superscript"/>
              </w:rPr>
              <w:t>5</w:t>
            </w:r>
          </w:p>
        </w:tc>
      </w:tr>
      <w:tr w:rsidR="006205A7" w14:paraId="4B31384A" w14:textId="77777777" w:rsidTr="006205A7">
        <w:trPr>
          <w:jc w:val="center"/>
        </w:trPr>
        <w:tc>
          <w:tcPr>
            <w:tcW w:w="2007" w:type="dxa"/>
            <w:tcBorders>
              <w:top w:val="nil"/>
              <w:left w:val="single" w:sz="4" w:space="0" w:color="auto"/>
              <w:bottom w:val="nil"/>
              <w:right w:val="single" w:sz="4" w:space="0" w:color="auto"/>
            </w:tcBorders>
          </w:tcPr>
          <w:p w14:paraId="5255749A"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367130F" w14:textId="77777777" w:rsidR="006205A7" w:rsidRDefault="006205A7">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1452FB7F" w14:textId="77777777" w:rsidR="006205A7" w:rsidRDefault="006205A7">
            <w:pPr>
              <w:pStyle w:val="TAC"/>
              <w:keepNext w:val="0"/>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4E86F0D5"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9D1EFFA"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5F00011" w14:textId="77777777" w:rsidR="006205A7" w:rsidRDefault="006205A7">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133F7980"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524D794"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16F0574" w14:textId="77777777" w:rsidR="006205A7" w:rsidRDefault="006205A7">
            <w:pPr>
              <w:pStyle w:val="TAC"/>
              <w:keepNext w:val="0"/>
              <w:keepLines w:val="0"/>
            </w:pPr>
            <w:r>
              <w:t>N/A</w:t>
            </w:r>
          </w:p>
        </w:tc>
      </w:tr>
      <w:tr w:rsidR="006205A7" w14:paraId="1BB326A0" w14:textId="77777777" w:rsidTr="006205A7">
        <w:trPr>
          <w:jc w:val="center"/>
        </w:trPr>
        <w:tc>
          <w:tcPr>
            <w:tcW w:w="2007" w:type="dxa"/>
            <w:tcBorders>
              <w:top w:val="nil"/>
              <w:left w:val="single" w:sz="4" w:space="0" w:color="auto"/>
              <w:bottom w:val="nil"/>
              <w:right w:val="single" w:sz="4" w:space="0" w:color="auto"/>
            </w:tcBorders>
          </w:tcPr>
          <w:p w14:paraId="3A49402E"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73001A0"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7BB1397" w14:textId="77777777" w:rsidR="006205A7" w:rsidRDefault="006205A7">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5EEB7819"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A6B34D2"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DD618AE" w14:textId="77777777" w:rsidR="006205A7" w:rsidRDefault="006205A7">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297DB47D"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681DAC1"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EB1F28F" w14:textId="77777777" w:rsidR="006205A7" w:rsidRDefault="006205A7">
            <w:pPr>
              <w:pStyle w:val="TAC"/>
              <w:keepNext w:val="0"/>
              <w:keepLines w:val="0"/>
            </w:pPr>
            <w:r>
              <w:t>N/A</w:t>
            </w:r>
          </w:p>
        </w:tc>
      </w:tr>
      <w:tr w:rsidR="006205A7" w14:paraId="073F2C97" w14:textId="77777777" w:rsidTr="006205A7">
        <w:trPr>
          <w:jc w:val="center"/>
        </w:trPr>
        <w:tc>
          <w:tcPr>
            <w:tcW w:w="2007" w:type="dxa"/>
            <w:tcBorders>
              <w:top w:val="nil"/>
              <w:left w:val="single" w:sz="4" w:space="0" w:color="auto"/>
              <w:bottom w:val="nil"/>
              <w:right w:val="single" w:sz="4" w:space="0" w:color="auto"/>
            </w:tcBorders>
          </w:tcPr>
          <w:p w14:paraId="42DD9753"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A0324C4" w14:textId="77777777" w:rsidR="006205A7" w:rsidRDefault="006205A7">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5A65655" w14:textId="77777777" w:rsidR="006205A7" w:rsidRDefault="006205A7">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094AE0A3"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898741B"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BAAEDB3" w14:textId="77777777" w:rsidR="006205A7" w:rsidRDefault="006205A7">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576DC737"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98064FE"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DAF4036" w14:textId="77777777" w:rsidR="006205A7" w:rsidRDefault="006205A7">
            <w:pPr>
              <w:pStyle w:val="TAC"/>
              <w:keepNext w:val="0"/>
              <w:keepLines w:val="0"/>
            </w:pPr>
            <w:r>
              <w:t>N/A</w:t>
            </w:r>
          </w:p>
        </w:tc>
      </w:tr>
      <w:tr w:rsidR="006205A7" w14:paraId="5DEF0980" w14:textId="77777777" w:rsidTr="006205A7">
        <w:trPr>
          <w:jc w:val="center"/>
        </w:trPr>
        <w:tc>
          <w:tcPr>
            <w:tcW w:w="2007" w:type="dxa"/>
            <w:tcBorders>
              <w:top w:val="nil"/>
              <w:left w:val="single" w:sz="4" w:space="0" w:color="auto"/>
              <w:bottom w:val="nil"/>
              <w:right w:val="single" w:sz="4" w:space="0" w:color="auto"/>
            </w:tcBorders>
          </w:tcPr>
          <w:p w14:paraId="1D9E4F96"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D5FDFD8" w14:textId="77777777" w:rsidR="006205A7" w:rsidRDefault="006205A7">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421B3DB5"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A1B133C"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BBDAD66"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6B222A1" w14:textId="77777777" w:rsidR="006205A7" w:rsidRDefault="006205A7">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5AE76F00" w14:textId="77777777" w:rsidR="006205A7" w:rsidRDefault="006205A7">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7B9A3E25"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74F07E7" w14:textId="77777777" w:rsidR="006205A7" w:rsidRDefault="006205A7">
            <w:pPr>
              <w:pStyle w:val="TAC"/>
              <w:keepNext w:val="0"/>
              <w:keepLines w:val="0"/>
            </w:pPr>
            <w:r>
              <w:t>IMD3</w:t>
            </w:r>
          </w:p>
        </w:tc>
      </w:tr>
      <w:tr w:rsidR="006205A7" w14:paraId="24ED1FDE" w14:textId="77777777" w:rsidTr="006205A7">
        <w:trPr>
          <w:jc w:val="center"/>
        </w:trPr>
        <w:tc>
          <w:tcPr>
            <w:tcW w:w="2007" w:type="dxa"/>
            <w:tcBorders>
              <w:top w:val="nil"/>
              <w:left w:val="single" w:sz="4" w:space="0" w:color="auto"/>
              <w:bottom w:val="single" w:sz="4" w:space="0" w:color="auto"/>
              <w:right w:val="single" w:sz="4" w:space="0" w:color="auto"/>
            </w:tcBorders>
          </w:tcPr>
          <w:p w14:paraId="364C5283"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9062B5B"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CBA0BA3" w14:textId="77777777" w:rsidR="006205A7" w:rsidRDefault="006205A7">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385D544B"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F778042"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6805AF6" w14:textId="77777777" w:rsidR="006205A7" w:rsidRDefault="006205A7">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152E7A4B"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3164A71"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932978E" w14:textId="77777777" w:rsidR="006205A7" w:rsidRDefault="006205A7">
            <w:pPr>
              <w:pStyle w:val="TAC"/>
              <w:keepNext w:val="0"/>
              <w:keepLines w:val="0"/>
            </w:pPr>
            <w:r>
              <w:t>N/A</w:t>
            </w:r>
          </w:p>
        </w:tc>
      </w:tr>
      <w:tr w:rsidR="006205A7" w14:paraId="3C8DFE0A"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7EC5619" w14:textId="77777777" w:rsidR="006205A7" w:rsidRDefault="006205A7">
            <w:pPr>
              <w:pStyle w:val="TAC"/>
              <w:keepLines w:val="0"/>
            </w:pPr>
            <w:r>
              <w:t>CA_n5-n25-n78</w:t>
            </w:r>
          </w:p>
        </w:tc>
        <w:tc>
          <w:tcPr>
            <w:tcW w:w="1146" w:type="dxa"/>
            <w:tcBorders>
              <w:top w:val="single" w:sz="4" w:space="0" w:color="auto"/>
              <w:left w:val="single" w:sz="4" w:space="0" w:color="auto"/>
              <w:bottom w:val="single" w:sz="4" w:space="0" w:color="auto"/>
              <w:right w:val="single" w:sz="4" w:space="0" w:color="auto"/>
            </w:tcBorders>
            <w:hideMark/>
          </w:tcPr>
          <w:p w14:paraId="00AFDDBE" w14:textId="77777777" w:rsidR="006205A7" w:rsidRDefault="006205A7">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5DA81A2" w14:textId="77777777" w:rsidR="006205A7" w:rsidRDefault="006205A7">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AAC2C39" w14:textId="77777777" w:rsidR="006205A7" w:rsidRDefault="006205A7">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A295C34" w14:textId="77777777" w:rsidR="006205A7" w:rsidRDefault="006205A7">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FC2F408" w14:textId="77777777" w:rsidR="006205A7" w:rsidRDefault="006205A7">
            <w:pPr>
              <w:pStyle w:val="TAC"/>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3518B923" w14:textId="77777777" w:rsidR="006205A7" w:rsidRDefault="006205A7">
            <w:pPr>
              <w:pStyle w:val="TAC"/>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10835294" w14:textId="77777777" w:rsidR="006205A7" w:rsidRDefault="006205A7">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03A998" w14:textId="77777777" w:rsidR="006205A7" w:rsidRDefault="006205A7">
            <w:pPr>
              <w:pStyle w:val="TAC"/>
              <w:keepLines w:val="0"/>
            </w:pPr>
            <w:r>
              <w:t>IMD5</w:t>
            </w:r>
          </w:p>
        </w:tc>
      </w:tr>
      <w:tr w:rsidR="006205A7" w14:paraId="6D2A907C" w14:textId="77777777" w:rsidTr="006205A7">
        <w:trPr>
          <w:jc w:val="center"/>
        </w:trPr>
        <w:tc>
          <w:tcPr>
            <w:tcW w:w="2007" w:type="dxa"/>
            <w:tcBorders>
              <w:top w:val="nil"/>
              <w:left w:val="single" w:sz="4" w:space="0" w:color="auto"/>
              <w:bottom w:val="nil"/>
              <w:right w:val="single" w:sz="4" w:space="0" w:color="auto"/>
            </w:tcBorders>
          </w:tcPr>
          <w:p w14:paraId="2E57ACF6" w14:textId="77777777" w:rsidR="006205A7" w:rsidRDefault="006205A7">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74931F59" w14:textId="77777777" w:rsidR="006205A7" w:rsidRDefault="006205A7">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4B268C32" w14:textId="77777777" w:rsidR="006205A7" w:rsidRDefault="006205A7">
            <w:pPr>
              <w:pStyle w:val="TAC"/>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20DD458A" w14:textId="77777777" w:rsidR="006205A7" w:rsidRDefault="006205A7">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3C17DC5" w14:textId="77777777" w:rsidR="006205A7" w:rsidRDefault="006205A7">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102E914" w14:textId="77777777" w:rsidR="006205A7" w:rsidRDefault="006205A7">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37B45711" w14:textId="77777777" w:rsidR="006205A7" w:rsidRDefault="006205A7">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C7D06DD" w14:textId="77777777" w:rsidR="006205A7" w:rsidRDefault="006205A7">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37CFE0B" w14:textId="77777777" w:rsidR="006205A7" w:rsidRDefault="006205A7">
            <w:pPr>
              <w:pStyle w:val="TAC"/>
              <w:keepLines w:val="0"/>
            </w:pPr>
            <w:r>
              <w:t>N/A</w:t>
            </w:r>
          </w:p>
        </w:tc>
      </w:tr>
      <w:tr w:rsidR="006205A7" w14:paraId="57F5B0B4" w14:textId="77777777" w:rsidTr="006205A7">
        <w:trPr>
          <w:jc w:val="center"/>
        </w:trPr>
        <w:tc>
          <w:tcPr>
            <w:tcW w:w="2007" w:type="dxa"/>
            <w:tcBorders>
              <w:top w:val="nil"/>
              <w:left w:val="single" w:sz="4" w:space="0" w:color="auto"/>
              <w:bottom w:val="nil"/>
              <w:right w:val="single" w:sz="4" w:space="0" w:color="auto"/>
            </w:tcBorders>
          </w:tcPr>
          <w:p w14:paraId="14F5D07F" w14:textId="77777777" w:rsidR="006205A7" w:rsidRDefault="006205A7">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354C5DE5" w14:textId="77777777" w:rsidR="006205A7" w:rsidRDefault="006205A7">
            <w:pPr>
              <w:pStyle w:val="TAC"/>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4DBAF827" w14:textId="77777777" w:rsidR="006205A7" w:rsidRDefault="006205A7">
            <w:pPr>
              <w:pStyle w:val="TAC"/>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18CEC178" w14:textId="77777777" w:rsidR="006205A7" w:rsidRDefault="006205A7">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EE0CF24" w14:textId="77777777" w:rsidR="006205A7" w:rsidRDefault="006205A7">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1777AE9" w14:textId="77777777" w:rsidR="006205A7" w:rsidRDefault="006205A7">
            <w:pPr>
              <w:pStyle w:val="TAC"/>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7FB30685" w14:textId="77777777" w:rsidR="006205A7" w:rsidRDefault="006205A7">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20E2045" w14:textId="77777777" w:rsidR="006205A7" w:rsidRDefault="006205A7">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2F8A599" w14:textId="77777777" w:rsidR="006205A7" w:rsidRDefault="006205A7">
            <w:pPr>
              <w:pStyle w:val="TAC"/>
              <w:keepLines w:val="0"/>
            </w:pPr>
            <w:r>
              <w:t>N/A</w:t>
            </w:r>
          </w:p>
        </w:tc>
      </w:tr>
      <w:tr w:rsidR="006205A7" w14:paraId="1CF1A394" w14:textId="77777777" w:rsidTr="006205A7">
        <w:trPr>
          <w:jc w:val="center"/>
        </w:trPr>
        <w:tc>
          <w:tcPr>
            <w:tcW w:w="2007" w:type="dxa"/>
            <w:tcBorders>
              <w:top w:val="nil"/>
              <w:left w:val="single" w:sz="4" w:space="0" w:color="auto"/>
              <w:bottom w:val="nil"/>
              <w:right w:val="single" w:sz="4" w:space="0" w:color="auto"/>
            </w:tcBorders>
          </w:tcPr>
          <w:p w14:paraId="0788C63B" w14:textId="77777777" w:rsidR="006205A7" w:rsidRDefault="006205A7">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25297AEF" w14:textId="77777777" w:rsidR="006205A7" w:rsidRDefault="006205A7">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35DF0D3" w14:textId="77777777" w:rsidR="006205A7" w:rsidRDefault="006205A7">
            <w:pPr>
              <w:pStyle w:val="TAC"/>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05ECABDE" w14:textId="77777777" w:rsidR="006205A7" w:rsidRDefault="006205A7">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38A15A0" w14:textId="77777777" w:rsidR="006205A7" w:rsidRDefault="006205A7">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36C7AE2" w14:textId="77777777" w:rsidR="006205A7" w:rsidRDefault="006205A7">
            <w:pPr>
              <w:pStyle w:val="TAC"/>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33B30F30" w14:textId="77777777" w:rsidR="006205A7" w:rsidRDefault="006205A7">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75A6B2B" w14:textId="77777777" w:rsidR="006205A7" w:rsidRDefault="006205A7">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2CE3C71" w14:textId="77777777" w:rsidR="006205A7" w:rsidRDefault="006205A7">
            <w:pPr>
              <w:pStyle w:val="TAC"/>
              <w:keepLines w:val="0"/>
            </w:pPr>
            <w:r>
              <w:t>N/A</w:t>
            </w:r>
          </w:p>
        </w:tc>
      </w:tr>
      <w:tr w:rsidR="006205A7" w14:paraId="446E71D9" w14:textId="77777777" w:rsidTr="006205A7">
        <w:trPr>
          <w:jc w:val="center"/>
        </w:trPr>
        <w:tc>
          <w:tcPr>
            <w:tcW w:w="2007" w:type="dxa"/>
            <w:tcBorders>
              <w:top w:val="nil"/>
              <w:left w:val="single" w:sz="4" w:space="0" w:color="auto"/>
              <w:bottom w:val="nil"/>
              <w:right w:val="single" w:sz="4" w:space="0" w:color="auto"/>
            </w:tcBorders>
          </w:tcPr>
          <w:p w14:paraId="7D1D2726" w14:textId="77777777" w:rsidR="006205A7" w:rsidRDefault="006205A7">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6273DA75" w14:textId="77777777" w:rsidR="006205A7" w:rsidRDefault="006205A7">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1190ABE0" w14:textId="77777777" w:rsidR="006205A7" w:rsidRDefault="006205A7">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61E5D07" w14:textId="77777777" w:rsidR="006205A7" w:rsidRDefault="006205A7">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5E3DFA4" w14:textId="77777777" w:rsidR="006205A7" w:rsidRDefault="006205A7">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2074111" w14:textId="77777777" w:rsidR="006205A7" w:rsidRDefault="006205A7">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3B57DC47" w14:textId="77777777" w:rsidR="006205A7" w:rsidRDefault="006205A7">
            <w:pPr>
              <w:pStyle w:val="TAC"/>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34AA64FD" w14:textId="77777777" w:rsidR="006205A7" w:rsidRDefault="006205A7">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7F1058C" w14:textId="77777777" w:rsidR="006205A7" w:rsidRDefault="006205A7">
            <w:pPr>
              <w:pStyle w:val="TAC"/>
              <w:keepLines w:val="0"/>
            </w:pPr>
            <w:r>
              <w:t>IMD3</w:t>
            </w:r>
          </w:p>
        </w:tc>
      </w:tr>
      <w:tr w:rsidR="006205A7" w14:paraId="630B40BE" w14:textId="77777777" w:rsidTr="006205A7">
        <w:trPr>
          <w:jc w:val="center"/>
        </w:trPr>
        <w:tc>
          <w:tcPr>
            <w:tcW w:w="2007" w:type="dxa"/>
            <w:tcBorders>
              <w:top w:val="nil"/>
              <w:left w:val="single" w:sz="4" w:space="0" w:color="auto"/>
              <w:bottom w:val="single" w:sz="4" w:space="0" w:color="auto"/>
              <w:right w:val="single" w:sz="4" w:space="0" w:color="auto"/>
            </w:tcBorders>
          </w:tcPr>
          <w:p w14:paraId="5C126F31"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A409114" w14:textId="77777777" w:rsidR="006205A7" w:rsidRDefault="006205A7">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2A0A83C9" w14:textId="77777777" w:rsidR="006205A7" w:rsidRDefault="006205A7">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706E6F7D" w14:textId="77777777" w:rsidR="006205A7" w:rsidRDefault="006205A7">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7B7F476" w14:textId="77777777" w:rsidR="006205A7" w:rsidRDefault="006205A7">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72A3BFE" w14:textId="77777777" w:rsidR="006205A7" w:rsidRDefault="006205A7">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3A4C530B"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D1AA9AF"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2EC6C80" w14:textId="77777777" w:rsidR="006205A7" w:rsidRDefault="006205A7">
            <w:pPr>
              <w:pStyle w:val="TAC"/>
              <w:keepNext w:val="0"/>
              <w:keepLines w:val="0"/>
            </w:pPr>
            <w:r>
              <w:t>N/A</w:t>
            </w:r>
          </w:p>
        </w:tc>
      </w:tr>
      <w:tr w:rsidR="006205A7" w14:paraId="192B172C" w14:textId="77777777" w:rsidTr="006205A7">
        <w:trPr>
          <w:jc w:val="center"/>
        </w:trPr>
        <w:tc>
          <w:tcPr>
            <w:tcW w:w="2007" w:type="dxa"/>
            <w:tcBorders>
              <w:top w:val="nil"/>
              <w:left w:val="single" w:sz="4" w:space="0" w:color="auto"/>
              <w:bottom w:val="nil"/>
              <w:right w:val="single" w:sz="4" w:space="0" w:color="auto"/>
            </w:tcBorders>
            <w:hideMark/>
          </w:tcPr>
          <w:p w14:paraId="41BF957C" w14:textId="77777777" w:rsidR="006205A7" w:rsidRDefault="006205A7">
            <w:pPr>
              <w:pStyle w:val="TAC"/>
              <w:keepNext w:val="0"/>
              <w:keepLines w:val="0"/>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D6956E" w14:textId="77777777" w:rsidR="006205A7" w:rsidRDefault="006205A7">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F7F91" w14:textId="77777777" w:rsidR="006205A7" w:rsidRDefault="006205A7">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253DB904"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BEF920A"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C25D54" w14:textId="77777777" w:rsidR="006205A7" w:rsidRDefault="006205A7">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7B83353B"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39E10D7"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F9046A" w14:textId="77777777" w:rsidR="006205A7" w:rsidRDefault="006205A7">
            <w:pPr>
              <w:pStyle w:val="TAC"/>
              <w:keepNext w:val="0"/>
              <w:keepLines w:val="0"/>
            </w:pPr>
            <w:r>
              <w:t>N/A</w:t>
            </w:r>
          </w:p>
        </w:tc>
      </w:tr>
      <w:tr w:rsidR="006205A7" w14:paraId="0EB1C848" w14:textId="77777777" w:rsidTr="006205A7">
        <w:trPr>
          <w:jc w:val="center"/>
        </w:trPr>
        <w:tc>
          <w:tcPr>
            <w:tcW w:w="2007" w:type="dxa"/>
            <w:tcBorders>
              <w:top w:val="nil"/>
              <w:left w:val="single" w:sz="4" w:space="0" w:color="auto"/>
              <w:bottom w:val="nil"/>
              <w:right w:val="single" w:sz="4" w:space="0" w:color="auto"/>
            </w:tcBorders>
          </w:tcPr>
          <w:p w14:paraId="2524C37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6B3C7E" w14:textId="77777777" w:rsidR="006205A7" w:rsidRDefault="006205A7">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FC7136"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98FEA60"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11F42D6"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53DD0A" w14:textId="77777777" w:rsidR="006205A7" w:rsidRDefault="006205A7">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2753A58C" w14:textId="77777777" w:rsidR="006205A7" w:rsidRDefault="006205A7">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4F02A853"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006865" w14:textId="77777777" w:rsidR="006205A7" w:rsidRDefault="006205A7">
            <w:pPr>
              <w:pStyle w:val="TAC"/>
              <w:keepNext w:val="0"/>
              <w:keepLines w:val="0"/>
            </w:pPr>
            <w:r>
              <w:t>IMD5</w:t>
            </w:r>
            <w:r>
              <w:rPr>
                <w:vertAlign w:val="superscript"/>
              </w:rPr>
              <w:t>5</w:t>
            </w:r>
          </w:p>
        </w:tc>
      </w:tr>
      <w:tr w:rsidR="006205A7" w14:paraId="3722D88F" w14:textId="77777777" w:rsidTr="006205A7">
        <w:trPr>
          <w:jc w:val="center"/>
        </w:trPr>
        <w:tc>
          <w:tcPr>
            <w:tcW w:w="2007" w:type="dxa"/>
            <w:tcBorders>
              <w:top w:val="nil"/>
              <w:left w:val="single" w:sz="4" w:space="0" w:color="auto"/>
              <w:bottom w:val="single" w:sz="4" w:space="0" w:color="auto"/>
              <w:right w:val="single" w:sz="4" w:space="0" w:color="auto"/>
            </w:tcBorders>
          </w:tcPr>
          <w:p w14:paraId="555D209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B8F230"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FFC66" w14:textId="77777777" w:rsidR="006205A7" w:rsidRDefault="006205A7">
            <w:pPr>
              <w:pStyle w:val="TAC"/>
              <w:keepNext w:val="0"/>
              <w:keepLines w:val="0"/>
            </w:pPr>
            <w:r>
              <w:t>4062</w:t>
            </w:r>
          </w:p>
        </w:tc>
        <w:tc>
          <w:tcPr>
            <w:tcW w:w="964" w:type="dxa"/>
            <w:tcBorders>
              <w:top w:val="single" w:sz="4" w:space="0" w:color="auto"/>
              <w:left w:val="single" w:sz="4" w:space="0" w:color="auto"/>
              <w:bottom w:val="single" w:sz="4" w:space="0" w:color="auto"/>
              <w:right w:val="single" w:sz="4" w:space="0" w:color="auto"/>
            </w:tcBorders>
            <w:hideMark/>
          </w:tcPr>
          <w:p w14:paraId="05F28A55"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4B197FA"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202C06" w14:textId="77777777" w:rsidR="006205A7" w:rsidRDefault="006205A7">
            <w:pPr>
              <w:pStyle w:val="TAC"/>
              <w:keepNext w:val="0"/>
              <w:keepLines w:val="0"/>
            </w:pPr>
            <w:r>
              <w:t>4062</w:t>
            </w:r>
          </w:p>
        </w:tc>
        <w:tc>
          <w:tcPr>
            <w:tcW w:w="977" w:type="dxa"/>
            <w:tcBorders>
              <w:top w:val="single" w:sz="4" w:space="0" w:color="auto"/>
              <w:left w:val="single" w:sz="4" w:space="0" w:color="auto"/>
              <w:bottom w:val="single" w:sz="4" w:space="0" w:color="auto"/>
              <w:right w:val="single" w:sz="4" w:space="0" w:color="auto"/>
            </w:tcBorders>
            <w:hideMark/>
          </w:tcPr>
          <w:p w14:paraId="2945C769"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4FFC9E7"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19D0E" w14:textId="77777777" w:rsidR="006205A7" w:rsidRDefault="006205A7">
            <w:pPr>
              <w:pStyle w:val="TAC"/>
              <w:keepNext w:val="0"/>
              <w:keepLines w:val="0"/>
            </w:pPr>
            <w:r>
              <w:t>N/A</w:t>
            </w:r>
          </w:p>
        </w:tc>
      </w:tr>
      <w:tr w:rsidR="006205A7" w14:paraId="682A7B4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EDAC1D0" w14:textId="77777777" w:rsidR="006205A7" w:rsidRDefault="006205A7">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hideMark/>
          </w:tcPr>
          <w:p w14:paraId="394A1690" w14:textId="77777777" w:rsidR="006205A7" w:rsidRDefault="006205A7">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A506F85"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AD34006"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54BDF94"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ACCE97C" w14:textId="77777777" w:rsidR="006205A7" w:rsidRDefault="006205A7">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32262725" w14:textId="77777777" w:rsidR="006205A7" w:rsidRDefault="006205A7">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CB87BE6"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C760F01" w14:textId="77777777" w:rsidR="006205A7" w:rsidRDefault="006205A7">
            <w:pPr>
              <w:pStyle w:val="TAC"/>
              <w:keepNext w:val="0"/>
              <w:keepLines w:val="0"/>
            </w:pPr>
            <w:r>
              <w:t>IMD3</w:t>
            </w:r>
            <w:r>
              <w:rPr>
                <w:vertAlign w:val="superscript"/>
              </w:rPr>
              <w:t>1</w:t>
            </w:r>
          </w:p>
        </w:tc>
      </w:tr>
      <w:tr w:rsidR="006205A7" w14:paraId="0B322292" w14:textId="77777777" w:rsidTr="006205A7">
        <w:trPr>
          <w:jc w:val="center"/>
        </w:trPr>
        <w:tc>
          <w:tcPr>
            <w:tcW w:w="2007" w:type="dxa"/>
            <w:tcBorders>
              <w:top w:val="nil"/>
              <w:left w:val="single" w:sz="4" w:space="0" w:color="auto"/>
              <w:bottom w:val="nil"/>
              <w:right w:val="single" w:sz="4" w:space="0" w:color="auto"/>
            </w:tcBorders>
          </w:tcPr>
          <w:p w14:paraId="40C8D59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B710E4"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510FF184" w14:textId="77777777" w:rsidR="006205A7" w:rsidRDefault="006205A7">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6BB12400"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5BF060B"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C579929" w14:textId="77777777" w:rsidR="006205A7" w:rsidRDefault="006205A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79B601C"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EC2DE13"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4CE58D1" w14:textId="77777777" w:rsidR="006205A7" w:rsidRDefault="006205A7">
            <w:pPr>
              <w:pStyle w:val="TAC"/>
              <w:keepNext w:val="0"/>
              <w:keepLines w:val="0"/>
            </w:pPr>
            <w:r>
              <w:t>N/A</w:t>
            </w:r>
          </w:p>
        </w:tc>
      </w:tr>
      <w:tr w:rsidR="006205A7" w14:paraId="71517247" w14:textId="77777777" w:rsidTr="006205A7">
        <w:trPr>
          <w:jc w:val="center"/>
        </w:trPr>
        <w:tc>
          <w:tcPr>
            <w:tcW w:w="2007" w:type="dxa"/>
            <w:tcBorders>
              <w:top w:val="nil"/>
              <w:left w:val="single" w:sz="4" w:space="0" w:color="auto"/>
              <w:bottom w:val="nil"/>
              <w:right w:val="single" w:sz="4" w:space="0" w:color="auto"/>
            </w:tcBorders>
          </w:tcPr>
          <w:p w14:paraId="1D64E9F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6FB784"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FE00B2F" w14:textId="77777777" w:rsidR="006205A7" w:rsidRDefault="006205A7">
            <w:pPr>
              <w:pStyle w:val="TAC"/>
              <w:keepNext w:val="0"/>
              <w:keepLines w:val="0"/>
            </w:pPr>
            <w:r>
              <w:t>3740</w:t>
            </w:r>
          </w:p>
        </w:tc>
        <w:tc>
          <w:tcPr>
            <w:tcW w:w="964" w:type="dxa"/>
            <w:tcBorders>
              <w:top w:val="single" w:sz="4" w:space="0" w:color="auto"/>
              <w:left w:val="single" w:sz="4" w:space="0" w:color="auto"/>
              <w:bottom w:val="single" w:sz="4" w:space="0" w:color="auto"/>
              <w:right w:val="single" w:sz="4" w:space="0" w:color="auto"/>
            </w:tcBorders>
            <w:hideMark/>
          </w:tcPr>
          <w:p w14:paraId="4119E7CF"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9DED2F5"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44FC3EB" w14:textId="77777777" w:rsidR="006205A7" w:rsidRDefault="006205A7">
            <w:pPr>
              <w:pStyle w:val="TAC"/>
              <w:keepNext w:val="0"/>
              <w:keepLines w:val="0"/>
            </w:pPr>
            <w:r>
              <w:t>3740</w:t>
            </w:r>
          </w:p>
        </w:tc>
        <w:tc>
          <w:tcPr>
            <w:tcW w:w="977" w:type="dxa"/>
            <w:tcBorders>
              <w:top w:val="single" w:sz="4" w:space="0" w:color="auto"/>
              <w:left w:val="single" w:sz="4" w:space="0" w:color="auto"/>
              <w:bottom w:val="single" w:sz="4" w:space="0" w:color="auto"/>
              <w:right w:val="single" w:sz="4" w:space="0" w:color="auto"/>
            </w:tcBorders>
            <w:hideMark/>
          </w:tcPr>
          <w:p w14:paraId="531BC9B7"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C1645EC"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D8563C6" w14:textId="77777777" w:rsidR="006205A7" w:rsidRDefault="006205A7">
            <w:pPr>
              <w:pStyle w:val="TAC"/>
              <w:keepNext w:val="0"/>
              <w:keepLines w:val="0"/>
            </w:pPr>
            <w:r>
              <w:t>N/A</w:t>
            </w:r>
          </w:p>
        </w:tc>
      </w:tr>
      <w:tr w:rsidR="006205A7" w14:paraId="0FC8422C" w14:textId="77777777" w:rsidTr="006205A7">
        <w:trPr>
          <w:jc w:val="center"/>
        </w:trPr>
        <w:tc>
          <w:tcPr>
            <w:tcW w:w="2007" w:type="dxa"/>
            <w:tcBorders>
              <w:top w:val="nil"/>
              <w:left w:val="single" w:sz="4" w:space="0" w:color="auto"/>
              <w:bottom w:val="nil"/>
              <w:right w:val="single" w:sz="4" w:space="0" w:color="auto"/>
            </w:tcBorders>
          </w:tcPr>
          <w:p w14:paraId="5C99F55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660C02" w14:textId="77777777" w:rsidR="006205A7" w:rsidRDefault="006205A7">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AE776CC" w14:textId="77777777" w:rsidR="006205A7" w:rsidRDefault="006205A7">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1CC57AA7"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EFF2CF6"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E6CC077" w14:textId="77777777" w:rsidR="006205A7" w:rsidRDefault="006205A7">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2D209309"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5B59935"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2C37766" w14:textId="77777777" w:rsidR="006205A7" w:rsidRDefault="006205A7">
            <w:pPr>
              <w:pStyle w:val="TAC"/>
              <w:keepNext w:val="0"/>
              <w:keepLines w:val="0"/>
            </w:pPr>
            <w:r>
              <w:t>N/A</w:t>
            </w:r>
          </w:p>
        </w:tc>
      </w:tr>
      <w:tr w:rsidR="006205A7" w14:paraId="54FFD8B1" w14:textId="77777777" w:rsidTr="006205A7">
        <w:trPr>
          <w:jc w:val="center"/>
        </w:trPr>
        <w:tc>
          <w:tcPr>
            <w:tcW w:w="2007" w:type="dxa"/>
            <w:tcBorders>
              <w:top w:val="nil"/>
              <w:left w:val="single" w:sz="4" w:space="0" w:color="auto"/>
              <w:bottom w:val="nil"/>
              <w:right w:val="single" w:sz="4" w:space="0" w:color="auto"/>
            </w:tcBorders>
          </w:tcPr>
          <w:p w14:paraId="109F5BB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8E4B21"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9E50E0E"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358D321"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1A85A9F"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2A98A75" w14:textId="77777777" w:rsidR="006205A7" w:rsidRDefault="006205A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D319EB8" w14:textId="77777777" w:rsidR="006205A7" w:rsidRDefault="006205A7">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13A2C81F"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6E4077B" w14:textId="77777777" w:rsidR="006205A7" w:rsidRDefault="006205A7">
            <w:pPr>
              <w:pStyle w:val="TAC"/>
              <w:keepNext w:val="0"/>
              <w:keepLines w:val="0"/>
            </w:pPr>
            <w:r>
              <w:t>IMD3</w:t>
            </w:r>
            <w:r>
              <w:rPr>
                <w:vertAlign w:val="superscript"/>
              </w:rPr>
              <w:t>5</w:t>
            </w:r>
          </w:p>
        </w:tc>
      </w:tr>
      <w:tr w:rsidR="006205A7" w14:paraId="52203D42" w14:textId="77777777" w:rsidTr="006205A7">
        <w:trPr>
          <w:jc w:val="center"/>
        </w:trPr>
        <w:tc>
          <w:tcPr>
            <w:tcW w:w="2007" w:type="dxa"/>
            <w:tcBorders>
              <w:top w:val="nil"/>
              <w:left w:val="single" w:sz="4" w:space="0" w:color="auto"/>
              <w:bottom w:val="single" w:sz="4" w:space="0" w:color="auto"/>
              <w:right w:val="single" w:sz="4" w:space="0" w:color="auto"/>
            </w:tcBorders>
          </w:tcPr>
          <w:p w14:paraId="7628E46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D0198B"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F70AB5B" w14:textId="77777777" w:rsidR="006205A7" w:rsidRDefault="006205A7">
            <w:pPr>
              <w:pStyle w:val="TAC"/>
              <w:keepNext w:val="0"/>
              <w:keepLines w:val="0"/>
            </w:pPr>
            <w:r>
              <w:t>4025</w:t>
            </w:r>
          </w:p>
        </w:tc>
        <w:tc>
          <w:tcPr>
            <w:tcW w:w="964" w:type="dxa"/>
            <w:tcBorders>
              <w:top w:val="single" w:sz="4" w:space="0" w:color="auto"/>
              <w:left w:val="single" w:sz="4" w:space="0" w:color="auto"/>
              <w:bottom w:val="single" w:sz="4" w:space="0" w:color="auto"/>
              <w:right w:val="single" w:sz="4" w:space="0" w:color="auto"/>
            </w:tcBorders>
            <w:hideMark/>
          </w:tcPr>
          <w:p w14:paraId="006AB54D"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8BA0C63"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479FB66" w14:textId="77777777" w:rsidR="006205A7" w:rsidRDefault="006205A7">
            <w:pPr>
              <w:pStyle w:val="TAC"/>
              <w:keepNext w:val="0"/>
              <w:keepLines w:val="0"/>
            </w:pPr>
            <w:r>
              <w:t>4025</w:t>
            </w:r>
          </w:p>
        </w:tc>
        <w:tc>
          <w:tcPr>
            <w:tcW w:w="977" w:type="dxa"/>
            <w:tcBorders>
              <w:top w:val="single" w:sz="4" w:space="0" w:color="auto"/>
              <w:left w:val="single" w:sz="4" w:space="0" w:color="auto"/>
              <w:bottom w:val="single" w:sz="4" w:space="0" w:color="auto"/>
              <w:right w:val="single" w:sz="4" w:space="0" w:color="auto"/>
            </w:tcBorders>
            <w:hideMark/>
          </w:tcPr>
          <w:p w14:paraId="46AE3755"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48D8DB6"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5824865" w14:textId="77777777" w:rsidR="006205A7" w:rsidRDefault="006205A7">
            <w:pPr>
              <w:pStyle w:val="TAC"/>
              <w:keepNext w:val="0"/>
              <w:keepLines w:val="0"/>
            </w:pPr>
            <w:r>
              <w:t>N/A</w:t>
            </w:r>
          </w:p>
        </w:tc>
      </w:tr>
      <w:tr w:rsidR="006205A7" w14:paraId="7F701AA4" w14:textId="77777777" w:rsidTr="006205A7">
        <w:trPr>
          <w:jc w:val="center"/>
        </w:trPr>
        <w:tc>
          <w:tcPr>
            <w:tcW w:w="2007" w:type="dxa"/>
            <w:tcBorders>
              <w:top w:val="nil"/>
              <w:left w:val="single" w:sz="4" w:space="0" w:color="auto"/>
              <w:bottom w:val="nil"/>
              <w:right w:val="single" w:sz="4" w:space="0" w:color="auto"/>
            </w:tcBorders>
            <w:hideMark/>
          </w:tcPr>
          <w:p w14:paraId="39DADC67" w14:textId="77777777" w:rsidR="006205A7" w:rsidRDefault="006205A7">
            <w:pPr>
              <w:pStyle w:val="TAC"/>
              <w:keepNext w:val="0"/>
              <w:keepLines w:val="0"/>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hideMark/>
          </w:tcPr>
          <w:p w14:paraId="1C462394" w14:textId="77777777" w:rsidR="006205A7" w:rsidRDefault="006205A7">
            <w:pPr>
              <w:pStyle w:val="TAC"/>
              <w:keepNext w:val="0"/>
              <w:keepLines w:val="0"/>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9CF952B" w14:textId="77777777" w:rsidR="006205A7" w:rsidRDefault="006205A7">
            <w:pPr>
              <w:pStyle w:val="TAC"/>
              <w:keepNext w:val="0"/>
              <w:keepLines w:val="0"/>
            </w:pPr>
            <w:r>
              <w:t>826.5</w:t>
            </w:r>
          </w:p>
        </w:tc>
        <w:tc>
          <w:tcPr>
            <w:tcW w:w="964" w:type="dxa"/>
            <w:tcBorders>
              <w:top w:val="single" w:sz="4" w:space="0" w:color="auto"/>
              <w:left w:val="single" w:sz="4" w:space="0" w:color="auto"/>
              <w:bottom w:val="single" w:sz="4" w:space="0" w:color="auto"/>
              <w:right w:val="single" w:sz="4" w:space="0" w:color="auto"/>
            </w:tcBorders>
            <w:hideMark/>
          </w:tcPr>
          <w:p w14:paraId="3B9A7980"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033E60A"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20CCC7F" w14:textId="77777777" w:rsidR="006205A7" w:rsidRDefault="006205A7">
            <w:pPr>
              <w:pStyle w:val="TAC"/>
              <w:keepNext w:val="0"/>
              <w:keepLines w:val="0"/>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0E0D2F" w14:textId="77777777" w:rsidR="006205A7" w:rsidRDefault="006205A7">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1CB73D"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6AE7FF7" w14:textId="77777777" w:rsidR="006205A7" w:rsidRDefault="006205A7">
            <w:pPr>
              <w:pStyle w:val="TAC"/>
              <w:keepNext w:val="0"/>
              <w:keepLines w:val="0"/>
            </w:pPr>
            <w:r>
              <w:t>N/A</w:t>
            </w:r>
          </w:p>
        </w:tc>
      </w:tr>
      <w:tr w:rsidR="006205A7" w14:paraId="24A136A8" w14:textId="77777777" w:rsidTr="006205A7">
        <w:trPr>
          <w:jc w:val="center"/>
        </w:trPr>
        <w:tc>
          <w:tcPr>
            <w:tcW w:w="2007" w:type="dxa"/>
            <w:tcBorders>
              <w:top w:val="nil"/>
              <w:left w:val="single" w:sz="4" w:space="0" w:color="auto"/>
              <w:bottom w:val="nil"/>
              <w:right w:val="single" w:sz="4" w:space="0" w:color="auto"/>
            </w:tcBorders>
          </w:tcPr>
          <w:p w14:paraId="0ABB05B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D6BB9B"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1FE814C2"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5711C16"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F4F4803"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F8A9AFF" w14:textId="77777777" w:rsidR="006205A7" w:rsidRDefault="006205A7">
            <w:pPr>
              <w:pStyle w:val="TAC"/>
              <w:keepNext w:val="0"/>
              <w:keepLines w:val="0"/>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68DE83" w14:textId="77777777" w:rsidR="006205A7" w:rsidRDefault="006205A7">
            <w:pPr>
              <w:pStyle w:val="TAC"/>
              <w:keepNext w:val="0"/>
              <w:keepLines w:val="0"/>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2D1212"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11B0526" w14:textId="77777777" w:rsidR="006205A7" w:rsidRDefault="006205A7">
            <w:pPr>
              <w:pStyle w:val="TAC"/>
              <w:keepNext w:val="0"/>
              <w:keepLines w:val="0"/>
            </w:pPr>
            <w:r>
              <w:t>IMD3</w:t>
            </w:r>
          </w:p>
        </w:tc>
      </w:tr>
      <w:tr w:rsidR="006205A7" w14:paraId="6009A366" w14:textId="77777777" w:rsidTr="006205A7">
        <w:trPr>
          <w:jc w:val="center"/>
        </w:trPr>
        <w:tc>
          <w:tcPr>
            <w:tcW w:w="2007" w:type="dxa"/>
            <w:tcBorders>
              <w:top w:val="nil"/>
              <w:left w:val="single" w:sz="4" w:space="0" w:color="auto"/>
              <w:bottom w:val="single" w:sz="4" w:space="0" w:color="auto"/>
              <w:right w:val="single" w:sz="4" w:space="0" w:color="auto"/>
            </w:tcBorders>
          </w:tcPr>
          <w:p w14:paraId="57BA992E"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9364DC"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D911C06" w14:textId="77777777" w:rsidR="006205A7" w:rsidRDefault="006205A7">
            <w:pPr>
              <w:pStyle w:val="TAC"/>
              <w:keepNext w:val="0"/>
              <w:keepLines w:val="0"/>
            </w:pPr>
            <w:r>
              <w:t>3795</w:t>
            </w:r>
          </w:p>
        </w:tc>
        <w:tc>
          <w:tcPr>
            <w:tcW w:w="964" w:type="dxa"/>
            <w:tcBorders>
              <w:top w:val="single" w:sz="4" w:space="0" w:color="auto"/>
              <w:left w:val="single" w:sz="4" w:space="0" w:color="auto"/>
              <w:bottom w:val="single" w:sz="4" w:space="0" w:color="auto"/>
              <w:right w:val="single" w:sz="4" w:space="0" w:color="auto"/>
            </w:tcBorders>
            <w:hideMark/>
          </w:tcPr>
          <w:p w14:paraId="32ECCC53"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1676431"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67B960D" w14:textId="77777777" w:rsidR="006205A7" w:rsidRDefault="006205A7">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3839EE" w14:textId="77777777" w:rsidR="006205A7" w:rsidRDefault="006205A7">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1324B3"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F739436" w14:textId="77777777" w:rsidR="006205A7" w:rsidRDefault="006205A7">
            <w:pPr>
              <w:pStyle w:val="TAC"/>
              <w:keepNext w:val="0"/>
              <w:keepLines w:val="0"/>
            </w:pPr>
            <w:r>
              <w:t>N/A</w:t>
            </w:r>
          </w:p>
        </w:tc>
      </w:tr>
      <w:tr w:rsidR="006205A7" w14:paraId="70FDFC58" w14:textId="77777777" w:rsidTr="006205A7">
        <w:trPr>
          <w:jc w:val="center"/>
        </w:trPr>
        <w:tc>
          <w:tcPr>
            <w:tcW w:w="2007" w:type="dxa"/>
            <w:tcBorders>
              <w:top w:val="nil"/>
              <w:left w:val="single" w:sz="4" w:space="0" w:color="auto"/>
              <w:bottom w:val="nil"/>
              <w:right w:val="single" w:sz="4" w:space="0" w:color="auto"/>
            </w:tcBorders>
            <w:hideMark/>
          </w:tcPr>
          <w:p w14:paraId="6CCE5A57" w14:textId="77777777" w:rsidR="006205A7" w:rsidRDefault="006205A7">
            <w:pPr>
              <w:pStyle w:val="TAC"/>
              <w:keepNext w:val="0"/>
              <w:keepLines w:val="0"/>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hideMark/>
          </w:tcPr>
          <w:p w14:paraId="436CB716" w14:textId="77777777" w:rsidR="006205A7" w:rsidRDefault="006205A7">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CB8AE05" w14:textId="77777777" w:rsidR="006205A7" w:rsidRDefault="006205A7">
            <w:pPr>
              <w:pStyle w:val="TAC"/>
              <w:keepNext w:val="0"/>
              <w:keepLines w:val="0"/>
              <w:rPr>
                <w:rFonts w:eastAsia="Times New Roman"/>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3F8C64B" w14:textId="77777777" w:rsidR="006205A7" w:rsidRDefault="006205A7">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DBE1DE" w14:textId="77777777" w:rsidR="006205A7" w:rsidRDefault="006205A7">
            <w:pPr>
              <w:pStyle w:val="TAC"/>
              <w:keepNext w:val="0"/>
              <w:keepLines w:val="0"/>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74EB73" w14:textId="77777777" w:rsidR="006205A7" w:rsidRDefault="006205A7">
            <w:pPr>
              <w:pStyle w:val="TAC"/>
              <w:keepNext w:val="0"/>
              <w:keepLines w:val="0"/>
              <w:rPr>
                <w:rFonts w:eastAsia="Times New Roman"/>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779608A" w14:textId="77777777" w:rsidR="006205A7" w:rsidRDefault="006205A7">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7945BB" w14:textId="77777777" w:rsidR="006205A7" w:rsidRDefault="006205A7">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574E83C" w14:textId="77777777" w:rsidR="006205A7" w:rsidRDefault="006205A7">
            <w:pPr>
              <w:pStyle w:val="TAC"/>
              <w:keepNext w:val="0"/>
              <w:keepLines w:val="0"/>
              <w:rPr>
                <w:rFonts w:eastAsia="Malgun Gothic"/>
                <w:lang w:eastAsia="ko-KR"/>
              </w:rPr>
            </w:pPr>
            <w:r>
              <w:rPr>
                <w:rFonts w:eastAsia="DengXian"/>
                <w:lang w:eastAsia="ko-KR"/>
              </w:rPr>
              <w:t>N/A</w:t>
            </w:r>
          </w:p>
        </w:tc>
      </w:tr>
      <w:tr w:rsidR="006205A7" w14:paraId="33922199" w14:textId="77777777" w:rsidTr="006205A7">
        <w:trPr>
          <w:jc w:val="center"/>
        </w:trPr>
        <w:tc>
          <w:tcPr>
            <w:tcW w:w="2007" w:type="dxa"/>
            <w:tcBorders>
              <w:top w:val="nil"/>
              <w:left w:val="single" w:sz="4" w:space="0" w:color="auto"/>
              <w:bottom w:val="nil"/>
              <w:right w:val="single" w:sz="4" w:space="0" w:color="auto"/>
            </w:tcBorders>
          </w:tcPr>
          <w:p w14:paraId="5AC69ECC"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C6E86E" w14:textId="77777777" w:rsidR="006205A7" w:rsidRDefault="006205A7">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9CF8227" w14:textId="77777777" w:rsidR="006205A7" w:rsidRDefault="006205A7">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8C0E2DD" w14:textId="77777777" w:rsidR="006205A7" w:rsidRDefault="006205A7">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ACC2A2D" w14:textId="77777777" w:rsidR="006205A7" w:rsidRDefault="006205A7">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57ADDC9" w14:textId="77777777" w:rsidR="006205A7" w:rsidRDefault="006205A7">
            <w:pPr>
              <w:pStyle w:val="TAC"/>
              <w:keepNext w:val="0"/>
              <w:keepLines w:val="0"/>
              <w:rPr>
                <w:rFonts w:eastAsia="Times New Roman"/>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59B2EE7" w14:textId="77777777" w:rsidR="006205A7" w:rsidRDefault="006205A7">
            <w:pPr>
              <w:pStyle w:val="TAC"/>
              <w:keepNext w:val="0"/>
              <w:keepLines w:val="0"/>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hideMark/>
          </w:tcPr>
          <w:p w14:paraId="4D632750" w14:textId="77777777" w:rsidR="006205A7" w:rsidRDefault="006205A7">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FE80845" w14:textId="77777777" w:rsidR="006205A7" w:rsidRDefault="006205A7">
            <w:pPr>
              <w:pStyle w:val="TAC"/>
              <w:keepNext w:val="0"/>
              <w:keepLines w:val="0"/>
              <w:rPr>
                <w:rFonts w:eastAsia="Malgun Gothic"/>
                <w:lang w:eastAsia="ko-KR"/>
              </w:rPr>
            </w:pPr>
            <w:r>
              <w:rPr>
                <w:rFonts w:eastAsia="DengXian"/>
              </w:rPr>
              <w:t>IMD4</w:t>
            </w:r>
          </w:p>
        </w:tc>
      </w:tr>
      <w:tr w:rsidR="006205A7" w14:paraId="3A13DB2E" w14:textId="77777777" w:rsidTr="006205A7">
        <w:trPr>
          <w:jc w:val="center"/>
        </w:trPr>
        <w:tc>
          <w:tcPr>
            <w:tcW w:w="2007" w:type="dxa"/>
            <w:tcBorders>
              <w:top w:val="nil"/>
              <w:left w:val="single" w:sz="4" w:space="0" w:color="auto"/>
              <w:bottom w:val="nil"/>
              <w:right w:val="single" w:sz="4" w:space="0" w:color="auto"/>
            </w:tcBorders>
          </w:tcPr>
          <w:p w14:paraId="081FBF08"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F03E38" w14:textId="77777777" w:rsidR="006205A7" w:rsidRDefault="006205A7">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4F8FB98B" w14:textId="77777777" w:rsidR="006205A7" w:rsidRDefault="006205A7">
            <w:pPr>
              <w:pStyle w:val="TAC"/>
              <w:keepNext w:val="0"/>
              <w:keepLines w:val="0"/>
              <w:rPr>
                <w:rFonts w:eastAsia="Times New Roman"/>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7CDE31C" w14:textId="77777777" w:rsidR="006205A7" w:rsidRDefault="006205A7">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8E8C4E" w14:textId="77777777" w:rsidR="006205A7" w:rsidRDefault="006205A7">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A94BBA" w14:textId="77777777" w:rsidR="006205A7" w:rsidRDefault="006205A7">
            <w:pPr>
              <w:pStyle w:val="TAC"/>
              <w:keepNext w:val="0"/>
              <w:keepLines w:val="0"/>
              <w:rPr>
                <w:rFonts w:eastAsia="Times New Roman"/>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44CAEBAC" w14:textId="77777777" w:rsidR="006205A7" w:rsidRDefault="006205A7">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BFFBCD" w14:textId="77777777" w:rsidR="006205A7" w:rsidRDefault="006205A7">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B2BCAE7" w14:textId="77777777" w:rsidR="006205A7" w:rsidRDefault="006205A7">
            <w:pPr>
              <w:pStyle w:val="TAC"/>
              <w:keepNext w:val="0"/>
              <w:keepLines w:val="0"/>
              <w:rPr>
                <w:rFonts w:eastAsia="Malgun Gothic"/>
                <w:lang w:eastAsia="ko-KR"/>
              </w:rPr>
            </w:pPr>
            <w:r>
              <w:rPr>
                <w:rFonts w:eastAsia="DengXian"/>
                <w:lang w:eastAsia="ko-KR"/>
              </w:rPr>
              <w:t>N/A</w:t>
            </w:r>
          </w:p>
        </w:tc>
      </w:tr>
      <w:tr w:rsidR="006205A7" w14:paraId="687A5C85" w14:textId="77777777" w:rsidTr="006205A7">
        <w:trPr>
          <w:jc w:val="center"/>
        </w:trPr>
        <w:tc>
          <w:tcPr>
            <w:tcW w:w="2007" w:type="dxa"/>
            <w:tcBorders>
              <w:top w:val="nil"/>
              <w:left w:val="single" w:sz="4" w:space="0" w:color="auto"/>
              <w:bottom w:val="nil"/>
              <w:right w:val="single" w:sz="4" w:space="0" w:color="auto"/>
            </w:tcBorders>
          </w:tcPr>
          <w:p w14:paraId="26CC56B1"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69C1F" w14:textId="77777777" w:rsidR="006205A7" w:rsidRDefault="006205A7">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C40003E" w14:textId="77777777" w:rsidR="006205A7" w:rsidRDefault="006205A7">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E562017" w14:textId="77777777" w:rsidR="006205A7" w:rsidRDefault="006205A7">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19FCD4" w14:textId="77777777" w:rsidR="006205A7" w:rsidRDefault="006205A7">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5052F20" w14:textId="77777777" w:rsidR="006205A7" w:rsidRDefault="006205A7">
            <w:pPr>
              <w:pStyle w:val="TAC"/>
              <w:keepNext w:val="0"/>
              <w:keepLines w:val="0"/>
              <w:rPr>
                <w:rFonts w:eastAsia="Times New Roman"/>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42EDBDDC" w14:textId="77777777" w:rsidR="006205A7" w:rsidRDefault="006205A7">
            <w:pPr>
              <w:pStyle w:val="TAC"/>
              <w:keepNext w:val="0"/>
              <w:keepLines w:val="0"/>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35997598" w14:textId="77777777" w:rsidR="006205A7" w:rsidRDefault="006205A7">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B41056F" w14:textId="77777777" w:rsidR="006205A7" w:rsidRDefault="006205A7">
            <w:pPr>
              <w:pStyle w:val="TAC"/>
              <w:keepNext w:val="0"/>
              <w:keepLines w:val="0"/>
              <w:rPr>
                <w:rFonts w:eastAsia="Malgun Gothic"/>
                <w:lang w:eastAsia="ko-KR"/>
              </w:rPr>
            </w:pPr>
            <w:r>
              <w:rPr>
                <w:rFonts w:eastAsia="DengXian"/>
              </w:rPr>
              <w:t>IMD5</w:t>
            </w:r>
          </w:p>
        </w:tc>
      </w:tr>
      <w:tr w:rsidR="006205A7" w14:paraId="0FB2B5BB" w14:textId="77777777" w:rsidTr="006205A7">
        <w:trPr>
          <w:jc w:val="center"/>
        </w:trPr>
        <w:tc>
          <w:tcPr>
            <w:tcW w:w="2007" w:type="dxa"/>
            <w:tcBorders>
              <w:top w:val="nil"/>
              <w:left w:val="single" w:sz="4" w:space="0" w:color="auto"/>
              <w:bottom w:val="nil"/>
              <w:right w:val="single" w:sz="4" w:space="0" w:color="auto"/>
            </w:tcBorders>
          </w:tcPr>
          <w:p w14:paraId="393C5B6B"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8BF06F" w14:textId="77777777" w:rsidR="006205A7" w:rsidRDefault="006205A7">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293C6FD" w14:textId="77777777" w:rsidR="006205A7" w:rsidRDefault="006205A7">
            <w:pPr>
              <w:pStyle w:val="TAC"/>
              <w:keepNext w:val="0"/>
              <w:keepLines w:val="0"/>
              <w:rPr>
                <w:rFonts w:eastAsia="Times New Roman"/>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hideMark/>
          </w:tcPr>
          <w:p w14:paraId="1A45AAA2" w14:textId="77777777" w:rsidR="006205A7" w:rsidRDefault="006205A7">
            <w:pPr>
              <w:pStyle w:val="TAC"/>
              <w:keepNext w:val="0"/>
              <w:keepLines w:val="0"/>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7DAFD0B4" w14:textId="77777777" w:rsidR="006205A7" w:rsidRDefault="006205A7">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5CE69102" w14:textId="77777777" w:rsidR="006205A7" w:rsidRDefault="006205A7">
            <w:pPr>
              <w:pStyle w:val="TAC"/>
              <w:keepNext w:val="0"/>
              <w:keepLines w:val="0"/>
              <w:rPr>
                <w:rFonts w:eastAsia="Times New Roman"/>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hideMark/>
          </w:tcPr>
          <w:p w14:paraId="1455F13D" w14:textId="77777777" w:rsidR="006205A7" w:rsidRDefault="006205A7">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148023" w14:textId="77777777" w:rsidR="006205A7" w:rsidRDefault="006205A7">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D84836C" w14:textId="77777777" w:rsidR="006205A7" w:rsidRDefault="006205A7">
            <w:pPr>
              <w:pStyle w:val="TAC"/>
              <w:keepNext w:val="0"/>
              <w:keepLines w:val="0"/>
              <w:rPr>
                <w:rFonts w:eastAsia="Malgun Gothic"/>
                <w:lang w:eastAsia="ko-KR"/>
              </w:rPr>
            </w:pPr>
            <w:r>
              <w:rPr>
                <w:rFonts w:eastAsia="DengXian"/>
                <w:lang w:eastAsia="ko-KR"/>
              </w:rPr>
              <w:t>N/A</w:t>
            </w:r>
          </w:p>
        </w:tc>
      </w:tr>
      <w:tr w:rsidR="006205A7" w14:paraId="42B116E3" w14:textId="77777777" w:rsidTr="006205A7">
        <w:trPr>
          <w:jc w:val="center"/>
        </w:trPr>
        <w:tc>
          <w:tcPr>
            <w:tcW w:w="2007" w:type="dxa"/>
            <w:tcBorders>
              <w:top w:val="nil"/>
              <w:left w:val="single" w:sz="4" w:space="0" w:color="auto"/>
              <w:bottom w:val="single" w:sz="4" w:space="0" w:color="auto"/>
              <w:right w:val="single" w:sz="4" w:space="0" w:color="auto"/>
            </w:tcBorders>
          </w:tcPr>
          <w:p w14:paraId="55F28533"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ECCD31" w14:textId="77777777" w:rsidR="006205A7" w:rsidRDefault="006205A7">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E88BE92" w14:textId="77777777" w:rsidR="006205A7" w:rsidRDefault="006205A7">
            <w:pPr>
              <w:pStyle w:val="TAC"/>
              <w:keepNext w:val="0"/>
              <w:keepLines w:val="0"/>
              <w:rPr>
                <w:rFonts w:eastAsia="Times New Roman"/>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1F03C4DA" w14:textId="77777777" w:rsidR="006205A7" w:rsidRDefault="006205A7">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EA3A28E" w14:textId="77777777" w:rsidR="006205A7" w:rsidRDefault="006205A7">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6A006BE" w14:textId="77777777" w:rsidR="006205A7" w:rsidRDefault="006205A7">
            <w:pPr>
              <w:pStyle w:val="TAC"/>
              <w:keepNext w:val="0"/>
              <w:keepLines w:val="0"/>
              <w:rPr>
                <w:rFonts w:eastAsia="Times New Roman"/>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142F62E5" w14:textId="77777777" w:rsidR="006205A7" w:rsidRDefault="006205A7">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F1A3AF" w14:textId="77777777" w:rsidR="006205A7" w:rsidRDefault="006205A7">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9216F20" w14:textId="77777777" w:rsidR="006205A7" w:rsidRDefault="006205A7">
            <w:pPr>
              <w:pStyle w:val="TAC"/>
              <w:keepNext w:val="0"/>
              <w:keepLines w:val="0"/>
              <w:rPr>
                <w:rFonts w:eastAsia="Malgun Gothic"/>
                <w:lang w:eastAsia="ko-KR"/>
              </w:rPr>
            </w:pPr>
            <w:r>
              <w:rPr>
                <w:rFonts w:eastAsia="DengXian"/>
                <w:lang w:eastAsia="ko-KR"/>
              </w:rPr>
              <w:t>N/A</w:t>
            </w:r>
          </w:p>
        </w:tc>
      </w:tr>
      <w:tr w:rsidR="006205A7" w14:paraId="29981EA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EC7CA66" w14:textId="77777777" w:rsidR="006205A7" w:rsidRDefault="006205A7">
            <w:pPr>
              <w:pStyle w:val="TAC"/>
              <w:keepNext w:val="0"/>
              <w:keepLines w:val="0"/>
              <w:rPr>
                <w:rFonts w:eastAsia="Times New Roman"/>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hideMark/>
          </w:tcPr>
          <w:p w14:paraId="71AC6CEA" w14:textId="77777777" w:rsidR="006205A7" w:rsidRDefault="006205A7">
            <w:pPr>
              <w:pStyle w:val="TAC"/>
              <w:keepNext w:val="0"/>
              <w:keepLines w:val="0"/>
              <w:rPr>
                <w:rFonts w:eastAsia="Malgun Gothic"/>
                <w:lang w:eastAsia="ko-KR"/>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EDB403E" w14:textId="77777777" w:rsidR="006205A7" w:rsidRDefault="006205A7">
            <w:pPr>
              <w:pStyle w:val="TAC"/>
              <w:keepNext w:val="0"/>
              <w:keepLines w:val="0"/>
              <w:rPr>
                <w:rFonts w:eastAsia="Times New Roman"/>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3C3C98D0" w14:textId="77777777" w:rsidR="006205A7" w:rsidRDefault="006205A7">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BF3B00" w14:textId="77777777" w:rsidR="006205A7" w:rsidRDefault="006205A7">
            <w:pPr>
              <w:pStyle w:val="TAC"/>
              <w:keepNext w:val="0"/>
              <w:keepLines w:val="0"/>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476E3A" w14:textId="77777777" w:rsidR="006205A7" w:rsidRDefault="006205A7">
            <w:pPr>
              <w:pStyle w:val="TAC"/>
              <w:keepNext w:val="0"/>
              <w:keepLines w:val="0"/>
              <w:rPr>
                <w:rFonts w:eastAsia="Times New Roman"/>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395C9165" w14:textId="77777777" w:rsidR="006205A7" w:rsidRDefault="006205A7">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429FF1" w14:textId="77777777" w:rsidR="006205A7" w:rsidRDefault="006205A7">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FEA8A2" w14:textId="77777777" w:rsidR="006205A7" w:rsidRDefault="006205A7">
            <w:pPr>
              <w:pStyle w:val="TAC"/>
              <w:keepNext w:val="0"/>
              <w:keepLines w:val="0"/>
              <w:rPr>
                <w:rFonts w:eastAsia="Malgun Gothic"/>
                <w:lang w:eastAsia="ko-KR"/>
              </w:rPr>
            </w:pPr>
            <w:r>
              <w:rPr>
                <w:lang w:eastAsia="ko-KR"/>
              </w:rPr>
              <w:t>N/A</w:t>
            </w:r>
          </w:p>
        </w:tc>
      </w:tr>
      <w:tr w:rsidR="006205A7" w14:paraId="7C0CE7EB" w14:textId="77777777" w:rsidTr="006205A7">
        <w:trPr>
          <w:jc w:val="center"/>
        </w:trPr>
        <w:tc>
          <w:tcPr>
            <w:tcW w:w="2007" w:type="dxa"/>
            <w:tcBorders>
              <w:top w:val="nil"/>
              <w:left w:val="single" w:sz="4" w:space="0" w:color="auto"/>
              <w:bottom w:val="nil"/>
              <w:right w:val="single" w:sz="4" w:space="0" w:color="auto"/>
            </w:tcBorders>
          </w:tcPr>
          <w:p w14:paraId="4BDCB14D"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8ABF7F" w14:textId="77777777" w:rsidR="006205A7" w:rsidRDefault="006205A7">
            <w:pPr>
              <w:pStyle w:val="TAC"/>
              <w:keepNext w:val="0"/>
              <w:keepLines w:val="0"/>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1E153E3" w14:textId="77777777" w:rsidR="006205A7" w:rsidRDefault="006205A7">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5C5C02E8" w14:textId="77777777" w:rsidR="006205A7" w:rsidRDefault="006205A7">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E85725" w14:textId="77777777" w:rsidR="006205A7" w:rsidRDefault="006205A7">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C64109D" w14:textId="77777777" w:rsidR="006205A7" w:rsidRDefault="006205A7">
            <w:pPr>
              <w:pStyle w:val="TAC"/>
              <w:keepNext w:val="0"/>
              <w:keepLines w:val="0"/>
              <w:rPr>
                <w:rFonts w:eastAsia="Times New Roman"/>
                <w:lang w:eastAsia="ja-JP"/>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5DE3FA3" w14:textId="77777777" w:rsidR="006205A7" w:rsidRDefault="006205A7">
            <w:pPr>
              <w:pStyle w:val="TAC"/>
              <w:keepNext w:val="0"/>
              <w:keepLines w:val="0"/>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5A3C1992" w14:textId="77777777" w:rsidR="006205A7" w:rsidRDefault="006205A7">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ADC935" w14:textId="77777777" w:rsidR="006205A7" w:rsidRDefault="006205A7">
            <w:pPr>
              <w:pStyle w:val="TAC"/>
              <w:keepNext w:val="0"/>
              <w:keepLines w:val="0"/>
              <w:rPr>
                <w:rFonts w:eastAsia="Malgun Gothic"/>
                <w:lang w:eastAsia="ko-KR"/>
              </w:rPr>
            </w:pPr>
            <w:r>
              <w:rPr>
                <w:rFonts w:eastAsia="Malgun Gothic"/>
                <w:lang w:eastAsia="ko-KR"/>
              </w:rPr>
              <w:t>IMD4</w:t>
            </w:r>
          </w:p>
        </w:tc>
      </w:tr>
      <w:tr w:rsidR="006205A7" w14:paraId="11C1EAD5" w14:textId="77777777" w:rsidTr="006205A7">
        <w:trPr>
          <w:jc w:val="center"/>
        </w:trPr>
        <w:tc>
          <w:tcPr>
            <w:tcW w:w="2007" w:type="dxa"/>
            <w:tcBorders>
              <w:top w:val="nil"/>
              <w:left w:val="single" w:sz="4" w:space="0" w:color="auto"/>
              <w:bottom w:val="nil"/>
              <w:right w:val="single" w:sz="4" w:space="0" w:color="auto"/>
            </w:tcBorders>
          </w:tcPr>
          <w:p w14:paraId="162A1145"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E530F2" w14:textId="77777777" w:rsidR="006205A7" w:rsidRDefault="006205A7">
            <w:pPr>
              <w:pStyle w:val="TAC"/>
              <w:keepNext w:val="0"/>
              <w:keepLines w:val="0"/>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193AC8E" w14:textId="77777777" w:rsidR="006205A7" w:rsidRDefault="006205A7">
            <w:pPr>
              <w:pStyle w:val="TAC"/>
              <w:keepNext w:val="0"/>
              <w:keepLines w:val="0"/>
              <w:rPr>
                <w:rFonts w:eastAsia="Times New Roman"/>
                <w:lang w:eastAsia="ja-JP"/>
              </w:rPr>
            </w:pPr>
            <w:r>
              <w:rPr>
                <w:lang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194F61A3" w14:textId="77777777" w:rsidR="006205A7" w:rsidRDefault="006205A7">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561577A" w14:textId="77777777" w:rsidR="006205A7" w:rsidRDefault="006205A7">
            <w:pPr>
              <w:pStyle w:val="TAC"/>
              <w:keepNext w:val="0"/>
              <w:keepLines w:val="0"/>
              <w:rPr>
                <w:rFonts w:eastAsia="Malgun Gothic"/>
                <w:lang w:eastAsia="ko-KR"/>
              </w:rPr>
            </w:pPr>
            <w:r>
              <w:rPr>
                <w:lang w:eastAsia="ko-KR"/>
              </w:rPr>
              <w:t>5</w:t>
            </w:r>
            <w:r>
              <w:rPr>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2659735" w14:textId="77777777" w:rsidR="006205A7" w:rsidRDefault="006205A7">
            <w:pPr>
              <w:pStyle w:val="TAC"/>
              <w:keepNext w:val="0"/>
              <w:keepLines w:val="0"/>
              <w:rPr>
                <w:rFonts w:eastAsia="Times New Roman"/>
                <w:lang w:eastAsia="ja-JP"/>
              </w:rPr>
            </w:pPr>
            <w:r>
              <w:rPr>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E66B113" w14:textId="77777777" w:rsidR="006205A7" w:rsidRDefault="006205A7">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A3D568" w14:textId="77777777" w:rsidR="006205A7" w:rsidRDefault="006205A7">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3ED6C3" w14:textId="77777777" w:rsidR="006205A7" w:rsidRDefault="006205A7">
            <w:pPr>
              <w:pStyle w:val="TAC"/>
              <w:keepNext w:val="0"/>
              <w:keepLines w:val="0"/>
              <w:rPr>
                <w:rFonts w:eastAsia="Malgun Gothic"/>
                <w:lang w:eastAsia="ko-KR"/>
              </w:rPr>
            </w:pPr>
            <w:r>
              <w:rPr>
                <w:rFonts w:eastAsia="Malgun Gothic"/>
                <w:lang w:eastAsia="ko-KR"/>
              </w:rPr>
              <w:t>N/A</w:t>
            </w:r>
          </w:p>
        </w:tc>
      </w:tr>
      <w:tr w:rsidR="006205A7" w14:paraId="5887636C" w14:textId="77777777" w:rsidTr="006205A7">
        <w:trPr>
          <w:jc w:val="center"/>
        </w:trPr>
        <w:tc>
          <w:tcPr>
            <w:tcW w:w="2007" w:type="dxa"/>
            <w:tcBorders>
              <w:top w:val="nil"/>
              <w:left w:val="single" w:sz="4" w:space="0" w:color="auto"/>
              <w:bottom w:val="nil"/>
              <w:right w:val="single" w:sz="4" w:space="0" w:color="auto"/>
            </w:tcBorders>
          </w:tcPr>
          <w:p w14:paraId="575AA7BF"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E23755" w14:textId="77777777" w:rsidR="006205A7" w:rsidRDefault="006205A7">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hideMark/>
          </w:tcPr>
          <w:p w14:paraId="407195C4" w14:textId="77777777" w:rsidR="006205A7" w:rsidRDefault="006205A7">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608B4A88" w14:textId="77777777" w:rsidR="006205A7" w:rsidRDefault="006205A7">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AB72470" w14:textId="77777777" w:rsidR="006205A7" w:rsidRDefault="006205A7">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EFDBF25" w14:textId="77777777" w:rsidR="006205A7" w:rsidRDefault="006205A7">
            <w:pPr>
              <w:pStyle w:val="TAC"/>
              <w:keepNext w:val="0"/>
              <w:keepLines w:val="0"/>
              <w:rPr>
                <w:rFonts w:eastAsia="Times New Roman"/>
                <w:lang w:eastAsia="ja-JP"/>
              </w:rPr>
            </w:pPr>
            <w:r>
              <w:t>2640</w:t>
            </w:r>
          </w:p>
        </w:tc>
        <w:tc>
          <w:tcPr>
            <w:tcW w:w="977" w:type="dxa"/>
            <w:tcBorders>
              <w:top w:val="single" w:sz="4" w:space="0" w:color="auto"/>
              <w:left w:val="single" w:sz="4" w:space="0" w:color="auto"/>
              <w:bottom w:val="single" w:sz="4" w:space="0" w:color="auto"/>
              <w:right w:val="single" w:sz="4" w:space="0" w:color="auto"/>
            </w:tcBorders>
            <w:hideMark/>
          </w:tcPr>
          <w:p w14:paraId="279ABBD8" w14:textId="77777777" w:rsidR="006205A7" w:rsidRDefault="006205A7">
            <w:pPr>
              <w:pStyle w:val="TAC"/>
              <w:keepNext w:val="0"/>
              <w:keepLines w:val="0"/>
              <w:rPr>
                <w:lang w:eastAsia="ja-JP"/>
              </w:rPr>
            </w:pPr>
            <w:r>
              <w:t>18.8</w:t>
            </w:r>
          </w:p>
        </w:tc>
        <w:tc>
          <w:tcPr>
            <w:tcW w:w="828" w:type="dxa"/>
            <w:tcBorders>
              <w:top w:val="single" w:sz="4" w:space="0" w:color="auto"/>
              <w:left w:val="single" w:sz="4" w:space="0" w:color="auto"/>
              <w:bottom w:val="single" w:sz="4" w:space="0" w:color="auto"/>
              <w:right w:val="single" w:sz="4" w:space="0" w:color="auto"/>
            </w:tcBorders>
            <w:hideMark/>
          </w:tcPr>
          <w:p w14:paraId="7625194B" w14:textId="77777777" w:rsidR="006205A7" w:rsidRDefault="006205A7">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484B8F" w14:textId="77777777" w:rsidR="006205A7" w:rsidRDefault="006205A7">
            <w:pPr>
              <w:pStyle w:val="TAC"/>
              <w:keepNext w:val="0"/>
              <w:keepLines w:val="0"/>
              <w:rPr>
                <w:rFonts w:eastAsia="Malgun Gothic"/>
                <w:lang w:eastAsia="ko-KR"/>
              </w:rPr>
            </w:pPr>
            <w:r>
              <w:t>IMD5</w:t>
            </w:r>
          </w:p>
        </w:tc>
      </w:tr>
      <w:tr w:rsidR="006205A7" w14:paraId="2F1BE396" w14:textId="77777777" w:rsidTr="006205A7">
        <w:trPr>
          <w:jc w:val="center"/>
        </w:trPr>
        <w:tc>
          <w:tcPr>
            <w:tcW w:w="2007" w:type="dxa"/>
            <w:tcBorders>
              <w:top w:val="nil"/>
              <w:left w:val="single" w:sz="4" w:space="0" w:color="auto"/>
              <w:bottom w:val="nil"/>
              <w:right w:val="single" w:sz="4" w:space="0" w:color="auto"/>
            </w:tcBorders>
          </w:tcPr>
          <w:p w14:paraId="5CFE0218"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A34716" w14:textId="77777777" w:rsidR="006205A7" w:rsidRDefault="006205A7">
            <w:pPr>
              <w:pStyle w:val="TAC"/>
              <w:keepNext w:val="0"/>
              <w:keepLines w:val="0"/>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6DEACDD6" w14:textId="77777777" w:rsidR="006205A7" w:rsidRDefault="006205A7">
            <w:pPr>
              <w:pStyle w:val="TAC"/>
              <w:keepNext w:val="0"/>
              <w:keepLines w:val="0"/>
              <w:rPr>
                <w:rFonts w:eastAsia="Times New Roman"/>
                <w:lang w:eastAsia="ja-JP"/>
              </w:rPr>
            </w:pPr>
            <w:r>
              <w:t>1720</w:t>
            </w:r>
          </w:p>
        </w:tc>
        <w:tc>
          <w:tcPr>
            <w:tcW w:w="964" w:type="dxa"/>
            <w:tcBorders>
              <w:top w:val="single" w:sz="4" w:space="0" w:color="auto"/>
              <w:left w:val="single" w:sz="4" w:space="0" w:color="auto"/>
              <w:bottom w:val="single" w:sz="4" w:space="0" w:color="auto"/>
              <w:right w:val="single" w:sz="4" w:space="0" w:color="auto"/>
            </w:tcBorders>
            <w:hideMark/>
          </w:tcPr>
          <w:p w14:paraId="63E78972" w14:textId="77777777" w:rsidR="006205A7" w:rsidRDefault="006205A7">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490BA3F" w14:textId="77777777" w:rsidR="006205A7" w:rsidRDefault="006205A7">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F45E8EF" w14:textId="77777777" w:rsidR="006205A7" w:rsidRDefault="006205A7">
            <w:pPr>
              <w:pStyle w:val="TAC"/>
              <w:keepNext w:val="0"/>
              <w:keepLines w:val="0"/>
              <w:rPr>
                <w:rFonts w:eastAsia="Times New Roman"/>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806282A" w14:textId="77777777" w:rsidR="006205A7" w:rsidRDefault="006205A7">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F3F992A" w14:textId="77777777" w:rsidR="006205A7" w:rsidRDefault="006205A7">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E3CC28" w14:textId="77777777" w:rsidR="006205A7" w:rsidRDefault="006205A7">
            <w:pPr>
              <w:pStyle w:val="TAC"/>
              <w:keepNext w:val="0"/>
              <w:keepLines w:val="0"/>
              <w:rPr>
                <w:rFonts w:eastAsia="Malgun Gothic"/>
                <w:lang w:eastAsia="ko-KR"/>
              </w:rPr>
            </w:pPr>
            <w:r>
              <w:t>N/A</w:t>
            </w:r>
          </w:p>
        </w:tc>
      </w:tr>
      <w:tr w:rsidR="006205A7" w14:paraId="6C8AD16C" w14:textId="77777777" w:rsidTr="006205A7">
        <w:trPr>
          <w:jc w:val="center"/>
        </w:trPr>
        <w:tc>
          <w:tcPr>
            <w:tcW w:w="2007" w:type="dxa"/>
            <w:tcBorders>
              <w:top w:val="nil"/>
              <w:left w:val="single" w:sz="4" w:space="0" w:color="auto"/>
              <w:bottom w:val="single" w:sz="4" w:space="0" w:color="auto"/>
              <w:right w:val="single" w:sz="4" w:space="0" w:color="auto"/>
            </w:tcBorders>
          </w:tcPr>
          <w:p w14:paraId="5BF6CF27"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75E6F5" w14:textId="77777777" w:rsidR="006205A7" w:rsidRDefault="006205A7">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42A0C0A" w14:textId="77777777" w:rsidR="006205A7" w:rsidRDefault="006205A7">
            <w:pPr>
              <w:pStyle w:val="TAC"/>
              <w:keepNext w:val="0"/>
              <w:keepLines w:val="0"/>
              <w:rPr>
                <w:rFonts w:eastAsia="Times New Roman"/>
                <w:lang w:eastAsia="ja-JP"/>
              </w:rPr>
            </w:pPr>
            <w:r>
              <w:t>3900</w:t>
            </w:r>
          </w:p>
        </w:tc>
        <w:tc>
          <w:tcPr>
            <w:tcW w:w="964" w:type="dxa"/>
            <w:tcBorders>
              <w:top w:val="single" w:sz="4" w:space="0" w:color="auto"/>
              <w:left w:val="single" w:sz="4" w:space="0" w:color="auto"/>
              <w:bottom w:val="single" w:sz="4" w:space="0" w:color="auto"/>
              <w:right w:val="single" w:sz="4" w:space="0" w:color="auto"/>
            </w:tcBorders>
            <w:hideMark/>
          </w:tcPr>
          <w:p w14:paraId="2C1C969A" w14:textId="77777777" w:rsidR="006205A7" w:rsidRDefault="006205A7">
            <w:pPr>
              <w:pStyle w:val="TAC"/>
              <w:keepNext w:val="0"/>
              <w:keepLines w:val="0"/>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FCA69E9" w14:textId="77777777" w:rsidR="006205A7" w:rsidRDefault="006205A7">
            <w:pPr>
              <w:pStyle w:val="TAC"/>
              <w:keepNext w:val="0"/>
              <w:keepLines w:val="0"/>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34DF2EC" w14:textId="77777777" w:rsidR="006205A7" w:rsidRDefault="006205A7">
            <w:pPr>
              <w:pStyle w:val="TAC"/>
              <w:keepNext w:val="0"/>
              <w:keepLines w:val="0"/>
              <w:rPr>
                <w:rFonts w:eastAsia="Times New Roman"/>
                <w:lang w:eastAsia="ja-JP"/>
              </w:rPr>
            </w:pPr>
            <w:r>
              <w:t>3900</w:t>
            </w:r>
          </w:p>
        </w:tc>
        <w:tc>
          <w:tcPr>
            <w:tcW w:w="977" w:type="dxa"/>
            <w:tcBorders>
              <w:top w:val="single" w:sz="4" w:space="0" w:color="auto"/>
              <w:left w:val="single" w:sz="4" w:space="0" w:color="auto"/>
              <w:bottom w:val="single" w:sz="4" w:space="0" w:color="auto"/>
              <w:right w:val="single" w:sz="4" w:space="0" w:color="auto"/>
            </w:tcBorders>
            <w:hideMark/>
          </w:tcPr>
          <w:p w14:paraId="106D3B6D" w14:textId="77777777" w:rsidR="006205A7" w:rsidRDefault="006205A7">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98D8975" w14:textId="77777777" w:rsidR="006205A7" w:rsidRDefault="006205A7">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DF2492" w14:textId="77777777" w:rsidR="006205A7" w:rsidRDefault="006205A7">
            <w:pPr>
              <w:pStyle w:val="TAC"/>
              <w:keepNext w:val="0"/>
              <w:keepLines w:val="0"/>
              <w:rPr>
                <w:rFonts w:eastAsia="Malgun Gothic"/>
                <w:lang w:eastAsia="ko-KR"/>
              </w:rPr>
            </w:pPr>
            <w:r>
              <w:t>N/A</w:t>
            </w:r>
          </w:p>
        </w:tc>
      </w:tr>
      <w:tr w:rsidR="006205A7" w14:paraId="7B850AA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4911B04" w14:textId="77777777" w:rsidR="006205A7" w:rsidRDefault="006205A7">
            <w:pPr>
              <w:pStyle w:val="TAC"/>
              <w:keepNext w:val="0"/>
              <w:keepLines w:val="0"/>
              <w:rPr>
                <w:rFonts w:eastAsia="Times New Roman"/>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6DC628D0" w14:textId="77777777" w:rsidR="006205A7" w:rsidRDefault="006205A7">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18B4E3" w14:textId="77777777" w:rsidR="006205A7" w:rsidRDefault="006205A7">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E05615" w14:textId="77777777" w:rsidR="006205A7" w:rsidRDefault="006205A7">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359DE" w14:textId="77777777" w:rsidR="006205A7" w:rsidRDefault="006205A7">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AB6541" w14:textId="77777777" w:rsidR="006205A7" w:rsidRDefault="006205A7">
            <w:pPr>
              <w:pStyle w:val="TAC"/>
              <w:keepNext w:val="0"/>
              <w:keepLines w:val="0"/>
              <w:rPr>
                <w:rFonts w:eastAsia="Times New Roman"/>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582CA8" w14:textId="77777777" w:rsidR="006205A7" w:rsidRDefault="006205A7">
            <w:pPr>
              <w:pStyle w:val="TAC"/>
              <w:keepNext w:val="0"/>
              <w:keepLines w:val="0"/>
              <w:rPr>
                <w:lang w:eastAsia="ja-JP"/>
              </w:rPr>
            </w:pPr>
            <w:r>
              <w:t>34.6</w:t>
            </w:r>
          </w:p>
        </w:tc>
        <w:tc>
          <w:tcPr>
            <w:tcW w:w="828" w:type="dxa"/>
            <w:tcBorders>
              <w:top w:val="single" w:sz="4" w:space="0" w:color="auto"/>
              <w:left w:val="single" w:sz="4" w:space="0" w:color="auto"/>
              <w:bottom w:val="single" w:sz="4" w:space="0" w:color="auto"/>
              <w:right w:val="single" w:sz="4" w:space="0" w:color="auto"/>
            </w:tcBorders>
            <w:hideMark/>
          </w:tcPr>
          <w:p w14:paraId="44B5EBCB" w14:textId="77777777" w:rsidR="006205A7" w:rsidRDefault="006205A7">
            <w:pPr>
              <w:pStyle w:val="TAC"/>
              <w:keepNext w:val="0"/>
              <w:keepLines w:val="0"/>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239E85" w14:textId="77777777" w:rsidR="006205A7" w:rsidRDefault="006205A7">
            <w:pPr>
              <w:pStyle w:val="TAC"/>
              <w:keepNext w:val="0"/>
              <w:keepLines w:val="0"/>
              <w:rPr>
                <w:rFonts w:eastAsia="Malgun Gothic"/>
                <w:lang w:eastAsia="ko-KR"/>
              </w:rPr>
            </w:pPr>
            <w:r>
              <w:rPr>
                <w:kern w:val="2"/>
                <w:szCs w:val="24"/>
                <w:lang w:eastAsia="ja-JP"/>
              </w:rPr>
              <w:t>IMD2</w:t>
            </w:r>
          </w:p>
        </w:tc>
      </w:tr>
      <w:tr w:rsidR="006205A7" w14:paraId="5F0CB488" w14:textId="77777777" w:rsidTr="006205A7">
        <w:trPr>
          <w:jc w:val="center"/>
        </w:trPr>
        <w:tc>
          <w:tcPr>
            <w:tcW w:w="2007" w:type="dxa"/>
            <w:tcBorders>
              <w:top w:val="nil"/>
              <w:left w:val="single" w:sz="4" w:space="0" w:color="auto"/>
              <w:bottom w:val="nil"/>
              <w:right w:val="single" w:sz="4" w:space="0" w:color="auto"/>
            </w:tcBorders>
          </w:tcPr>
          <w:p w14:paraId="39F60381"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F1421B" w14:textId="77777777" w:rsidR="006205A7" w:rsidRDefault="006205A7">
            <w:pPr>
              <w:pStyle w:val="TAC"/>
              <w:keepNext w:val="0"/>
              <w:keepLines w:val="0"/>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81E246" w14:textId="77777777" w:rsidR="006205A7" w:rsidRDefault="006205A7">
            <w:pPr>
              <w:pStyle w:val="TAC"/>
              <w:keepNext w:val="0"/>
              <w:keepLines w:val="0"/>
              <w:rPr>
                <w:rFonts w:eastAsia="Times New Roman"/>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D25073" w14:textId="77777777" w:rsidR="006205A7" w:rsidRDefault="006205A7">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652E61" w14:textId="77777777" w:rsidR="006205A7" w:rsidRDefault="006205A7">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140F0" w14:textId="77777777" w:rsidR="006205A7" w:rsidRDefault="006205A7">
            <w:pPr>
              <w:pStyle w:val="TAC"/>
              <w:keepNext w:val="0"/>
              <w:keepLines w:val="0"/>
              <w:rPr>
                <w:rFonts w:eastAsia="Times New Roman"/>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152137" w14:textId="77777777" w:rsidR="006205A7" w:rsidRDefault="006205A7">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3A7EF48" w14:textId="77777777" w:rsidR="006205A7" w:rsidRDefault="006205A7">
            <w:pPr>
              <w:pStyle w:val="TAC"/>
              <w:keepNext w:val="0"/>
              <w:keepLines w:val="0"/>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936EC1" w14:textId="77777777" w:rsidR="006205A7" w:rsidRDefault="006205A7">
            <w:pPr>
              <w:pStyle w:val="TAC"/>
              <w:keepNext w:val="0"/>
              <w:keepLines w:val="0"/>
              <w:rPr>
                <w:rFonts w:eastAsia="Malgun Gothic"/>
                <w:lang w:eastAsia="ko-KR"/>
              </w:rPr>
            </w:pPr>
            <w:r>
              <w:rPr>
                <w:kern w:val="2"/>
                <w:szCs w:val="24"/>
                <w:lang w:eastAsia="ja-JP"/>
              </w:rPr>
              <w:t>N/A</w:t>
            </w:r>
          </w:p>
        </w:tc>
      </w:tr>
      <w:tr w:rsidR="006205A7" w14:paraId="4B499262" w14:textId="77777777" w:rsidTr="006205A7">
        <w:trPr>
          <w:jc w:val="center"/>
        </w:trPr>
        <w:tc>
          <w:tcPr>
            <w:tcW w:w="2007" w:type="dxa"/>
            <w:tcBorders>
              <w:top w:val="nil"/>
              <w:left w:val="single" w:sz="4" w:space="0" w:color="auto"/>
              <w:bottom w:val="single" w:sz="4" w:space="0" w:color="auto"/>
              <w:right w:val="single" w:sz="4" w:space="0" w:color="auto"/>
            </w:tcBorders>
          </w:tcPr>
          <w:p w14:paraId="0576BE1F" w14:textId="77777777" w:rsidR="006205A7" w:rsidRDefault="006205A7">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685047" w14:textId="77777777" w:rsidR="006205A7" w:rsidRDefault="006205A7">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C834B" w14:textId="77777777" w:rsidR="006205A7" w:rsidRDefault="006205A7">
            <w:pPr>
              <w:pStyle w:val="TAC"/>
              <w:keepNext w:val="0"/>
              <w:keepLines w:val="0"/>
              <w:rPr>
                <w:rFonts w:eastAsia="Times New Roman"/>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A5A35F" w14:textId="77777777" w:rsidR="006205A7" w:rsidRDefault="006205A7">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94628" w14:textId="77777777" w:rsidR="006205A7" w:rsidRDefault="006205A7">
            <w:pPr>
              <w:pStyle w:val="TAC"/>
              <w:keepNext w:val="0"/>
              <w:keepLines w:val="0"/>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553C8" w14:textId="77777777" w:rsidR="006205A7" w:rsidRDefault="006205A7">
            <w:pPr>
              <w:pStyle w:val="TAC"/>
              <w:keepNext w:val="0"/>
              <w:keepLines w:val="0"/>
              <w:rPr>
                <w:rFonts w:eastAsia="Times New Roman"/>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EC0509" w14:textId="77777777" w:rsidR="006205A7" w:rsidRDefault="006205A7">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B89FAE4" w14:textId="77777777" w:rsidR="006205A7" w:rsidRDefault="006205A7">
            <w:pPr>
              <w:pStyle w:val="TAC"/>
              <w:keepNext w:val="0"/>
              <w:keepLines w:val="0"/>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76AE7C1" w14:textId="77777777" w:rsidR="006205A7" w:rsidRDefault="006205A7">
            <w:pPr>
              <w:pStyle w:val="TAC"/>
              <w:keepNext w:val="0"/>
              <w:keepLines w:val="0"/>
              <w:rPr>
                <w:rFonts w:eastAsia="Malgun Gothic"/>
                <w:lang w:eastAsia="ko-KR"/>
              </w:rPr>
            </w:pPr>
            <w:r>
              <w:rPr>
                <w:kern w:val="2"/>
                <w:szCs w:val="24"/>
                <w:lang w:eastAsia="ja-JP"/>
              </w:rPr>
              <w:t>N/A</w:t>
            </w:r>
          </w:p>
        </w:tc>
      </w:tr>
      <w:tr w:rsidR="006205A7" w14:paraId="33DEA069" w14:textId="77777777" w:rsidTr="006205A7">
        <w:trPr>
          <w:jc w:val="center"/>
        </w:trPr>
        <w:tc>
          <w:tcPr>
            <w:tcW w:w="2007" w:type="dxa"/>
            <w:tcBorders>
              <w:top w:val="nil"/>
              <w:left w:val="single" w:sz="4" w:space="0" w:color="auto"/>
              <w:bottom w:val="nil"/>
              <w:right w:val="single" w:sz="4" w:space="0" w:color="auto"/>
            </w:tcBorders>
            <w:vAlign w:val="center"/>
            <w:hideMark/>
          </w:tcPr>
          <w:p w14:paraId="60818713" w14:textId="77777777" w:rsidR="006205A7" w:rsidRDefault="006205A7">
            <w:pPr>
              <w:pStyle w:val="TAC"/>
              <w:keepNext w:val="0"/>
              <w:keepLines w:val="0"/>
              <w:rPr>
                <w:rFonts w:eastAsia="Times New Roman"/>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27DD0F" w14:textId="77777777" w:rsidR="006205A7" w:rsidRDefault="006205A7">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68587DA3" w14:textId="77777777" w:rsidR="006205A7" w:rsidRDefault="006205A7">
            <w:pPr>
              <w:pStyle w:val="TAC"/>
              <w:keepNext w:val="0"/>
              <w:keepLines w:val="0"/>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25D8B35A" w14:textId="77777777" w:rsidR="006205A7" w:rsidRDefault="006205A7">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655512" w14:textId="77777777" w:rsidR="006205A7" w:rsidRDefault="006205A7">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7D510F" w14:textId="77777777" w:rsidR="006205A7" w:rsidRDefault="006205A7">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19B64CC" w14:textId="77777777" w:rsidR="006205A7" w:rsidRDefault="006205A7">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76B05D" w14:textId="77777777" w:rsidR="006205A7" w:rsidRDefault="006205A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58B9DA" w14:textId="77777777" w:rsidR="006205A7" w:rsidRDefault="006205A7">
            <w:pPr>
              <w:pStyle w:val="TAC"/>
              <w:keepNext w:val="0"/>
              <w:keepLines w:val="0"/>
              <w:rPr>
                <w:kern w:val="2"/>
                <w:szCs w:val="24"/>
                <w:lang w:eastAsia="ja-JP"/>
              </w:rPr>
            </w:pPr>
            <w:r>
              <w:rPr>
                <w:rFonts w:eastAsia="Malgun Gothic"/>
                <w:lang w:eastAsia="ko-KR"/>
              </w:rPr>
              <w:t>N/A</w:t>
            </w:r>
          </w:p>
        </w:tc>
      </w:tr>
      <w:tr w:rsidR="006205A7" w14:paraId="5E62E86D" w14:textId="77777777" w:rsidTr="006205A7">
        <w:trPr>
          <w:jc w:val="center"/>
        </w:trPr>
        <w:tc>
          <w:tcPr>
            <w:tcW w:w="2007" w:type="dxa"/>
            <w:tcBorders>
              <w:top w:val="nil"/>
              <w:left w:val="single" w:sz="4" w:space="0" w:color="auto"/>
              <w:bottom w:val="nil"/>
              <w:right w:val="single" w:sz="4" w:space="0" w:color="auto"/>
            </w:tcBorders>
            <w:vAlign w:val="center"/>
          </w:tcPr>
          <w:p w14:paraId="7EBCA92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B2CC56" w14:textId="77777777" w:rsidR="006205A7" w:rsidRDefault="006205A7">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3455C081" w14:textId="77777777" w:rsidR="006205A7" w:rsidRDefault="006205A7">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8C6F6B8" w14:textId="77777777" w:rsidR="006205A7" w:rsidRDefault="006205A7">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F3D339" w14:textId="77777777" w:rsidR="006205A7" w:rsidRDefault="006205A7">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BFB1E81" w14:textId="77777777" w:rsidR="006205A7" w:rsidRDefault="006205A7">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0BCE0AD1" w14:textId="77777777" w:rsidR="006205A7" w:rsidRDefault="006205A7">
            <w:pPr>
              <w:pStyle w:val="TAC"/>
              <w:keepNext w:val="0"/>
              <w:keepLines w:val="0"/>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81A021" w14:textId="77777777" w:rsidR="006205A7" w:rsidRDefault="006205A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E918A2" w14:textId="77777777" w:rsidR="006205A7" w:rsidRDefault="006205A7">
            <w:pPr>
              <w:pStyle w:val="TAC"/>
              <w:keepNext w:val="0"/>
              <w:keepLines w:val="0"/>
              <w:rPr>
                <w:kern w:val="2"/>
                <w:szCs w:val="24"/>
                <w:lang w:eastAsia="ja-JP"/>
              </w:rPr>
            </w:pPr>
            <w:r>
              <w:rPr>
                <w:rFonts w:eastAsia="Malgun Gothic"/>
                <w:lang w:eastAsia="ko-KR"/>
              </w:rPr>
              <w:t>IMD2</w:t>
            </w:r>
          </w:p>
        </w:tc>
      </w:tr>
      <w:tr w:rsidR="006205A7" w14:paraId="35E00903" w14:textId="77777777" w:rsidTr="006205A7">
        <w:trPr>
          <w:jc w:val="center"/>
        </w:trPr>
        <w:tc>
          <w:tcPr>
            <w:tcW w:w="2007" w:type="dxa"/>
            <w:tcBorders>
              <w:top w:val="nil"/>
              <w:left w:val="single" w:sz="4" w:space="0" w:color="auto"/>
              <w:bottom w:val="nil"/>
              <w:right w:val="single" w:sz="4" w:space="0" w:color="auto"/>
            </w:tcBorders>
            <w:vAlign w:val="center"/>
          </w:tcPr>
          <w:p w14:paraId="137B74D1"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3D39E4" w14:textId="77777777" w:rsidR="006205A7" w:rsidRDefault="006205A7">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01E289A4" w14:textId="77777777" w:rsidR="006205A7" w:rsidRDefault="006205A7">
            <w:pPr>
              <w:pStyle w:val="TAC"/>
              <w:keepNext w:val="0"/>
              <w:keepLines w:val="0"/>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6AC719B1" w14:textId="77777777" w:rsidR="006205A7" w:rsidRDefault="006205A7">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3318637" w14:textId="77777777" w:rsidR="006205A7" w:rsidRDefault="006205A7">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F6EC55" w14:textId="77777777" w:rsidR="006205A7" w:rsidRDefault="006205A7">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14D55891" w14:textId="77777777" w:rsidR="006205A7" w:rsidRDefault="006205A7">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B3646D" w14:textId="77777777" w:rsidR="006205A7" w:rsidRDefault="006205A7">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209AD1" w14:textId="77777777" w:rsidR="006205A7" w:rsidRDefault="006205A7">
            <w:pPr>
              <w:pStyle w:val="TAC"/>
              <w:keepNext w:val="0"/>
              <w:keepLines w:val="0"/>
              <w:rPr>
                <w:kern w:val="2"/>
                <w:szCs w:val="24"/>
                <w:lang w:eastAsia="ja-JP"/>
              </w:rPr>
            </w:pPr>
            <w:r>
              <w:rPr>
                <w:rFonts w:eastAsia="Malgun Gothic"/>
                <w:lang w:eastAsia="ko-KR"/>
              </w:rPr>
              <w:t>N/A</w:t>
            </w:r>
          </w:p>
        </w:tc>
      </w:tr>
      <w:tr w:rsidR="006205A7" w14:paraId="11C924B3" w14:textId="77777777" w:rsidTr="006205A7">
        <w:trPr>
          <w:jc w:val="center"/>
        </w:trPr>
        <w:tc>
          <w:tcPr>
            <w:tcW w:w="2007" w:type="dxa"/>
            <w:tcBorders>
              <w:top w:val="nil"/>
              <w:left w:val="single" w:sz="4" w:space="0" w:color="auto"/>
              <w:bottom w:val="nil"/>
              <w:right w:val="single" w:sz="4" w:space="0" w:color="auto"/>
            </w:tcBorders>
            <w:vAlign w:val="center"/>
          </w:tcPr>
          <w:p w14:paraId="6EC67DB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D10C0D" w14:textId="77777777" w:rsidR="006205A7" w:rsidRDefault="006205A7">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21C82844" w14:textId="77777777" w:rsidR="006205A7" w:rsidRDefault="006205A7">
            <w:pPr>
              <w:pStyle w:val="TAC"/>
              <w:keepNext w:val="0"/>
              <w:keepLines w:val="0"/>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16BD6E81" w14:textId="77777777" w:rsidR="006205A7" w:rsidRDefault="006205A7">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450E5F" w14:textId="77777777" w:rsidR="006205A7" w:rsidRDefault="006205A7">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45459B" w14:textId="77777777" w:rsidR="006205A7" w:rsidRDefault="006205A7">
            <w:pPr>
              <w:pStyle w:val="TAC"/>
              <w:keepNext w:val="0"/>
              <w:keepLines w:val="0"/>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C8BFEC8" w14:textId="77777777" w:rsidR="006205A7" w:rsidRDefault="006205A7">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BA36B2" w14:textId="77777777" w:rsidR="006205A7" w:rsidRDefault="006205A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D10C13" w14:textId="77777777" w:rsidR="006205A7" w:rsidRDefault="006205A7">
            <w:pPr>
              <w:pStyle w:val="TAC"/>
              <w:keepNext w:val="0"/>
              <w:keepLines w:val="0"/>
              <w:rPr>
                <w:kern w:val="2"/>
                <w:szCs w:val="24"/>
                <w:lang w:eastAsia="ja-JP"/>
              </w:rPr>
            </w:pPr>
            <w:r>
              <w:rPr>
                <w:rFonts w:eastAsia="Malgun Gothic"/>
                <w:lang w:eastAsia="ko-KR"/>
              </w:rPr>
              <w:t>N/A</w:t>
            </w:r>
          </w:p>
        </w:tc>
      </w:tr>
      <w:tr w:rsidR="006205A7" w14:paraId="07CCE96A" w14:textId="77777777" w:rsidTr="006205A7">
        <w:trPr>
          <w:jc w:val="center"/>
        </w:trPr>
        <w:tc>
          <w:tcPr>
            <w:tcW w:w="2007" w:type="dxa"/>
            <w:tcBorders>
              <w:top w:val="nil"/>
              <w:left w:val="single" w:sz="4" w:space="0" w:color="auto"/>
              <w:bottom w:val="nil"/>
              <w:right w:val="single" w:sz="4" w:space="0" w:color="auto"/>
            </w:tcBorders>
            <w:vAlign w:val="center"/>
          </w:tcPr>
          <w:p w14:paraId="6C919AC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EC9805" w14:textId="77777777" w:rsidR="006205A7" w:rsidRDefault="006205A7">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1790C0E0" w14:textId="77777777" w:rsidR="006205A7" w:rsidRDefault="006205A7">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74408AD" w14:textId="77777777" w:rsidR="006205A7" w:rsidRDefault="006205A7">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0D8A45" w14:textId="77777777" w:rsidR="006205A7" w:rsidRDefault="006205A7">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A7E6676" w14:textId="77777777" w:rsidR="006205A7" w:rsidRDefault="006205A7">
            <w:pPr>
              <w:pStyle w:val="TAC"/>
              <w:keepNext w:val="0"/>
              <w:keepLines w:val="0"/>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1E2D9E34" w14:textId="77777777" w:rsidR="006205A7" w:rsidRDefault="006205A7">
            <w:pPr>
              <w:pStyle w:val="TAC"/>
              <w:keepNext w:val="0"/>
              <w:keepLines w:val="0"/>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1AE27E" w14:textId="77777777" w:rsidR="006205A7" w:rsidRDefault="006205A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6FDF0E" w14:textId="77777777" w:rsidR="006205A7" w:rsidRDefault="006205A7">
            <w:pPr>
              <w:pStyle w:val="TAC"/>
              <w:keepNext w:val="0"/>
              <w:keepLines w:val="0"/>
              <w:rPr>
                <w:kern w:val="2"/>
                <w:szCs w:val="24"/>
                <w:lang w:eastAsia="ja-JP"/>
              </w:rPr>
            </w:pPr>
            <w:r>
              <w:rPr>
                <w:rFonts w:eastAsia="Malgun Gothic"/>
                <w:lang w:eastAsia="ko-KR"/>
              </w:rPr>
              <w:t>IMD5</w:t>
            </w:r>
          </w:p>
        </w:tc>
      </w:tr>
      <w:tr w:rsidR="006205A7" w14:paraId="7571D02B" w14:textId="77777777" w:rsidTr="006205A7">
        <w:trPr>
          <w:jc w:val="center"/>
        </w:trPr>
        <w:tc>
          <w:tcPr>
            <w:tcW w:w="2007" w:type="dxa"/>
            <w:tcBorders>
              <w:top w:val="nil"/>
              <w:left w:val="single" w:sz="4" w:space="0" w:color="auto"/>
              <w:bottom w:val="nil"/>
              <w:right w:val="single" w:sz="4" w:space="0" w:color="auto"/>
            </w:tcBorders>
            <w:vAlign w:val="center"/>
          </w:tcPr>
          <w:p w14:paraId="5B234C5E"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358936" w14:textId="77777777" w:rsidR="006205A7" w:rsidRDefault="006205A7">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44DDDF5E" w14:textId="77777777" w:rsidR="006205A7" w:rsidRDefault="006205A7">
            <w:pPr>
              <w:pStyle w:val="TAC"/>
              <w:keepNext w:val="0"/>
              <w:keepLines w:val="0"/>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ECEF1A4" w14:textId="77777777" w:rsidR="006205A7" w:rsidRDefault="006205A7">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18E7E9" w14:textId="77777777" w:rsidR="006205A7" w:rsidRDefault="006205A7">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A85AC7D" w14:textId="77777777" w:rsidR="006205A7" w:rsidRDefault="006205A7">
            <w:pPr>
              <w:pStyle w:val="TAC"/>
              <w:keepNext w:val="0"/>
              <w:keepLines w:val="0"/>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3536FEE5" w14:textId="77777777" w:rsidR="006205A7" w:rsidRDefault="006205A7">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DD559C" w14:textId="77777777" w:rsidR="006205A7" w:rsidRDefault="006205A7">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2A00E9" w14:textId="77777777" w:rsidR="006205A7" w:rsidRDefault="006205A7">
            <w:pPr>
              <w:pStyle w:val="TAC"/>
              <w:keepNext w:val="0"/>
              <w:keepLines w:val="0"/>
              <w:rPr>
                <w:kern w:val="2"/>
                <w:szCs w:val="24"/>
                <w:lang w:eastAsia="ja-JP"/>
              </w:rPr>
            </w:pPr>
            <w:r>
              <w:rPr>
                <w:rFonts w:eastAsia="Malgun Gothic"/>
                <w:lang w:eastAsia="ko-KR"/>
              </w:rPr>
              <w:t>N/A</w:t>
            </w:r>
          </w:p>
        </w:tc>
      </w:tr>
      <w:tr w:rsidR="006205A7" w14:paraId="6772ACA2" w14:textId="77777777" w:rsidTr="006205A7">
        <w:trPr>
          <w:jc w:val="center"/>
        </w:trPr>
        <w:tc>
          <w:tcPr>
            <w:tcW w:w="2007" w:type="dxa"/>
            <w:tcBorders>
              <w:top w:val="nil"/>
              <w:left w:val="single" w:sz="4" w:space="0" w:color="auto"/>
              <w:bottom w:val="nil"/>
              <w:right w:val="single" w:sz="4" w:space="0" w:color="auto"/>
            </w:tcBorders>
            <w:vAlign w:val="center"/>
          </w:tcPr>
          <w:p w14:paraId="2A4C068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A3E554" w14:textId="77777777" w:rsidR="006205A7" w:rsidRDefault="006205A7">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47A19165" w14:textId="77777777" w:rsidR="006205A7" w:rsidRDefault="006205A7">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C53AD48" w14:textId="77777777" w:rsidR="006205A7" w:rsidRDefault="006205A7">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2B519C" w14:textId="77777777" w:rsidR="006205A7" w:rsidRDefault="006205A7">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5E6BF31" w14:textId="77777777" w:rsidR="006205A7" w:rsidRDefault="006205A7">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00417566" w14:textId="77777777" w:rsidR="006205A7" w:rsidRDefault="006205A7">
            <w:pPr>
              <w:pStyle w:val="TAC"/>
              <w:keepNext w:val="0"/>
              <w:keepLines w:val="0"/>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417F2D" w14:textId="77777777" w:rsidR="006205A7" w:rsidRDefault="006205A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8D93B" w14:textId="77777777" w:rsidR="006205A7" w:rsidRDefault="006205A7">
            <w:pPr>
              <w:pStyle w:val="TAC"/>
              <w:keepNext w:val="0"/>
              <w:keepLines w:val="0"/>
              <w:rPr>
                <w:kern w:val="2"/>
                <w:szCs w:val="24"/>
                <w:lang w:eastAsia="ja-JP"/>
              </w:rPr>
            </w:pPr>
            <w:r>
              <w:rPr>
                <w:rFonts w:eastAsia="Malgun Gothic"/>
                <w:lang w:eastAsia="ko-KR"/>
              </w:rPr>
              <w:t>IMD2</w:t>
            </w:r>
          </w:p>
        </w:tc>
      </w:tr>
      <w:tr w:rsidR="006205A7" w14:paraId="4E2E9F2B" w14:textId="77777777" w:rsidTr="006205A7">
        <w:trPr>
          <w:jc w:val="center"/>
        </w:trPr>
        <w:tc>
          <w:tcPr>
            <w:tcW w:w="2007" w:type="dxa"/>
            <w:tcBorders>
              <w:top w:val="nil"/>
              <w:left w:val="single" w:sz="4" w:space="0" w:color="auto"/>
              <w:bottom w:val="nil"/>
              <w:right w:val="single" w:sz="4" w:space="0" w:color="auto"/>
            </w:tcBorders>
            <w:vAlign w:val="center"/>
          </w:tcPr>
          <w:p w14:paraId="3555BAF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F24FBA" w14:textId="77777777" w:rsidR="006205A7" w:rsidRDefault="006205A7">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4EE95CAC" w14:textId="77777777" w:rsidR="006205A7" w:rsidRDefault="006205A7">
            <w:pPr>
              <w:pStyle w:val="TAC"/>
              <w:keepNext w:val="0"/>
              <w:keepLines w:val="0"/>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699524F9" w14:textId="77777777" w:rsidR="006205A7" w:rsidRDefault="006205A7">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B85347" w14:textId="77777777" w:rsidR="006205A7" w:rsidRDefault="006205A7">
            <w:pPr>
              <w:pStyle w:val="TAC"/>
              <w:keepNext w:val="0"/>
              <w:keepLines w:val="0"/>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5F9712" w14:textId="77777777" w:rsidR="006205A7" w:rsidRDefault="006205A7">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213363EF" w14:textId="77777777" w:rsidR="006205A7" w:rsidRDefault="006205A7">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8D8BDC" w14:textId="77777777" w:rsidR="006205A7" w:rsidRDefault="006205A7">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3B4E11" w14:textId="77777777" w:rsidR="006205A7" w:rsidRDefault="006205A7">
            <w:pPr>
              <w:pStyle w:val="TAC"/>
              <w:keepNext w:val="0"/>
              <w:keepLines w:val="0"/>
              <w:rPr>
                <w:kern w:val="2"/>
                <w:szCs w:val="24"/>
                <w:lang w:eastAsia="ja-JP"/>
              </w:rPr>
            </w:pPr>
            <w:r>
              <w:rPr>
                <w:rFonts w:eastAsia="Malgun Gothic"/>
                <w:lang w:eastAsia="ko-KR"/>
              </w:rPr>
              <w:t>N/A</w:t>
            </w:r>
          </w:p>
        </w:tc>
      </w:tr>
      <w:tr w:rsidR="006205A7" w14:paraId="547318DA" w14:textId="77777777" w:rsidTr="006205A7">
        <w:trPr>
          <w:jc w:val="center"/>
        </w:trPr>
        <w:tc>
          <w:tcPr>
            <w:tcW w:w="2007" w:type="dxa"/>
            <w:tcBorders>
              <w:top w:val="nil"/>
              <w:left w:val="single" w:sz="4" w:space="0" w:color="auto"/>
              <w:bottom w:val="single" w:sz="4" w:space="0" w:color="auto"/>
              <w:right w:val="single" w:sz="4" w:space="0" w:color="auto"/>
            </w:tcBorders>
            <w:vAlign w:val="center"/>
          </w:tcPr>
          <w:p w14:paraId="6D9D08E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6BE01C" w14:textId="77777777" w:rsidR="006205A7" w:rsidRDefault="006205A7">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1181699E" w14:textId="77777777" w:rsidR="006205A7" w:rsidRDefault="006205A7">
            <w:pPr>
              <w:pStyle w:val="TAC"/>
              <w:keepNext w:val="0"/>
              <w:keepLines w:val="0"/>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2CBD84E7" w14:textId="77777777" w:rsidR="006205A7" w:rsidRDefault="006205A7">
            <w:pPr>
              <w:pStyle w:val="TAC"/>
              <w:keepNext w:val="0"/>
              <w:keepLines w:val="0"/>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A055BA" w14:textId="77777777" w:rsidR="006205A7" w:rsidRDefault="006205A7">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B05A92C" w14:textId="77777777" w:rsidR="006205A7" w:rsidRDefault="006205A7">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7337C656" w14:textId="77777777" w:rsidR="006205A7" w:rsidRDefault="006205A7">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C0CAC7" w14:textId="77777777" w:rsidR="006205A7" w:rsidRDefault="006205A7">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2FFFBF" w14:textId="77777777" w:rsidR="006205A7" w:rsidRDefault="006205A7">
            <w:pPr>
              <w:pStyle w:val="TAC"/>
              <w:keepNext w:val="0"/>
              <w:keepLines w:val="0"/>
              <w:rPr>
                <w:kern w:val="2"/>
                <w:szCs w:val="24"/>
                <w:lang w:eastAsia="ja-JP"/>
              </w:rPr>
            </w:pPr>
            <w:r>
              <w:rPr>
                <w:rFonts w:eastAsia="Malgun Gothic"/>
                <w:lang w:eastAsia="ko-KR"/>
              </w:rPr>
              <w:t>N/A</w:t>
            </w:r>
          </w:p>
        </w:tc>
      </w:tr>
      <w:tr w:rsidR="006205A7" w14:paraId="13230782"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5E8D548F" w14:textId="77777777" w:rsidR="006205A7" w:rsidRDefault="006205A7">
            <w:pPr>
              <w:pStyle w:val="TAC"/>
              <w:keepNext w:val="0"/>
              <w:keepLines w:val="0"/>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hideMark/>
          </w:tcPr>
          <w:p w14:paraId="6EF1EB55" w14:textId="77777777" w:rsidR="006205A7" w:rsidRDefault="006205A7">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1DDFF9C" w14:textId="77777777" w:rsidR="006205A7" w:rsidRDefault="006205A7">
            <w:pPr>
              <w:pStyle w:val="TAC"/>
              <w:keepNext w:val="0"/>
              <w:keepLines w:val="0"/>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4CA3D485" w14:textId="77777777" w:rsidR="006205A7" w:rsidRDefault="006205A7">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1CCBC8" w14:textId="77777777" w:rsidR="006205A7" w:rsidRDefault="006205A7">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FC28CDA" w14:textId="77777777" w:rsidR="006205A7" w:rsidRDefault="006205A7">
            <w:pPr>
              <w:pStyle w:val="TAC"/>
              <w:keepNext w:val="0"/>
              <w:keepLines w:val="0"/>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05A24ED5" w14:textId="77777777" w:rsidR="006205A7" w:rsidRDefault="006205A7">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B6E75E"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6DE83" w14:textId="77777777" w:rsidR="006205A7" w:rsidRDefault="006205A7">
            <w:pPr>
              <w:pStyle w:val="TAC"/>
              <w:keepNext w:val="0"/>
              <w:keepLines w:val="0"/>
            </w:pPr>
            <w:r>
              <w:rPr>
                <w:rFonts w:eastAsia="Malgun Gothic"/>
                <w:lang w:eastAsia="ko-KR"/>
              </w:rPr>
              <w:t>N/A</w:t>
            </w:r>
          </w:p>
        </w:tc>
      </w:tr>
      <w:tr w:rsidR="006205A7" w14:paraId="0EB11ED5" w14:textId="77777777" w:rsidTr="006205A7">
        <w:trPr>
          <w:jc w:val="center"/>
        </w:trPr>
        <w:tc>
          <w:tcPr>
            <w:tcW w:w="2007" w:type="dxa"/>
            <w:tcBorders>
              <w:top w:val="nil"/>
              <w:left w:val="single" w:sz="4" w:space="0" w:color="auto"/>
              <w:bottom w:val="nil"/>
              <w:right w:val="single" w:sz="4" w:space="0" w:color="auto"/>
            </w:tcBorders>
          </w:tcPr>
          <w:p w14:paraId="41E3B761"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FEE412" w14:textId="77777777" w:rsidR="006205A7" w:rsidRDefault="006205A7">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68806C97" w14:textId="77777777" w:rsidR="006205A7" w:rsidRDefault="006205A7">
            <w:pPr>
              <w:pStyle w:val="TAC"/>
              <w:keepNext w:val="0"/>
              <w:keepLines w:val="0"/>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21D2C5D5" w14:textId="77777777" w:rsidR="006205A7" w:rsidRDefault="006205A7">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FC4237" w14:textId="77777777" w:rsidR="006205A7" w:rsidRDefault="006205A7">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184F68C" w14:textId="77777777" w:rsidR="006205A7" w:rsidRDefault="006205A7">
            <w:pPr>
              <w:pStyle w:val="TAC"/>
              <w:keepNext w:val="0"/>
              <w:keepLines w:val="0"/>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24F3260A" w14:textId="77777777" w:rsidR="006205A7" w:rsidRDefault="006205A7">
            <w:pPr>
              <w:pStyle w:val="TAC"/>
              <w:keepNext w:val="0"/>
              <w:keepLines w:val="0"/>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1F07048F"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469AE4" w14:textId="77777777" w:rsidR="006205A7" w:rsidRDefault="006205A7">
            <w:pPr>
              <w:pStyle w:val="TAC"/>
              <w:keepNext w:val="0"/>
              <w:keepLines w:val="0"/>
            </w:pPr>
            <w:r>
              <w:rPr>
                <w:lang w:eastAsia="ja-JP"/>
              </w:rPr>
              <w:t>IMD2</w:t>
            </w:r>
            <w:r>
              <w:rPr>
                <w:vertAlign w:val="superscript"/>
                <w:lang w:eastAsia="ja-JP"/>
              </w:rPr>
              <w:t>1</w:t>
            </w:r>
          </w:p>
        </w:tc>
      </w:tr>
      <w:tr w:rsidR="006205A7" w14:paraId="4742EFBE" w14:textId="77777777" w:rsidTr="006205A7">
        <w:trPr>
          <w:jc w:val="center"/>
        </w:trPr>
        <w:tc>
          <w:tcPr>
            <w:tcW w:w="2007" w:type="dxa"/>
            <w:tcBorders>
              <w:top w:val="nil"/>
              <w:left w:val="single" w:sz="4" w:space="0" w:color="auto"/>
              <w:bottom w:val="nil"/>
              <w:right w:val="single" w:sz="4" w:space="0" w:color="auto"/>
            </w:tcBorders>
          </w:tcPr>
          <w:p w14:paraId="3BF88A8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E80D67" w14:textId="77777777" w:rsidR="006205A7" w:rsidRDefault="006205A7">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956FB84" w14:textId="77777777" w:rsidR="006205A7" w:rsidRDefault="006205A7">
            <w:pPr>
              <w:pStyle w:val="TAC"/>
              <w:keepNext w:val="0"/>
              <w:keepLines w:val="0"/>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68FBBB49" w14:textId="77777777" w:rsidR="006205A7" w:rsidRDefault="006205A7">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C4CD289" w14:textId="77777777" w:rsidR="006205A7" w:rsidRDefault="006205A7">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35A4A4" w14:textId="77777777" w:rsidR="006205A7" w:rsidRDefault="006205A7">
            <w:pPr>
              <w:pStyle w:val="TAC"/>
              <w:keepNext w:val="0"/>
              <w:keepLines w:val="0"/>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06F9FD60" w14:textId="77777777" w:rsidR="006205A7" w:rsidRDefault="006205A7">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79FE87" w14:textId="77777777" w:rsidR="006205A7" w:rsidRDefault="006205A7">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2652CA" w14:textId="77777777" w:rsidR="006205A7" w:rsidRDefault="006205A7">
            <w:pPr>
              <w:pStyle w:val="TAC"/>
              <w:keepNext w:val="0"/>
              <w:keepLines w:val="0"/>
            </w:pPr>
            <w:r>
              <w:rPr>
                <w:rFonts w:eastAsia="Malgun Gothic"/>
                <w:lang w:eastAsia="ko-KR"/>
              </w:rPr>
              <w:t>N/A</w:t>
            </w:r>
          </w:p>
        </w:tc>
      </w:tr>
      <w:tr w:rsidR="006205A7" w14:paraId="25C14DD4" w14:textId="77777777" w:rsidTr="006205A7">
        <w:trPr>
          <w:jc w:val="center"/>
        </w:trPr>
        <w:tc>
          <w:tcPr>
            <w:tcW w:w="2007" w:type="dxa"/>
            <w:tcBorders>
              <w:top w:val="nil"/>
              <w:left w:val="single" w:sz="4" w:space="0" w:color="auto"/>
              <w:bottom w:val="nil"/>
              <w:right w:val="single" w:sz="4" w:space="0" w:color="auto"/>
            </w:tcBorders>
          </w:tcPr>
          <w:p w14:paraId="6DF4162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01BC1E" w14:textId="77777777" w:rsidR="006205A7" w:rsidRDefault="006205A7">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59A935C" w14:textId="77777777" w:rsidR="006205A7" w:rsidRDefault="006205A7">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613D657" w14:textId="77777777" w:rsidR="006205A7" w:rsidRDefault="006205A7">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1277A3" w14:textId="77777777" w:rsidR="006205A7" w:rsidRDefault="006205A7">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9846C3F" w14:textId="77777777" w:rsidR="006205A7" w:rsidRDefault="006205A7">
            <w:pPr>
              <w:pStyle w:val="TAC"/>
              <w:keepNext w:val="0"/>
              <w:keepLines w:val="0"/>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839AA65" w14:textId="77777777" w:rsidR="006205A7" w:rsidRDefault="006205A7">
            <w:pPr>
              <w:pStyle w:val="TAC"/>
              <w:keepNext w:val="0"/>
              <w:keepLines w:val="0"/>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774AA1AE"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298ADF" w14:textId="77777777" w:rsidR="006205A7" w:rsidRDefault="006205A7">
            <w:pPr>
              <w:pStyle w:val="TAC"/>
              <w:keepNext w:val="0"/>
              <w:keepLines w:val="0"/>
            </w:pPr>
            <w:r>
              <w:rPr>
                <w:lang w:eastAsia="ja-JP"/>
              </w:rPr>
              <w:t>IMD2</w:t>
            </w:r>
          </w:p>
        </w:tc>
      </w:tr>
      <w:tr w:rsidR="006205A7" w14:paraId="30094833" w14:textId="77777777" w:rsidTr="006205A7">
        <w:trPr>
          <w:jc w:val="center"/>
        </w:trPr>
        <w:tc>
          <w:tcPr>
            <w:tcW w:w="2007" w:type="dxa"/>
            <w:tcBorders>
              <w:top w:val="nil"/>
              <w:left w:val="single" w:sz="4" w:space="0" w:color="auto"/>
              <w:bottom w:val="nil"/>
              <w:right w:val="single" w:sz="4" w:space="0" w:color="auto"/>
            </w:tcBorders>
          </w:tcPr>
          <w:p w14:paraId="03D37611"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65188E" w14:textId="77777777" w:rsidR="006205A7" w:rsidRDefault="006205A7">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5B6BEA22" w14:textId="77777777" w:rsidR="006205A7" w:rsidRDefault="006205A7">
            <w:pPr>
              <w:pStyle w:val="TAC"/>
              <w:keepNext w:val="0"/>
              <w:keepLines w:val="0"/>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601FF6E" w14:textId="77777777" w:rsidR="006205A7" w:rsidRDefault="006205A7">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B0FA13" w14:textId="77777777" w:rsidR="006205A7" w:rsidRDefault="006205A7">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767FF3" w14:textId="77777777" w:rsidR="006205A7" w:rsidRDefault="006205A7">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A1746FA" w14:textId="77777777" w:rsidR="006205A7" w:rsidRDefault="006205A7">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0A930D"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B83656" w14:textId="77777777" w:rsidR="006205A7" w:rsidRDefault="006205A7">
            <w:pPr>
              <w:pStyle w:val="TAC"/>
              <w:keepNext w:val="0"/>
              <w:keepLines w:val="0"/>
            </w:pPr>
            <w:r>
              <w:rPr>
                <w:rFonts w:eastAsia="Malgun Gothic"/>
                <w:lang w:eastAsia="ko-KR"/>
              </w:rPr>
              <w:t>N/A</w:t>
            </w:r>
          </w:p>
        </w:tc>
      </w:tr>
      <w:tr w:rsidR="006205A7" w14:paraId="448B7C32" w14:textId="77777777" w:rsidTr="006205A7">
        <w:trPr>
          <w:jc w:val="center"/>
        </w:trPr>
        <w:tc>
          <w:tcPr>
            <w:tcW w:w="2007" w:type="dxa"/>
            <w:tcBorders>
              <w:top w:val="nil"/>
              <w:left w:val="single" w:sz="4" w:space="0" w:color="auto"/>
              <w:bottom w:val="single" w:sz="4" w:space="0" w:color="auto"/>
              <w:right w:val="single" w:sz="4" w:space="0" w:color="auto"/>
            </w:tcBorders>
          </w:tcPr>
          <w:p w14:paraId="6F23A6E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C654EA" w14:textId="77777777" w:rsidR="006205A7" w:rsidRDefault="006205A7">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4B477FC" w14:textId="77777777" w:rsidR="006205A7" w:rsidRDefault="006205A7">
            <w:pPr>
              <w:pStyle w:val="TAC"/>
              <w:keepNext w:val="0"/>
              <w:keepLines w:val="0"/>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A6BFCB9" w14:textId="77777777" w:rsidR="006205A7" w:rsidRDefault="006205A7">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CB40EB" w14:textId="77777777" w:rsidR="006205A7" w:rsidRDefault="006205A7">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8626A6" w14:textId="77777777" w:rsidR="006205A7" w:rsidRDefault="006205A7">
            <w:pPr>
              <w:pStyle w:val="TAC"/>
              <w:keepNext w:val="0"/>
              <w:keepLines w:val="0"/>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8859FBF" w14:textId="77777777" w:rsidR="006205A7" w:rsidRDefault="006205A7">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4E3C5F" w14:textId="77777777" w:rsidR="006205A7" w:rsidRDefault="006205A7">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6F0E7C" w14:textId="77777777" w:rsidR="006205A7" w:rsidRDefault="006205A7">
            <w:pPr>
              <w:pStyle w:val="TAC"/>
              <w:keepNext w:val="0"/>
              <w:keepLines w:val="0"/>
            </w:pPr>
            <w:r>
              <w:rPr>
                <w:rFonts w:eastAsia="Malgun Gothic"/>
                <w:lang w:eastAsia="ko-KR"/>
              </w:rPr>
              <w:t>N/A</w:t>
            </w:r>
          </w:p>
        </w:tc>
      </w:tr>
      <w:tr w:rsidR="006205A7" w14:paraId="54D0406E" w14:textId="77777777" w:rsidTr="006205A7">
        <w:trPr>
          <w:jc w:val="center"/>
        </w:trPr>
        <w:tc>
          <w:tcPr>
            <w:tcW w:w="2007" w:type="dxa"/>
            <w:tcBorders>
              <w:top w:val="nil"/>
              <w:left w:val="single" w:sz="4" w:space="0" w:color="auto"/>
              <w:bottom w:val="nil"/>
              <w:right w:val="single" w:sz="4" w:space="0" w:color="auto"/>
            </w:tcBorders>
            <w:hideMark/>
          </w:tcPr>
          <w:p w14:paraId="36285924" w14:textId="77777777" w:rsidR="006205A7" w:rsidRDefault="006205A7">
            <w:pPr>
              <w:pStyle w:val="TAC"/>
              <w:keepNext w:val="0"/>
              <w:keepLines w:val="0"/>
              <w:rPr>
                <w:lang w:eastAsia="zh-CN"/>
              </w:rPr>
            </w:pPr>
            <w:r>
              <w:rPr>
                <w:rFonts w:eastAsia="DengXian"/>
                <w:lang w:eastAsia="zh-CN"/>
              </w:rPr>
              <w:t>CA_n7-n66-n78</w:t>
            </w:r>
          </w:p>
        </w:tc>
        <w:tc>
          <w:tcPr>
            <w:tcW w:w="1146" w:type="dxa"/>
            <w:tcBorders>
              <w:top w:val="single" w:sz="4" w:space="0" w:color="auto"/>
              <w:left w:val="single" w:sz="4" w:space="0" w:color="auto"/>
              <w:bottom w:val="single" w:sz="4" w:space="0" w:color="auto"/>
              <w:right w:val="single" w:sz="4" w:space="0" w:color="auto"/>
            </w:tcBorders>
            <w:hideMark/>
          </w:tcPr>
          <w:p w14:paraId="44F07ECA" w14:textId="77777777" w:rsidR="006205A7" w:rsidRDefault="006205A7">
            <w:pPr>
              <w:pStyle w:val="TAC"/>
              <w:keepNext w:val="0"/>
              <w:keepLines w:val="0"/>
            </w:pPr>
            <w:r>
              <w:rPr>
                <w:rFonts w:eastAsia="DengXian"/>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93CD483" w14:textId="77777777" w:rsidR="006205A7" w:rsidRDefault="006205A7">
            <w:pPr>
              <w:pStyle w:val="TAC"/>
              <w:keepNext w:val="0"/>
              <w:keepLines w:val="0"/>
            </w:pPr>
            <w:r>
              <w:rPr>
                <w:rFonts w:eastAsia="DengXian"/>
                <w:lang w:eastAsia="zh-CN"/>
              </w:rPr>
              <w:t>2540</w:t>
            </w:r>
          </w:p>
        </w:tc>
        <w:tc>
          <w:tcPr>
            <w:tcW w:w="964" w:type="dxa"/>
            <w:tcBorders>
              <w:top w:val="single" w:sz="4" w:space="0" w:color="auto"/>
              <w:left w:val="single" w:sz="4" w:space="0" w:color="auto"/>
              <w:bottom w:val="single" w:sz="4" w:space="0" w:color="auto"/>
              <w:right w:val="single" w:sz="4" w:space="0" w:color="auto"/>
            </w:tcBorders>
            <w:hideMark/>
          </w:tcPr>
          <w:p w14:paraId="0DB18A39" w14:textId="77777777" w:rsidR="006205A7" w:rsidRDefault="006205A7">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105E02" w14:textId="77777777" w:rsidR="006205A7" w:rsidRDefault="006205A7">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F3607F" w14:textId="77777777" w:rsidR="006205A7" w:rsidRDefault="006205A7">
            <w:pPr>
              <w:pStyle w:val="TAC"/>
              <w:keepNext w:val="0"/>
              <w:keepLines w:val="0"/>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50C9C605" w14:textId="77777777" w:rsidR="006205A7" w:rsidRDefault="006205A7">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BE9E82" w14:textId="77777777" w:rsidR="006205A7" w:rsidRDefault="006205A7">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D3C243" w14:textId="77777777" w:rsidR="006205A7" w:rsidRDefault="006205A7">
            <w:pPr>
              <w:pStyle w:val="TAC"/>
              <w:keepNext w:val="0"/>
              <w:keepLines w:val="0"/>
            </w:pPr>
            <w:r>
              <w:rPr>
                <w:rFonts w:eastAsia="DengXian"/>
                <w:lang w:eastAsia="zh-CN"/>
              </w:rPr>
              <w:t>N/A</w:t>
            </w:r>
          </w:p>
        </w:tc>
      </w:tr>
      <w:tr w:rsidR="006205A7" w14:paraId="71417DF7" w14:textId="77777777" w:rsidTr="006205A7">
        <w:trPr>
          <w:jc w:val="center"/>
        </w:trPr>
        <w:tc>
          <w:tcPr>
            <w:tcW w:w="2007" w:type="dxa"/>
            <w:tcBorders>
              <w:top w:val="nil"/>
              <w:left w:val="single" w:sz="4" w:space="0" w:color="auto"/>
              <w:bottom w:val="nil"/>
              <w:right w:val="single" w:sz="4" w:space="0" w:color="auto"/>
            </w:tcBorders>
          </w:tcPr>
          <w:p w14:paraId="5444AFB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163E65" w14:textId="77777777" w:rsidR="006205A7" w:rsidRDefault="006205A7">
            <w:pPr>
              <w:pStyle w:val="TAC"/>
              <w:keepNext w:val="0"/>
              <w:keepLines w:val="0"/>
            </w:pPr>
            <w:r>
              <w:rPr>
                <w:rFonts w:eastAsia="DengXian"/>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264A1FF" w14:textId="77777777" w:rsidR="006205A7" w:rsidRDefault="006205A7">
            <w:pPr>
              <w:pStyle w:val="TAC"/>
              <w:keepNext w:val="0"/>
              <w:keepLines w:val="0"/>
            </w:pPr>
            <w:r>
              <w:rPr>
                <w:rFonts w:eastAsia="DengXian"/>
                <w:lang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9A7B6C4" w14:textId="77777777" w:rsidR="006205A7" w:rsidRDefault="006205A7">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1B2BE2" w14:textId="77777777" w:rsidR="006205A7" w:rsidRDefault="006205A7">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6F5D28" w14:textId="77777777" w:rsidR="006205A7" w:rsidRDefault="006205A7">
            <w:pPr>
              <w:pStyle w:val="TAC"/>
              <w:keepNext w:val="0"/>
              <w:keepLines w:val="0"/>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655C27E" w14:textId="77777777" w:rsidR="006205A7" w:rsidRDefault="006205A7">
            <w:pPr>
              <w:pStyle w:val="TAC"/>
              <w:keepNext w:val="0"/>
              <w:keepLines w:val="0"/>
            </w:pPr>
            <w:r>
              <w:rPr>
                <w:rFonts w:eastAsia="DengXian"/>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23131219" w14:textId="77777777" w:rsidR="006205A7" w:rsidRDefault="006205A7">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AA1702" w14:textId="77777777" w:rsidR="006205A7" w:rsidRDefault="006205A7">
            <w:pPr>
              <w:pStyle w:val="TAC"/>
              <w:keepNext w:val="0"/>
              <w:keepLines w:val="0"/>
            </w:pPr>
            <w:r>
              <w:rPr>
                <w:rFonts w:eastAsia="DengXian"/>
                <w:lang w:eastAsia="zh-CN"/>
              </w:rPr>
              <w:t>IMD4</w:t>
            </w:r>
          </w:p>
        </w:tc>
      </w:tr>
      <w:tr w:rsidR="006205A7" w14:paraId="30D39AB0" w14:textId="77777777" w:rsidTr="006205A7">
        <w:trPr>
          <w:jc w:val="center"/>
        </w:trPr>
        <w:tc>
          <w:tcPr>
            <w:tcW w:w="2007" w:type="dxa"/>
            <w:tcBorders>
              <w:top w:val="nil"/>
              <w:left w:val="single" w:sz="4" w:space="0" w:color="auto"/>
              <w:bottom w:val="nil"/>
              <w:right w:val="single" w:sz="4" w:space="0" w:color="auto"/>
            </w:tcBorders>
          </w:tcPr>
          <w:p w14:paraId="788A6F8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E67A1E" w14:textId="77777777" w:rsidR="006205A7" w:rsidRDefault="006205A7">
            <w:pPr>
              <w:pStyle w:val="TAC"/>
              <w:keepNext w:val="0"/>
              <w:keepLines w:val="0"/>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1E7C184" w14:textId="77777777" w:rsidR="006205A7" w:rsidRDefault="006205A7">
            <w:pPr>
              <w:pStyle w:val="TAC"/>
              <w:keepNext w:val="0"/>
              <w:keepLines w:val="0"/>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22F7BF18" w14:textId="77777777" w:rsidR="006205A7" w:rsidRDefault="006205A7">
            <w:pPr>
              <w:pStyle w:val="TAC"/>
              <w:keepNext w:val="0"/>
              <w:keepLines w:val="0"/>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6AC2E7" w14:textId="77777777" w:rsidR="006205A7" w:rsidRDefault="006205A7">
            <w:pPr>
              <w:pStyle w:val="TAC"/>
              <w:keepNext w:val="0"/>
              <w:keepLines w:val="0"/>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C3E0D3" w14:textId="77777777" w:rsidR="006205A7" w:rsidRDefault="006205A7">
            <w:pPr>
              <w:pStyle w:val="TAC"/>
              <w:keepNext w:val="0"/>
              <w:keepLines w:val="0"/>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494CE60" w14:textId="77777777" w:rsidR="006205A7" w:rsidRDefault="006205A7">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BE1CE8" w14:textId="77777777" w:rsidR="006205A7" w:rsidRDefault="006205A7">
            <w:pPr>
              <w:pStyle w:val="TAC"/>
              <w:keepNext w:val="0"/>
              <w:keepLines w:val="0"/>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67B691" w14:textId="77777777" w:rsidR="006205A7" w:rsidRDefault="006205A7">
            <w:pPr>
              <w:pStyle w:val="TAC"/>
              <w:keepNext w:val="0"/>
              <w:keepLines w:val="0"/>
            </w:pPr>
            <w:r>
              <w:rPr>
                <w:rFonts w:eastAsia="DengXian"/>
                <w:lang w:eastAsia="zh-CN"/>
              </w:rPr>
              <w:t>N/A</w:t>
            </w:r>
          </w:p>
        </w:tc>
      </w:tr>
      <w:tr w:rsidR="006205A7" w14:paraId="7014F91D"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0E22CC0" w14:textId="77777777" w:rsidR="006205A7" w:rsidRDefault="006205A7">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hideMark/>
          </w:tcPr>
          <w:p w14:paraId="3FDBA149" w14:textId="77777777" w:rsidR="006205A7" w:rsidRDefault="006205A7">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67C737B2"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0B0A11F"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3220CF5"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C580604" w14:textId="77777777" w:rsidR="006205A7" w:rsidRDefault="006205A7">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57EBC0C3" w14:textId="77777777" w:rsidR="006205A7" w:rsidRDefault="006205A7">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0A4ED5AE"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D6829B7" w14:textId="77777777" w:rsidR="006205A7" w:rsidRDefault="006205A7">
            <w:pPr>
              <w:pStyle w:val="TAC"/>
              <w:keepNext w:val="0"/>
              <w:keepLines w:val="0"/>
            </w:pPr>
            <w:r>
              <w:t>IMD3</w:t>
            </w:r>
            <w:r>
              <w:rPr>
                <w:vertAlign w:val="superscript"/>
              </w:rPr>
              <w:t>1</w:t>
            </w:r>
          </w:p>
        </w:tc>
      </w:tr>
      <w:tr w:rsidR="006205A7" w14:paraId="079A2618" w14:textId="77777777" w:rsidTr="006205A7">
        <w:trPr>
          <w:jc w:val="center"/>
        </w:trPr>
        <w:tc>
          <w:tcPr>
            <w:tcW w:w="2007" w:type="dxa"/>
            <w:tcBorders>
              <w:top w:val="nil"/>
              <w:left w:val="single" w:sz="4" w:space="0" w:color="auto"/>
              <w:bottom w:val="nil"/>
              <w:right w:val="single" w:sz="4" w:space="0" w:color="auto"/>
            </w:tcBorders>
          </w:tcPr>
          <w:p w14:paraId="6FA5D11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53F783"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7B4B3C6B" w14:textId="77777777" w:rsidR="006205A7" w:rsidRDefault="006205A7">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1059E14A"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32496A4"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DB40BB7" w14:textId="77777777" w:rsidR="006205A7" w:rsidRDefault="006205A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4F3221CE"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147A9C3"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487415" w14:textId="77777777" w:rsidR="006205A7" w:rsidRDefault="006205A7">
            <w:pPr>
              <w:pStyle w:val="TAC"/>
              <w:keepNext w:val="0"/>
              <w:keepLines w:val="0"/>
            </w:pPr>
            <w:r>
              <w:t>N/A</w:t>
            </w:r>
          </w:p>
        </w:tc>
      </w:tr>
      <w:tr w:rsidR="006205A7" w14:paraId="78E0AA92" w14:textId="77777777" w:rsidTr="006205A7">
        <w:trPr>
          <w:jc w:val="center"/>
        </w:trPr>
        <w:tc>
          <w:tcPr>
            <w:tcW w:w="2007" w:type="dxa"/>
            <w:tcBorders>
              <w:top w:val="nil"/>
              <w:left w:val="single" w:sz="4" w:space="0" w:color="auto"/>
              <w:bottom w:val="nil"/>
              <w:right w:val="single" w:sz="4" w:space="0" w:color="auto"/>
            </w:tcBorders>
          </w:tcPr>
          <w:p w14:paraId="3FB41FB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27843"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73CA40B" w14:textId="77777777" w:rsidR="006205A7" w:rsidRDefault="006205A7">
            <w:pPr>
              <w:pStyle w:val="TAC"/>
              <w:keepNext w:val="0"/>
              <w:keepLines w:val="0"/>
            </w:pPr>
            <w:r>
              <w:t>3880</w:t>
            </w:r>
          </w:p>
        </w:tc>
        <w:tc>
          <w:tcPr>
            <w:tcW w:w="964" w:type="dxa"/>
            <w:tcBorders>
              <w:top w:val="single" w:sz="4" w:space="0" w:color="auto"/>
              <w:left w:val="single" w:sz="4" w:space="0" w:color="auto"/>
              <w:bottom w:val="single" w:sz="4" w:space="0" w:color="auto"/>
              <w:right w:val="single" w:sz="4" w:space="0" w:color="auto"/>
            </w:tcBorders>
            <w:hideMark/>
          </w:tcPr>
          <w:p w14:paraId="2C6DFDA8"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2A8F0B3"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626AE42" w14:textId="77777777" w:rsidR="006205A7" w:rsidRDefault="006205A7">
            <w:pPr>
              <w:pStyle w:val="TAC"/>
              <w:keepNext w:val="0"/>
              <w:keepLines w:val="0"/>
            </w:pPr>
            <w:r>
              <w:t>3880</w:t>
            </w:r>
          </w:p>
        </w:tc>
        <w:tc>
          <w:tcPr>
            <w:tcW w:w="977" w:type="dxa"/>
            <w:tcBorders>
              <w:top w:val="single" w:sz="4" w:space="0" w:color="auto"/>
              <w:left w:val="single" w:sz="4" w:space="0" w:color="auto"/>
              <w:bottom w:val="single" w:sz="4" w:space="0" w:color="auto"/>
              <w:right w:val="single" w:sz="4" w:space="0" w:color="auto"/>
            </w:tcBorders>
            <w:hideMark/>
          </w:tcPr>
          <w:p w14:paraId="44F812C3"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BF4952F"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10C1DD0" w14:textId="77777777" w:rsidR="006205A7" w:rsidRDefault="006205A7">
            <w:pPr>
              <w:pStyle w:val="TAC"/>
              <w:keepNext w:val="0"/>
              <w:keepLines w:val="0"/>
            </w:pPr>
            <w:r>
              <w:t>N/A</w:t>
            </w:r>
          </w:p>
        </w:tc>
      </w:tr>
      <w:tr w:rsidR="006205A7" w14:paraId="190134F2" w14:textId="77777777" w:rsidTr="006205A7">
        <w:trPr>
          <w:jc w:val="center"/>
        </w:trPr>
        <w:tc>
          <w:tcPr>
            <w:tcW w:w="2007" w:type="dxa"/>
            <w:tcBorders>
              <w:top w:val="nil"/>
              <w:left w:val="single" w:sz="4" w:space="0" w:color="auto"/>
              <w:bottom w:val="nil"/>
              <w:right w:val="single" w:sz="4" w:space="0" w:color="auto"/>
            </w:tcBorders>
          </w:tcPr>
          <w:p w14:paraId="5DFCA68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8DCD95" w14:textId="77777777" w:rsidR="006205A7" w:rsidRDefault="006205A7">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1B14919E" w14:textId="77777777" w:rsidR="006205A7" w:rsidRDefault="006205A7">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7F230E9F"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EF4DAC0"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278F4A9" w14:textId="77777777" w:rsidR="006205A7" w:rsidRDefault="006205A7">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454EA314"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4D30C21"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F855455" w14:textId="77777777" w:rsidR="006205A7" w:rsidRDefault="006205A7">
            <w:pPr>
              <w:pStyle w:val="TAC"/>
              <w:keepNext w:val="0"/>
              <w:keepLines w:val="0"/>
            </w:pPr>
            <w:r>
              <w:t>N/A</w:t>
            </w:r>
          </w:p>
        </w:tc>
      </w:tr>
      <w:tr w:rsidR="006205A7" w14:paraId="27E79875" w14:textId="77777777" w:rsidTr="006205A7">
        <w:trPr>
          <w:jc w:val="center"/>
        </w:trPr>
        <w:tc>
          <w:tcPr>
            <w:tcW w:w="2007" w:type="dxa"/>
            <w:tcBorders>
              <w:top w:val="nil"/>
              <w:left w:val="single" w:sz="4" w:space="0" w:color="auto"/>
              <w:bottom w:val="nil"/>
              <w:right w:val="single" w:sz="4" w:space="0" w:color="auto"/>
            </w:tcBorders>
          </w:tcPr>
          <w:p w14:paraId="5E58E94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F92514"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58102829"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EE19A10"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FE04A9B"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A9ADA46" w14:textId="77777777" w:rsidR="006205A7" w:rsidRDefault="006205A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31B49196" w14:textId="77777777" w:rsidR="006205A7" w:rsidRDefault="006205A7">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7741FF61"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EF2EEA" w14:textId="77777777" w:rsidR="006205A7" w:rsidRDefault="006205A7">
            <w:pPr>
              <w:pStyle w:val="TAC"/>
              <w:keepNext w:val="0"/>
              <w:keepLines w:val="0"/>
            </w:pPr>
            <w:r>
              <w:t>IMD3</w:t>
            </w:r>
          </w:p>
        </w:tc>
      </w:tr>
      <w:tr w:rsidR="006205A7" w14:paraId="4B0C44D6" w14:textId="77777777" w:rsidTr="006205A7">
        <w:trPr>
          <w:jc w:val="center"/>
        </w:trPr>
        <w:tc>
          <w:tcPr>
            <w:tcW w:w="2007" w:type="dxa"/>
            <w:tcBorders>
              <w:top w:val="nil"/>
              <w:left w:val="single" w:sz="4" w:space="0" w:color="auto"/>
              <w:bottom w:val="single" w:sz="4" w:space="0" w:color="auto"/>
              <w:right w:val="single" w:sz="4" w:space="0" w:color="auto"/>
            </w:tcBorders>
          </w:tcPr>
          <w:p w14:paraId="7AD084F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8AB880"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0D4D134" w14:textId="77777777" w:rsidR="006205A7" w:rsidRDefault="006205A7">
            <w:pPr>
              <w:pStyle w:val="TAC"/>
              <w:keepNext w:val="0"/>
              <w:keepLines w:val="0"/>
            </w:pPr>
            <w:r>
              <w:t>3770</w:t>
            </w:r>
          </w:p>
        </w:tc>
        <w:tc>
          <w:tcPr>
            <w:tcW w:w="964" w:type="dxa"/>
            <w:tcBorders>
              <w:top w:val="single" w:sz="4" w:space="0" w:color="auto"/>
              <w:left w:val="single" w:sz="4" w:space="0" w:color="auto"/>
              <w:bottom w:val="single" w:sz="4" w:space="0" w:color="auto"/>
              <w:right w:val="single" w:sz="4" w:space="0" w:color="auto"/>
            </w:tcBorders>
            <w:hideMark/>
          </w:tcPr>
          <w:p w14:paraId="5F6A9566"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6F25E45"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B174C57" w14:textId="77777777" w:rsidR="006205A7" w:rsidRDefault="006205A7">
            <w:pPr>
              <w:pStyle w:val="TAC"/>
              <w:keepNext w:val="0"/>
              <w:keepLines w:val="0"/>
            </w:pPr>
            <w:r>
              <w:t>3770</w:t>
            </w:r>
          </w:p>
        </w:tc>
        <w:tc>
          <w:tcPr>
            <w:tcW w:w="977" w:type="dxa"/>
            <w:tcBorders>
              <w:top w:val="single" w:sz="4" w:space="0" w:color="auto"/>
              <w:left w:val="single" w:sz="4" w:space="0" w:color="auto"/>
              <w:bottom w:val="single" w:sz="4" w:space="0" w:color="auto"/>
              <w:right w:val="single" w:sz="4" w:space="0" w:color="auto"/>
            </w:tcBorders>
            <w:hideMark/>
          </w:tcPr>
          <w:p w14:paraId="77D8862F"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8A0BE85"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9B9E17C" w14:textId="77777777" w:rsidR="006205A7" w:rsidRDefault="006205A7">
            <w:pPr>
              <w:pStyle w:val="TAC"/>
              <w:keepNext w:val="0"/>
              <w:keepLines w:val="0"/>
            </w:pPr>
            <w:r>
              <w:t>N/A</w:t>
            </w:r>
          </w:p>
        </w:tc>
      </w:tr>
      <w:tr w:rsidR="006205A7" w14:paraId="0A752B6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0B9AA13" w14:textId="77777777" w:rsidR="006205A7" w:rsidRDefault="006205A7">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hideMark/>
          </w:tcPr>
          <w:p w14:paraId="5DBE56B2" w14:textId="77777777" w:rsidR="006205A7" w:rsidRDefault="006205A7">
            <w:pPr>
              <w:pStyle w:val="TAC"/>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6A10C28D" w14:textId="77777777" w:rsidR="006205A7" w:rsidRDefault="006205A7">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0049DE6" w14:textId="77777777" w:rsidR="006205A7" w:rsidRDefault="006205A7">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C2A5200" w14:textId="77777777" w:rsidR="006205A7" w:rsidRDefault="006205A7">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E98B4D9" w14:textId="77777777" w:rsidR="006205A7" w:rsidRDefault="006205A7">
            <w:pPr>
              <w:pStyle w:val="TAC"/>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335EC392" w14:textId="77777777" w:rsidR="006205A7" w:rsidRDefault="006205A7">
            <w:pPr>
              <w:pStyle w:val="TAC"/>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5581909A" w14:textId="77777777" w:rsidR="006205A7" w:rsidRDefault="006205A7">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695589B" w14:textId="77777777" w:rsidR="006205A7" w:rsidRDefault="006205A7">
            <w:pPr>
              <w:pStyle w:val="TAC"/>
              <w:keepLines w:val="0"/>
            </w:pPr>
            <w:r>
              <w:t>IMD3</w:t>
            </w:r>
            <w:r>
              <w:rPr>
                <w:vertAlign w:val="superscript"/>
              </w:rPr>
              <w:t>5</w:t>
            </w:r>
          </w:p>
        </w:tc>
      </w:tr>
      <w:tr w:rsidR="006205A7" w14:paraId="7C6153FB" w14:textId="77777777" w:rsidTr="006205A7">
        <w:trPr>
          <w:jc w:val="center"/>
        </w:trPr>
        <w:tc>
          <w:tcPr>
            <w:tcW w:w="2007" w:type="dxa"/>
            <w:tcBorders>
              <w:top w:val="nil"/>
              <w:left w:val="single" w:sz="4" w:space="0" w:color="auto"/>
              <w:bottom w:val="nil"/>
              <w:right w:val="single" w:sz="4" w:space="0" w:color="auto"/>
            </w:tcBorders>
          </w:tcPr>
          <w:p w14:paraId="4C0E898C" w14:textId="77777777" w:rsidR="006205A7" w:rsidRDefault="006205A7">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BFA11D" w14:textId="77777777" w:rsidR="006205A7" w:rsidRDefault="006205A7">
            <w:pPr>
              <w:pStyle w:val="TAC"/>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694CCE6" w14:textId="77777777" w:rsidR="006205A7" w:rsidRDefault="006205A7">
            <w:pPr>
              <w:pStyle w:val="TAC"/>
              <w:keepLines w:val="0"/>
            </w:pPr>
            <w:r>
              <w:t>1720</w:t>
            </w:r>
          </w:p>
        </w:tc>
        <w:tc>
          <w:tcPr>
            <w:tcW w:w="964" w:type="dxa"/>
            <w:tcBorders>
              <w:top w:val="single" w:sz="4" w:space="0" w:color="auto"/>
              <w:left w:val="single" w:sz="4" w:space="0" w:color="auto"/>
              <w:bottom w:val="single" w:sz="4" w:space="0" w:color="auto"/>
              <w:right w:val="single" w:sz="4" w:space="0" w:color="auto"/>
            </w:tcBorders>
            <w:hideMark/>
          </w:tcPr>
          <w:p w14:paraId="35855498" w14:textId="77777777" w:rsidR="006205A7" w:rsidRDefault="006205A7">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70B182B" w14:textId="77777777" w:rsidR="006205A7" w:rsidRDefault="006205A7">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FAB185D" w14:textId="77777777" w:rsidR="006205A7" w:rsidRDefault="006205A7">
            <w:pPr>
              <w:pStyle w:val="TAC"/>
              <w:keepLines w:val="0"/>
            </w:pPr>
            <w:r>
              <w:t>2120</w:t>
            </w:r>
          </w:p>
        </w:tc>
        <w:tc>
          <w:tcPr>
            <w:tcW w:w="977" w:type="dxa"/>
            <w:tcBorders>
              <w:top w:val="single" w:sz="4" w:space="0" w:color="auto"/>
              <w:left w:val="single" w:sz="4" w:space="0" w:color="auto"/>
              <w:bottom w:val="single" w:sz="4" w:space="0" w:color="auto"/>
              <w:right w:val="single" w:sz="4" w:space="0" w:color="auto"/>
            </w:tcBorders>
            <w:hideMark/>
          </w:tcPr>
          <w:p w14:paraId="41D29375" w14:textId="77777777" w:rsidR="006205A7" w:rsidRDefault="006205A7">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66FCA04" w14:textId="77777777" w:rsidR="006205A7" w:rsidRDefault="006205A7">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9A5E57A" w14:textId="77777777" w:rsidR="006205A7" w:rsidRDefault="006205A7">
            <w:pPr>
              <w:pStyle w:val="TAC"/>
              <w:keepLines w:val="0"/>
            </w:pPr>
            <w:r>
              <w:t>N/A</w:t>
            </w:r>
          </w:p>
        </w:tc>
      </w:tr>
      <w:tr w:rsidR="006205A7" w14:paraId="39680A85" w14:textId="77777777" w:rsidTr="006205A7">
        <w:trPr>
          <w:jc w:val="center"/>
        </w:trPr>
        <w:tc>
          <w:tcPr>
            <w:tcW w:w="2007" w:type="dxa"/>
            <w:tcBorders>
              <w:top w:val="nil"/>
              <w:left w:val="single" w:sz="4" w:space="0" w:color="auto"/>
              <w:bottom w:val="nil"/>
              <w:right w:val="single" w:sz="4" w:space="0" w:color="auto"/>
            </w:tcBorders>
          </w:tcPr>
          <w:p w14:paraId="3CDFBC25" w14:textId="77777777" w:rsidR="006205A7" w:rsidRDefault="006205A7">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41A9EF" w14:textId="77777777" w:rsidR="006205A7" w:rsidRDefault="006205A7">
            <w:pPr>
              <w:pStyle w:val="TAC"/>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8213580" w14:textId="77777777" w:rsidR="006205A7" w:rsidRDefault="006205A7">
            <w:pPr>
              <w:pStyle w:val="TAC"/>
              <w:keepLines w:val="0"/>
            </w:pPr>
            <w:r>
              <w:t>4180</w:t>
            </w:r>
          </w:p>
        </w:tc>
        <w:tc>
          <w:tcPr>
            <w:tcW w:w="964" w:type="dxa"/>
            <w:tcBorders>
              <w:top w:val="single" w:sz="4" w:space="0" w:color="auto"/>
              <w:left w:val="single" w:sz="4" w:space="0" w:color="auto"/>
              <w:bottom w:val="single" w:sz="4" w:space="0" w:color="auto"/>
              <w:right w:val="single" w:sz="4" w:space="0" w:color="auto"/>
            </w:tcBorders>
            <w:hideMark/>
          </w:tcPr>
          <w:p w14:paraId="5D0E5D1E" w14:textId="77777777" w:rsidR="006205A7" w:rsidRDefault="006205A7">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B173E24" w14:textId="77777777" w:rsidR="006205A7" w:rsidRDefault="006205A7">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5B79052" w14:textId="77777777" w:rsidR="006205A7" w:rsidRDefault="006205A7">
            <w:pPr>
              <w:pStyle w:val="TAC"/>
              <w:keepLines w:val="0"/>
            </w:pPr>
            <w:r>
              <w:t>4180</w:t>
            </w:r>
          </w:p>
        </w:tc>
        <w:tc>
          <w:tcPr>
            <w:tcW w:w="977" w:type="dxa"/>
            <w:tcBorders>
              <w:top w:val="single" w:sz="4" w:space="0" w:color="auto"/>
              <w:left w:val="single" w:sz="4" w:space="0" w:color="auto"/>
              <w:bottom w:val="single" w:sz="4" w:space="0" w:color="auto"/>
              <w:right w:val="single" w:sz="4" w:space="0" w:color="auto"/>
            </w:tcBorders>
            <w:hideMark/>
          </w:tcPr>
          <w:p w14:paraId="3E2857D5" w14:textId="77777777" w:rsidR="006205A7" w:rsidRDefault="006205A7">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CBE4924" w14:textId="77777777" w:rsidR="006205A7" w:rsidRDefault="006205A7">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B08BDDA" w14:textId="77777777" w:rsidR="006205A7" w:rsidRDefault="006205A7">
            <w:pPr>
              <w:pStyle w:val="TAC"/>
              <w:keepLines w:val="0"/>
            </w:pPr>
            <w:r>
              <w:t>N/A</w:t>
            </w:r>
          </w:p>
        </w:tc>
      </w:tr>
      <w:tr w:rsidR="006205A7" w14:paraId="7B55EA9D" w14:textId="77777777" w:rsidTr="006205A7">
        <w:trPr>
          <w:jc w:val="center"/>
        </w:trPr>
        <w:tc>
          <w:tcPr>
            <w:tcW w:w="2007" w:type="dxa"/>
            <w:tcBorders>
              <w:top w:val="nil"/>
              <w:left w:val="single" w:sz="4" w:space="0" w:color="auto"/>
              <w:bottom w:val="nil"/>
              <w:right w:val="single" w:sz="4" w:space="0" w:color="auto"/>
            </w:tcBorders>
          </w:tcPr>
          <w:p w14:paraId="67685E3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F446C4" w14:textId="77777777" w:rsidR="006205A7" w:rsidRDefault="006205A7">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1B4BA9AB" w14:textId="77777777" w:rsidR="006205A7" w:rsidRDefault="006205A7">
            <w:pPr>
              <w:pStyle w:val="TAC"/>
              <w:keepNext w:val="0"/>
              <w:keepLines w:val="0"/>
            </w:pPr>
            <w:r>
              <w:t>707</w:t>
            </w:r>
          </w:p>
        </w:tc>
        <w:tc>
          <w:tcPr>
            <w:tcW w:w="964" w:type="dxa"/>
            <w:tcBorders>
              <w:top w:val="single" w:sz="4" w:space="0" w:color="auto"/>
              <w:left w:val="single" w:sz="4" w:space="0" w:color="auto"/>
              <w:bottom w:val="single" w:sz="4" w:space="0" w:color="auto"/>
              <w:right w:val="single" w:sz="4" w:space="0" w:color="auto"/>
            </w:tcBorders>
            <w:hideMark/>
          </w:tcPr>
          <w:p w14:paraId="40B8BE24"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A634DB0"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EA80DEA" w14:textId="77777777" w:rsidR="006205A7" w:rsidRDefault="006205A7">
            <w:pPr>
              <w:pStyle w:val="TAC"/>
              <w:keepNext w:val="0"/>
              <w:keepLines w:val="0"/>
            </w:pPr>
            <w:r>
              <w:t>737</w:t>
            </w:r>
          </w:p>
        </w:tc>
        <w:tc>
          <w:tcPr>
            <w:tcW w:w="977" w:type="dxa"/>
            <w:tcBorders>
              <w:top w:val="single" w:sz="4" w:space="0" w:color="auto"/>
              <w:left w:val="single" w:sz="4" w:space="0" w:color="auto"/>
              <w:bottom w:val="single" w:sz="4" w:space="0" w:color="auto"/>
              <w:right w:val="single" w:sz="4" w:space="0" w:color="auto"/>
            </w:tcBorders>
            <w:hideMark/>
          </w:tcPr>
          <w:p w14:paraId="302A8D98"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B86D3E9"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E7C8DBA" w14:textId="77777777" w:rsidR="006205A7" w:rsidRDefault="006205A7">
            <w:pPr>
              <w:pStyle w:val="TAC"/>
              <w:keepNext w:val="0"/>
              <w:keepLines w:val="0"/>
            </w:pPr>
            <w:r>
              <w:t>N/A</w:t>
            </w:r>
          </w:p>
        </w:tc>
      </w:tr>
      <w:tr w:rsidR="006205A7" w14:paraId="493305DC" w14:textId="77777777" w:rsidTr="006205A7">
        <w:trPr>
          <w:jc w:val="center"/>
        </w:trPr>
        <w:tc>
          <w:tcPr>
            <w:tcW w:w="2007" w:type="dxa"/>
            <w:tcBorders>
              <w:top w:val="nil"/>
              <w:left w:val="single" w:sz="4" w:space="0" w:color="auto"/>
              <w:bottom w:val="nil"/>
              <w:right w:val="single" w:sz="4" w:space="0" w:color="auto"/>
            </w:tcBorders>
          </w:tcPr>
          <w:p w14:paraId="2A16854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0361D6"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5CD2A4E"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ADCCAD3"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35DEE59"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58DA32D" w14:textId="77777777" w:rsidR="006205A7" w:rsidRDefault="006205A7">
            <w:pPr>
              <w:pStyle w:val="TAC"/>
              <w:keepNext w:val="0"/>
              <w:keepLines w:val="0"/>
            </w:pPr>
            <w:r>
              <w:t>2126</w:t>
            </w:r>
          </w:p>
        </w:tc>
        <w:tc>
          <w:tcPr>
            <w:tcW w:w="977" w:type="dxa"/>
            <w:tcBorders>
              <w:top w:val="single" w:sz="4" w:space="0" w:color="auto"/>
              <w:left w:val="single" w:sz="4" w:space="0" w:color="auto"/>
              <w:bottom w:val="single" w:sz="4" w:space="0" w:color="auto"/>
              <w:right w:val="single" w:sz="4" w:space="0" w:color="auto"/>
            </w:tcBorders>
            <w:hideMark/>
          </w:tcPr>
          <w:p w14:paraId="15B9BCD5" w14:textId="77777777" w:rsidR="006205A7" w:rsidRDefault="006205A7">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118DF5CC"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1B525A" w14:textId="77777777" w:rsidR="006205A7" w:rsidRDefault="006205A7">
            <w:pPr>
              <w:pStyle w:val="TAC"/>
              <w:keepNext w:val="0"/>
              <w:keepLines w:val="0"/>
            </w:pPr>
            <w:r>
              <w:t>IMD3</w:t>
            </w:r>
          </w:p>
        </w:tc>
      </w:tr>
      <w:tr w:rsidR="006205A7" w14:paraId="34B27687" w14:textId="77777777" w:rsidTr="006205A7">
        <w:trPr>
          <w:jc w:val="center"/>
        </w:trPr>
        <w:tc>
          <w:tcPr>
            <w:tcW w:w="2007" w:type="dxa"/>
            <w:tcBorders>
              <w:top w:val="nil"/>
              <w:left w:val="single" w:sz="4" w:space="0" w:color="auto"/>
              <w:bottom w:val="single" w:sz="4" w:space="0" w:color="auto"/>
              <w:right w:val="single" w:sz="4" w:space="0" w:color="auto"/>
            </w:tcBorders>
          </w:tcPr>
          <w:p w14:paraId="4574A77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49FC5E"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C635E17" w14:textId="77777777" w:rsidR="006205A7" w:rsidRDefault="006205A7">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6B1D7E2E"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57EA524"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6924ECA" w14:textId="77777777" w:rsidR="006205A7" w:rsidRDefault="006205A7">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75E566C2"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CA41656"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DF9D6CE" w14:textId="77777777" w:rsidR="006205A7" w:rsidRDefault="006205A7">
            <w:pPr>
              <w:pStyle w:val="TAC"/>
              <w:keepNext w:val="0"/>
              <w:keepLines w:val="0"/>
            </w:pPr>
            <w:r>
              <w:t>N/A</w:t>
            </w:r>
          </w:p>
        </w:tc>
      </w:tr>
      <w:tr w:rsidR="006205A7" w14:paraId="33CD7CC8" w14:textId="77777777" w:rsidTr="006205A7">
        <w:trPr>
          <w:jc w:val="center"/>
        </w:trPr>
        <w:tc>
          <w:tcPr>
            <w:tcW w:w="2007" w:type="dxa"/>
            <w:tcBorders>
              <w:top w:val="nil"/>
              <w:left w:val="single" w:sz="4" w:space="0" w:color="auto"/>
              <w:bottom w:val="nil"/>
              <w:right w:val="single" w:sz="4" w:space="0" w:color="auto"/>
            </w:tcBorders>
            <w:hideMark/>
          </w:tcPr>
          <w:p w14:paraId="3D79DCC7" w14:textId="77777777" w:rsidR="006205A7" w:rsidRDefault="006205A7">
            <w:pPr>
              <w:pStyle w:val="TAC"/>
              <w:keepNext w:val="0"/>
              <w:keepLines w:val="0"/>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179FEE" w14:textId="77777777" w:rsidR="006205A7" w:rsidRDefault="006205A7">
            <w:pPr>
              <w:pStyle w:val="TAC"/>
              <w:keepNext w:val="0"/>
              <w:keepLines w:val="0"/>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5F1493" w14:textId="77777777" w:rsidR="006205A7" w:rsidRDefault="006205A7">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A51E33"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4595A"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4AED4" w14:textId="77777777" w:rsidR="006205A7" w:rsidRDefault="006205A7">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93F2C1"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D493A2"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8306633" w14:textId="77777777" w:rsidR="006205A7" w:rsidRDefault="006205A7">
            <w:pPr>
              <w:pStyle w:val="TAC"/>
              <w:keepNext w:val="0"/>
              <w:keepLines w:val="0"/>
            </w:pPr>
            <w:r>
              <w:rPr>
                <w:lang w:eastAsia="ko-KR"/>
              </w:rPr>
              <w:t>N/A</w:t>
            </w:r>
          </w:p>
        </w:tc>
      </w:tr>
      <w:tr w:rsidR="006205A7" w14:paraId="3356730A" w14:textId="77777777" w:rsidTr="006205A7">
        <w:trPr>
          <w:jc w:val="center"/>
        </w:trPr>
        <w:tc>
          <w:tcPr>
            <w:tcW w:w="2007" w:type="dxa"/>
            <w:tcBorders>
              <w:top w:val="nil"/>
              <w:left w:val="single" w:sz="4" w:space="0" w:color="auto"/>
              <w:bottom w:val="nil"/>
              <w:right w:val="single" w:sz="4" w:space="0" w:color="auto"/>
            </w:tcBorders>
          </w:tcPr>
          <w:p w14:paraId="6D38DEB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C51F6C" w14:textId="77777777" w:rsidR="006205A7" w:rsidRDefault="006205A7">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33F56" w14:textId="77777777" w:rsidR="006205A7" w:rsidRDefault="006205A7">
            <w:pPr>
              <w:pStyle w:val="TAC"/>
              <w:keepNext w:val="0"/>
              <w:keepLines w:val="0"/>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B19C8F"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CFFD62"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384D81" w14:textId="77777777" w:rsidR="006205A7" w:rsidRDefault="006205A7">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020A7B" w14:textId="77777777" w:rsidR="006205A7" w:rsidRDefault="006205A7">
            <w:pPr>
              <w:pStyle w:val="TAC"/>
              <w:keepNext w:val="0"/>
              <w:keepLines w:val="0"/>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58E881"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DC4BD9" w14:textId="77777777" w:rsidR="006205A7" w:rsidRDefault="006205A7">
            <w:pPr>
              <w:pStyle w:val="TAC"/>
              <w:keepNext w:val="0"/>
              <w:keepLines w:val="0"/>
            </w:pPr>
            <w:r>
              <w:rPr>
                <w:lang w:eastAsia="ja-JP"/>
              </w:rPr>
              <w:t>IMD</w:t>
            </w:r>
            <w:r>
              <w:rPr>
                <w:lang w:eastAsia="zh-CN"/>
              </w:rPr>
              <w:t>3</w:t>
            </w:r>
          </w:p>
        </w:tc>
      </w:tr>
      <w:tr w:rsidR="006205A7" w14:paraId="12347640" w14:textId="77777777" w:rsidTr="006205A7">
        <w:trPr>
          <w:jc w:val="center"/>
        </w:trPr>
        <w:tc>
          <w:tcPr>
            <w:tcW w:w="2007" w:type="dxa"/>
            <w:tcBorders>
              <w:top w:val="nil"/>
              <w:left w:val="single" w:sz="4" w:space="0" w:color="auto"/>
              <w:bottom w:val="single" w:sz="4" w:space="0" w:color="auto"/>
              <w:right w:val="single" w:sz="4" w:space="0" w:color="auto"/>
            </w:tcBorders>
          </w:tcPr>
          <w:p w14:paraId="16880ABF"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0F921" w14:textId="77777777" w:rsidR="006205A7" w:rsidRDefault="006205A7">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326C96" w14:textId="77777777" w:rsidR="006205A7" w:rsidRDefault="006205A7">
            <w:pPr>
              <w:pStyle w:val="TAC"/>
              <w:keepNext w:val="0"/>
              <w:keepLines w:val="0"/>
            </w:pPr>
            <w: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7C8B3C"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F66758"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7800C" w14:textId="77777777" w:rsidR="006205A7" w:rsidRDefault="006205A7">
            <w:pPr>
              <w:pStyle w:val="TAC"/>
              <w:keepNext w:val="0"/>
              <w:keepLines w:val="0"/>
            </w:pPr>
            <w: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28278C"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8201DF"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38EA3F4" w14:textId="77777777" w:rsidR="006205A7" w:rsidRDefault="006205A7">
            <w:pPr>
              <w:pStyle w:val="TAC"/>
              <w:keepNext w:val="0"/>
              <w:keepLines w:val="0"/>
            </w:pPr>
            <w:r>
              <w:rPr>
                <w:lang w:eastAsia="ko-KR"/>
              </w:rPr>
              <w:t>N/A</w:t>
            </w:r>
          </w:p>
        </w:tc>
      </w:tr>
      <w:tr w:rsidR="006205A7" w14:paraId="4C348260" w14:textId="77777777" w:rsidTr="006205A7">
        <w:trPr>
          <w:jc w:val="center"/>
        </w:trPr>
        <w:tc>
          <w:tcPr>
            <w:tcW w:w="2007" w:type="dxa"/>
            <w:tcBorders>
              <w:top w:val="nil"/>
              <w:left w:val="single" w:sz="4" w:space="0" w:color="auto"/>
              <w:bottom w:val="nil"/>
              <w:right w:val="single" w:sz="4" w:space="0" w:color="auto"/>
            </w:tcBorders>
            <w:hideMark/>
          </w:tcPr>
          <w:p w14:paraId="01A927FB" w14:textId="77777777" w:rsidR="006205A7" w:rsidRDefault="006205A7">
            <w:pPr>
              <w:pStyle w:val="TAC"/>
              <w:keepNext w:val="0"/>
              <w:keepLines w:val="0"/>
              <w:rPr>
                <w:lang w:eastAsia="zh-CN"/>
              </w:rPr>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6F7A89" w14:textId="77777777" w:rsidR="006205A7" w:rsidRDefault="006205A7">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CB602" w14:textId="77777777" w:rsidR="006205A7" w:rsidRDefault="006205A7">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9F40AC"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80C713"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61ED69" w14:textId="77777777" w:rsidR="006205A7" w:rsidRDefault="006205A7">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DD8FE3" w14:textId="77777777" w:rsidR="006205A7" w:rsidRDefault="006205A7">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E5E0E3"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3F1541C" w14:textId="77777777" w:rsidR="006205A7" w:rsidRDefault="006205A7">
            <w:pPr>
              <w:pStyle w:val="TAC"/>
              <w:keepNext w:val="0"/>
              <w:keepLines w:val="0"/>
              <w:rPr>
                <w:lang w:eastAsia="ko-KR"/>
              </w:rPr>
            </w:pPr>
            <w:r>
              <w:t>N/A</w:t>
            </w:r>
          </w:p>
        </w:tc>
      </w:tr>
      <w:tr w:rsidR="006205A7" w14:paraId="4B2ECDD2" w14:textId="77777777" w:rsidTr="006205A7">
        <w:trPr>
          <w:jc w:val="center"/>
        </w:trPr>
        <w:tc>
          <w:tcPr>
            <w:tcW w:w="2007" w:type="dxa"/>
            <w:tcBorders>
              <w:top w:val="nil"/>
              <w:left w:val="single" w:sz="4" w:space="0" w:color="auto"/>
              <w:bottom w:val="nil"/>
              <w:right w:val="single" w:sz="4" w:space="0" w:color="auto"/>
            </w:tcBorders>
          </w:tcPr>
          <w:p w14:paraId="157A6C4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998E22" w14:textId="77777777" w:rsidR="006205A7" w:rsidRDefault="006205A7">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E5EC1"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B5F8FE"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DEAD0"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C5EC6E" w14:textId="77777777" w:rsidR="006205A7" w:rsidRDefault="006205A7">
            <w:pPr>
              <w:pStyle w:val="TAC"/>
              <w:keepNext w:val="0"/>
              <w:keepLines w:val="0"/>
            </w:pPr>
            <w: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0BFAA5" w14:textId="77777777" w:rsidR="006205A7" w:rsidRDefault="006205A7">
            <w:pPr>
              <w:pStyle w:val="TAC"/>
              <w:keepNext w:val="0"/>
              <w:keepLines w:val="0"/>
              <w:rPr>
                <w:lang w:eastAsia="ko-KR"/>
              </w:rPr>
            </w:pPr>
            <w: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9B7F1B"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8680FB0" w14:textId="77777777" w:rsidR="006205A7" w:rsidRDefault="006205A7">
            <w:pPr>
              <w:pStyle w:val="TAC"/>
              <w:keepNext w:val="0"/>
              <w:keepLines w:val="0"/>
              <w:rPr>
                <w:lang w:eastAsia="ko-KR"/>
              </w:rPr>
            </w:pPr>
            <w:r>
              <w:t>IMD3</w:t>
            </w:r>
          </w:p>
        </w:tc>
      </w:tr>
      <w:tr w:rsidR="006205A7" w14:paraId="6603C150" w14:textId="77777777" w:rsidTr="006205A7">
        <w:trPr>
          <w:jc w:val="center"/>
        </w:trPr>
        <w:tc>
          <w:tcPr>
            <w:tcW w:w="2007" w:type="dxa"/>
            <w:tcBorders>
              <w:top w:val="nil"/>
              <w:left w:val="single" w:sz="4" w:space="0" w:color="auto"/>
              <w:bottom w:val="nil"/>
              <w:right w:val="single" w:sz="4" w:space="0" w:color="auto"/>
            </w:tcBorders>
          </w:tcPr>
          <w:p w14:paraId="5D9AC6EE"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CE89E8" w14:textId="77777777" w:rsidR="006205A7" w:rsidRDefault="006205A7">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D3CE8" w14:textId="77777777" w:rsidR="006205A7" w:rsidRDefault="006205A7">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666FE3"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F4EF9"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59BCB" w14:textId="77777777" w:rsidR="006205A7" w:rsidRDefault="006205A7">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96A5F7" w14:textId="77777777" w:rsidR="006205A7" w:rsidRDefault="006205A7">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69F229"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D7BEB6F" w14:textId="77777777" w:rsidR="006205A7" w:rsidRDefault="006205A7">
            <w:pPr>
              <w:pStyle w:val="TAC"/>
              <w:keepNext w:val="0"/>
              <w:keepLines w:val="0"/>
              <w:rPr>
                <w:lang w:eastAsia="ko-KR"/>
              </w:rPr>
            </w:pPr>
            <w:r>
              <w:t>N/A</w:t>
            </w:r>
          </w:p>
        </w:tc>
      </w:tr>
      <w:tr w:rsidR="006205A7" w14:paraId="29BD5DA3" w14:textId="77777777" w:rsidTr="006205A7">
        <w:trPr>
          <w:jc w:val="center"/>
        </w:trPr>
        <w:tc>
          <w:tcPr>
            <w:tcW w:w="2007" w:type="dxa"/>
            <w:tcBorders>
              <w:top w:val="nil"/>
              <w:left w:val="single" w:sz="4" w:space="0" w:color="auto"/>
              <w:bottom w:val="nil"/>
              <w:right w:val="single" w:sz="4" w:space="0" w:color="auto"/>
            </w:tcBorders>
          </w:tcPr>
          <w:p w14:paraId="391BF88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1AEE93" w14:textId="77777777" w:rsidR="006205A7" w:rsidRDefault="006205A7">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3F3D78"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25E3AF"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9C93AA"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D9BF3E" w14:textId="77777777" w:rsidR="006205A7" w:rsidRDefault="006205A7">
            <w:pPr>
              <w:pStyle w:val="TAC"/>
              <w:keepNext w:val="0"/>
              <w:keepLines w:val="0"/>
            </w:pPr>
            <w: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8A893D" w14:textId="77777777" w:rsidR="006205A7" w:rsidRDefault="006205A7">
            <w:pPr>
              <w:pStyle w:val="TAC"/>
              <w:keepNext w:val="0"/>
              <w:keepLines w:val="0"/>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BFA938"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FCBD529" w14:textId="77777777" w:rsidR="006205A7" w:rsidRDefault="006205A7">
            <w:pPr>
              <w:pStyle w:val="TAC"/>
              <w:keepNext w:val="0"/>
              <w:keepLines w:val="0"/>
              <w:rPr>
                <w:lang w:eastAsia="ko-KR"/>
              </w:rPr>
            </w:pPr>
            <w:r>
              <w:t>IMD3</w:t>
            </w:r>
          </w:p>
        </w:tc>
      </w:tr>
      <w:tr w:rsidR="006205A7" w14:paraId="7E302A15" w14:textId="77777777" w:rsidTr="006205A7">
        <w:trPr>
          <w:jc w:val="center"/>
        </w:trPr>
        <w:tc>
          <w:tcPr>
            <w:tcW w:w="2007" w:type="dxa"/>
            <w:tcBorders>
              <w:top w:val="nil"/>
              <w:left w:val="single" w:sz="4" w:space="0" w:color="auto"/>
              <w:bottom w:val="nil"/>
              <w:right w:val="single" w:sz="4" w:space="0" w:color="auto"/>
            </w:tcBorders>
          </w:tcPr>
          <w:p w14:paraId="60BE0497"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C2EE8B" w14:textId="77777777" w:rsidR="006205A7" w:rsidRDefault="006205A7">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463497" w14:textId="77777777" w:rsidR="006205A7" w:rsidRDefault="006205A7">
            <w:pPr>
              <w:pStyle w:val="TAC"/>
              <w:keepNext w:val="0"/>
              <w:keepLines w:val="0"/>
            </w:pPr>
            <w: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5C8CDA"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454BE"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3FD27" w14:textId="77777777" w:rsidR="006205A7" w:rsidRDefault="006205A7">
            <w:pPr>
              <w:pStyle w:val="TAC"/>
              <w:keepNext w:val="0"/>
              <w:keepLines w:val="0"/>
            </w:pPr>
            <w: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938C05" w14:textId="77777777" w:rsidR="006205A7" w:rsidRDefault="006205A7">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6F8743"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DA50150" w14:textId="77777777" w:rsidR="006205A7" w:rsidRDefault="006205A7">
            <w:pPr>
              <w:pStyle w:val="TAC"/>
              <w:keepNext w:val="0"/>
              <w:keepLines w:val="0"/>
              <w:rPr>
                <w:lang w:eastAsia="ko-KR"/>
              </w:rPr>
            </w:pPr>
            <w:r>
              <w:t>N/A</w:t>
            </w:r>
          </w:p>
        </w:tc>
      </w:tr>
      <w:tr w:rsidR="006205A7" w14:paraId="5E3783DA" w14:textId="77777777" w:rsidTr="006205A7">
        <w:trPr>
          <w:jc w:val="center"/>
        </w:trPr>
        <w:tc>
          <w:tcPr>
            <w:tcW w:w="2007" w:type="dxa"/>
            <w:tcBorders>
              <w:top w:val="nil"/>
              <w:left w:val="single" w:sz="4" w:space="0" w:color="auto"/>
              <w:bottom w:val="single" w:sz="4" w:space="0" w:color="auto"/>
              <w:right w:val="single" w:sz="4" w:space="0" w:color="auto"/>
            </w:tcBorders>
          </w:tcPr>
          <w:p w14:paraId="18CB678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4FA8A4" w14:textId="77777777" w:rsidR="006205A7" w:rsidRDefault="006205A7">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058C6B" w14:textId="77777777" w:rsidR="006205A7" w:rsidRDefault="006205A7">
            <w:pPr>
              <w:pStyle w:val="TAC"/>
              <w:keepNext w:val="0"/>
              <w:keepLines w:val="0"/>
            </w:pPr>
            <w: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E8D3D7"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13B951"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94CF1" w14:textId="77777777" w:rsidR="006205A7" w:rsidRDefault="006205A7">
            <w:pPr>
              <w:pStyle w:val="TAC"/>
              <w:keepNext w:val="0"/>
              <w:keepLines w:val="0"/>
            </w:pPr>
            <w: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C97E68" w14:textId="77777777" w:rsidR="006205A7" w:rsidRDefault="006205A7">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035935"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1824901" w14:textId="77777777" w:rsidR="006205A7" w:rsidRDefault="006205A7">
            <w:pPr>
              <w:pStyle w:val="TAC"/>
              <w:keepNext w:val="0"/>
              <w:keepLines w:val="0"/>
              <w:rPr>
                <w:lang w:eastAsia="ko-KR"/>
              </w:rPr>
            </w:pPr>
            <w:r>
              <w:t>N/A</w:t>
            </w:r>
          </w:p>
        </w:tc>
      </w:tr>
      <w:tr w:rsidR="006205A7" w14:paraId="6AB783D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2CA2FE5" w14:textId="77777777" w:rsidR="006205A7" w:rsidRDefault="006205A7">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hideMark/>
          </w:tcPr>
          <w:p w14:paraId="719C14AB" w14:textId="77777777" w:rsidR="006205A7" w:rsidRDefault="006205A7">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BD1D1F8"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B70D5AA"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2C18193"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4949B53" w14:textId="77777777" w:rsidR="006205A7" w:rsidRDefault="006205A7">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64179E76" w14:textId="77777777" w:rsidR="006205A7" w:rsidRDefault="006205A7">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9270781"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957DC9E" w14:textId="77777777" w:rsidR="006205A7" w:rsidRDefault="006205A7">
            <w:pPr>
              <w:pStyle w:val="TAC"/>
              <w:keepNext w:val="0"/>
              <w:keepLines w:val="0"/>
            </w:pPr>
            <w:r>
              <w:t>IMD3</w:t>
            </w:r>
            <w:r>
              <w:rPr>
                <w:vertAlign w:val="superscript"/>
              </w:rPr>
              <w:t>1</w:t>
            </w:r>
          </w:p>
        </w:tc>
      </w:tr>
      <w:tr w:rsidR="006205A7" w14:paraId="1269E834" w14:textId="77777777" w:rsidTr="006205A7">
        <w:trPr>
          <w:jc w:val="center"/>
        </w:trPr>
        <w:tc>
          <w:tcPr>
            <w:tcW w:w="2007" w:type="dxa"/>
            <w:tcBorders>
              <w:top w:val="nil"/>
              <w:left w:val="single" w:sz="4" w:space="0" w:color="auto"/>
              <w:bottom w:val="nil"/>
              <w:right w:val="single" w:sz="4" w:space="0" w:color="auto"/>
            </w:tcBorders>
          </w:tcPr>
          <w:p w14:paraId="1D4AE02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84E47F"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713EB0CE" w14:textId="77777777" w:rsidR="006205A7" w:rsidRDefault="006205A7">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0D11B26B"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AF675C7"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C115B5D" w14:textId="77777777" w:rsidR="006205A7" w:rsidRDefault="006205A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20EAD33B"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BB64D1B"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BB8FA5F" w14:textId="77777777" w:rsidR="006205A7" w:rsidRDefault="006205A7">
            <w:pPr>
              <w:pStyle w:val="TAC"/>
              <w:keepNext w:val="0"/>
              <w:keepLines w:val="0"/>
            </w:pPr>
            <w:r>
              <w:t>N/A</w:t>
            </w:r>
          </w:p>
        </w:tc>
      </w:tr>
      <w:tr w:rsidR="006205A7" w14:paraId="4B372785" w14:textId="77777777" w:rsidTr="006205A7">
        <w:trPr>
          <w:jc w:val="center"/>
        </w:trPr>
        <w:tc>
          <w:tcPr>
            <w:tcW w:w="2007" w:type="dxa"/>
            <w:tcBorders>
              <w:top w:val="nil"/>
              <w:left w:val="single" w:sz="4" w:space="0" w:color="auto"/>
              <w:bottom w:val="nil"/>
              <w:right w:val="single" w:sz="4" w:space="0" w:color="auto"/>
            </w:tcBorders>
          </w:tcPr>
          <w:p w14:paraId="03FDD6A1"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1F99C2"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35A74F4" w14:textId="77777777" w:rsidR="006205A7" w:rsidRDefault="006205A7">
            <w:pPr>
              <w:pStyle w:val="TAC"/>
              <w:keepNext w:val="0"/>
              <w:keepLines w:val="0"/>
            </w:pPr>
            <w:r>
              <w:t>3857</w:t>
            </w:r>
          </w:p>
        </w:tc>
        <w:tc>
          <w:tcPr>
            <w:tcW w:w="964" w:type="dxa"/>
            <w:tcBorders>
              <w:top w:val="single" w:sz="4" w:space="0" w:color="auto"/>
              <w:left w:val="single" w:sz="4" w:space="0" w:color="auto"/>
              <w:bottom w:val="single" w:sz="4" w:space="0" w:color="auto"/>
              <w:right w:val="single" w:sz="4" w:space="0" w:color="auto"/>
            </w:tcBorders>
            <w:hideMark/>
          </w:tcPr>
          <w:p w14:paraId="6045876F"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669A283"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D8C58B9" w14:textId="77777777" w:rsidR="006205A7" w:rsidRDefault="006205A7">
            <w:pPr>
              <w:pStyle w:val="TAC"/>
              <w:keepNext w:val="0"/>
              <w:keepLines w:val="0"/>
            </w:pPr>
            <w:r>
              <w:t>3857</w:t>
            </w:r>
          </w:p>
        </w:tc>
        <w:tc>
          <w:tcPr>
            <w:tcW w:w="977" w:type="dxa"/>
            <w:tcBorders>
              <w:top w:val="single" w:sz="4" w:space="0" w:color="auto"/>
              <w:left w:val="single" w:sz="4" w:space="0" w:color="auto"/>
              <w:bottom w:val="single" w:sz="4" w:space="0" w:color="auto"/>
              <w:right w:val="single" w:sz="4" w:space="0" w:color="auto"/>
            </w:tcBorders>
            <w:hideMark/>
          </w:tcPr>
          <w:p w14:paraId="0C34A8F2"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B420994"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F765F6A" w14:textId="77777777" w:rsidR="006205A7" w:rsidRDefault="006205A7">
            <w:pPr>
              <w:pStyle w:val="TAC"/>
              <w:keepNext w:val="0"/>
              <w:keepLines w:val="0"/>
            </w:pPr>
            <w:r>
              <w:t>N/A</w:t>
            </w:r>
          </w:p>
        </w:tc>
      </w:tr>
      <w:tr w:rsidR="006205A7" w14:paraId="317D3163" w14:textId="77777777" w:rsidTr="006205A7">
        <w:trPr>
          <w:jc w:val="center"/>
        </w:trPr>
        <w:tc>
          <w:tcPr>
            <w:tcW w:w="2007" w:type="dxa"/>
            <w:tcBorders>
              <w:top w:val="nil"/>
              <w:left w:val="single" w:sz="4" w:space="0" w:color="auto"/>
              <w:bottom w:val="nil"/>
              <w:right w:val="single" w:sz="4" w:space="0" w:color="auto"/>
            </w:tcBorders>
          </w:tcPr>
          <w:p w14:paraId="1DF3F42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E97586" w14:textId="77777777" w:rsidR="006205A7" w:rsidRDefault="006205A7">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414E5FDC" w14:textId="77777777" w:rsidR="006205A7" w:rsidRDefault="006205A7">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76C04E04"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A7DDA27"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926D6D2" w14:textId="77777777" w:rsidR="006205A7" w:rsidRDefault="006205A7">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420C0929"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2C83FB0"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7401BF4" w14:textId="77777777" w:rsidR="006205A7" w:rsidRDefault="006205A7">
            <w:pPr>
              <w:pStyle w:val="TAC"/>
              <w:keepNext w:val="0"/>
              <w:keepLines w:val="0"/>
            </w:pPr>
            <w:r>
              <w:t>N/A</w:t>
            </w:r>
          </w:p>
        </w:tc>
      </w:tr>
      <w:tr w:rsidR="006205A7" w14:paraId="0AEE12A0" w14:textId="77777777" w:rsidTr="006205A7">
        <w:trPr>
          <w:jc w:val="center"/>
        </w:trPr>
        <w:tc>
          <w:tcPr>
            <w:tcW w:w="2007" w:type="dxa"/>
            <w:tcBorders>
              <w:top w:val="nil"/>
              <w:left w:val="single" w:sz="4" w:space="0" w:color="auto"/>
              <w:bottom w:val="nil"/>
              <w:right w:val="single" w:sz="4" w:space="0" w:color="auto"/>
            </w:tcBorders>
          </w:tcPr>
          <w:p w14:paraId="2ADC835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A6D141"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62B69D1A"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2B5DD44"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5F645FA"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3E78494" w14:textId="77777777" w:rsidR="006205A7" w:rsidRDefault="006205A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53D5E5CD" w14:textId="77777777" w:rsidR="006205A7" w:rsidRDefault="006205A7">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4FDDC09D"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9332A65" w14:textId="77777777" w:rsidR="006205A7" w:rsidRDefault="006205A7">
            <w:pPr>
              <w:pStyle w:val="TAC"/>
              <w:keepNext w:val="0"/>
              <w:keepLines w:val="0"/>
            </w:pPr>
            <w:r>
              <w:t>IMD3</w:t>
            </w:r>
          </w:p>
        </w:tc>
      </w:tr>
      <w:tr w:rsidR="006205A7" w14:paraId="777BFEAB" w14:textId="77777777" w:rsidTr="006205A7">
        <w:trPr>
          <w:jc w:val="center"/>
        </w:trPr>
        <w:tc>
          <w:tcPr>
            <w:tcW w:w="2007" w:type="dxa"/>
            <w:tcBorders>
              <w:top w:val="nil"/>
              <w:left w:val="single" w:sz="4" w:space="0" w:color="auto"/>
              <w:bottom w:val="single" w:sz="4" w:space="0" w:color="auto"/>
              <w:right w:val="single" w:sz="4" w:space="0" w:color="auto"/>
            </w:tcBorders>
          </w:tcPr>
          <w:p w14:paraId="6A4D44D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57A9BA"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B171D70" w14:textId="77777777" w:rsidR="006205A7" w:rsidRDefault="006205A7">
            <w:pPr>
              <w:pStyle w:val="TAC"/>
              <w:keepNext w:val="0"/>
              <w:keepLines w:val="0"/>
            </w:pPr>
            <w:r>
              <w:t>3941</w:t>
            </w:r>
          </w:p>
        </w:tc>
        <w:tc>
          <w:tcPr>
            <w:tcW w:w="964" w:type="dxa"/>
            <w:tcBorders>
              <w:top w:val="single" w:sz="4" w:space="0" w:color="auto"/>
              <w:left w:val="single" w:sz="4" w:space="0" w:color="auto"/>
              <w:bottom w:val="single" w:sz="4" w:space="0" w:color="auto"/>
              <w:right w:val="single" w:sz="4" w:space="0" w:color="auto"/>
            </w:tcBorders>
            <w:hideMark/>
          </w:tcPr>
          <w:p w14:paraId="10D11580"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03291BD"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F0DC903" w14:textId="77777777" w:rsidR="006205A7" w:rsidRDefault="006205A7">
            <w:pPr>
              <w:pStyle w:val="TAC"/>
              <w:keepNext w:val="0"/>
              <w:keepLines w:val="0"/>
            </w:pPr>
            <w:r>
              <w:t>3941</w:t>
            </w:r>
          </w:p>
        </w:tc>
        <w:tc>
          <w:tcPr>
            <w:tcW w:w="977" w:type="dxa"/>
            <w:tcBorders>
              <w:top w:val="single" w:sz="4" w:space="0" w:color="auto"/>
              <w:left w:val="single" w:sz="4" w:space="0" w:color="auto"/>
              <w:bottom w:val="single" w:sz="4" w:space="0" w:color="auto"/>
              <w:right w:val="single" w:sz="4" w:space="0" w:color="auto"/>
            </w:tcBorders>
            <w:hideMark/>
          </w:tcPr>
          <w:p w14:paraId="7EE5719F"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344D294"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24F4E4F" w14:textId="77777777" w:rsidR="006205A7" w:rsidRDefault="006205A7">
            <w:pPr>
              <w:pStyle w:val="TAC"/>
              <w:keepNext w:val="0"/>
              <w:keepLines w:val="0"/>
            </w:pPr>
            <w:r>
              <w:t>N/A</w:t>
            </w:r>
          </w:p>
        </w:tc>
      </w:tr>
      <w:tr w:rsidR="006205A7" w14:paraId="70040896"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AE5DB62" w14:textId="77777777" w:rsidR="006205A7" w:rsidRDefault="006205A7">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hideMark/>
          </w:tcPr>
          <w:p w14:paraId="0F1E22C9" w14:textId="77777777" w:rsidR="006205A7" w:rsidRDefault="006205A7">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122926F4"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FC81F61"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B68A3AE"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85C2314" w14:textId="77777777" w:rsidR="006205A7" w:rsidRDefault="006205A7">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51BA7A13" w14:textId="77777777" w:rsidR="006205A7" w:rsidRDefault="006205A7">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9EA1380"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3FB0538" w14:textId="77777777" w:rsidR="006205A7" w:rsidRDefault="006205A7">
            <w:pPr>
              <w:pStyle w:val="TAC"/>
              <w:keepNext w:val="0"/>
              <w:keepLines w:val="0"/>
            </w:pPr>
            <w:r>
              <w:t>IMD3</w:t>
            </w:r>
            <w:r>
              <w:rPr>
                <w:vertAlign w:val="superscript"/>
              </w:rPr>
              <w:t>5</w:t>
            </w:r>
          </w:p>
        </w:tc>
      </w:tr>
      <w:tr w:rsidR="006205A7" w14:paraId="6E450F43" w14:textId="77777777" w:rsidTr="006205A7">
        <w:trPr>
          <w:jc w:val="center"/>
        </w:trPr>
        <w:tc>
          <w:tcPr>
            <w:tcW w:w="2007" w:type="dxa"/>
            <w:tcBorders>
              <w:top w:val="nil"/>
              <w:left w:val="single" w:sz="4" w:space="0" w:color="auto"/>
              <w:bottom w:val="nil"/>
              <w:right w:val="single" w:sz="4" w:space="0" w:color="auto"/>
            </w:tcBorders>
          </w:tcPr>
          <w:p w14:paraId="65CA5B2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16C58D"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7A56D6A" w14:textId="77777777" w:rsidR="006205A7" w:rsidRDefault="006205A7">
            <w:pPr>
              <w:pStyle w:val="TAC"/>
              <w:keepNext w:val="0"/>
              <w:keepLines w:val="0"/>
            </w:pPr>
            <w:r>
              <w:t>1712.5</w:t>
            </w:r>
          </w:p>
        </w:tc>
        <w:tc>
          <w:tcPr>
            <w:tcW w:w="964" w:type="dxa"/>
            <w:tcBorders>
              <w:top w:val="single" w:sz="4" w:space="0" w:color="auto"/>
              <w:left w:val="single" w:sz="4" w:space="0" w:color="auto"/>
              <w:bottom w:val="single" w:sz="4" w:space="0" w:color="auto"/>
              <w:right w:val="single" w:sz="4" w:space="0" w:color="auto"/>
            </w:tcBorders>
            <w:hideMark/>
          </w:tcPr>
          <w:p w14:paraId="30636861"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0A82827"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E1954FA" w14:textId="77777777" w:rsidR="006205A7" w:rsidRDefault="006205A7">
            <w:pPr>
              <w:pStyle w:val="TAC"/>
              <w:keepNext w:val="0"/>
              <w:keepLines w:val="0"/>
            </w:pPr>
            <w:r>
              <w:t>2112.5</w:t>
            </w:r>
          </w:p>
        </w:tc>
        <w:tc>
          <w:tcPr>
            <w:tcW w:w="977" w:type="dxa"/>
            <w:tcBorders>
              <w:top w:val="single" w:sz="4" w:space="0" w:color="auto"/>
              <w:left w:val="single" w:sz="4" w:space="0" w:color="auto"/>
              <w:bottom w:val="single" w:sz="4" w:space="0" w:color="auto"/>
              <w:right w:val="single" w:sz="4" w:space="0" w:color="auto"/>
            </w:tcBorders>
            <w:hideMark/>
          </w:tcPr>
          <w:p w14:paraId="2CDE01EB"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BFC5B07"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B3D0065" w14:textId="77777777" w:rsidR="006205A7" w:rsidRDefault="006205A7">
            <w:pPr>
              <w:pStyle w:val="TAC"/>
              <w:keepNext w:val="0"/>
              <w:keepLines w:val="0"/>
            </w:pPr>
            <w:r>
              <w:t>N/A</w:t>
            </w:r>
          </w:p>
        </w:tc>
      </w:tr>
      <w:tr w:rsidR="006205A7" w14:paraId="3FC1946D" w14:textId="77777777" w:rsidTr="006205A7">
        <w:trPr>
          <w:jc w:val="center"/>
        </w:trPr>
        <w:tc>
          <w:tcPr>
            <w:tcW w:w="2007" w:type="dxa"/>
            <w:tcBorders>
              <w:top w:val="nil"/>
              <w:left w:val="single" w:sz="4" w:space="0" w:color="auto"/>
              <w:bottom w:val="nil"/>
              <w:right w:val="single" w:sz="4" w:space="0" w:color="auto"/>
            </w:tcBorders>
          </w:tcPr>
          <w:p w14:paraId="6A675ED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AD8445"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DB806B6" w14:textId="77777777" w:rsidR="006205A7" w:rsidRDefault="006205A7">
            <w:pPr>
              <w:pStyle w:val="TAC"/>
              <w:keepNext w:val="0"/>
              <w:keepLines w:val="0"/>
            </w:pPr>
            <w:r>
              <w:t>4188</w:t>
            </w:r>
          </w:p>
        </w:tc>
        <w:tc>
          <w:tcPr>
            <w:tcW w:w="964" w:type="dxa"/>
            <w:tcBorders>
              <w:top w:val="single" w:sz="4" w:space="0" w:color="auto"/>
              <w:left w:val="single" w:sz="4" w:space="0" w:color="auto"/>
              <w:bottom w:val="single" w:sz="4" w:space="0" w:color="auto"/>
              <w:right w:val="single" w:sz="4" w:space="0" w:color="auto"/>
            </w:tcBorders>
            <w:hideMark/>
          </w:tcPr>
          <w:p w14:paraId="67E63E12"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6E81D19"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1B0F26B" w14:textId="77777777" w:rsidR="006205A7" w:rsidRDefault="006205A7">
            <w:pPr>
              <w:pStyle w:val="TAC"/>
              <w:keepNext w:val="0"/>
              <w:keepLines w:val="0"/>
            </w:pPr>
            <w:r>
              <w:t>4188</w:t>
            </w:r>
          </w:p>
        </w:tc>
        <w:tc>
          <w:tcPr>
            <w:tcW w:w="977" w:type="dxa"/>
            <w:tcBorders>
              <w:top w:val="single" w:sz="4" w:space="0" w:color="auto"/>
              <w:left w:val="single" w:sz="4" w:space="0" w:color="auto"/>
              <w:bottom w:val="single" w:sz="4" w:space="0" w:color="auto"/>
              <w:right w:val="single" w:sz="4" w:space="0" w:color="auto"/>
            </w:tcBorders>
            <w:hideMark/>
          </w:tcPr>
          <w:p w14:paraId="4C50BE66"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0A52C7D"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BA8A4A7" w14:textId="77777777" w:rsidR="006205A7" w:rsidRDefault="006205A7">
            <w:pPr>
              <w:pStyle w:val="TAC"/>
              <w:keepNext w:val="0"/>
              <w:keepLines w:val="0"/>
            </w:pPr>
            <w:r>
              <w:t>N/A</w:t>
            </w:r>
          </w:p>
        </w:tc>
      </w:tr>
      <w:tr w:rsidR="006205A7" w14:paraId="70594D1D" w14:textId="77777777" w:rsidTr="006205A7">
        <w:trPr>
          <w:jc w:val="center"/>
        </w:trPr>
        <w:tc>
          <w:tcPr>
            <w:tcW w:w="2007" w:type="dxa"/>
            <w:tcBorders>
              <w:top w:val="nil"/>
              <w:left w:val="single" w:sz="4" w:space="0" w:color="auto"/>
              <w:bottom w:val="nil"/>
              <w:right w:val="single" w:sz="4" w:space="0" w:color="auto"/>
            </w:tcBorders>
          </w:tcPr>
          <w:p w14:paraId="0067F9E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EA163D" w14:textId="77777777" w:rsidR="006205A7" w:rsidRDefault="006205A7">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4263F269" w14:textId="77777777" w:rsidR="006205A7" w:rsidRDefault="006205A7">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0F577C9D"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A545E0A"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1A878A8" w14:textId="77777777" w:rsidR="006205A7" w:rsidRDefault="006205A7">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37298266"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E7C53D4"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2A8C9FB" w14:textId="77777777" w:rsidR="006205A7" w:rsidRDefault="006205A7">
            <w:pPr>
              <w:pStyle w:val="TAC"/>
              <w:keepNext w:val="0"/>
              <w:keepLines w:val="0"/>
            </w:pPr>
            <w:r>
              <w:t>N/A</w:t>
            </w:r>
          </w:p>
        </w:tc>
      </w:tr>
      <w:tr w:rsidR="006205A7" w14:paraId="74113573" w14:textId="77777777" w:rsidTr="006205A7">
        <w:trPr>
          <w:jc w:val="center"/>
        </w:trPr>
        <w:tc>
          <w:tcPr>
            <w:tcW w:w="2007" w:type="dxa"/>
            <w:tcBorders>
              <w:top w:val="nil"/>
              <w:left w:val="single" w:sz="4" w:space="0" w:color="auto"/>
              <w:bottom w:val="nil"/>
              <w:right w:val="single" w:sz="4" w:space="0" w:color="auto"/>
            </w:tcBorders>
          </w:tcPr>
          <w:p w14:paraId="2CF054D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F26C08"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612738C9"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8BA549B"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F4C9320"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7B52425" w14:textId="77777777" w:rsidR="006205A7" w:rsidRDefault="006205A7">
            <w:pPr>
              <w:pStyle w:val="TAC"/>
              <w:keepNext w:val="0"/>
              <w:keepLines w:val="0"/>
            </w:pPr>
            <w:r>
              <w:t>2155</w:t>
            </w:r>
          </w:p>
        </w:tc>
        <w:tc>
          <w:tcPr>
            <w:tcW w:w="977" w:type="dxa"/>
            <w:tcBorders>
              <w:top w:val="single" w:sz="4" w:space="0" w:color="auto"/>
              <w:left w:val="single" w:sz="4" w:space="0" w:color="auto"/>
              <w:bottom w:val="single" w:sz="4" w:space="0" w:color="auto"/>
              <w:right w:val="single" w:sz="4" w:space="0" w:color="auto"/>
            </w:tcBorders>
            <w:hideMark/>
          </w:tcPr>
          <w:p w14:paraId="1B385A0A" w14:textId="77777777" w:rsidR="006205A7" w:rsidRDefault="006205A7">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5BE2E6C1"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ABB7200" w14:textId="77777777" w:rsidR="006205A7" w:rsidRDefault="006205A7">
            <w:pPr>
              <w:pStyle w:val="TAC"/>
              <w:keepNext w:val="0"/>
              <w:keepLines w:val="0"/>
            </w:pPr>
            <w:r>
              <w:t>IMD3</w:t>
            </w:r>
          </w:p>
        </w:tc>
      </w:tr>
      <w:tr w:rsidR="006205A7" w14:paraId="21488DA4" w14:textId="77777777" w:rsidTr="006205A7">
        <w:trPr>
          <w:jc w:val="center"/>
        </w:trPr>
        <w:tc>
          <w:tcPr>
            <w:tcW w:w="2007" w:type="dxa"/>
            <w:tcBorders>
              <w:top w:val="nil"/>
              <w:left w:val="single" w:sz="4" w:space="0" w:color="auto"/>
              <w:bottom w:val="single" w:sz="4" w:space="0" w:color="auto"/>
              <w:right w:val="single" w:sz="4" w:space="0" w:color="auto"/>
            </w:tcBorders>
          </w:tcPr>
          <w:p w14:paraId="533C799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220D3"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C821F9D" w14:textId="77777777" w:rsidR="006205A7" w:rsidRDefault="006205A7">
            <w:pPr>
              <w:pStyle w:val="TAC"/>
              <w:keepNext w:val="0"/>
              <w:keepLines w:val="0"/>
            </w:pPr>
            <w:r>
              <w:t>3741</w:t>
            </w:r>
          </w:p>
        </w:tc>
        <w:tc>
          <w:tcPr>
            <w:tcW w:w="964" w:type="dxa"/>
            <w:tcBorders>
              <w:top w:val="single" w:sz="4" w:space="0" w:color="auto"/>
              <w:left w:val="single" w:sz="4" w:space="0" w:color="auto"/>
              <w:bottom w:val="single" w:sz="4" w:space="0" w:color="auto"/>
              <w:right w:val="single" w:sz="4" w:space="0" w:color="auto"/>
            </w:tcBorders>
            <w:hideMark/>
          </w:tcPr>
          <w:p w14:paraId="47037F29"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C32196A"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905E953" w14:textId="77777777" w:rsidR="006205A7" w:rsidRDefault="006205A7">
            <w:pPr>
              <w:pStyle w:val="TAC"/>
              <w:keepNext w:val="0"/>
              <w:keepLines w:val="0"/>
            </w:pPr>
            <w:r>
              <w:t>3741</w:t>
            </w:r>
          </w:p>
        </w:tc>
        <w:tc>
          <w:tcPr>
            <w:tcW w:w="977" w:type="dxa"/>
            <w:tcBorders>
              <w:top w:val="single" w:sz="4" w:space="0" w:color="auto"/>
              <w:left w:val="single" w:sz="4" w:space="0" w:color="auto"/>
              <w:bottom w:val="single" w:sz="4" w:space="0" w:color="auto"/>
              <w:right w:val="single" w:sz="4" w:space="0" w:color="auto"/>
            </w:tcBorders>
            <w:hideMark/>
          </w:tcPr>
          <w:p w14:paraId="52D4EBB2"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62DDA3"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4DD851D" w14:textId="77777777" w:rsidR="006205A7" w:rsidRDefault="006205A7">
            <w:pPr>
              <w:pStyle w:val="TAC"/>
              <w:keepNext w:val="0"/>
              <w:keepLines w:val="0"/>
            </w:pPr>
            <w:r>
              <w:t>N/A</w:t>
            </w:r>
          </w:p>
        </w:tc>
      </w:tr>
      <w:tr w:rsidR="006205A7" w14:paraId="77F5B2F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76E99D3" w14:textId="77777777" w:rsidR="006205A7" w:rsidRDefault="006205A7">
            <w:pPr>
              <w:pStyle w:val="TAC"/>
              <w:keepNext w:val="0"/>
              <w:keepLines w:val="0"/>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hideMark/>
          </w:tcPr>
          <w:p w14:paraId="69103E44" w14:textId="77777777" w:rsidR="006205A7" w:rsidRDefault="006205A7">
            <w:pPr>
              <w:pStyle w:val="TAC"/>
              <w:keepNext w:val="0"/>
              <w:keepLines w:val="0"/>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1B868" w14:textId="77777777" w:rsidR="006205A7" w:rsidRDefault="006205A7">
            <w:pPr>
              <w:pStyle w:val="TAC"/>
              <w:keepNext w:val="0"/>
              <w:keepLines w:val="0"/>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7C315E" w14:textId="77777777" w:rsidR="006205A7" w:rsidRDefault="006205A7">
            <w:pPr>
              <w:pStyle w:val="TAC"/>
              <w:keepNext w:val="0"/>
              <w:keepLines w:val="0"/>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EB6D8" w14:textId="77777777" w:rsidR="006205A7" w:rsidRDefault="006205A7">
            <w:pPr>
              <w:pStyle w:val="TAC"/>
              <w:keepNext w:val="0"/>
              <w:keepLines w:val="0"/>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9522F" w14:textId="77777777" w:rsidR="006205A7" w:rsidRDefault="006205A7">
            <w:pPr>
              <w:pStyle w:val="TAC"/>
              <w:keepNext w:val="0"/>
              <w:keepLines w:val="0"/>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E12CD7C" w14:textId="77777777" w:rsidR="006205A7" w:rsidRDefault="006205A7">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61E3FD" w14:textId="77777777" w:rsidR="006205A7" w:rsidRDefault="006205A7">
            <w:pPr>
              <w:pStyle w:val="TAC"/>
              <w:keepNext w:val="0"/>
              <w:keepLines w:val="0"/>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07447DD" w14:textId="77777777" w:rsidR="006205A7" w:rsidRDefault="006205A7">
            <w:pPr>
              <w:pStyle w:val="TAC"/>
              <w:keepNext w:val="0"/>
              <w:keepLines w:val="0"/>
            </w:pPr>
            <w:r>
              <w:rPr>
                <w:rFonts w:eastAsia="DengXian" w:cs="Arial"/>
                <w:szCs w:val="18"/>
                <w:lang w:eastAsia="ja-JP"/>
              </w:rPr>
              <w:t>N/A</w:t>
            </w:r>
          </w:p>
        </w:tc>
      </w:tr>
      <w:tr w:rsidR="006205A7" w14:paraId="3111451A" w14:textId="77777777" w:rsidTr="006205A7">
        <w:trPr>
          <w:jc w:val="center"/>
        </w:trPr>
        <w:tc>
          <w:tcPr>
            <w:tcW w:w="2007" w:type="dxa"/>
            <w:tcBorders>
              <w:top w:val="nil"/>
              <w:left w:val="single" w:sz="4" w:space="0" w:color="auto"/>
              <w:bottom w:val="nil"/>
              <w:right w:val="single" w:sz="4" w:space="0" w:color="auto"/>
            </w:tcBorders>
          </w:tcPr>
          <w:p w14:paraId="27DE903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5008C5" w14:textId="77777777" w:rsidR="006205A7" w:rsidRDefault="006205A7">
            <w:pPr>
              <w:pStyle w:val="TAC"/>
              <w:keepNext w:val="0"/>
              <w:keepLines w:val="0"/>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D1F2B" w14:textId="77777777" w:rsidR="006205A7" w:rsidRDefault="006205A7">
            <w:pPr>
              <w:pStyle w:val="TAC"/>
              <w:keepNext w:val="0"/>
              <w:keepLines w:val="0"/>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5197E7" w14:textId="77777777" w:rsidR="006205A7" w:rsidRDefault="006205A7">
            <w:pPr>
              <w:pStyle w:val="TAC"/>
              <w:keepNext w:val="0"/>
              <w:keepLines w:val="0"/>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D463F" w14:textId="77777777" w:rsidR="006205A7" w:rsidRDefault="006205A7">
            <w:pPr>
              <w:pStyle w:val="TAC"/>
              <w:keepNext w:val="0"/>
              <w:keepLines w:val="0"/>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BCA3BF" w14:textId="77777777" w:rsidR="006205A7" w:rsidRDefault="006205A7">
            <w:pPr>
              <w:pStyle w:val="TAC"/>
              <w:keepNext w:val="0"/>
              <w:keepLines w:val="0"/>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73E2AD73" w14:textId="77777777" w:rsidR="006205A7" w:rsidRDefault="006205A7">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251787" w14:textId="77777777" w:rsidR="006205A7" w:rsidRDefault="006205A7">
            <w:pPr>
              <w:pStyle w:val="TAC"/>
              <w:keepNext w:val="0"/>
              <w:keepLines w:val="0"/>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C046E88" w14:textId="77777777" w:rsidR="006205A7" w:rsidRDefault="006205A7">
            <w:pPr>
              <w:pStyle w:val="TAC"/>
              <w:keepNext w:val="0"/>
              <w:keepLines w:val="0"/>
            </w:pPr>
            <w:r>
              <w:rPr>
                <w:rFonts w:eastAsia="DengXian" w:cs="Arial"/>
                <w:szCs w:val="18"/>
                <w:lang w:eastAsia="ja-JP"/>
              </w:rPr>
              <w:t>N/A</w:t>
            </w:r>
          </w:p>
        </w:tc>
      </w:tr>
      <w:tr w:rsidR="006205A7" w14:paraId="3F1DC727" w14:textId="77777777" w:rsidTr="006205A7">
        <w:trPr>
          <w:jc w:val="center"/>
        </w:trPr>
        <w:tc>
          <w:tcPr>
            <w:tcW w:w="2007" w:type="dxa"/>
            <w:tcBorders>
              <w:top w:val="nil"/>
              <w:left w:val="single" w:sz="4" w:space="0" w:color="auto"/>
              <w:bottom w:val="single" w:sz="4" w:space="0" w:color="auto"/>
              <w:right w:val="single" w:sz="4" w:space="0" w:color="auto"/>
            </w:tcBorders>
          </w:tcPr>
          <w:p w14:paraId="7E94CD4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94575E" w14:textId="77777777" w:rsidR="006205A7" w:rsidRDefault="006205A7">
            <w:pPr>
              <w:pStyle w:val="TAC"/>
              <w:keepNext w:val="0"/>
              <w:keepLines w:val="0"/>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hideMark/>
          </w:tcPr>
          <w:p w14:paraId="2EE86FB7" w14:textId="77777777" w:rsidR="006205A7" w:rsidRDefault="006205A7">
            <w:pPr>
              <w:pStyle w:val="TAC"/>
              <w:keepNext w:val="0"/>
              <w:keepLines w:val="0"/>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6128CA9" w14:textId="77777777" w:rsidR="006205A7" w:rsidRDefault="006205A7">
            <w:pPr>
              <w:pStyle w:val="TAC"/>
              <w:keepNext w:val="0"/>
              <w:keepLines w:val="0"/>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0AAE651" w14:textId="77777777" w:rsidR="006205A7" w:rsidRDefault="006205A7">
            <w:pPr>
              <w:pStyle w:val="TAC"/>
              <w:keepNext w:val="0"/>
              <w:keepLines w:val="0"/>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275290BD" w14:textId="77777777" w:rsidR="006205A7" w:rsidRDefault="006205A7">
            <w:pPr>
              <w:pStyle w:val="TAC"/>
              <w:keepNext w:val="0"/>
              <w:keepLines w:val="0"/>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58757F0" w14:textId="77777777" w:rsidR="006205A7" w:rsidRDefault="006205A7">
            <w:pPr>
              <w:pStyle w:val="TAC"/>
              <w:keepNext w:val="0"/>
              <w:keepLines w:val="0"/>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hideMark/>
          </w:tcPr>
          <w:p w14:paraId="54454B48" w14:textId="77777777" w:rsidR="006205A7" w:rsidRDefault="006205A7">
            <w:pPr>
              <w:pStyle w:val="TAC"/>
              <w:keepNext w:val="0"/>
              <w:keepLines w:val="0"/>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65F2BC" w14:textId="77777777" w:rsidR="006205A7" w:rsidRDefault="006205A7">
            <w:pPr>
              <w:pStyle w:val="TAC"/>
              <w:keepNext w:val="0"/>
              <w:keepLines w:val="0"/>
            </w:pPr>
            <w:r>
              <w:rPr>
                <w:rFonts w:eastAsia="DengXian" w:cs="Arial"/>
                <w:szCs w:val="18"/>
                <w:lang w:eastAsia="ja-JP"/>
              </w:rPr>
              <w:t>IMD5</w:t>
            </w:r>
          </w:p>
        </w:tc>
      </w:tr>
      <w:tr w:rsidR="006205A7" w14:paraId="6D4E5DB5" w14:textId="77777777" w:rsidTr="006205A7">
        <w:trPr>
          <w:jc w:val="center"/>
        </w:trPr>
        <w:tc>
          <w:tcPr>
            <w:tcW w:w="2007" w:type="dxa"/>
            <w:tcBorders>
              <w:top w:val="nil"/>
              <w:left w:val="single" w:sz="4" w:space="0" w:color="auto"/>
              <w:bottom w:val="nil"/>
              <w:right w:val="single" w:sz="4" w:space="0" w:color="auto"/>
            </w:tcBorders>
            <w:hideMark/>
          </w:tcPr>
          <w:p w14:paraId="746DE720" w14:textId="77777777" w:rsidR="006205A7" w:rsidRDefault="006205A7">
            <w:pPr>
              <w:pStyle w:val="TAC"/>
              <w:keepNext w:val="0"/>
              <w:keepLines w:val="0"/>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48B8A0" w14:textId="77777777" w:rsidR="006205A7" w:rsidRDefault="006205A7">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DFB1A8" w14:textId="77777777" w:rsidR="006205A7" w:rsidRDefault="006205A7">
            <w:pPr>
              <w:pStyle w:val="TAC"/>
              <w:keepNext w:val="0"/>
              <w:keepLines w:val="0"/>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AF6A93" w14:textId="77777777" w:rsidR="006205A7" w:rsidRDefault="006205A7">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85CA7" w14:textId="77777777" w:rsidR="006205A7" w:rsidRDefault="006205A7">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71E93" w14:textId="77777777" w:rsidR="006205A7" w:rsidRDefault="006205A7">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CCD82D" w14:textId="77777777" w:rsidR="006205A7" w:rsidRDefault="006205A7">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E09F7" w14:textId="77777777" w:rsidR="006205A7" w:rsidRDefault="006205A7">
            <w:pPr>
              <w:pStyle w:val="TAC"/>
              <w:keepNext w:val="0"/>
              <w:keepLines w:val="0"/>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213DD8" w14:textId="77777777" w:rsidR="006205A7" w:rsidRDefault="006205A7">
            <w:pPr>
              <w:pStyle w:val="TAC"/>
              <w:keepNext w:val="0"/>
              <w:keepLines w:val="0"/>
            </w:pPr>
            <w:r>
              <w:rPr>
                <w:rFonts w:eastAsia="Yu Gothic"/>
              </w:rPr>
              <w:t>N/A</w:t>
            </w:r>
          </w:p>
        </w:tc>
      </w:tr>
      <w:tr w:rsidR="006205A7" w14:paraId="2BF9666A" w14:textId="77777777" w:rsidTr="006205A7">
        <w:trPr>
          <w:jc w:val="center"/>
        </w:trPr>
        <w:tc>
          <w:tcPr>
            <w:tcW w:w="2007" w:type="dxa"/>
            <w:tcBorders>
              <w:top w:val="nil"/>
              <w:left w:val="single" w:sz="4" w:space="0" w:color="auto"/>
              <w:bottom w:val="nil"/>
              <w:right w:val="single" w:sz="4" w:space="0" w:color="auto"/>
            </w:tcBorders>
          </w:tcPr>
          <w:p w14:paraId="726DEB93"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F36C4C" w14:textId="77777777" w:rsidR="006205A7" w:rsidRDefault="006205A7">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8E9039" w14:textId="77777777" w:rsidR="006205A7" w:rsidRDefault="006205A7">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3FDB36" w14:textId="77777777" w:rsidR="006205A7" w:rsidRDefault="006205A7">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C96DE0" w14:textId="77777777" w:rsidR="006205A7" w:rsidRDefault="006205A7">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8FA3F" w14:textId="77777777" w:rsidR="006205A7" w:rsidRDefault="006205A7">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F534DA" w14:textId="77777777" w:rsidR="006205A7" w:rsidRDefault="006205A7">
            <w:pPr>
              <w:pStyle w:val="TAC"/>
              <w:keepNext w:val="0"/>
              <w:keepLines w:val="0"/>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F973AC" w14:textId="77777777" w:rsidR="006205A7" w:rsidRDefault="006205A7">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D77D93" w14:textId="77777777" w:rsidR="006205A7" w:rsidRDefault="006205A7">
            <w:pPr>
              <w:pStyle w:val="TAC"/>
              <w:keepNext w:val="0"/>
              <w:keepLines w:val="0"/>
            </w:pPr>
            <w:r>
              <w:rPr>
                <w:rFonts w:eastAsia="Yu Gothic"/>
              </w:rPr>
              <w:t>IMD5</w:t>
            </w:r>
          </w:p>
        </w:tc>
      </w:tr>
      <w:tr w:rsidR="006205A7" w14:paraId="7D13B2FC" w14:textId="77777777" w:rsidTr="006205A7">
        <w:trPr>
          <w:jc w:val="center"/>
        </w:trPr>
        <w:tc>
          <w:tcPr>
            <w:tcW w:w="2007" w:type="dxa"/>
            <w:tcBorders>
              <w:top w:val="nil"/>
              <w:left w:val="single" w:sz="4" w:space="0" w:color="auto"/>
              <w:bottom w:val="nil"/>
              <w:right w:val="single" w:sz="4" w:space="0" w:color="auto"/>
            </w:tcBorders>
          </w:tcPr>
          <w:p w14:paraId="19DACDA5"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10044F" w14:textId="77777777" w:rsidR="006205A7" w:rsidRDefault="006205A7">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254F1" w14:textId="77777777" w:rsidR="006205A7" w:rsidRDefault="006205A7">
            <w:pPr>
              <w:pStyle w:val="TAC"/>
              <w:keepNext w:val="0"/>
              <w:keepLines w:val="0"/>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018056" w14:textId="77777777" w:rsidR="006205A7" w:rsidRDefault="006205A7">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53477" w14:textId="77777777" w:rsidR="006205A7" w:rsidRDefault="006205A7">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DA8F2C" w14:textId="77777777" w:rsidR="006205A7" w:rsidRDefault="006205A7">
            <w:pPr>
              <w:pStyle w:val="TAC"/>
              <w:keepNext w:val="0"/>
              <w:keepLines w:val="0"/>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B371F0" w14:textId="77777777" w:rsidR="006205A7" w:rsidRDefault="006205A7">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26CDD7" w14:textId="77777777" w:rsidR="006205A7" w:rsidRDefault="006205A7">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B3A026" w14:textId="77777777" w:rsidR="006205A7" w:rsidRDefault="006205A7">
            <w:pPr>
              <w:pStyle w:val="TAC"/>
              <w:keepNext w:val="0"/>
              <w:keepLines w:val="0"/>
            </w:pPr>
            <w:r>
              <w:rPr>
                <w:rFonts w:eastAsia="Yu Gothic"/>
              </w:rPr>
              <w:t>N/A</w:t>
            </w:r>
          </w:p>
        </w:tc>
      </w:tr>
      <w:tr w:rsidR="006205A7" w14:paraId="05F2E769" w14:textId="77777777" w:rsidTr="006205A7">
        <w:trPr>
          <w:jc w:val="center"/>
        </w:trPr>
        <w:tc>
          <w:tcPr>
            <w:tcW w:w="2007" w:type="dxa"/>
            <w:tcBorders>
              <w:top w:val="nil"/>
              <w:left w:val="single" w:sz="4" w:space="0" w:color="auto"/>
              <w:bottom w:val="nil"/>
              <w:right w:val="single" w:sz="4" w:space="0" w:color="auto"/>
            </w:tcBorders>
          </w:tcPr>
          <w:p w14:paraId="77C65DF0"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0EABB6" w14:textId="77777777" w:rsidR="006205A7" w:rsidRDefault="006205A7">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DE31C5" w14:textId="77777777" w:rsidR="006205A7" w:rsidRDefault="006205A7">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28256F" w14:textId="77777777" w:rsidR="006205A7" w:rsidRDefault="006205A7">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10F7B" w14:textId="77777777" w:rsidR="006205A7" w:rsidRDefault="006205A7">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BBAC6" w14:textId="77777777" w:rsidR="006205A7" w:rsidRDefault="006205A7">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A916A5" w14:textId="77777777" w:rsidR="006205A7" w:rsidRDefault="006205A7">
            <w:pPr>
              <w:pStyle w:val="TAC"/>
              <w:keepNext w:val="0"/>
              <w:keepLines w:val="0"/>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D6942D" w14:textId="77777777" w:rsidR="006205A7" w:rsidRDefault="006205A7">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FF7330" w14:textId="77777777" w:rsidR="006205A7" w:rsidRDefault="006205A7">
            <w:pPr>
              <w:pStyle w:val="TAC"/>
              <w:keepNext w:val="0"/>
              <w:keepLines w:val="0"/>
            </w:pPr>
            <w:r>
              <w:rPr>
                <w:rFonts w:eastAsia="Yu Gothic"/>
              </w:rPr>
              <w:t>IMD5</w:t>
            </w:r>
          </w:p>
        </w:tc>
      </w:tr>
      <w:tr w:rsidR="006205A7" w14:paraId="386E86E8" w14:textId="77777777" w:rsidTr="006205A7">
        <w:trPr>
          <w:jc w:val="center"/>
        </w:trPr>
        <w:tc>
          <w:tcPr>
            <w:tcW w:w="2007" w:type="dxa"/>
            <w:tcBorders>
              <w:top w:val="nil"/>
              <w:left w:val="single" w:sz="4" w:space="0" w:color="auto"/>
              <w:bottom w:val="nil"/>
              <w:right w:val="single" w:sz="4" w:space="0" w:color="auto"/>
            </w:tcBorders>
          </w:tcPr>
          <w:p w14:paraId="52A45B12"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4696A9" w14:textId="77777777" w:rsidR="006205A7" w:rsidRDefault="006205A7">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E920E" w14:textId="77777777" w:rsidR="006205A7" w:rsidRDefault="006205A7">
            <w:pPr>
              <w:pStyle w:val="TAC"/>
              <w:keepNext w:val="0"/>
              <w:keepLines w:val="0"/>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0619ED" w14:textId="77777777" w:rsidR="006205A7" w:rsidRDefault="006205A7">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1D4FB8" w14:textId="77777777" w:rsidR="006205A7" w:rsidRDefault="006205A7">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82FA5" w14:textId="77777777" w:rsidR="006205A7" w:rsidRDefault="006205A7">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9892B2" w14:textId="77777777" w:rsidR="006205A7" w:rsidRDefault="006205A7">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0BAFC" w14:textId="77777777" w:rsidR="006205A7" w:rsidRDefault="006205A7">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524D5B" w14:textId="77777777" w:rsidR="006205A7" w:rsidRDefault="006205A7">
            <w:pPr>
              <w:pStyle w:val="TAC"/>
              <w:keepNext w:val="0"/>
              <w:keepLines w:val="0"/>
            </w:pPr>
            <w:r>
              <w:rPr>
                <w:rFonts w:eastAsia="Yu Gothic"/>
              </w:rPr>
              <w:t>N/A</w:t>
            </w:r>
          </w:p>
        </w:tc>
      </w:tr>
      <w:tr w:rsidR="006205A7" w14:paraId="2621A431" w14:textId="77777777" w:rsidTr="006205A7">
        <w:trPr>
          <w:jc w:val="center"/>
        </w:trPr>
        <w:tc>
          <w:tcPr>
            <w:tcW w:w="2007" w:type="dxa"/>
            <w:tcBorders>
              <w:top w:val="nil"/>
              <w:left w:val="single" w:sz="4" w:space="0" w:color="auto"/>
              <w:bottom w:val="single" w:sz="4" w:space="0" w:color="auto"/>
              <w:right w:val="single" w:sz="4" w:space="0" w:color="auto"/>
            </w:tcBorders>
          </w:tcPr>
          <w:p w14:paraId="033A4CE0"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A3D1A3" w14:textId="77777777" w:rsidR="006205A7" w:rsidRDefault="006205A7">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AE5720" w14:textId="77777777" w:rsidR="006205A7" w:rsidRDefault="006205A7">
            <w:pPr>
              <w:pStyle w:val="TAC"/>
              <w:keepNext w:val="0"/>
              <w:keepLines w:val="0"/>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51293C" w14:textId="77777777" w:rsidR="006205A7" w:rsidRDefault="006205A7">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7CEFD" w14:textId="77777777" w:rsidR="006205A7" w:rsidRDefault="006205A7">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BCCB33" w14:textId="77777777" w:rsidR="006205A7" w:rsidRDefault="006205A7">
            <w:pPr>
              <w:pStyle w:val="TAC"/>
              <w:keepNext w:val="0"/>
              <w:keepLines w:val="0"/>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CC5724" w14:textId="77777777" w:rsidR="006205A7" w:rsidRDefault="006205A7">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37E456" w14:textId="77777777" w:rsidR="006205A7" w:rsidRDefault="006205A7">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3F6C12" w14:textId="77777777" w:rsidR="006205A7" w:rsidRDefault="006205A7">
            <w:pPr>
              <w:pStyle w:val="TAC"/>
              <w:keepNext w:val="0"/>
              <w:keepLines w:val="0"/>
            </w:pPr>
            <w:r>
              <w:rPr>
                <w:rFonts w:eastAsia="Yu Gothic"/>
              </w:rPr>
              <w:t>N/A</w:t>
            </w:r>
          </w:p>
        </w:tc>
      </w:tr>
      <w:tr w:rsidR="006205A7" w14:paraId="380F8288" w14:textId="77777777" w:rsidTr="006205A7">
        <w:trPr>
          <w:jc w:val="center"/>
        </w:trPr>
        <w:tc>
          <w:tcPr>
            <w:tcW w:w="2007" w:type="dxa"/>
            <w:tcBorders>
              <w:top w:val="single" w:sz="4" w:space="0" w:color="auto"/>
              <w:left w:val="single" w:sz="4" w:space="0" w:color="auto"/>
              <w:bottom w:val="nil"/>
              <w:right w:val="single" w:sz="4" w:space="0" w:color="auto"/>
            </w:tcBorders>
            <w:vAlign w:val="center"/>
            <w:hideMark/>
          </w:tcPr>
          <w:p w14:paraId="73A4B860" w14:textId="77777777" w:rsidR="006205A7" w:rsidRDefault="006205A7">
            <w:pPr>
              <w:pStyle w:val="TAC"/>
              <w:keepNext w:val="0"/>
              <w:keepLines w:val="0"/>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422D25" w14:textId="77777777" w:rsidR="006205A7" w:rsidRDefault="006205A7">
            <w:pPr>
              <w:pStyle w:val="TAC"/>
              <w:keepNext w:val="0"/>
              <w:keepLines w:val="0"/>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CA9811" w14:textId="77777777" w:rsidR="006205A7" w:rsidRDefault="006205A7">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38A3C9" w14:textId="77777777" w:rsidR="006205A7" w:rsidRDefault="006205A7">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0272B" w14:textId="77777777" w:rsidR="006205A7" w:rsidRDefault="006205A7">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1B6B98" w14:textId="77777777" w:rsidR="006205A7" w:rsidRDefault="006205A7">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FB914B" w14:textId="77777777" w:rsidR="006205A7" w:rsidRDefault="006205A7">
            <w:pPr>
              <w:pStyle w:val="TAC"/>
              <w:keepNext w:val="0"/>
              <w:keepLines w:val="0"/>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2801B361" w14:textId="77777777" w:rsidR="006205A7" w:rsidRDefault="006205A7">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4B4E80" w14:textId="77777777" w:rsidR="006205A7" w:rsidRDefault="006205A7">
            <w:pPr>
              <w:pStyle w:val="TAC"/>
              <w:keepNext w:val="0"/>
              <w:keepLines w:val="0"/>
              <w:rPr>
                <w:rFonts w:eastAsia="Yu Gothic"/>
              </w:rPr>
            </w:pPr>
            <w:r>
              <w:rPr>
                <w:lang w:eastAsia="ko-KR"/>
              </w:rPr>
              <w:t>N/A</w:t>
            </w:r>
          </w:p>
        </w:tc>
      </w:tr>
      <w:tr w:rsidR="006205A7" w14:paraId="2CD30560" w14:textId="77777777" w:rsidTr="006205A7">
        <w:trPr>
          <w:jc w:val="center"/>
        </w:trPr>
        <w:tc>
          <w:tcPr>
            <w:tcW w:w="2007" w:type="dxa"/>
            <w:tcBorders>
              <w:top w:val="nil"/>
              <w:left w:val="single" w:sz="4" w:space="0" w:color="auto"/>
              <w:bottom w:val="nil"/>
              <w:right w:val="single" w:sz="4" w:space="0" w:color="auto"/>
            </w:tcBorders>
            <w:vAlign w:val="center"/>
          </w:tcPr>
          <w:p w14:paraId="460F62D0" w14:textId="77777777" w:rsidR="006205A7" w:rsidRDefault="006205A7">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4EA35F" w14:textId="77777777" w:rsidR="006205A7" w:rsidRDefault="006205A7">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DE5D3B" w14:textId="77777777" w:rsidR="006205A7" w:rsidRDefault="006205A7">
            <w:pPr>
              <w:pStyle w:val="TAC"/>
              <w:keepNext w:val="0"/>
              <w:keepLines w:val="0"/>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ABABF3" w14:textId="77777777" w:rsidR="006205A7" w:rsidRDefault="006205A7">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F06B82" w14:textId="77777777" w:rsidR="006205A7" w:rsidRDefault="006205A7">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593916" w14:textId="77777777" w:rsidR="006205A7" w:rsidRDefault="006205A7">
            <w:pPr>
              <w:pStyle w:val="TAC"/>
              <w:keepNext w:val="0"/>
              <w:keepLines w:val="0"/>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EFD92F" w14:textId="77777777" w:rsidR="006205A7" w:rsidRDefault="006205A7">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A6BB1E5" w14:textId="77777777" w:rsidR="006205A7" w:rsidRDefault="006205A7">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948585" w14:textId="77777777" w:rsidR="006205A7" w:rsidRDefault="006205A7">
            <w:pPr>
              <w:pStyle w:val="TAC"/>
              <w:keepNext w:val="0"/>
              <w:keepLines w:val="0"/>
              <w:rPr>
                <w:rFonts w:eastAsia="Yu Gothic"/>
              </w:rPr>
            </w:pPr>
            <w:r>
              <w:rPr>
                <w:lang w:eastAsia="ko-KR"/>
              </w:rPr>
              <w:t>N/A</w:t>
            </w:r>
          </w:p>
        </w:tc>
      </w:tr>
      <w:tr w:rsidR="006205A7" w14:paraId="3E321AD3" w14:textId="77777777" w:rsidTr="006205A7">
        <w:trPr>
          <w:jc w:val="center"/>
        </w:trPr>
        <w:tc>
          <w:tcPr>
            <w:tcW w:w="2007" w:type="dxa"/>
            <w:tcBorders>
              <w:top w:val="nil"/>
              <w:left w:val="single" w:sz="4" w:space="0" w:color="auto"/>
              <w:bottom w:val="nil"/>
              <w:right w:val="single" w:sz="4" w:space="0" w:color="auto"/>
            </w:tcBorders>
            <w:vAlign w:val="center"/>
          </w:tcPr>
          <w:p w14:paraId="36820759" w14:textId="77777777" w:rsidR="006205A7" w:rsidRDefault="006205A7">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60A225" w14:textId="77777777" w:rsidR="006205A7" w:rsidRDefault="006205A7">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3943DA" w14:textId="77777777" w:rsidR="006205A7" w:rsidRDefault="006205A7">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ECD6F0" w14:textId="77777777" w:rsidR="006205A7" w:rsidRDefault="006205A7">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FE9FBB" w14:textId="77777777" w:rsidR="006205A7" w:rsidRDefault="006205A7">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2D461" w14:textId="77777777" w:rsidR="006205A7" w:rsidRDefault="006205A7">
            <w:pPr>
              <w:pStyle w:val="TAC"/>
              <w:keepNext w:val="0"/>
              <w:keepLines w:val="0"/>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DA4210" w14:textId="77777777" w:rsidR="006205A7" w:rsidRDefault="006205A7">
            <w:pPr>
              <w:pStyle w:val="TAC"/>
              <w:keepNext w:val="0"/>
              <w:keepLines w:val="0"/>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hideMark/>
          </w:tcPr>
          <w:p w14:paraId="33253BD3" w14:textId="77777777" w:rsidR="006205A7" w:rsidRDefault="006205A7">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74E997" w14:textId="77777777" w:rsidR="006205A7" w:rsidRDefault="006205A7">
            <w:pPr>
              <w:pStyle w:val="TAC"/>
              <w:keepNext w:val="0"/>
              <w:keepLines w:val="0"/>
              <w:rPr>
                <w:rFonts w:eastAsia="Yu Gothic"/>
              </w:rPr>
            </w:pPr>
            <w:r>
              <w:rPr>
                <w:lang w:eastAsia="ko-KR"/>
              </w:rPr>
              <w:t>IMD2</w:t>
            </w:r>
            <w:r>
              <w:rPr>
                <w:vertAlign w:val="superscript"/>
                <w:lang w:eastAsia="ko-KR"/>
              </w:rPr>
              <w:t>2,4</w:t>
            </w:r>
          </w:p>
        </w:tc>
      </w:tr>
      <w:tr w:rsidR="006205A7" w14:paraId="0EEEA773" w14:textId="77777777" w:rsidTr="006205A7">
        <w:trPr>
          <w:jc w:val="center"/>
        </w:trPr>
        <w:tc>
          <w:tcPr>
            <w:tcW w:w="2007" w:type="dxa"/>
            <w:tcBorders>
              <w:top w:val="nil"/>
              <w:left w:val="single" w:sz="4" w:space="0" w:color="auto"/>
              <w:bottom w:val="nil"/>
              <w:right w:val="single" w:sz="4" w:space="0" w:color="auto"/>
            </w:tcBorders>
            <w:vAlign w:val="center"/>
          </w:tcPr>
          <w:p w14:paraId="233BE9BF" w14:textId="77777777" w:rsidR="006205A7" w:rsidRDefault="006205A7">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82F6BD" w14:textId="77777777" w:rsidR="006205A7" w:rsidRDefault="006205A7">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08CE5" w14:textId="77777777" w:rsidR="006205A7" w:rsidRDefault="006205A7">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6A1E08" w14:textId="77777777" w:rsidR="006205A7" w:rsidRDefault="006205A7">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F07E1" w14:textId="77777777" w:rsidR="006205A7" w:rsidRDefault="006205A7">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ADF698" w14:textId="77777777" w:rsidR="006205A7" w:rsidRDefault="006205A7">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D9CD02" w14:textId="77777777" w:rsidR="006205A7" w:rsidRDefault="006205A7">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99A8A83" w14:textId="77777777" w:rsidR="006205A7" w:rsidRDefault="006205A7">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C093AF" w14:textId="77777777" w:rsidR="006205A7" w:rsidRDefault="006205A7">
            <w:pPr>
              <w:pStyle w:val="TAC"/>
              <w:keepNext w:val="0"/>
              <w:keepLines w:val="0"/>
              <w:rPr>
                <w:rFonts w:eastAsia="Yu Gothic"/>
              </w:rPr>
            </w:pPr>
            <w:r>
              <w:rPr>
                <w:lang w:eastAsia="ko-KR"/>
              </w:rPr>
              <w:t>N/A</w:t>
            </w:r>
          </w:p>
        </w:tc>
      </w:tr>
      <w:tr w:rsidR="006205A7" w14:paraId="5B87D6BD" w14:textId="77777777" w:rsidTr="006205A7">
        <w:trPr>
          <w:jc w:val="center"/>
        </w:trPr>
        <w:tc>
          <w:tcPr>
            <w:tcW w:w="2007" w:type="dxa"/>
            <w:tcBorders>
              <w:top w:val="nil"/>
              <w:left w:val="single" w:sz="4" w:space="0" w:color="auto"/>
              <w:bottom w:val="nil"/>
              <w:right w:val="single" w:sz="4" w:space="0" w:color="auto"/>
            </w:tcBorders>
            <w:vAlign w:val="center"/>
          </w:tcPr>
          <w:p w14:paraId="749A9874" w14:textId="77777777" w:rsidR="006205A7" w:rsidRDefault="006205A7">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D78463" w14:textId="77777777" w:rsidR="006205A7" w:rsidRDefault="006205A7">
            <w:pPr>
              <w:pStyle w:val="TAC"/>
              <w:keepNext w:val="0"/>
              <w:keepLines w:val="0"/>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EB9B0" w14:textId="77777777" w:rsidR="006205A7" w:rsidRDefault="006205A7">
            <w:pPr>
              <w:pStyle w:val="TAC"/>
              <w:keepNext w:val="0"/>
              <w:keepLines w:val="0"/>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2641BF" w14:textId="77777777" w:rsidR="006205A7" w:rsidRDefault="006205A7">
            <w:pPr>
              <w:pStyle w:val="TAC"/>
              <w:keepNext w:val="0"/>
              <w:keepLines w:val="0"/>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507B1" w14:textId="77777777" w:rsidR="006205A7" w:rsidRDefault="006205A7">
            <w:pPr>
              <w:pStyle w:val="TAC"/>
              <w:keepNext w:val="0"/>
              <w:keepLines w:val="0"/>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4D9D4" w14:textId="77777777" w:rsidR="006205A7" w:rsidRDefault="006205A7">
            <w:pPr>
              <w:pStyle w:val="TAC"/>
              <w:keepNext w:val="0"/>
              <w:keepLines w:val="0"/>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5593A0" w14:textId="77777777" w:rsidR="006205A7" w:rsidRDefault="006205A7">
            <w:pPr>
              <w:pStyle w:val="TAC"/>
              <w:keepNext w:val="0"/>
              <w:keepLines w:val="0"/>
              <w:rPr>
                <w:color w:val="000000"/>
              </w:rPr>
            </w:pPr>
            <w:r>
              <w:rPr>
                <w:rFonts w:eastAsia="Yu Mincho"/>
                <w:color w:val="000000"/>
                <w:lang w:eastAsia="ja-JP"/>
              </w:rPr>
              <w:t>32.6</w:t>
            </w:r>
          </w:p>
        </w:tc>
        <w:tc>
          <w:tcPr>
            <w:tcW w:w="828" w:type="dxa"/>
            <w:tcBorders>
              <w:top w:val="single" w:sz="4" w:space="0" w:color="auto"/>
              <w:left w:val="single" w:sz="4" w:space="0" w:color="auto"/>
              <w:bottom w:val="single" w:sz="4" w:space="0" w:color="auto"/>
              <w:right w:val="single" w:sz="4" w:space="0" w:color="auto"/>
            </w:tcBorders>
            <w:hideMark/>
          </w:tcPr>
          <w:p w14:paraId="310D3379" w14:textId="77777777" w:rsidR="006205A7" w:rsidRDefault="006205A7">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7C7455" w14:textId="77777777" w:rsidR="006205A7" w:rsidRDefault="006205A7">
            <w:pPr>
              <w:pStyle w:val="TAC"/>
              <w:keepNext w:val="0"/>
              <w:keepLines w:val="0"/>
              <w:rPr>
                <w:lang w:eastAsia="ko-KR"/>
              </w:rPr>
            </w:pPr>
            <w:r>
              <w:rPr>
                <w:lang w:eastAsia="ko-KR"/>
              </w:rPr>
              <w:t>IMD2</w:t>
            </w:r>
            <w:r>
              <w:rPr>
                <w:vertAlign w:val="superscript"/>
                <w:lang w:eastAsia="ko-KR"/>
              </w:rPr>
              <w:t>4</w:t>
            </w:r>
          </w:p>
        </w:tc>
      </w:tr>
      <w:tr w:rsidR="006205A7" w14:paraId="2A1D7EE0" w14:textId="77777777" w:rsidTr="006205A7">
        <w:trPr>
          <w:jc w:val="center"/>
        </w:trPr>
        <w:tc>
          <w:tcPr>
            <w:tcW w:w="2007" w:type="dxa"/>
            <w:tcBorders>
              <w:top w:val="nil"/>
              <w:left w:val="single" w:sz="4" w:space="0" w:color="auto"/>
              <w:bottom w:val="nil"/>
              <w:right w:val="single" w:sz="4" w:space="0" w:color="auto"/>
            </w:tcBorders>
            <w:vAlign w:val="center"/>
          </w:tcPr>
          <w:p w14:paraId="05460627"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66B273" w14:textId="77777777" w:rsidR="006205A7" w:rsidRDefault="006205A7">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D8CD08" w14:textId="77777777" w:rsidR="006205A7" w:rsidRDefault="006205A7">
            <w:pPr>
              <w:pStyle w:val="TAC"/>
              <w:keepNext w:val="0"/>
              <w:keepLines w:val="0"/>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3E6AEC" w14:textId="77777777" w:rsidR="006205A7" w:rsidRDefault="006205A7">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98B05C" w14:textId="77777777" w:rsidR="006205A7" w:rsidRDefault="006205A7">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2897B" w14:textId="77777777" w:rsidR="006205A7" w:rsidRDefault="006205A7">
            <w:pPr>
              <w:pStyle w:val="TAC"/>
              <w:keepNext w:val="0"/>
              <w:keepLines w:val="0"/>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5123E4" w14:textId="77777777" w:rsidR="006205A7" w:rsidRDefault="006205A7">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CDAA8B5" w14:textId="77777777" w:rsidR="006205A7" w:rsidRDefault="006205A7">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872184" w14:textId="77777777" w:rsidR="006205A7" w:rsidRDefault="006205A7">
            <w:pPr>
              <w:pStyle w:val="TAC"/>
              <w:keepNext w:val="0"/>
              <w:keepLines w:val="0"/>
              <w:rPr>
                <w:rFonts w:eastAsia="Yu Gothic"/>
              </w:rPr>
            </w:pPr>
            <w:r>
              <w:rPr>
                <w:lang w:eastAsia="ko-KR"/>
              </w:rPr>
              <w:t>N/A</w:t>
            </w:r>
          </w:p>
        </w:tc>
      </w:tr>
      <w:tr w:rsidR="006205A7" w14:paraId="6A9CE05A" w14:textId="77777777" w:rsidTr="006205A7">
        <w:trPr>
          <w:jc w:val="center"/>
        </w:trPr>
        <w:tc>
          <w:tcPr>
            <w:tcW w:w="2007" w:type="dxa"/>
            <w:tcBorders>
              <w:top w:val="nil"/>
              <w:left w:val="single" w:sz="4" w:space="0" w:color="auto"/>
              <w:bottom w:val="nil"/>
              <w:right w:val="single" w:sz="4" w:space="0" w:color="auto"/>
            </w:tcBorders>
            <w:vAlign w:val="center"/>
          </w:tcPr>
          <w:p w14:paraId="48991A83" w14:textId="77777777" w:rsidR="006205A7" w:rsidRDefault="006205A7">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9AE3D7" w14:textId="77777777" w:rsidR="006205A7" w:rsidRDefault="006205A7">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237730" w14:textId="77777777" w:rsidR="006205A7" w:rsidRDefault="006205A7">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A03C3D" w14:textId="77777777" w:rsidR="006205A7" w:rsidRDefault="006205A7">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3B4CC" w14:textId="77777777" w:rsidR="006205A7" w:rsidRDefault="006205A7">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BB845" w14:textId="77777777" w:rsidR="006205A7" w:rsidRDefault="006205A7">
            <w:pPr>
              <w:pStyle w:val="TAC"/>
              <w:keepNext w:val="0"/>
              <w:keepLines w:val="0"/>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C917D0" w14:textId="77777777" w:rsidR="006205A7" w:rsidRDefault="006205A7">
            <w:pPr>
              <w:pStyle w:val="TAC"/>
              <w:keepNext w:val="0"/>
              <w:keepLines w:val="0"/>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27A38438" w14:textId="77777777" w:rsidR="006205A7" w:rsidRDefault="006205A7">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142359" w14:textId="77777777" w:rsidR="006205A7" w:rsidRDefault="006205A7">
            <w:pPr>
              <w:pStyle w:val="TAC"/>
              <w:keepNext w:val="0"/>
              <w:keepLines w:val="0"/>
              <w:rPr>
                <w:rFonts w:eastAsia="Yu Gothic"/>
              </w:rPr>
            </w:pPr>
            <w:r>
              <w:rPr>
                <w:lang w:eastAsia="ko-KR"/>
              </w:rPr>
              <w:t>IMD2</w:t>
            </w:r>
            <w:r>
              <w:rPr>
                <w:vertAlign w:val="superscript"/>
                <w:lang w:eastAsia="ko-KR"/>
              </w:rPr>
              <w:t>1,4</w:t>
            </w:r>
          </w:p>
        </w:tc>
      </w:tr>
      <w:tr w:rsidR="006205A7" w14:paraId="3B958616" w14:textId="77777777" w:rsidTr="006205A7">
        <w:trPr>
          <w:jc w:val="center"/>
        </w:trPr>
        <w:tc>
          <w:tcPr>
            <w:tcW w:w="2007" w:type="dxa"/>
            <w:tcBorders>
              <w:top w:val="nil"/>
              <w:left w:val="single" w:sz="4" w:space="0" w:color="auto"/>
              <w:bottom w:val="nil"/>
              <w:right w:val="single" w:sz="4" w:space="0" w:color="auto"/>
            </w:tcBorders>
            <w:vAlign w:val="center"/>
          </w:tcPr>
          <w:p w14:paraId="1F57C06D" w14:textId="77777777" w:rsidR="006205A7" w:rsidRDefault="006205A7">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7DE660" w14:textId="77777777" w:rsidR="006205A7" w:rsidRDefault="006205A7">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B9D01" w14:textId="77777777" w:rsidR="006205A7" w:rsidRDefault="006205A7">
            <w:pPr>
              <w:pStyle w:val="TAC"/>
              <w:keepNext w:val="0"/>
              <w:keepLines w:val="0"/>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C32F0B" w14:textId="77777777" w:rsidR="006205A7" w:rsidRDefault="006205A7">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08040" w14:textId="77777777" w:rsidR="006205A7" w:rsidRDefault="006205A7">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50D7C" w14:textId="77777777" w:rsidR="006205A7" w:rsidRDefault="006205A7">
            <w:pPr>
              <w:pStyle w:val="TAC"/>
              <w:keepNext w:val="0"/>
              <w:keepLines w:val="0"/>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934002" w14:textId="77777777" w:rsidR="006205A7" w:rsidRDefault="006205A7">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70B9791" w14:textId="77777777" w:rsidR="006205A7" w:rsidRDefault="006205A7">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C285D8" w14:textId="77777777" w:rsidR="006205A7" w:rsidRDefault="006205A7">
            <w:pPr>
              <w:pStyle w:val="TAC"/>
              <w:keepNext w:val="0"/>
              <w:keepLines w:val="0"/>
              <w:rPr>
                <w:rFonts w:eastAsia="Yu Gothic"/>
              </w:rPr>
            </w:pPr>
            <w:r>
              <w:rPr>
                <w:lang w:eastAsia="ko-KR"/>
              </w:rPr>
              <w:t>N/A</w:t>
            </w:r>
          </w:p>
        </w:tc>
      </w:tr>
      <w:tr w:rsidR="006205A7" w14:paraId="3D17102E" w14:textId="77777777" w:rsidTr="006205A7">
        <w:trPr>
          <w:jc w:val="center"/>
        </w:trPr>
        <w:tc>
          <w:tcPr>
            <w:tcW w:w="2007" w:type="dxa"/>
            <w:tcBorders>
              <w:top w:val="nil"/>
              <w:left w:val="single" w:sz="4" w:space="0" w:color="auto"/>
              <w:bottom w:val="nil"/>
              <w:right w:val="single" w:sz="4" w:space="0" w:color="auto"/>
            </w:tcBorders>
            <w:vAlign w:val="center"/>
          </w:tcPr>
          <w:p w14:paraId="7245D2EE" w14:textId="77777777" w:rsidR="006205A7" w:rsidRDefault="006205A7">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B9E599" w14:textId="77777777" w:rsidR="006205A7" w:rsidRDefault="006205A7">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AA2993" w14:textId="77777777" w:rsidR="006205A7" w:rsidRDefault="006205A7">
            <w:pPr>
              <w:pStyle w:val="TAC"/>
              <w:keepNext w:val="0"/>
              <w:keepLines w:val="0"/>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09C426" w14:textId="77777777" w:rsidR="006205A7" w:rsidRDefault="006205A7">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B68DD0" w14:textId="77777777" w:rsidR="006205A7" w:rsidRDefault="006205A7">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6B649E" w14:textId="77777777" w:rsidR="006205A7" w:rsidRDefault="006205A7">
            <w:pPr>
              <w:pStyle w:val="TAC"/>
              <w:keepNext w:val="0"/>
              <w:keepLines w:val="0"/>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FFC536" w14:textId="77777777" w:rsidR="006205A7" w:rsidRDefault="006205A7">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03D6ADA" w14:textId="77777777" w:rsidR="006205A7" w:rsidRDefault="006205A7">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391CEA" w14:textId="77777777" w:rsidR="006205A7" w:rsidRDefault="006205A7">
            <w:pPr>
              <w:pStyle w:val="TAC"/>
              <w:keepNext w:val="0"/>
              <w:keepLines w:val="0"/>
              <w:rPr>
                <w:rFonts w:eastAsia="Yu Gothic"/>
              </w:rPr>
            </w:pPr>
            <w:r>
              <w:rPr>
                <w:lang w:eastAsia="ko-KR"/>
              </w:rPr>
              <w:t>N/A</w:t>
            </w:r>
          </w:p>
        </w:tc>
      </w:tr>
      <w:tr w:rsidR="006205A7" w14:paraId="7596391B"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8D48004" w14:textId="77777777" w:rsidR="006205A7" w:rsidRDefault="006205A7">
            <w:pPr>
              <w:pStyle w:val="TAC"/>
              <w:keepNext w:val="0"/>
              <w:keepLines w:val="0"/>
              <w:rPr>
                <w:rFonts w:eastAsia="Times New Roman"/>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4B3FE1FC" w14:textId="77777777" w:rsidR="006205A7" w:rsidRDefault="006205A7">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6CCD53CA"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C146505"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5743560"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630856E" w14:textId="77777777" w:rsidR="006205A7" w:rsidRDefault="006205A7">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6E7BB9D4" w14:textId="77777777" w:rsidR="006205A7" w:rsidRDefault="006205A7">
            <w:pPr>
              <w:pStyle w:val="TAC"/>
              <w:keepNext w:val="0"/>
              <w:keepLines w:val="0"/>
            </w:pPr>
            <w:r>
              <w:t>22.7</w:t>
            </w:r>
          </w:p>
        </w:tc>
        <w:tc>
          <w:tcPr>
            <w:tcW w:w="828" w:type="dxa"/>
            <w:tcBorders>
              <w:top w:val="single" w:sz="4" w:space="0" w:color="auto"/>
              <w:left w:val="single" w:sz="4" w:space="0" w:color="auto"/>
              <w:bottom w:val="single" w:sz="4" w:space="0" w:color="auto"/>
              <w:right w:val="single" w:sz="4" w:space="0" w:color="auto"/>
            </w:tcBorders>
            <w:hideMark/>
          </w:tcPr>
          <w:p w14:paraId="1B94F74C"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CDFED0F" w14:textId="77777777" w:rsidR="006205A7" w:rsidRDefault="006205A7">
            <w:pPr>
              <w:pStyle w:val="TAC"/>
              <w:keepNext w:val="0"/>
              <w:keepLines w:val="0"/>
            </w:pPr>
            <w:r>
              <w:t>IMD4</w:t>
            </w:r>
          </w:p>
        </w:tc>
      </w:tr>
      <w:tr w:rsidR="006205A7" w14:paraId="7287B28B" w14:textId="77777777" w:rsidTr="006205A7">
        <w:trPr>
          <w:jc w:val="center"/>
        </w:trPr>
        <w:tc>
          <w:tcPr>
            <w:tcW w:w="2007" w:type="dxa"/>
            <w:tcBorders>
              <w:top w:val="nil"/>
              <w:left w:val="single" w:sz="4" w:space="0" w:color="auto"/>
              <w:bottom w:val="nil"/>
              <w:right w:val="single" w:sz="4" w:space="0" w:color="auto"/>
            </w:tcBorders>
          </w:tcPr>
          <w:p w14:paraId="1F19A6C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04F1A"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087695F" w14:textId="77777777" w:rsidR="006205A7" w:rsidRDefault="006205A7">
            <w:pPr>
              <w:pStyle w:val="TAC"/>
              <w:keepNext w:val="0"/>
              <w:keepLines w:val="0"/>
            </w:pPr>
            <w:r>
              <w:t>2685</w:t>
            </w:r>
          </w:p>
        </w:tc>
        <w:tc>
          <w:tcPr>
            <w:tcW w:w="964" w:type="dxa"/>
            <w:tcBorders>
              <w:top w:val="single" w:sz="4" w:space="0" w:color="auto"/>
              <w:left w:val="single" w:sz="4" w:space="0" w:color="auto"/>
              <w:bottom w:val="single" w:sz="4" w:space="0" w:color="auto"/>
              <w:right w:val="single" w:sz="4" w:space="0" w:color="auto"/>
            </w:tcBorders>
            <w:hideMark/>
          </w:tcPr>
          <w:p w14:paraId="35E21B95"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E48F434"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FCD36E6" w14:textId="77777777" w:rsidR="006205A7" w:rsidRDefault="006205A7">
            <w:pPr>
              <w:pStyle w:val="TAC"/>
              <w:keepNext w:val="0"/>
              <w:keepLines w:val="0"/>
            </w:pPr>
            <w:r>
              <w:t>2685</w:t>
            </w:r>
          </w:p>
        </w:tc>
        <w:tc>
          <w:tcPr>
            <w:tcW w:w="977" w:type="dxa"/>
            <w:tcBorders>
              <w:top w:val="single" w:sz="4" w:space="0" w:color="auto"/>
              <w:left w:val="single" w:sz="4" w:space="0" w:color="auto"/>
              <w:bottom w:val="single" w:sz="4" w:space="0" w:color="auto"/>
              <w:right w:val="single" w:sz="4" w:space="0" w:color="auto"/>
            </w:tcBorders>
            <w:hideMark/>
          </w:tcPr>
          <w:p w14:paraId="4EBFDE62"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1C344B9"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B302EFF" w14:textId="77777777" w:rsidR="006205A7" w:rsidRDefault="006205A7">
            <w:pPr>
              <w:pStyle w:val="TAC"/>
              <w:keepNext w:val="0"/>
              <w:keepLines w:val="0"/>
            </w:pPr>
            <w:r>
              <w:t>N/A</w:t>
            </w:r>
          </w:p>
        </w:tc>
      </w:tr>
      <w:tr w:rsidR="006205A7" w14:paraId="0AD1E531" w14:textId="77777777" w:rsidTr="006205A7">
        <w:trPr>
          <w:jc w:val="center"/>
        </w:trPr>
        <w:tc>
          <w:tcPr>
            <w:tcW w:w="2007" w:type="dxa"/>
            <w:tcBorders>
              <w:top w:val="nil"/>
              <w:left w:val="single" w:sz="4" w:space="0" w:color="auto"/>
              <w:bottom w:val="single" w:sz="4" w:space="0" w:color="auto"/>
              <w:right w:val="single" w:sz="4" w:space="0" w:color="auto"/>
            </w:tcBorders>
          </w:tcPr>
          <w:p w14:paraId="5AD96A6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D36DBF"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726160D" w14:textId="77777777" w:rsidR="006205A7" w:rsidRDefault="006205A7">
            <w:pPr>
              <w:pStyle w:val="TAC"/>
              <w:keepNext w:val="0"/>
              <w:keepLines w:val="0"/>
            </w:pPr>
            <w:r>
              <w:t>1715</w:t>
            </w:r>
          </w:p>
        </w:tc>
        <w:tc>
          <w:tcPr>
            <w:tcW w:w="964" w:type="dxa"/>
            <w:tcBorders>
              <w:top w:val="single" w:sz="4" w:space="0" w:color="auto"/>
              <w:left w:val="single" w:sz="4" w:space="0" w:color="auto"/>
              <w:bottom w:val="single" w:sz="4" w:space="0" w:color="auto"/>
              <w:right w:val="single" w:sz="4" w:space="0" w:color="auto"/>
            </w:tcBorders>
            <w:hideMark/>
          </w:tcPr>
          <w:p w14:paraId="5B28A625"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17AC6D6"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E2AE114" w14:textId="77777777" w:rsidR="006205A7" w:rsidRDefault="006205A7">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6E096DDE"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AC8C0ED"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29E37DE" w14:textId="77777777" w:rsidR="006205A7" w:rsidRDefault="006205A7">
            <w:pPr>
              <w:pStyle w:val="TAC"/>
              <w:keepNext w:val="0"/>
              <w:keepLines w:val="0"/>
            </w:pPr>
            <w:r>
              <w:t>N/A</w:t>
            </w:r>
          </w:p>
        </w:tc>
      </w:tr>
      <w:tr w:rsidR="006205A7" w14:paraId="2672044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1523C5B" w14:textId="77777777" w:rsidR="006205A7" w:rsidRDefault="006205A7">
            <w:pPr>
              <w:pStyle w:val="TAC"/>
              <w:keepNext w:val="0"/>
              <w:keepLines w:val="0"/>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3AE23854" w14:textId="77777777" w:rsidR="006205A7" w:rsidRDefault="006205A7">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397D1D6" w14:textId="77777777" w:rsidR="006205A7" w:rsidRDefault="006205A7">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4259BC55"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79AEE8F"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DBEAA15" w14:textId="77777777" w:rsidR="006205A7" w:rsidRDefault="006205A7">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768FC210"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14E93C" w14:textId="77777777" w:rsidR="006205A7" w:rsidRDefault="006205A7">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1445B5E" w14:textId="77777777" w:rsidR="006205A7" w:rsidRDefault="006205A7">
            <w:pPr>
              <w:pStyle w:val="TAC"/>
              <w:keepNext w:val="0"/>
              <w:keepLines w:val="0"/>
            </w:pPr>
            <w:r>
              <w:rPr>
                <w:lang w:eastAsia="ko-KR"/>
              </w:rPr>
              <w:t>N/A</w:t>
            </w:r>
          </w:p>
        </w:tc>
      </w:tr>
      <w:tr w:rsidR="006205A7" w14:paraId="71F97732" w14:textId="77777777" w:rsidTr="006205A7">
        <w:trPr>
          <w:jc w:val="center"/>
        </w:trPr>
        <w:tc>
          <w:tcPr>
            <w:tcW w:w="2007" w:type="dxa"/>
            <w:tcBorders>
              <w:top w:val="nil"/>
              <w:left w:val="single" w:sz="4" w:space="0" w:color="auto"/>
              <w:bottom w:val="nil"/>
              <w:right w:val="single" w:sz="4" w:space="0" w:color="auto"/>
            </w:tcBorders>
          </w:tcPr>
          <w:p w14:paraId="7F1C186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E0E8C1" w14:textId="77777777" w:rsidR="006205A7" w:rsidRDefault="006205A7">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64E1CF1" w14:textId="77777777" w:rsidR="006205A7" w:rsidRDefault="006205A7">
            <w:pPr>
              <w:pStyle w:val="TAC"/>
              <w:keepNext w:val="0"/>
              <w:keepLines w:val="0"/>
            </w:pPr>
            <w:r>
              <w:t>2670</w:t>
            </w:r>
          </w:p>
        </w:tc>
        <w:tc>
          <w:tcPr>
            <w:tcW w:w="964" w:type="dxa"/>
            <w:tcBorders>
              <w:top w:val="single" w:sz="4" w:space="0" w:color="auto"/>
              <w:left w:val="single" w:sz="4" w:space="0" w:color="auto"/>
              <w:bottom w:val="single" w:sz="4" w:space="0" w:color="auto"/>
              <w:right w:val="single" w:sz="4" w:space="0" w:color="auto"/>
            </w:tcBorders>
            <w:hideMark/>
          </w:tcPr>
          <w:p w14:paraId="4DB90186"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D7C3F74"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29B33D0" w14:textId="77777777" w:rsidR="006205A7" w:rsidRDefault="006205A7">
            <w:pPr>
              <w:pStyle w:val="TAC"/>
              <w:keepNext w:val="0"/>
              <w:keepLines w:val="0"/>
            </w:pPr>
            <w:r>
              <w:t>2670</w:t>
            </w:r>
          </w:p>
        </w:tc>
        <w:tc>
          <w:tcPr>
            <w:tcW w:w="977" w:type="dxa"/>
            <w:tcBorders>
              <w:top w:val="single" w:sz="4" w:space="0" w:color="auto"/>
              <w:left w:val="single" w:sz="4" w:space="0" w:color="auto"/>
              <w:bottom w:val="single" w:sz="4" w:space="0" w:color="auto"/>
              <w:right w:val="single" w:sz="4" w:space="0" w:color="auto"/>
            </w:tcBorders>
            <w:hideMark/>
          </w:tcPr>
          <w:p w14:paraId="071F70E8"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3B2C8D" w14:textId="77777777" w:rsidR="006205A7" w:rsidRDefault="006205A7">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2906DF" w14:textId="77777777" w:rsidR="006205A7" w:rsidRDefault="006205A7">
            <w:pPr>
              <w:pStyle w:val="TAC"/>
              <w:keepNext w:val="0"/>
              <w:keepLines w:val="0"/>
            </w:pPr>
            <w:r>
              <w:rPr>
                <w:lang w:eastAsia="ko-KR"/>
              </w:rPr>
              <w:t>N/A</w:t>
            </w:r>
          </w:p>
        </w:tc>
      </w:tr>
      <w:tr w:rsidR="006205A7" w14:paraId="4333FF11" w14:textId="77777777" w:rsidTr="006205A7">
        <w:trPr>
          <w:jc w:val="center"/>
        </w:trPr>
        <w:tc>
          <w:tcPr>
            <w:tcW w:w="2007" w:type="dxa"/>
            <w:tcBorders>
              <w:top w:val="nil"/>
              <w:left w:val="single" w:sz="4" w:space="0" w:color="auto"/>
              <w:bottom w:val="nil"/>
              <w:right w:val="single" w:sz="4" w:space="0" w:color="auto"/>
            </w:tcBorders>
          </w:tcPr>
          <w:p w14:paraId="0A5E9F5F"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14A9B2" w14:textId="77777777" w:rsidR="006205A7" w:rsidRDefault="006205A7">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2BEF59F"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2E1943A"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3004923"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D02BC47" w14:textId="77777777" w:rsidR="006205A7" w:rsidRDefault="006205A7">
            <w:pPr>
              <w:pStyle w:val="TAC"/>
              <w:keepNext w:val="0"/>
              <w:keepLines w:val="0"/>
            </w:pPr>
            <w:r>
              <w:t>3470</w:t>
            </w:r>
          </w:p>
        </w:tc>
        <w:tc>
          <w:tcPr>
            <w:tcW w:w="977" w:type="dxa"/>
            <w:tcBorders>
              <w:top w:val="single" w:sz="4" w:space="0" w:color="auto"/>
              <w:left w:val="single" w:sz="4" w:space="0" w:color="auto"/>
              <w:bottom w:val="single" w:sz="4" w:space="0" w:color="auto"/>
              <w:right w:val="single" w:sz="4" w:space="0" w:color="auto"/>
            </w:tcBorders>
            <w:hideMark/>
          </w:tcPr>
          <w:p w14:paraId="0CFDAD3D" w14:textId="77777777" w:rsidR="006205A7" w:rsidRDefault="006205A7">
            <w:pPr>
              <w:pStyle w:val="TAC"/>
              <w:keepNext w:val="0"/>
              <w:keepLines w:val="0"/>
            </w:pPr>
            <w:r>
              <w:rPr>
                <w:lang w:eastAsia="ko-KR"/>
              </w:rPr>
              <w:t>23.7</w:t>
            </w:r>
          </w:p>
        </w:tc>
        <w:tc>
          <w:tcPr>
            <w:tcW w:w="828" w:type="dxa"/>
            <w:tcBorders>
              <w:top w:val="single" w:sz="4" w:space="0" w:color="auto"/>
              <w:left w:val="single" w:sz="4" w:space="0" w:color="auto"/>
              <w:bottom w:val="single" w:sz="4" w:space="0" w:color="auto"/>
              <w:right w:val="single" w:sz="4" w:space="0" w:color="auto"/>
            </w:tcBorders>
            <w:hideMark/>
          </w:tcPr>
          <w:p w14:paraId="7AEBAE89" w14:textId="77777777" w:rsidR="006205A7" w:rsidRDefault="006205A7">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93B282" w14:textId="77777777" w:rsidR="006205A7" w:rsidRDefault="006205A7">
            <w:pPr>
              <w:pStyle w:val="TAC"/>
              <w:keepNext w:val="0"/>
              <w:keepLines w:val="0"/>
            </w:pPr>
            <w:r>
              <w:rPr>
                <w:lang w:eastAsia="zh-CN"/>
              </w:rPr>
              <w:t>IMD3</w:t>
            </w:r>
          </w:p>
        </w:tc>
      </w:tr>
      <w:tr w:rsidR="006205A7" w14:paraId="71BA0ABF" w14:textId="77777777" w:rsidTr="006205A7">
        <w:trPr>
          <w:jc w:val="center"/>
        </w:trPr>
        <w:tc>
          <w:tcPr>
            <w:tcW w:w="2007" w:type="dxa"/>
            <w:tcBorders>
              <w:top w:val="nil"/>
              <w:left w:val="single" w:sz="4" w:space="0" w:color="auto"/>
              <w:bottom w:val="nil"/>
              <w:right w:val="single" w:sz="4" w:space="0" w:color="auto"/>
            </w:tcBorders>
          </w:tcPr>
          <w:p w14:paraId="3CCD00D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A65E39" w14:textId="77777777" w:rsidR="006205A7" w:rsidRDefault="006205A7">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C797EEF" w14:textId="77777777" w:rsidR="006205A7" w:rsidRDefault="006205A7">
            <w:pPr>
              <w:pStyle w:val="TAC"/>
              <w:keepNext w:val="0"/>
              <w:keepLines w:val="0"/>
            </w:pPr>
            <w:r>
              <w:rPr>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6C076293" w14:textId="77777777" w:rsidR="006205A7" w:rsidRDefault="006205A7">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5D93BD" w14:textId="77777777" w:rsidR="006205A7" w:rsidRDefault="006205A7">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F9C10F" w14:textId="77777777" w:rsidR="006205A7" w:rsidRDefault="006205A7">
            <w:pPr>
              <w:pStyle w:val="TAC"/>
              <w:keepNext w:val="0"/>
              <w:keepLines w:val="0"/>
            </w:pPr>
            <w:r>
              <w:rPr>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2A70189E"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6D39C5" w14:textId="77777777" w:rsidR="006205A7" w:rsidRDefault="006205A7">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E4E0245" w14:textId="77777777" w:rsidR="006205A7" w:rsidRDefault="006205A7">
            <w:pPr>
              <w:pStyle w:val="TAC"/>
              <w:keepNext w:val="0"/>
              <w:keepLines w:val="0"/>
            </w:pPr>
            <w:r>
              <w:rPr>
                <w:lang w:eastAsia="ko-KR"/>
              </w:rPr>
              <w:t>N/A</w:t>
            </w:r>
          </w:p>
        </w:tc>
      </w:tr>
      <w:tr w:rsidR="006205A7" w14:paraId="7D86D59A" w14:textId="77777777" w:rsidTr="006205A7">
        <w:trPr>
          <w:jc w:val="center"/>
        </w:trPr>
        <w:tc>
          <w:tcPr>
            <w:tcW w:w="2007" w:type="dxa"/>
            <w:tcBorders>
              <w:top w:val="nil"/>
              <w:left w:val="single" w:sz="4" w:space="0" w:color="auto"/>
              <w:bottom w:val="nil"/>
              <w:right w:val="single" w:sz="4" w:space="0" w:color="auto"/>
            </w:tcBorders>
          </w:tcPr>
          <w:p w14:paraId="093B40FE"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3910A3" w14:textId="77777777" w:rsidR="006205A7" w:rsidRDefault="006205A7">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540182E" w14:textId="77777777" w:rsidR="006205A7" w:rsidRDefault="006205A7">
            <w:pPr>
              <w:pStyle w:val="TAC"/>
              <w:keepNext w:val="0"/>
              <w:keepLines w:val="0"/>
            </w:pPr>
            <w:r>
              <w:rPr>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46EC63D1" w14:textId="77777777" w:rsidR="006205A7" w:rsidRDefault="006205A7">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BE3139" w14:textId="77777777" w:rsidR="006205A7" w:rsidRDefault="006205A7">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7351EB" w14:textId="77777777" w:rsidR="006205A7" w:rsidRDefault="006205A7">
            <w:pPr>
              <w:pStyle w:val="TAC"/>
              <w:keepNext w:val="0"/>
              <w:keepLines w:val="0"/>
            </w:pPr>
            <w:r>
              <w:rPr>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F1A61BE"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2246070" w14:textId="77777777" w:rsidR="006205A7" w:rsidRDefault="006205A7">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89454D2" w14:textId="77777777" w:rsidR="006205A7" w:rsidRDefault="006205A7">
            <w:pPr>
              <w:pStyle w:val="TAC"/>
              <w:keepNext w:val="0"/>
              <w:keepLines w:val="0"/>
            </w:pPr>
            <w:r>
              <w:rPr>
                <w:lang w:eastAsia="ko-KR"/>
              </w:rPr>
              <w:t>N/A</w:t>
            </w:r>
          </w:p>
        </w:tc>
      </w:tr>
      <w:tr w:rsidR="006205A7" w14:paraId="605A1F1F" w14:textId="77777777" w:rsidTr="006205A7">
        <w:trPr>
          <w:jc w:val="center"/>
        </w:trPr>
        <w:tc>
          <w:tcPr>
            <w:tcW w:w="2007" w:type="dxa"/>
            <w:tcBorders>
              <w:top w:val="nil"/>
              <w:left w:val="single" w:sz="4" w:space="0" w:color="auto"/>
              <w:bottom w:val="nil"/>
              <w:right w:val="single" w:sz="4" w:space="0" w:color="auto"/>
            </w:tcBorders>
          </w:tcPr>
          <w:p w14:paraId="38BD799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ED9CFF" w14:textId="77777777" w:rsidR="006205A7" w:rsidRDefault="006205A7">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1ACBD00" w14:textId="77777777" w:rsidR="006205A7" w:rsidRDefault="006205A7">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ADB8516" w14:textId="77777777" w:rsidR="006205A7" w:rsidRDefault="006205A7">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8D7FE7" w14:textId="77777777" w:rsidR="006205A7" w:rsidRDefault="006205A7">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9706B68" w14:textId="77777777" w:rsidR="006205A7" w:rsidRDefault="006205A7">
            <w:pPr>
              <w:pStyle w:val="TAC"/>
              <w:keepNext w:val="0"/>
              <w:keepLines w:val="0"/>
            </w:pPr>
            <w:r>
              <w:rPr>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38D527E3" w14:textId="77777777" w:rsidR="006205A7" w:rsidRDefault="006205A7">
            <w:pPr>
              <w:pStyle w:val="TAC"/>
              <w:keepNext w:val="0"/>
              <w:keepLines w:val="0"/>
            </w:pPr>
            <w:r>
              <w:rPr>
                <w:lang w:eastAsia="ko-KR"/>
              </w:rPr>
              <w:t>17.2</w:t>
            </w:r>
          </w:p>
        </w:tc>
        <w:tc>
          <w:tcPr>
            <w:tcW w:w="828" w:type="dxa"/>
            <w:tcBorders>
              <w:top w:val="single" w:sz="4" w:space="0" w:color="auto"/>
              <w:left w:val="single" w:sz="4" w:space="0" w:color="auto"/>
              <w:bottom w:val="single" w:sz="4" w:space="0" w:color="auto"/>
              <w:right w:val="single" w:sz="4" w:space="0" w:color="auto"/>
            </w:tcBorders>
            <w:hideMark/>
          </w:tcPr>
          <w:p w14:paraId="6467F549" w14:textId="77777777" w:rsidR="006205A7" w:rsidRDefault="006205A7">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39ED88" w14:textId="77777777" w:rsidR="006205A7" w:rsidRDefault="006205A7">
            <w:pPr>
              <w:pStyle w:val="TAC"/>
              <w:keepNext w:val="0"/>
              <w:keepLines w:val="0"/>
            </w:pPr>
            <w:r>
              <w:rPr>
                <w:lang w:eastAsia="ko-KR"/>
              </w:rPr>
              <w:t>IMD5</w:t>
            </w:r>
          </w:p>
        </w:tc>
      </w:tr>
      <w:tr w:rsidR="006205A7" w14:paraId="1F51652E" w14:textId="77777777" w:rsidTr="006205A7">
        <w:trPr>
          <w:jc w:val="center"/>
        </w:trPr>
        <w:tc>
          <w:tcPr>
            <w:tcW w:w="2007" w:type="dxa"/>
            <w:tcBorders>
              <w:top w:val="nil"/>
              <w:left w:val="single" w:sz="4" w:space="0" w:color="auto"/>
              <w:bottom w:val="nil"/>
              <w:right w:val="single" w:sz="4" w:space="0" w:color="auto"/>
            </w:tcBorders>
          </w:tcPr>
          <w:p w14:paraId="7C68C24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F107DC" w14:textId="77777777" w:rsidR="006205A7" w:rsidRDefault="006205A7">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0EC77172" w14:textId="77777777" w:rsidR="006205A7" w:rsidRDefault="006205A7">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1457D2D2"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83F82CE"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789DB60" w14:textId="77777777" w:rsidR="006205A7" w:rsidRDefault="006205A7">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4EB1B0BD"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1D62BB6" w14:textId="77777777" w:rsidR="006205A7" w:rsidRDefault="006205A7">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057B1EB" w14:textId="77777777" w:rsidR="006205A7" w:rsidRDefault="006205A7">
            <w:pPr>
              <w:pStyle w:val="TAC"/>
              <w:keepNext w:val="0"/>
              <w:keepLines w:val="0"/>
            </w:pPr>
            <w:r>
              <w:rPr>
                <w:lang w:eastAsia="ko-KR"/>
              </w:rPr>
              <w:t>N/A</w:t>
            </w:r>
          </w:p>
        </w:tc>
      </w:tr>
      <w:tr w:rsidR="006205A7" w14:paraId="392786A2" w14:textId="77777777" w:rsidTr="006205A7">
        <w:trPr>
          <w:jc w:val="center"/>
        </w:trPr>
        <w:tc>
          <w:tcPr>
            <w:tcW w:w="2007" w:type="dxa"/>
            <w:tcBorders>
              <w:top w:val="nil"/>
              <w:left w:val="single" w:sz="4" w:space="0" w:color="auto"/>
              <w:bottom w:val="nil"/>
              <w:right w:val="single" w:sz="4" w:space="0" w:color="auto"/>
            </w:tcBorders>
          </w:tcPr>
          <w:p w14:paraId="10A3634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23DB1A" w14:textId="77777777" w:rsidR="006205A7" w:rsidRDefault="006205A7">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5996583" w14:textId="77777777" w:rsidR="006205A7" w:rsidRDefault="006205A7">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8D8301A" w14:textId="77777777" w:rsidR="006205A7" w:rsidRDefault="006205A7">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BA234C" w14:textId="77777777" w:rsidR="006205A7" w:rsidRDefault="006205A7">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7E8E9E3" w14:textId="77777777" w:rsidR="006205A7" w:rsidRDefault="006205A7">
            <w:pPr>
              <w:pStyle w:val="TAC"/>
              <w:keepNext w:val="0"/>
              <w:keepLines w:val="0"/>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0D6163B0" w14:textId="77777777" w:rsidR="006205A7" w:rsidRDefault="006205A7">
            <w:pPr>
              <w:pStyle w:val="TAC"/>
              <w:keepNext w:val="0"/>
              <w:keepLines w:val="0"/>
            </w:pPr>
            <w:r>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6C3A0F95" w14:textId="77777777" w:rsidR="006205A7" w:rsidRDefault="006205A7">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A74AD43" w14:textId="77777777" w:rsidR="006205A7" w:rsidRDefault="006205A7">
            <w:pPr>
              <w:pStyle w:val="TAC"/>
              <w:keepNext w:val="0"/>
              <w:keepLines w:val="0"/>
            </w:pPr>
            <w:r>
              <w:t>IMD5</w:t>
            </w:r>
            <w:r>
              <w:rPr>
                <w:vertAlign w:val="superscript"/>
              </w:rPr>
              <w:t>5</w:t>
            </w:r>
          </w:p>
        </w:tc>
      </w:tr>
      <w:tr w:rsidR="006205A7" w14:paraId="2B9BF2C1" w14:textId="77777777" w:rsidTr="006205A7">
        <w:trPr>
          <w:jc w:val="center"/>
        </w:trPr>
        <w:tc>
          <w:tcPr>
            <w:tcW w:w="2007" w:type="dxa"/>
            <w:tcBorders>
              <w:top w:val="nil"/>
              <w:left w:val="single" w:sz="4" w:space="0" w:color="auto"/>
              <w:bottom w:val="nil"/>
              <w:right w:val="single" w:sz="4" w:space="0" w:color="auto"/>
            </w:tcBorders>
          </w:tcPr>
          <w:p w14:paraId="3C64BD8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C7EB96" w14:textId="77777777" w:rsidR="006205A7" w:rsidRDefault="006205A7">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3A5C9E3" w14:textId="77777777" w:rsidR="006205A7" w:rsidRDefault="006205A7">
            <w:pPr>
              <w:pStyle w:val="TAC"/>
              <w:keepNext w:val="0"/>
              <w:keepLines w:val="0"/>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7A3ECE9F" w14:textId="77777777" w:rsidR="006205A7" w:rsidRDefault="006205A7">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899CB3" w14:textId="77777777" w:rsidR="006205A7" w:rsidRDefault="006205A7">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4D7171" w14:textId="77777777" w:rsidR="006205A7" w:rsidRDefault="006205A7">
            <w:pPr>
              <w:pStyle w:val="TAC"/>
              <w:keepNext w:val="0"/>
              <w:keepLines w:val="0"/>
            </w:pPr>
            <w:r>
              <w:rPr>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4E05E3E7"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04E577" w14:textId="77777777" w:rsidR="006205A7" w:rsidRDefault="006205A7">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DE3EA2E" w14:textId="77777777" w:rsidR="006205A7" w:rsidRDefault="006205A7">
            <w:pPr>
              <w:pStyle w:val="TAC"/>
              <w:keepNext w:val="0"/>
              <w:keepLines w:val="0"/>
            </w:pPr>
            <w:r>
              <w:rPr>
                <w:lang w:eastAsia="ko-KR"/>
              </w:rPr>
              <w:t>N/A</w:t>
            </w:r>
          </w:p>
        </w:tc>
      </w:tr>
      <w:tr w:rsidR="006205A7" w14:paraId="7241DA42" w14:textId="77777777" w:rsidTr="006205A7">
        <w:trPr>
          <w:jc w:val="center"/>
        </w:trPr>
        <w:tc>
          <w:tcPr>
            <w:tcW w:w="2007" w:type="dxa"/>
            <w:tcBorders>
              <w:top w:val="nil"/>
              <w:left w:val="single" w:sz="4" w:space="0" w:color="auto"/>
              <w:bottom w:val="nil"/>
              <w:right w:val="single" w:sz="4" w:space="0" w:color="auto"/>
            </w:tcBorders>
          </w:tcPr>
          <w:p w14:paraId="18BC9C5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5D733" w14:textId="77777777" w:rsidR="006205A7" w:rsidRDefault="006205A7">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EDD7819"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155363D"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D0EB639"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8719068" w14:textId="77777777" w:rsidR="006205A7" w:rsidRDefault="006205A7">
            <w:pPr>
              <w:pStyle w:val="TAC"/>
              <w:keepNext w:val="0"/>
              <w:keepLines w:val="0"/>
            </w:pPr>
            <w:r>
              <w:rPr>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47BDCE9B" w14:textId="77777777" w:rsidR="006205A7" w:rsidRDefault="006205A7">
            <w:pPr>
              <w:pStyle w:val="TAC"/>
              <w:keepNext w:val="0"/>
              <w:keepLines w:val="0"/>
            </w:pPr>
            <w:r>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hideMark/>
          </w:tcPr>
          <w:p w14:paraId="57ABEE91" w14:textId="77777777" w:rsidR="006205A7" w:rsidRDefault="006205A7">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9EC1DD8" w14:textId="77777777" w:rsidR="006205A7" w:rsidRDefault="006205A7">
            <w:pPr>
              <w:pStyle w:val="TAC"/>
              <w:keepNext w:val="0"/>
              <w:keepLines w:val="0"/>
            </w:pPr>
            <w:r>
              <w:t>IMD3</w:t>
            </w:r>
            <w:r>
              <w:rPr>
                <w:vertAlign w:val="superscript"/>
              </w:rPr>
              <w:t>5</w:t>
            </w:r>
          </w:p>
        </w:tc>
      </w:tr>
      <w:tr w:rsidR="006205A7" w14:paraId="7A293E14" w14:textId="77777777" w:rsidTr="006205A7">
        <w:trPr>
          <w:jc w:val="center"/>
        </w:trPr>
        <w:tc>
          <w:tcPr>
            <w:tcW w:w="2007" w:type="dxa"/>
            <w:tcBorders>
              <w:top w:val="nil"/>
              <w:left w:val="single" w:sz="4" w:space="0" w:color="auto"/>
              <w:bottom w:val="nil"/>
              <w:right w:val="single" w:sz="4" w:space="0" w:color="auto"/>
            </w:tcBorders>
          </w:tcPr>
          <w:p w14:paraId="635EFA4E"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B56491" w14:textId="77777777" w:rsidR="006205A7" w:rsidRDefault="006205A7">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42DFED89" w14:textId="77777777" w:rsidR="006205A7" w:rsidRDefault="006205A7">
            <w:pPr>
              <w:pStyle w:val="TAC"/>
              <w:keepNext w:val="0"/>
              <w:keepLines w:val="0"/>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23A878F6" w14:textId="77777777" w:rsidR="006205A7" w:rsidRDefault="006205A7">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354731" w14:textId="77777777" w:rsidR="006205A7" w:rsidRDefault="006205A7">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F8E3C4" w14:textId="77777777" w:rsidR="006205A7" w:rsidRDefault="006205A7">
            <w:pPr>
              <w:pStyle w:val="TAC"/>
              <w:keepNext w:val="0"/>
              <w:keepLines w:val="0"/>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3E469C30"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E2A9F1" w14:textId="77777777" w:rsidR="006205A7" w:rsidRDefault="006205A7">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39E477C" w14:textId="77777777" w:rsidR="006205A7" w:rsidRDefault="006205A7">
            <w:pPr>
              <w:pStyle w:val="TAC"/>
              <w:keepNext w:val="0"/>
              <w:keepLines w:val="0"/>
            </w:pPr>
            <w:r>
              <w:rPr>
                <w:lang w:eastAsia="ko-KR"/>
              </w:rPr>
              <w:t>N/A</w:t>
            </w:r>
          </w:p>
        </w:tc>
      </w:tr>
      <w:tr w:rsidR="006205A7" w14:paraId="6D85FDA5" w14:textId="77777777" w:rsidTr="006205A7">
        <w:trPr>
          <w:jc w:val="center"/>
        </w:trPr>
        <w:tc>
          <w:tcPr>
            <w:tcW w:w="2007" w:type="dxa"/>
            <w:tcBorders>
              <w:top w:val="nil"/>
              <w:left w:val="single" w:sz="4" w:space="0" w:color="auto"/>
              <w:bottom w:val="nil"/>
              <w:right w:val="single" w:sz="4" w:space="0" w:color="auto"/>
            </w:tcBorders>
          </w:tcPr>
          <w:p w14:paraId="1B3F83E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B3C121" w14:textId="77777777" w:rsidR="006205A7" w:rsidRDefault="006205A7">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1050022" w14:textId="77777777" w:rsidR="006205A7" w:rsidRDefault="006205A7">
            <w:pPr>
              <w:pStyle w:val="TAC"/>
              <w:keepNext w:val="0"/>
              <w:keepLines w:val="0"/>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37E2D69E" w14:textId="77777777" w:rsidR="006205A7" w:rsidRDefault="006205A7">
            <w:pPr>
              <w:pStyle w:val="TAC"/>
              <w:keepNext w:val="0"/>
              <w:keepLines w:val="0"/>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504312" w14:textId="77777777" w:rsidR="006205A7" w:rsidRDefault="006205A7">
            <w:pPr>
              <w:pStyle w:val="TAC"/>
              <w:keepNext w:val="0"/>
              <w:keepLines w:val="0"/>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6629B60B" w14:textId="77777777" w:rsidR="006205A7" w:rsidRDefault="006205A7">
            <w:pPr>
              <w:pStyle w:val="TAC"/>
              <w:keepNext w:val="0"/>
              <w:keepLines w:val="0"/>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6939C026"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8D712E" w14:textId="77777777" w:rsidR="006205A7" w:rsidRDefault="006205A7">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83BE9D2" w14:textId="77777777" w:rsidR="006205A7" w:rsidRDefault="006205A7">
            <w:pPr>
              <w:pStyle w:val="TAC"/>
              <w:keepNext w:val="0"/>
              <w:keepLines w:val="0"/>
            </w:pPr>
            <w:r>
              <w:rPr>
                <w:lang w:eastAsia="ko-KR"/>
              </w:rPr>
              <w:t>N/A</w:t>
            </w:r>
          </w:p>
        </w:tc>
      </w:tr>
      <w:tr w:rsidR="006205A7" w14:paraId="77F8629B" w14:textId="77777777" w:rsidTr="006205A7">
        <w:trPr>
          <w:jc w:val="center"/>
        </w:trPr>
        <w:tc>
          <w:tcPr>
            <w:tcW w:w="2007" w:type="dxa"/>
            <w:tcBorders>
              <w:top w:val="nil"/>
              <w:left w:val="single" w:sz="4" w:space="0" w:color="auto"/>
              <w:bottom w:val="nil"/>
              <w:right w:val="single" w:sz="4" w:space="0" w:color="auto"/>
            </w:tcBorders>
          </w:tcPr>
          <w:p w14:paraId="4860936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03EF59" w14:textId="77777777" w:rsidR="006205A7" w:rsidRDefault="006205A7">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E01F8C1" w14:textId="77777777" w:rsidR="006205A7" w:rsidRDefault="006205A7">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CB0F2A2" w14:textId="77777777" w:rsidR="006205A7" w:rsidRDefault="006205A7">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B5907B2" w14:textId="77777777" w:rsidR="006205A7" w:rsidRDefault="006205A7">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188FF25" w14:textId="77777777" w:rsidR="006205A7" w:rsidRDefault="006205A7">
            <w:pPr>
              <w:pStyle w:val="TAC"/>
              <w:keepNext w:val="0"/>
              <w:keepLines w:val="0"/>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3FB11338" w14:textId="77777777" w:rsidR="006205A7" w:rsidRDefault="006205A7">
            <w:pPr>
              <w:pStyle w:val="TAC"/>
              <w:keepNext w:val="0"/>
              <w:keepLines w:val="0"/>
            </w:pPr>
            <w:r>
              <w:t>20.0</w:t>
            </w:r>
          </w:p>
        </w:tc>
        <w:tc>
          <w:tcPr>
            <w:tcW w:w="828" w:type="dxa"/>
            <w:tcBorders>
              <w:top w:val="single" w:sz="4" w:space="0" w:color="auto"/>
              <w:left w:val="single" w:sz="4" w:space="0" w:color="auto"/>
              <w:bottom w:val="single" w:sz="4" w:space="0" w:color="auto"/>
              <w:right w:val="single" w:sz="4" w:space="0" w:color="auto"/>
            </w:tcBorders>
            <w:hideMark/>
          </w:tcPr>
          <w:p w14:paraId="073B30F3" w14:textId="77777777" w:rsidR="006205A7" w:rsidRDefault="006205A7">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4D19972" w14:textId="77777777" w:rsidR="006205A7" w:rsidRDefault="006205A7">
            <w:pPr>
              <w:pStyle w:val="TAC"/>
              <w:keepNext w:val="0"/>
              <w:keepLines w:val="0"/>
            </w:pPr>
            <w:r>
              <w:t>IMD4</w:t>
            </w:r>
          </w:p>
        </w:tc>
      </w:tr>
      <w:tr w:rsidR="006205A7" w14:paraId="4C010689" w14:textId="77777777" w:rsidTr="006205A7">
        <w:trPr>
          <w:jc w:val="center"/>
        </w:trPr>
        <w:tc>
          <w:tcPr>
            <w:tcW w:w="2007" w:type="dxa"/>
            <w:tcBorders>
              <w:top w:val="nil"/>
              <w:left w:val="single" w:sz="4" w:space="0" w:color="auto"/>
              <w:bottom w:val="nil"/>
              <w:right w:val="single" w:sz="4" w:space="0" w:color="auto"/>
            </w:tcBorders>
          </w:tcPr>
          <w:p w14:paraId="0EEBDD5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97A814" w14:textId="77777777" w:rsidR="006205A7" w:rsidRDefault="006205A7">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A17CDB3" w14:textId="77777777" w:rsidR="006205A7" w:rsidRDefault="006205A7">
            <w:pPr>
              <w:pStyle w:val="TAC"/>
              <w:keepNext w:val="0"/>
              <w:keepLines w:val="0"/>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E3B1BFA" w14:textId="77777777" w:rsidR="006205A7" w:rsidRDefault="006205A7">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AD1864" w14:textId="77777777" w:rsidR="006205A7" w:rsidRDefault="006205A7">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8D949C" w14:textId="77777777" w:rsidR="006205A7" w:rsidRDefault="006205A7">
            <w:pPr>
              <w:pStyle w:val="TAC"/>
              <w:keepNext w:val="0"/>
              <w:keepLines w:val="0"/>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D8B0E2D"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AB7E3C" w14:textId="77777777" w:rsidR="006205A7" w:rsidRDefault="006205A7">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0168BE2" w14:textId="77777777" w:rsidR="006205A7" w:rsidRDefault="006205A7">
            <w:pPr>
              <w:pStyle w:val="TAC"/>
              <w:keepNext w:val="0"/>
              <w:keepLines w:val="0"/>
            </w:pPr>
            <w:r>
              <w:rPr>
                <w:lang w:eastAsia="ko-KR"/>
              </w:rPr>
              <w:t>N/A</w:t>
            </w:r>
          </w:p>
        </w:tc>
      </w:tr>
      <w:tr w:rsidR="006205A7" w14:paraId="2E1B4CEC" w14:textId="77777777" w:rsidTr="006205A7">
        <w:trPr>
          <w:jc w:val="center"/>
        </w:trPr>
        <w:tc>
          <w:tcPr>
            <w:tcW w:w="2007" w:type="dxa"/>
            <w:tcBorders>
              <w:top w:val="nil"/>
              <w:left w:val="single" w:sz="4" w:space="0" w:color="auto"/>
              <w:bottom w:val="single" w:sz="4" w:space="0" w:color="auto"/>
              <w:right w:val="single" w:sz="4" w:space="0" w:color="auto"/>
            </w:tcBorders>
          </w:tcPr>
          <w:p w14:paraId="5E64A0C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7867BA" w14:textId="77777777" w:rsidR="006205A7" w:rsidRDefault="006205A7">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7303353" w14:textId="77777777" w:rsidR="006205A7" w:rsidRDefault="006205A7">
            <w:pPr>
              <w:pStyle w:val="TAC"/>
              <w:keepNext w:val="0"/>
              <w:keepLines w:val="0"/>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F2DA814" w14:textId="77777777" w:rsidR="006205A7" w:rsidRDefault="006205A7">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595F88E" w14:textId="77777777" w:rsidR="006205A7" w:rsidRDefault="006205A7">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56D5201" w14:textId="77777777" w:rsidR="006205A7" w:rsidRDefault="006205A7">
            <w:pPr>
              <w:pStyle w:val="TAC"/>
              <w:keepNext w:val="0"/>
              <w:keepLines w:val="0"/>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1DEFB1EE" w14:textId="77777777" w:rsidR="006205A7" w:rsidRDefault="006205A7">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89A878" w14:textId="77777777" w:rsidR="006205A7" w:rsidRDefault="006205A7">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F10AF21" w14:textId="77777777" w:rsidR="006205A7" w:rsidRDefault="006205A7">
            <w:pPr>
              <w:pStyle w:val="TAC"/>
              <w:keepNext w:val="0"/>
              <w:keepLines w:val="0"/>
            </w:pPr>
            <w:r>
              <w:rPr>
                <w:lang w:eastAsia="ko-KR"/>
              </w:rPr>
              <w:t>N/A</w:t>
            </w:r>
          </w:p>
        </w:tc>
      </w:tr>
      <w:tr w:rsidR="006205A7" w14:paraId="01D05353"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6862BB98" w14:textId="77777777" w:rsidR="006205A7" w:rsidRDefault="006205A7">
            <w:pPr>
              <w:pStyle w:val="TAC"/>
              <w:keepNext w:val="0"/>
              <w:keepLines w:val="0"/>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2EC3A976" w14:textId="77777777" w:rsidR="006205A7" w:rsidRDefault="006205A7">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348D548" w14:textId="77777777" w:rsidR="006205A7" w:rsidRDefault="006205A7">
            <w:pPr>
              <w:pStyle w:val="TAC"/>
              <w:keepNext w:val="0"/>
              <w:keepLines w:val="0"/>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3C2AF496" w14:textId="77777777" w:rsidR="006205A7" w:rsidRDefault="006205A7">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F5F8A1" w14:textId="77777777" w:rsidR="006205A7" w:rsidRDefault="006205A7">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502609" w14:textId="77777777" w:rsidR="006205A7" w:rsidRDefault="006205A7">
            <w:pPr>
              <w:pStyle w:val="TAC"/>
              <w:keepNext w:val="0"/>
              <w:keepLines w:val="0"/>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ECFF02C" w14:textId="77777777" w:rsidR="006205A7" w:rsidRDefault="006205A7">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3DBE12"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B19C91" w14:textId="77777777" w:rsidR="006205A7" w:rsidRDefault="006205A7">
            <w:pPr>
              <w:pStyle w:val="TAC"/>
              <w:keepNext w:val="0"/>
              <w:keepLines w:val="0"/>
              <w:rPr>
                <w:lang w:eastAsia="ko-KR"/>
              </w:rPr>
            </w:pPr>
            <w:r>
              <w:rPr>
                <w:color w:val="000000"/>
                <w:lang w:eastAsia="zh-CN"/>
              </w:rPr>
              <w:t>N/A</w:t>
            </w:r>
          </w:p>
        </w:tc>
      </w:tr>
      <w:tr w:rsidR="006205A7" w14:paraId="65CFB0E9" w14:textId="77777777" w:rsidTr="006205A7">
        <w:trPr>
          <w:jc w:val="center"/>
        </w:trPr>
        <w:tc>
          <w:tcPr>
            <w:tcW w:w="2007" w:type="dxa"/>
            <w:tcBorders>
              <w:top w:val="nil"/>
              <w:left w:val="single" w:sz="4" w:space="0" w:color="auto"/>
              <w:bottom w:val="nil"/>
              <w:right w:val="single" w:sz="4" w:space="0" w:color="auto"/>
            </w:tcBorders>
          </w:tcPr>
          <w:p w14:paraId="3019592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7E7B12" w14:textId="77777777" w:rsidR="006205A7" w:rsidRDefault="006205A7">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A445814" w14:textId="77777777" w:rsidR="006205A7" w:rsidRDefault="006205A7">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AF3B862" w14:textId="77777777" w:rsidR="006205A7" w:rsidRDefault="006205A7">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F53529" w14:textId="77777777" w:rsidR="006205A7" w:rsidRDefault="006205A7">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4052A27" w14:textId="77777777" w:rsidR="006205A7" w:rsidRDefault="006205A7">
            <w:pPr>
              <w:pStyle w:val="TAC"/>
              <w:keepNext w:val="0"/>
              <w:keepLines w:val="0"/>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352F0637" w14:textId="77777777" w:rsidR="006205A7" w:rsidRDefault="006205A7">
            <w:pPr>
              <w:pStyle w:val="TAC"/>
              <w:keepNext w:val="0"/>
              <w:keepLines w:val="0"/>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hideMark/>
          </w:tcPr>
          <w:p w14:paraId="680E42F8"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2C1FE1" w14:textId="77777777" w:rsidR="006205A7" w:rsidRDefault="006205A7">
            <w:pPr>
              <w:pStyle w:val="TAC"/>
              <w:keepNext w:val="0"/>
              <w:keepLines w:val="0"/>
              <w:rPr>
                <w:lang w:eastAsia="ko-KR"/>
              </w:rPr>
            </w:pPr>
            <w:r>
              <w:rPr>
                <w:color w:val="000000"/>
                <w:lang w:eastAsia="zh-CN"/>
              </w:rPr>
              <w:t>IMD2</w:t>
            </w:r>
          </w:p>
        </w:tc>
      </w:tr>
      <w:tr w:rsidR="006205A7" w14:paraId="5120258A" w14:textId="77777777" w:rsidTr="006205A7">
        <w:trPr>
          <w:jc w:val="center"/>
        </w:trPr>
        <w:tc>
          <w:tcPr>
            <w:tcW w:w="2007" w:type="dxa"/>
            <w:tcBorders>
              <w:top w:val="nil"/>
              <w:left w:val="single" w:sz="4" w:space="0" w:color="auto"/>
              <w:bottom w:val="nil"/>
              <w:right w:val="single" w:sz="4" w:space="0" w:color="auto"/>
            </w:tcBorders>
          </w:tcPr>
          <w:p w14:paraId="6BC2C0FF"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72D51F" w14:textId="77777777" w:rsidR="006205A7" w:rsidRDefault="006205A7">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566E20D" w14:textId="77777777" w:rsidR="006205A7" w:rsidRDefault="006205A7">
            <w:pPr>
              <w:pStyle w:val="TAC"/>
              <w:keepNext w:val="0"/>
              <w:keepLines w:val="0"/>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46FAD3C1" w14:textId="77777777" w:rsidR="006205A7" w:rsidRDefault="006205A7">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F9A7473" w14:textId="77777777" w:rsidR="006205A7" w:rsidRDefault="006205A7">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3721162" w14:textId="77777777" w:rsidR="006205A7" w:rsidRDefault="006205A7">
            <w:pPr>
              <w:pStyle w:val="TAC"/>
              <w:keepNext w:val="0"/>
              <w:keepLines w:val="0"/>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4A119985" w14:textId="77777777" w:rsidR="006205A7" w:rsidRDefault="006205A7">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3B50A5" w14:textId="77777777" w:rsidR="006205A7" w:rsidRDefault="006205A7">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918ECE" w14:textId="77777777" w:rsidR="006205A7" w:rsidRDefault="006205A7">
            <w:pPr>
              <w:pStyle w:val="TAC"/>
              <w:keepNext w:val="0"/>
              <w:keepLines w:val="0"/>
              <w:rPr>
                <w:lang w:eastAsia="ko-KR"/>
              </w:rPr>
            </w:pPr>
            <w:r>
              <w:rPr>
                <w:color w:val="000000"/>
                <w:lang w:eastAsia="zh-CN"/>
              </w:rPr>
              <w:t>N/A</w:t>
            </w:r>
          </w:p>
        </w:tc>
      </w:tr>
      <w:tr w:rsidR="006205A7" w14:paraId="1940A694" w14:textId="77777777" w:rsidTr="006205A7">
        <w:trPr>
          <w:jc w:val="center"/>
        </w:trPr>
        <w:tc>
          <w:tcPr>
            <w:tcW w:w="2007" w:type="dxa"/>
            <w:tcBorders>
              <w:top w:val="nil"/>
              <w:left w:val="single" w:sz="4" w:space="0" w:color="auto"/>
              <w:bottom w:val="nil"/>
              <w:right w:val="single" w:sz="4" w:space="0" w:color="auto"/>
            </w:tcBorders>
          </w:tcPr>
          <w:p w14:paraId="594CFB8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59F5BB" w14:textId="77777777" w:rsidR="006205A7" w:rsidRDefault="006205A7">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B34EDAA" w14:textId="77777777" w:rsidR="006205A7" w:rsidRDefault="006205A7">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088E4770" w14:textId="77777777" w:rsidR="006205A7" w:rsidRDefault="006205A7">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573B66" w14:textId="77777777" w:rsidR="006205A7" w:rsidRDefault="006205A7">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8E9C3D" w14:textId="77777777" w:rsidR="006205A7" w:rsidRDefault="006205A7">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00C7E05" w14:textId="77777777" w:rsidR="006205A7" w:rsidRDefault="006205A7">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4B3F96"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D3390E" w14:textId="77777777" w:rsidR="006205A7" w:rsidRDefault="006205A7">
            <w:pPr>
              <w:pStyle w:val="TAC"/>
              <w:keepNext w:val="0"/>
              <w:keepLines w:val="0"/>
              <w:rPr>
                <w:lang w:eastAsia="ko-KR"/>
              </w:rPr>
            </w:pPr>
            <w:r>
              <w:rPr>
                <w:color w:val="000000"/>
                <w:lang w:eastAsia="zh-CN"/>
              </w:rPr>
              <w:t>N/A</w:t>
            </w:r>
          </w:p>
        </w:tc>
      </w:tr>
      <w:tr w:rsidR="006205A7" w14:paraId="78F63022" w14:textId="77777777" w:rsidTr="006205A7">
        <w:trPr>
          <w:jc w:val="center"/>
        </w:trPr>
        <w:tc>
          <w:tcPr>
            <w:tcW w:w="2007" w:type="dxa"/>
            <w:tcBorders>
              <w:top w:val="nil"/>
              <w:left w:val="single" w:sz="4" w:space="0" w:color="auto"/>
              <w:bottom w:val="nil"/>
              <w:right w:val="single" w:sz="4" w:space="0" w:color="auto"/>
            </w:tcBorders>
          </w:tcPr>
          <w:p w14:paraId="6043431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71ECED" w14:textId="77777777" w:rsidR="006205A7" w:rsidRDefault="006205A7">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09B0795" w14:textId="77777777" w:rsidR="006205A7" w:rsidRDefault="006205A7">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67E9D8B" w14:textId="77777777" w:rsidR="006205A7" w:rsidRDefault="006205A7">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6EC319" w14:textId="77777777" w:rsidR="006205A7" w:rsidRDefault="006205A7">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E3F7B9D" w14:textId="77777777" w:rsidR="006205A7" w:rsidRDefault="006205A7">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475EE4F" w14:textId="77777777" w:rsidR="006205A7" w:rsidRDefault="006205A7">
            <w:pPr>
              <w:pStyle w:val="TAC"/>
              <w:keepNext w:val="0"/>
              <w:keepLines w:val="0"/>
              <w:rPr>
                <w:lang w:eastAsia="ko-KR"/>
              </w:rPr>
            </w:pPr>
            <w:r>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hideMark/>
          </w:tcPr>
          <w:p w14:paraId="3B440FFC"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2614BB" w14:textId="77777777" w:rsidR="006205A7" w:rsidRDefault="006205A7">
            <w:pPr>
              <w:pStyle w:val="TAC"/>
              <w:keepNext w:val="0"/>
              <w:keepLines w:val="0"/>
              <w:rPr>
                <w:lang w:eastAsia="ko-KR"/>
              </w:rPr>
            </w:pPr>
            <w:r>
              <w:rPr>
                <w:color w:val="000000"/>
                <w:lang w:eastAsia="zh-CN"/>
              </w:rPr>
              <w:t>IMD4</w:t>
            </w:r>
          </w:p>
        </w:tc>
      </w:tr>
      <w:tr w:rsidR="006205A7" w14:paraId="41950CBB" w14:textId="77777777" w:rsidTr="006205A7">
        <w:trPr>
          <w:jc w:val="center"/>
        </w:trPr>
        <w:tc>
          <w:tcPr>
            <w:tcW w:w="2007" w:type="dxa"/>
            <w:tcBorders>
              <w:top w:val="nil"/>
              <w:left w:val="single" w:sz="4" w:space="0" w:color="auto"/>
              <w:bottom w:val="nil"/>
              <w:right w:val="single" w:sz="4" w:space="0" w:color="auto"/>
            </w:tcBorders>
          </w:tcPr>
          <w:p w14:paraId="17A17F4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C115F" w14:textId="77777777" w:rsidR="006205A7" w:rsidRDefault="006205A7">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3532FCB" w14:textId="77777777" w:rsidR="006205A7" w:rsidRDefault="006205A7">
            <w:pPr>
              <w:pStyle w:val="TAC"/>
              <w:keepNext w:val="0"/>
              <w:keepLines w:val="0"/>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095D6720" w14:textId="77777777" w:rsidR="006205A7" w:rsidRDefault="006205A7">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49EB13" w14:textId="77777777" w:rsidR="006205A7" w:rsidRDefault="006205A7">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1CC1770" w14:textId="77777777" w:rsidR="006205A7" w:rsidRDefault="006205A7">
            <w:pPr>
              <w:pStyle w:val="TAC"/>
              <w:keepNext w:val="0"/>
              <w:keepLines w:val="0"/>
              <w:rPr>
                <w:lang w:eastAsia="ko-KR"/>
              </w:rPr>
            </w:pPr>
            <w:r>
              <w:rPr>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7DABEDDD" w14:textId="77777777" w:rsidR="006205A7" w:rsidRDefault="006205A7">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D130BE" w14:textId="77777777" w:rsidR="006205A7" w:rsidRDefault="006205A7">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47D3CC" w14:textId="77777777" w:rsidR="006205A7" w:rsidRDefault="006205A7">
            <w:pPr>
              <w:pStyle w:val="TAC"/>
              <w:keepNext w:val="0"/>
              <w:keepLines w:val="0"/>
              <w:rPr>
                <w:lang w:eastAsia="ko-KR"/>
              </w:rPr>
            </w:pPr>
            <w:r>
              <w:rPr>
                <w:color w:val="000000"/>
                <w:lang w:eastAsia="zh-CN"/>
              </w:rPr>
              <w:t>N/A</w:t>
            </w:r>
          </w:p>
        </w:tc>
      </w:tr>
      <w:tr w:rsidR="006205A7" w14:paraId="0366DE00" w14:textId="77777777" w:rsidTr="006205A7">
        <w:trPr>
          <w:jc w:val="center"/>
        </w:trPr>
        <w:tc>
          <w:tcPr>
            <w:tcW w:w="2007" w:type="dxa"/>
            <w:tcBorders>
              <w:top w:val="nil"/>
              <w:left w:val="single" w:sz="4" w:space="0" w:color="auto"/>
              <w:bottom w:val="nil"/>
              <w:right w:val="single" w:sz="4" w:space="0" w:color="auto"/>
            </w:tcBorders>
          </w:tcPr>
          <w:p w14:paraId="0E1630B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567FBF" w14:textId="77777777" w:rsidR="006205A7" w:rsidRDefault="006205A7">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56F7185" w14:textId="77777777" w:rsidR="006205A7" w:rsidRDefault="006205A7">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F62B876" w14:textId="77777777" w:rsidR="006205A7" w:rsidRDefault="006205A7">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4B42BD" w14:textId="77777777" w:rsidR="006205A7" w:rsidRDefault="006205A7">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4C0528" w14:textId="77777777" w:rsidR="006205A7" w:rsidRDefault="006205A7">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A6EA7B9" w14:textId="77777777" w:rsidR="006205A7" w:rsidRDefault="006205A7">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253608"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9691DF" w14:textId="77777777" w:rsidR="006205A7" w:rsidRDefault="006205A7">
            <w:pPr>
              <w:pStyle w:val="TAC"/>
              <w:keepNext w:val="0"/>
              <w:keepLines w:val="0"/>
              <w:rPr>
                <w:lang w:eastAsia="ko-KR"/>
              </w:rPr>
            </w:pPr>
            <w:r>
              <w:rPr>
                <w:color w:val="000000"/>
                <w:lang w:eastAsia="zh-CN"/>
              </w:rPr>
              <w:t>N/A</w:t>
            </w:r>
          </w:p>
        </w:tc>
      </w:tr>
      <w:tr w:rsidR="006205A7" w14:paraId="6583CE6F" w14:textId="77777777" w:rsidTr="006205A7">
        <w:trPr>
          <w:jc w:val="center"/>
        </w:trPr>
        <w:tc>
          <w:tcPr>
            <w:tcW w:w="2007" w:type="dxa"/>
            <w:tcBorders>
              <w:top w:val="nil"/>
              <w:left w:val="single" w:sz="4" w:space="0" w:color="auto"/>
              <w:bottom w:val="nil"/>
              <w:right w:val="single" w:sz="4" w:space="0" w:color="auto"/>
            </w:tcBorders>
          </w:tcPr>
          <w:p w14:paraId="1C5F4C2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F8C604" w14:textId="77777777" w:rsidR="006205A7" w:rsidRDefault="006205A7">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8D13F1F" w14:textId="77777777" w:rsidR="006205A7" w:rsidRDefault="006205A7">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E6F86E5" w14:textId="77777777" w:rsidR="006205A7" w:rsidRDefault="006205A7">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96B1C4" w14:textId="77777777" w:rsidR="006205A7" w:rsidRDefault="006205A7">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B2E9D59" w14:textId="77777777" w:rsidR="006205A7" w:rsidRDefault="006205A7">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6571D72" w14:textId="77777777" w:rsidR="006205A7" w:rsidRDefault="006205A7">
            <w:pPr>
              <w:pStyle w:val="TAC"/>
              <w:keepNext w:val="0"/>
              <w:keepLines w:val="0"/>
              <w:rPr>
                <w:lang w:eastAsia="ko-KR"/>
              </w:rPr>
            </w:pPr>
            <w:r>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hideMark/>
          </w:tcPr>
          <w:p w14:paraId="37118E82"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94E0E0" w14:textId="77777777" w:rsidR="006205A7" w:rsidRDefault="006205A7">
            <w:pPr>
              <w:pStyle w:val="TAC"/>
              <w:keepNext w:val="0"/>
              <w:keepLines w:val="0"/>
              <w:rPr>
                <w:lang w:eastAsia="ko-KR"/>
              </w:rPr>
            </w:pPr>
            <w:r>
              <w:rPr>
                <w:color w:val="000000"/>
                <w:lang w:eastAsia="zh-CN"/>
              </w:rPr>
              <w:t>IMD5</w:t>
            </w:r>
          </w:p>
        </w:tc>
      </w:tr>
      <w:tr w:rsidR="006205A7" w14:paraId="28DECCA9" w14:textId="77777777" w:rsidTr="006205A7">
        <w:trPr>
          <w:jc w:val="center"/>
        </w:trPr>
        <w:tc>
          <w:tcPr>
            <w:tcW w:w="2007" w:type="dxa"/>
            <w:tcBorders>
              <w:top w:val="nil"/>
              <w:left w:val="single" w:sz="4" w:space="0" w:color="auto"/>
              <w:bottom w:val="nil"/>
              <w:right w:val="single" w:sz="4" w:space="0" w:color="auto"/>
            </w:tcBorders>
          </w:tcPr>
          <w:p w14:paraId="0C93691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337F5C" w14:textId="77777777" w:rsidR="006205A7" w:rsidRDefault="006205A7">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8A9A464" w14:textId="77777777" w:rsidR="006205A7" w:rsidRDefault="006205A7">
            <w:pPr>
              <w:pStyle w:val="TAC"/>
              <w:keepNext w:val="0"/>
              <w:keepLines w:val="0"/>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4F148477" w14:textId="77777777" w:rsidR="006205A7" w:rsidRDefault="006205A7">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12AB7E6" w14:textId="77777777" w:rsidR="006205A7" w:rsidRDefault="006205A7">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EDDD742" w14:textId="77777777" w:rsidR="006205A7" w:rsidRDefault="006205A7">
            <w:pPr>
              <w:pStyle w:val="TAC"/>
              <w:keepNext w:val="0"/>
              <w:keepLines w:val="0"/>
              <w:rPr>
                <w:lang w:eastAsia="ko-KR"/>
              </w:rPr>
            </w:pPr>
            <w:r>
              <w:rPr>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5F97DD9C" w14:textId="77777777" w:rsidR="006205A7" w:rsidRDefault="006205A7">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1D9352" w14:textId="77777777" w:rsidR="006205A7" w:rsidRDefault="006205A7">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A98EF9" w14:textId="77777777" w:rsidR="006205A7" w:rsidRDefault="006205A7">
            <w:pPr>
              <w:pStyle w:val="TAC"/>
              <w:keepNext w:val="0"/>
              <w:keepLines w:val="0"/>
              <w:rPr>
                <w:lang w:eastAsia="ko-KR"/>
              </w:rPr>
            </w:pPr>
            <w:r>
              <w:rPr>
                <w:color w:val="000000"/>
                <w:lang w:eastAsia="zh-CN"/>
              </w:rPr>
              <w:t>N/A</w:t>
            </w:r>
          </w:p>
        </w:tc>
      </w:tr>
      <w:tr w:rsidR="006205A7" w14:paraId="4A9FB651" w14:textId="77777777" w:rsidTr="006205A7">
        <w:trPr>
          <w:jc w:val="center"/>
        </w:trPr>
        <w:tc>
          <w:tcPr>
            <w:tcW w:w="2007" w:type="dxa"/>
            <w:tcBorders>
              <w:top w:val="nil"/>
              <w:left w:val="single" w:sz="4" w:space="0" w:color="auto"/>
              <w:bottom w:val="nil"/>
              <w:right w:val="single" w:sz="4" w:space="0" w:color="auto"/>
            </w:tcBorders>
          </w:tcPr>
          <w:p w14:paraId="065E3FF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C7E481" w14:textId="77777777" w:rsidR="006205A7" w:rsidRDefault="006205A7">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7960E8A" w14:textId="77777777" w:rsidR="006205A7" w:rsidRDefault="006205A7">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32B8B0A1" w14:textId="77777777" w:rsidR="006205A7" w:rsidRDefault="006205A7">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5CEAED" w14:textId="77777777" w:rsidR="006205A7" w:rsidRDefault="006205A7">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1AD6926" w14:textId="77777777" w:rsidR="006205A7" w:rsidRDefault="006205A7">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4A7DC1B" w14:textId="77777777" w:rsidR="006205A7" w:rsidRDefault="006205A7">
            <w:pPr>
              <w:pStyle w:val="TAC"/>
              <w:keepNext w:val="0"/>
              <w:keepLines w:val="0"/>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hideMark/>
          </w:tcPr>
          <w:p w14:paraId="56B3B0AE"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DD7E1" w14:textId="77777777" w:rsidR="006205A7" w:rsidRDefault="006205A7">
            <w:pPr>
              <w:pStyle w:val="TAC"/>
              <w:keepNext w:val="0"/>
              <w:keepLines w:val="0"/>
              <w:rPr>
                <w:lang w:eastAsia="ko-KR"/>
              </w:rPr>
            </w:pPr>
            <w:r>
              <w:rPr>
                <w:rFonts w:cs="Arial"/>
                <w:kern w:val="2"/>
                <w:szCs w:val="24"/>
                <w:lang w:eastAsia="ja-JP"/>
              </w:rPr>
              <w:t>IMD</w:t>
            </w:r>
            <w:r>
              <w:rPr>
                <w:rFonts w:cs="Arial"/>
                <w:kern w:val="2"/>
                <w:szCs w:val="24"/>
                <w:lang w:eastAsia="zh-CN"/>
              </w:rPr>
              <w:t>2</w:t>
            </w:r>
          </w:p>
        </w:tc>
      </w:tr>
      <w:tr w:rsidR="006205A7" w14:paraId="7B092F6A" w14:textId="77777777" w:rsidTr="006205A7">
        <w:trPr>
          <w:jc w:val="center"/>
        </w:trPr>
        <w:tc>
          <w:tcPr>
            <w:tcW w:w="2007" w:type="dxa"/>
            <w:tcBorders>
              <w:top w:val="nil"/>
              <w:left w:val="single" w:sz="4" w:space="0" w:color="auto"/>
              <w:bottom w:val="nil"/>
              <w:right w:val="single" w:sz="4" w:space="0" w:color="auto"/>
            </w:tcBorders>
          </w:tcPr>
          <w:p w14:paraId="6C222A9F"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A16DC" w14:textId="77777777" w:rsidR="006205A7" w:rsidRDefault="006205A7">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4DBF4EC" w14:textId="77777777" w:rsidR="006205A7" w:rsidRDefault="006205A7">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54FFD70" w14:textId="77777777" w:rsidR="006205A7" w:rsidRDefault="006205A7">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BAAD9E" w14:textId="77777777" w:rsidR="006205A7" w:rsidRDefault="006205A7">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A370DF" w14:textId="77777777" w:rsidR="006205A7" w:rsidRDefault="006205A7">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52DF91F" w14:textId="77777777" w:rsidR="006205A7" w:rsidRDefault="006205A7">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BAF97F"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0251CF" w14:textId="77777777" w:rsidR="006205A7" w:rsidRDefault="006205A7">
            <w:pPr>
              <w:pStyle w:val="TAC"/>
              <w:keepNext w:val="0"/>
              <w:keepLines w:val="0"/>
              <w:rPr>
                <w:lang w:eastAsia="ko-KR"/>
              </w:rPr>
            </w:pPr>
            <w:r>
              <w:rPr>
                <w:rFonts w:eastAsia="Malgun Gothic" w:cs="Arial"/>
                <w:kern w:val="2"/>
                <w:szCs w:val="24"/>
                <w:lang w:eastAsia="ko-KR"/>
              </w:rPr>
              <w:t>N/A</w:t>
            </w:r>
          </w:p>
        </w:tc>
      </w:tr>
      <w:tr w:rsidR="006205A7" w14:paraId="73F50889" w14:textId="77777777" w:rsidTr="006205A7">
        <w:trPr>
          <w:jc w:val="center"/>
        </w:trPr>
        <w:tc>
          <w:tcPr>
            <w:tcW w:w="2007" w:type="dxa"/>
            <w:tcBorders>
              <w:top w:val="nil"/>
              <w:left w:val="single" w:sz="4" w:space="0" w:color="auto"/>
              <w:bottom w:val="nil"/>
              <w:right w:val="single" w:sz="4" w:space="0" w:color="auto"/>
            </w:tcBorders>
          </w:tcPr>
          <w:p w14:paraId="2A6CDEB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A8A07E" w14:textId="77777777" w:rsidR="006205A7" w:rsidRDefault="006205A7">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921DA57" w14:textId="77777777" w:rsidR="006205A7" w:rsidRDefault="006205A7">
            <w:pPr>
              <w:pStyle w:val="TAC"/>
              <w:keepNext w:val="0"/>
              <w:keepLines w:val="0"/>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62C209E7" w14:textId="77777777" w:rsidR="006205A7" w:rsidRDefault="006205A7">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902DC00" w14:textId="77777777" w:rsidR="006205A7" w:rsidRDefault="006205A7">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DBEDA39" w14:textId="77777777" w:rsidR="006205A7" w:rsidRDefault="006205A7">
            <w:pPr>
              <w:pStyle w:val="TAC"/>
              <w:keepNext w:val="0"/>
              <w:keepLines w:val="0"/>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DC67799" w14:textId="77777777" w:rsidR="006205A7" w:rsidRDefault="006205A7">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E71FF1" w14:textId="77777777" w:rsidR="006205A7" w:rsidRDefault="006205A7">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C14807" w14:textId="77777777" w:rsidR="006205A7" w:rsidRDefault="006205A7">
            <w:pPr>
              <w:pStyle w:val="TAC"/>
              <w:keepNext w:val="0"/>
              <w:keepLines w:val="0"/>
              <w:rPr>
                <w:lang w:eastAsia="ko-KR"/>
              </w:rPr>
            </w:pPr>
            <w:r>
              <w:rPr>
                <w:rFonts w:eastAsia="Malgun Gothic" w:cs="Arial"/>
                <w:kern w:val="2"/>
                <w:szCs w:val="24"/>
                <w:lang w:eastAsia="ko-KR"/>
              </w:rPr>
              <w:t>N/A</w:t>
            </w:r>
          </w:p>
        </w:tc>
      </w:tr>
      <w:tr w:rsidR="006205A7" w14:paraId="77C41B33" w14:textId="77777777" w:rsidTr="006205A7">
        <w:trPr>
          <w:jc w:val="center"/>
        </w:trPr>
        <w:tc>
          <w:tcPr>
            <w:tcW w:w="2007" w:type="dxa"/>
            <w:tcBorders>
              <w:top w:val="nil"/>
              <w:left w:val="single" w:sz="4" w:space="0" w:color="auto"/>
              <w:bottom w:val="nil"/>
              <w:right w:val="single" w:sz="4" w:space="0" w:color="auto"/>
            </w:tcBorders>
          </w:tcPr>
          <w:p w14:paraId="1A55615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84EE59" w14:textId="77777777" w:rsidR="006205A7" w:rsidRDefault="006205A7">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EB8A3B2" w14:textId="77777777" w:rsidR="006205A7" w:rsidRDefault="006205A7">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C6CDBED" w14:textId="77777777" w:rsidR="006205A7" w:rsidRDefault="006205A7">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3DDB1B" w14:textId="77777777" w:rsidR="006205A7" w:rsidRDefault="006205A7">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B0B63A4" w14:textId="77777777" w:rsidR="006205A7" w:rsidRDefault="006205A7">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EFA5355" w14:textId="77777777" w:rsidR="006205A7" w:rsidRDefault="006205A7">
            <w:pPr>
              <w:pStyle w:val="TAC"/>
              <w:keepNext w:val="0"/>
              <w:keepLines w:val="0"/>
              <w:rPr>
                <w:lang w:eastAsia="ko-KR"/>
              </w:rPr>
            </w:pPr>
            <w:r>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145BCC08"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AF14F7" w14:textId="77777777" w:rsidR="006205A7" w:rsidRDefault="006205A7">
            <w:pPr>
              <w:pStyle w:val="TAC"/>
              <w:keepNext w:val="0"/>
              <w:keepLines w:val="0"/>
              <w:rPr>
                <w:lang w:eastAsia="ko-KR"/>
              </w:rPr>
            </w:pPr>
            <w:r>
              <w:rPr>
                <w:rFonts w:cs="Arial"/>
                <w:kern w:val="2"/>
                <w:szCs w:val="24"/>
                <w:lang w:eastAsia="ja-JP"/>
              </w:rPr>
              <w:t>IMD</w:t>
            </w:r>
            <w:r>
              <w:rPr>
                <w:rFonts w:cs="Arial"/>
                <w:kern w:val="2"/>
                <w:szCs w:val="24"/>
                <w:lang w:eastAsia="zh-CN"/>
              </w:rPr>
              <w:t>4</w:t>
            </w:r>
            <w:r>
              <w:rPr>
                <w:rFonts w:cs="Arial"/>
                <w:kern w:val="2"/>
                <w:szCs w:val="24"/>
                <w:vertAlign w:val="superscript"/>
                <w:lang w:eastAsia="zh-CN"/>
              </w:rPr>
              <w:t>5</w:t>
            </w:r>
          </w:p>
        </w:tc>
      </w:tr>
      <w:tr w:rsidR="006205A7" w14:paraId="08F2FE26" w14:textId="77777777" w:rsidTr="006205A7">
        <w:trPr>
          <w:jc w:val="center"/>
        </w:trPr>
        <w:tc>
          <w:tcPr>
            <w:tcW w:w="2007" w:type="dxa"/>
            <w:tcBorders>
              <w:top w:val="nil"/>
              <w:left w:val="single" w:sz="4" w:space="0" w:color="auto"/>
              <w:bottom w:val="nil"/>
              <w:right w:val="single" w:sz="4" w:space="0" w:color="auto"/>
            </w:tcBorders>
          </w:tcPr>
          <w:p w14:paraId="39545AB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889DF" w14:textId="77777777" w:rsidR="006205A7" w:rsidRDefault="006205A7">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23E3216" w14:textId="77777777" w:rsidR="006205A7" w:rsidRDefault="006205A7">
            <w:pPr>
              <w:pStyle w:val="TAC"/>
              <w:keepNext w:val="0"/>
              <w:keepLines w:val="0"/>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37145C6C" w14:textId="77777777" w:rsidR="006205A7" w:rsidRDefault="006205A7">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2A5A53" w14:textId="77777777" w:rsidR="006205A7" w:rsidRDefault="006205A7">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D7F9BF" w14:textId="77777777" w:rsidR="006205A7" w:rsidRDefault="006205A7">
            <w:pPr>
              <w:pStyle w:val="TAC"/>
              <w:keepNext w:val="0"/>
              <w:keepLines w:val="0"/>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3A94D4D3" w14:textId="77777777" w:rsidR="006205A7" w:rsidRDefault="006205A7">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B58495"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AC317B" w14:textId="77777777" w:rsidR="006205A7" w:rsidRDefault="006205A7">
            <w:pPr>
              <w:pStyle w:val="TAC"/>
              <w:keepNext w:val="0"/>
              <w:keepLines w:val="0"/>
              <w:rPr>
                <w:lang w:eastAsia="ko-KR"/>
              </w:rPr>
            </w:pPr>
            <w:r>
              <w:rPr>
                <w:rFonts w:eastAsia="Malgun Gothic" w:cs="Arial"/>
                <w:kern w:val="2"/>
                <w:szCs w:val="24"/>
                <w:lang w:eastAsia="ko-KR"/>
              </w:rPr>
              <w:t>N/A</w:t>
            </w:r>
          </w:p>
        </w:tc>
      </w:tr>
      <w:tr w:rsidR="006205A7" w14:paraId="0C779F34" w14:textId="77777777" w:rsidTr="006205A7">
        <w:trPr>
          <w:jc w:val="center"/>
        </w:trPr>
        <w:tc>
          <w:tcPr>
            <w:tcW w:w="2007" w:type="dxa"/>
            <w:tcBorders>
              <w:top w:val="nil"/>
              <w:left w:val="single" w:sz="4" w:space="0" w:color="auto"/>
              <w:bottom w:val="nil"/>
              <w:right w:val="single" w:sz="4" w:space="0" w:color="auto"/>
            </w:tcBorders>
          </w:tcPr>
          <w:p w14:paraId="6D0CAFB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BD5333" w14:textId="77777777" w:rsidR="006205A7" w:rsidRDefault="006205A7">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C2D9807" w14:textId="77777777" w:rsidR="006205A7" w:rsidRDefault="006205A7">
            <w:pPr>
              <w:pStyle w:val="TAC"/>
              <w:keepNext w:val="0"/>
              <w:keepLines w:val="0"/>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C2E2FD8" w14:textId="77777777" w:rsidR="006205A7" w:rsidRDefault="006205A7">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EE2925" w14:textId="77777777" w:rsidR="006205A7" w:rsidRDefault="006205A7">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AD2259" w14:textId="77777777" w:rsidR="006205A7" w:rsidRDefault="006205A7">
            <w:pPr>
              <w:pStyle w:val="TAC"/>
              <w:keepNext w:val="0"/>
              <w:keepLines w:val="0"/>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E0B62C2" w14:textId="77777777" w:rsidR="006205A7" w:rsidRDefault="006205A7">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D8A6AC" w14:textId="77777777" w:rsidR="006205A7" w:rsidRDefault="006205A7">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7F0F38" w14:textId="77777777" w:rsidR="006205A7" w:rsidRDefault="006205A7">
            <w:pPr>
              <w:pStyle w:val="TAC"/>
              <w:keepNext w:val="0"/>
              <w:keepLines w:val="0"/>
              <w:rPr>
                <w:lang w:eastAsia="ko-KR"/>
              </w:rPr>
            </w:pPr>
            <w:r>
              <w:rPr>
                <w:rFonts w:eastAsia="Malgun Gothic" w:cs="Arial"/>
                <w:kern w:val="2"/>
                <w:szCs w:val="24"/>
                <w:lang w:eastAsia="ko-KR"/>
              </w:rPr>
              <w:t>N/A</w:t>
            </w:r>
          </w:p>
        </w:tc>
      </w:tr>
      <w:tr w:rsidR="006205A7" w14:paraId="23AF22A4" w14:textId="77777777" w:rsidTr="006205A7">
        <w:trPr>
          <w:jc w:val="center"/>
        </w:trPr>
        <w:tc>
          <w:tcPr>
            <w:tcW w:w="2007" w:type="dxa"/>
            <w:tcBorders>
              <w:top w:val="nil"/>
              <w:left w:val="single" w:sz="4" w:space="0" w:color="auto"/>
              <w:bottom w:val="nil"/>
              <w:right w:val="single" w:sz="4" w:space="0" w:color="auto"/>
            </w:tcBorders>
          </w:tcPr>
          <w:p w14:paraId="642348C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AC1805" w14:textId="77777777" w:rsidR="006205A7" w:rsidRDefault="006205A7">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3D2238DB" w14:textId="77777777" w:rsidR="006205A7" w:rsidRDefault="006205A7">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4EBF682" w14:textId="77777777" w:rsidR="006205A7" w:rsidRDefault="006205A7">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5CC7F8" w14:textId="77777777" w:rsidR="006205A7" w:rsidRDefault="006205A7">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17060C4" w14:textId="77777777" w:rsidR="006205A7" w:rsidRDefault="006205A7">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F3D19B8" w14:textId="77777777" w:rsidR="006205A7" w:rsidRDefault="006205A7">
            <w:pPr>
              <w:pStyle w:val="TAC"/>
              <w:keepNext w:val="0"/>
              <w:keepLines w:val="0"/>
              <w:rPr>
                <w:lang w:eastAsia="ko-KR"/>
              </w:rPr>
            </w:pPr>
            <w:r>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36106B81"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90E87" w14:textId="77777777" w:rsidR="006205A7" w:rsidRDefault="006205A7">
            <w:pPr>
              <w:pStyle w:val="TAC"/>
              <w:keepNext w:val="0"/>
              <w:keepLines w:val="0"/>
              <w:rPr>
                <w:lang w:eastAsia="ko-KR"/>
              </w:rPr>
            </w:pPr>
            <w:r>
              <w:rPr>
                <w:rFonts w:cs="Arial"/>
                <w:kern w:val="2"/>
                <w:szCs w:val="24"/>
                <w:lang w:eastAsia="ja-JP"/>
              </w:rPr>
              <w:t>IMD5</w:t>
            </w:r>
            <w:r>
              <w:rPr>
                <w:rFonts w:cs="Arial"/>
                <w:kern w:val="2"/>
                <w:szCs w:val="24"/>
                <w:vertAlign w:val="superscript"/>
                <w:lang w:eastAsia="ja-JP"/>
              </w:rPr>
              <w:t>5</w:t>
            </w:r>
          </w:p>
        </w:tc>
      </w:tr>
      <w:tr w:rsidR="006205A7" w14:paraId="62E2E319" w14:textId="77777777" w:rsidTr="006205A7">
        <w:trPr>
          <w:jc w:val="center"/>
        </w:trPr>
        <w:tc>
          <w:tcPr>
            <w:tcW w:w="2007" w:type="dxa"/>
            <w:tcBorders>
              <w:top w:val="nil"/>
              <w:left w:val="single" w:sz="4" w:space="0" w:color="auto"/>
              <w:bottom w:val="nil"/>
              <w:right w:val="single" w:sz="4" w:space="0" w:color="auto"/>
            </w:tcBorders>
          </w:tcPr>
          <w:p w14:paraId="10D0C001"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629259" w14:textId="77777777" w:rsidR="006205A7" w:rsidRDefault="006205A7">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7952BB5" w14:textId="77777777" w:rsidR="006205A7" w:rsidRDefault="006205A7">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0BAB49D" w14:textId="77777777" w:rsidR="006205A7" w:rsidRDefault="006205A7">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AFE085" w14:textId="77777777" w:rsidR="006205A7" w:rsidRDefault="006205A7">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454753" w14:textId="77777777" w:rsidR="006205A7" w:rsidRDefault="006205A7">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7CE227B" w14:textId="77777777" w:rsidR="006205A7" w:rsidRDefault="006205A7">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0D8EBD" w14:textId="77777777" w:rsidR="006205A7" w:rsidRDefault="006205A7">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29E27E" w14:textId="77777777" w:rsidR="006205A7" w:rsidRDefault="006205A7">
            <w:pPr>
              <w:pStyle w:val="TAC"/>
              <w:keepNext w:val="0"/>
              <w:keepLines w:val="0"/>
              <w:rPr>
                <w:lang w:eastAsia="ko-KR"/>
              </w:rPr>
            </w:pPr>
            <w:r>
              <w:rPr>
                <w:rFonts w:eastAsia="Malgun Gothic" w:cs="Arial"/>
                <w:kern w:val="2"/>
                <w:szCs w:val="24"/>
                <w:lang w:eastAsia="ko-KR"/>
              </w:rPr>
              <w:t>N/A</w:t>
            </w:r>
          </w:p>
        </w:tc>
      </w:tr>
      <w:tr w:rsidR="006205A7" w14:paraId="6D46CB0F" w14:textId="77777777" w:rsidTr="006205A7">
        <w:trPr>
          <w:jc w:val="center"/>
        </w:trPr>
        <w:tc>
          <w:tcPr>
            <w:tcW w:w="2007" w:type="dxa"/>
            <w:tcBorders>
              <w:top w:val="nil"/>
              <w:left w:val="single" w:sz="4" w:space="0" w:color="auto"/>
              <w:bottom w:val="nil"/>
              <w:right w:val="single" w:sz="4" w:space="0" w:color="auto"/>
            </w:tcBorders>
          </w:tcPr>
          <w:p w14:paraId="352F2281"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4B8255" w14:textId="77777777" w:rsidR="006205A7" w:rsidRDefault="006205A7">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7D3DE0F" w14:textId="77777777" w:rsidR="006205A7" w:rsidRDefault="006205A7">
            <w:pPr>
              <w:pStyle w:val="TAC"/>
              <w:keepNext w:val="0"/>
              <w:keepLines w:val="0"/>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05FA9D93" w14:textId="77777777" w:rsidR="006205A7" w:rsidRDefault="006205A7">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A7BC5C0" w14:textId="77777777" w:rsidR="006205A7" w:rsidRDefault="006205A7">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95E3D2C" w14:textId="77777777" w:rsidR="006205A7" w:rsidRDefault="006205A7">
            <w:pPr>
              <w:pStyle w:val="TAC"/>
              <w:keepNext w:val="0"/>
              <w:keepLines w:val="0"/>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2F5DCCE0" w14:textId="77777777" w:rsidR="006205A7" w:rsidRDefault="006205A7">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898C03" w14:textId="77777777" w:rsidR="006205A7" w:rsidRDefault="006205A7">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CD1261" w14:textId="77777777" w:rsidR="006205A7" w:rsidRDefault="006205A7">
            <w:pPr>
              <w:pStyle w:val="TAC"/>
              <w:keepNext w:val="0"/>
              <w:keepLines w:val="0"/>
              <w:rPr>
                <w:lang w:eastAsia="ko-KR"/>
              </w:rPr>
            </w:pPr>
            <w:r>
              <w:rPr>
                <w:rFonts w:eastAsia="Malgun Gothic" w:cs="Arial"/>
                <w:kern w:val="2"/>
                <w:szCs w:val="24"/>
                <w:lang w:eastAsia="ko-KR"/>
              </w:rPr>
              <w:t>N/A</w:t>
            </w:r>
          </w:p>
        </w:tc>
      </w:tr>
      <w:tr w:rsidR="006205A7" w14:paraId="0FE0FB75"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FE8E4A7" w14:textId="77777777" w:rsidR="006205A7" w:rsidRDefault="006205A7">
            <w:pPr>
              <w:pStyle w:val="TAC"/>
              <w:keepNext w:val="0"/>
              <w:keepLines w:val="0"/>
            </w:pPr>
            <w:r>
              <w:t>CA_n25-n66-n78</w:t>
            </w:r>
          </w:p>
        </w:tc>
        <w:tc>
          <w:tcPr>
            <w:tcW w:w="1146" w:type="dxa"/>
            <w:tcBorders>
              <w:top w:val="single" w:sz="4" w:space="0" w:color="auto"/>
              <w:left w:val="single" w:sz="4" w:space="0" w:color="auto"/>
              <w:bottom w:val="single" w:sz="4" w:space="0" w:color="auto"/>
              <w:right w:val="single" w:sz="4" w:space="0" w:color="auto"/>
            </w:tcBorders>
            <w:hideMark/>
          </w:tcPr>
          <w:p w14:paraId="3498AB38" w14:textId="77777777" w:rsidR="006205A7" w:rsidRDefault="006205A7">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5FED40EF" w14:textId="77777777" w:rsidR="006205A7" w:rsidRDefault="006205A7">
            <w:pPr>
              <w:pStyle w:val="TAC"/>
              <w:keepNext w:val="0"/>
              <w:keepLines w:val="0"/>
            </w:pPr>
            <w:r>
              <w:rPr>
                <w:lang w:eastAsia="fi-FI"/>
              </w:rPr>
              <w:t>1880</w:t>
            </w:r>
          </w:p>
        </w:tc>
        <w:tc>
          <w:tcPr>
            <w:tcW w:w="964" w:type="dxa"/>
            <w:tcBorders>
              <w:top w:val="single" w:sz="4" w:space="0" w:color="auto"/>
              <w:left w:val="single" w:sz="4" w:space="0" w:color="auto"/>
              <w:bottom w:val="single" w:sz="4" w:space="0" w:color="auto"/>
              <w:right w:val="single" w:sz="4" w:space="0" w:color="auto"/>
            </w:tcBorders>
            <w:hideMark/>
          </w:tcPr>
          <w:p w14:paraId="2BE0F681" w14:textId="77777777" w:rsidR="006205A7" w:rsidRDefault="006205A7">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705D78FE" w14:textId="77777777" w:rsidR="006205A7" w:rsidRDefault="006205A7">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4CF7A913" w14:textId="77777777" w:rsidR="006205A7" w:rsidRDefault="006205A7">
            <w:pPr>
              <w:pStyle w:val="TAC"/>
              <w:keepNext w:val="0"/>
              <w:keepLines w:val="0"/>
              <w:rPr>
                <w:rFonts w:eastAsia="Times New Roman"/>
              </w:rPr>
            </w:pPr>
            <w:r>
              <w:rPr>
                <w:lang w:eastAsia="fi-FI"/>
              </w:rPr>
              <w:t>1960</w:t>
            </w:r>
          </w:p>
        </w:tc>
        <w:tc>
          <w:tcPr>
            <w:tcW w:w="977" w:type="dxa"/>
            <w:tcBorders>
              <w:top w:val="single" w:sz="4" w:space="0" w:color="auto"/>
              <w:left w:val="single" w:sz="4" w:space="0" w:color="auto"/>
              <w:bottom w:val="single" w:sz="4" w:space="0" w:color="auto"/>
              <w:right w:val="single" w:sz="4" w:space="0" w:color="auto"/>
            </w:tcBorders>
            <w:hideMark/>
          </w:tcPr>
          <w:p w14:paraId="541E2108" w14:textId="77777777" w:rsidR="006205A7" w:rsidRDefault="006205A7">
            <w:pPr>
              <w:pStyle w:val="TAC"/>
              <w:keepNext w:val="0"/>
              <w:keepLines w:val="0"/>
            </w:pPr>
            <w:r>
              <w:rPr>
                <w:lang w:eastAsia="fi-FI"/>
              </w:rPr>
              <w:t>M/A</w:t>
            </w:r>
          </w:p>
        </w:tc>
        <w:tc>
          <w:tcPr>
            <w:tcW w:w="828" w:type="dxa"/>
            <w:tcBorders>
              <w:top w:val="single" w:sz="4" w:space="0" w:color="auto"/>
              <w:left w:val="single" w:sz="4" w:space="0" w:color="auto"/>
              <w:bottom w:val="single" w:sz="4" w:space="0" w:color="auto"/>
              <w:right w:val="single" w:sz="4" w:space="0" w:color="auto"/>
            </w:tcBorders>
            <w:hideMark/>
          </w:tcPr>
          <w:p w14:paraId="22E615A9"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FD9C17E" w14:textId="77777777" w:rsidR="006205A7" w:rsidRDefault="006205A7">
            <w:pPr>
              <w:pStyle w:val="TAC"/>
              <w:keepNext w:val="0"/>
              <w:keepLines w:val="0"/>
            </w:pPr>
            <w:r>
              <w:rPr>
                <w:rFonts w:eastAsia="Malgun Gothic"/>
                <w:lang w:eastAsia="ko-KR"/>
              </w:rPr>
              <w:t>N/A</w:t>
            </w:r>
          </w:p>
        </w:tc>
      </w:tr>
      <w:tr w:rsidR="006205A7" w14:paraId="59F5D616" w14:textId="77777777" w:rsidTr="006205A7">
        <w:trPr>
          <w:jc w:val="center"/>
        </w:trPr>
        <w:tc>
          <w:tcPr>
            <w:tcW w:w="2007" w:type="dxa"/>
            <w:tcBorders>
              <w:top w:val="nil"/>
              <w:left w:val="single" w:sz="4" w:space="0" w:color="auto"/>
              <w:bottom w:val="nil"/>
              <w:right w:val="single" w:sz="4" w:space="0" w:color="auto"/>
            </w:tcBorders>
          </w:tcPr>
          <w:p w14:paraId="451B7492"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953E04D"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1D0CCF4" w14:textId="77777777" w:rsidR="006205A7" w:rsidRDefault="006205A7">
            <w:pPr>
              <w:pStyle w:val="TAC"/>
              <w:keepNext w:val="0"/>
              <w:keepLines w:val="0"/>
            </w:pPr>
            <w:r>
              <w:rPr>
                <w:lang w:eastAsia="fi-FI"/>
              </w:rPr>
              <w:t>1740</w:t>
            </w:r>
          </w:p>
        </w:tc>
        <w:tc>
          <w:tcPr>
            <w:tcW w:w="964" w:type="dxa"/>
            <w:tcBorders>
              <w:top w:val="single" w:sz="4" w:space="0" w:color="auto"/>
              <w:left w:val="single" w:sz="4" w:space="0" w:color="auto"/>
              <w:bottom w:val="single" w:sz="4" w:space="0" w:color="auto"/>
              <w:right w:val="single" w:sz="4" w:space="0" w:color="auto"/>
            </w:tcBorders>
            <w:hideMark/>
          </w:tcPr>
          <w:p w14:paraId="32538475" w14:textId="77777777" w:rsidR="006205A7" w:rsidRDefault="006205A7">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490D51D9" w14:textId="77777777" w:rsidR="006205A7" w:rsidRDefault="006205A7">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1F09C767" w14:textId="77777777" w:rsidR="006205A7" w:rsidRDefault="006205A7">
            <w:pPr>
              <w:pStyle w:val="TAC"/>
              <w:keepNext w:val="0"/>
              <w:keepLines w:val="0"/>
              <w:rPr>
                <w:rFonts w:eastAsia="Times New Roman"/>
              </w:rPr>
            </w:pPr>
            <w:r>
              <w:rPr>
                <w:lang w:eastAsia="fi-FI"/>
              </w:rPr>
              <w:t>2140</w:t>
            </w:r>
          </w:p>
        </w:tc>
        <w:tc>
          <w:tcPr>
            <w:tcW w:w="977" w:type="dxa"/>
            <w:tcBorders>
              <w:top w:val="single" w:sz="4" w:space="0" w:color="auto"/>
              <w:left w:val="single" w:sz="4" w:space="0" w:color="auto"/>
              <w:bottom w:val="single" w:sz="4" w:space="0" w:color="auto"/>
              <w:right w:val="single" w:sz="4" w:space="0" w:color="auto"/>
            </w:tcBorders>
            <w:hideMark/>
          </w:tcPr>
          <w:p w14:paraId="55337E87" w14:textId="77777777" w:rsidR="006205A7" w:rsidRDefault="006205A7">
            <w:pPr>
              <w:pStyle w:val="TAC"/>
              <w:keepNext w:val="0"/>
              <w:keepLines w:val="0"/>
            </w:pPr>
            <w:r>
              <w:rPr>
                <w:lang w:eastAsia="fi-FI"/>
              </w:rPr>
              <w:t>21.1</w:t>
            </w:r>
          </w:p>
        </w:tc>
        <w:tc>
          <w:tcPr>
            <w:tcW w:w="828" w:type="dxa"/>
            <w:tcBorders>
              <w:top w:val="single" w:sz="4" w:space="0" w:color="auto"/>
              <w:left w:val="single" w:sz="4" w:space="0" w:color="auto"/>
              <w:bottom w:val="single" w:sz="4" w:space="0" w:color="auto"/>
              <w:right w:val="single" w:sz="4" w:space="0" w:color="auto"/>
            </w:tcBorders>
            <w:hideMark/>
          </w:tcPr>
          <w:p w14:paraId="3389DF27"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B42BA67" w14:textId="77777777" w:rsidR="006205A7" w:rsidRDefault="006205A7">
            <w:pPr>
              <w:pStyle w:val="TAC"/>
              <w:keepNext w:val="0"/>
              <w:keepLines w:val="0"/>
            </w:pPr>
            <w:r>
              <w:rPr>
                <w:rFonts w:eastAsia="Malgun Gothic"/>
                <w:lang w:eastAsia="ko-KR"/>
              </w:rPr>
              <w:t>IMD4</w:t>
            </w:r>
          </w:p>
        </w:tc>
      </w:tr>
      <w:tr w:rsidR="006205A7" w14:paraId="77E0090D" w14:textId="77777777" w:rsidTr="006205A7">
        <w:trPr>
          <w:jc w:val="center"/>
        </w:trPr>
        <w:tc>
          <w:tcPr>
            <w:tcW w:w="2007" w:type="dxa"/>
            <w:tcBorders>
              <w:top w:val="nil"/>
              <w:left w:val="single" w:sz="4" w:space="0" w:color="auto"/>
              <w:bottom w:val="nil"/>
              <w:right w:val="single" w:sz="4" w:space="0" w:color="auto"/>
            </w:tcBorders>
          </w:tcPr>
          <w:p w14:paraId="4722ED92"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200E33E" w14:textId="77777777" w:rsidR="006205A7" w:rsidRDefault="006205A7">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171A75E7" w14:textId="77777777" w:rsidR="006205A7" w:rsidRDefault="006205A7">
            <w:pPr>
              <w:pStyle w:val="TAC"/>
              <w:keepNext w:val="0"/>
              <w:keepLines w:val="0"/>
            </w:pPr>
            <w:r>
              <w:rPr>
                <w:lang w:eastAsia="fi-FI"/>
              </w:rPr>
              <w:t>3500</w:t>
            </w:r>
          </w:p>
        </w:tc>
        <w:tc>
          <w:tcPr>
            <w:tcW w:w="964" w:type="dxa"/>
            <w:tcBorders>
              <w:top w:val="single" w:sz="4" w:space="0" w:color="auto"/>
              <w:left w:val="single" w:sz="4" w:space="0" w:color="auto"/>
              <w:bottom w:val="single" w:sz="4" w:space="0" w:color="auto"/>
              <w:right w:val="single" w:sz="4" w:space="0" w:color="auto"/>
            </w:tcBorders>
            <w:hideMark/>
          </w:tcPr>
          <w:p w14:paraId="6D29D11E" w14:textId="77777777" w:rsidR="006205A7" w:rsidRDefault="006205A7">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7848608F" w14:textId="77777777" w:rsidR="006205A7" w:rsidRDefault="006205A7">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0BAD471D" w14:textId="77777777" w:rsidR="006205A7" w:rsidRDefault="006205A7">
            <w:pPr>
              <w:pStyle w:val="TAC"/>
              <w:keepNext w:val="0"/>
              <w:keepLines w:val="0"/>
              <w:rPr>
                <w:rFonts w:eastAsia="Times New Roman"/>
              </w:rPr>
            </w:pPr>
            <w:r>
              <w:rPr>
                <w:lang w:eastAsia="fi-FI"/>
              </w:rPr>
              <w:t>3500</w:t>
            </w:r>
          </w:p>
        </w:tc>
        <w:tc>
          <w:tcPr>
            <w:tcW w:w="977" w:type="dxa"/>
            <w:tcBorders>
              <w:top w:val="single" w:sz="4" w:space="0" w:color="auto"/>
              <w:left w:val="single" w:sz="4" w:space="0" w:color="auto"/>
              <w:bottom w:val="single" w:sz="4" w:space="0" w:color="auto"/>
              <w:right w:val="single" w:sz="4" w:space="0" w:color="auto"/>
            </w:tcBorders>
            <w:hideMark/>
          </w:tcPr>
          <w:p w14:paraId="118DCC13" w14:textId="77777777" w:rsidR="006205A7" w:rsidRDefault="006205A7">
            <w:pPr>
              <w:pStyle w:val="TAC"/>
              <w:keepNext w:val="0"/>
              <w:keepLines w:val="0"/>
            </w:pPr>
            <w:r>
              <w:rPr>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07DAB2A6"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C043131" w14:textId="77777777" w:rsidR="006205A7" w:rsidRDefault="006205A7">
            <w:pPr>
              <w:pStyle w:val="TAC"/>
              <w:keepNext w:val="0"/>
              <w:keepLines w:val="0"/>
            </w:pPr>
            <w:r>
              <w:rPr>
                <w:rFonts w:eastAsia="Malgun Gothic"/>
                <w:lang w:eastAsia="ko-KR"/>
              </w:rPr>
              <w:t>N/A</w:t>
            </w:r>
          </w:p>
        </w:tc>
      </w:tr>
      <w:tr w:rsidR="006205A7" w14:paraId="3FDA8AFC" w14:textId="77777777" w:rsidTr="006205A7">
        <w:trPr>
          <w:jc w:val="center"/>
        </w:trPr>
        <w:tc>
          <w:tcPr>
            <w:tcW w:w="2007" w:type="dxa"/>
            <w:tcBorders>
              <w:top w:val="nil"/>
              <w:left w:val="single" w:sz="4" w:space="0" w:color="auto"/>
              <w:bottom w:val="nil"/>
              <w:right w:val="single" w:sz="4" w:space="0" w:color="auto"/>
            </w:tcBorders>
          </w:tcPr>
          <w:p w14:paraId="68C8396C"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44FCE42" w14:textId="77777777" w:rsidR="006205A7" w:rsidRDefault="006205A7">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64A894A3" w14:textId="77777777" w:rsidR="006205A7" w:rsidRDefault="006205A7">
            <w:pPr>
              <w:pStyle w:val="TAC"/>
              <w:keepNext w:val="0"/>
              <w:keepLines w:val="0"/>
            </w:pPr>
            <w:r>
              <w:t>1880</w:t>
            </w:r>
          </w:p>
        </w:tc>
        <w:tc>
          <w:tcPr>
            <w:tcW w:w="964" w:type="dxa"/>
            <w:tcBorders>
              <w:top w:val="single" w:sz="4" w:space="0" w:color="auto"/>
              <w:left w:val="single" w:sz="4" w:space="0" w:color="auto"/>
              <w:bottom w:val="single" w:sz="4" w:space="0" w:color="auto"/>
              <w:right w:val="single" w:sz="4" w:space="0" w:color="auto"/>
            </w:tcBorders>
            <w:hideMark/>
          </w:tcPr>
          <w:p w14:paraId="325B292D" w14:textId="77777777" w:rsidR="006205A7" w:rsidRDefault="006205A7">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6E4775C4" w14:textId="77777777" w:rsidR="006205A7" w:rsidRDefault="006205A7">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467DD8EA" w14:textId="77777777" w:rsidR="006205A7" w:rsidRDefault="006205A7">
            <w:pPr>
              <w:pStyle w:val="TAC"/>
              <w:keepNext w:val="0"/>
              <w:keepLines w:val="0"/>
              <w:rPr>
                <w:rFonts w:eastAsia="Times New Roma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4F75475" w14:textId="77777777" w:rsidR="006205A7" w:rsidRDefault="006205A7">
            <w:pPr>
              <w:pStyle w:val="TAC"/>
              <w:keepNext w:val="0"/>
              <w:keepLines w:val="0"/>
            </w:pPr>
            <w:r>
              <w:t>37.6</w:t>
            </w:r>
          </w:p>
        </w:tc>
        <w:tc>
          <w:tcPr>
            <w:tcW w:w="828" w:type="dxa"/>
            <w:tcBorders>
              <w:top w:val="single" w:sz="4" w:space="0" w:color="auto"/>
              <w:left w:val="single" w:sz="4" w:space="0" w:color="auto"/>
              <w:bottom w:val="single" w:sz="4" w:space="0" w:color="auto"/>
              <w:right w:val="single" w:sz="4" w:space="0" w:color="auto"/>
            </w:tcBorders>
            <w:hideMark/>
          </w:tcPr>
          <w:p w14:paraId="7F700955"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822F340" w14:textId="77777777" w:rsidR="006205A7" w:rsidRDefault="006205A7">
            <w:pPr>
              <w:pStyle w:val="TAC"/>
              <w:keepNext w:val="0"/>
              <w:keepLines w:val="0"/>
            </w:pPr>
            <w:r>
              <w:t>IMD2</w:t>
            </w:r>
            <w:r>
              <w:rPr>
                <w:vertAlign w:val="superscript"/>
              </w:rPr>
              <w:t>1,2</w:t>
            </w:r>
          </w:p>
        </w:tc>
      </w:tr>
      <w:tr w:rsidR="006205A7" w14:paraId="230B1A3E" w14:textId="77777777" w:rsidTr="006205A7">
        <w:trPr>
          <w:jc w:val="center"/>
        </w:trPr>
        <w:tc>
          <w:tcPr>
            <w:tcW w:w="2007" w:type="dxa"/>
            <w:tcBorders>
              <w:top w:val="nil"/>
              <w:left w:val="single" w:sz="4" w:space="0" w:color="auto"/>
              <w:bottom w:val="nil"/>
              <w:right w:val="single" w:sz="4" w:space="0" w:color="auto"/>
            </w:tcBorders>
          </w:tcPr>
          <w:p w14:paraId="3E12A9E2"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D0C0FC0"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2C531FD" w14:textId="77777777" w:rsidR="006205A7" w:rsidRDefault="006205A7">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hideMark/>
          </w:tcPr>
          <w:p w14:paraId="621B667D" w14:textId="77777777" w:rsidR="006205A7" w:rsidRDefault="006205A7">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5037B05D" w14:textId="77777777" w:rsidR="006205A7" w:rsidRDefault="006205A7">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0375C04C" w14:textId="77777777" w:rsidR="006205A7" w:rsidRDefault="006205A7">
            <w:pPr>
              <w:pStyle w:val="TAC"/>
              <w:keepNext w:val="0"/>
              <w:keepLines w:val="0"/>
              <w:rPr>
                <w:rFonts w:eastAsia="Times New Roma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575ED549"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C293BC4"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4E6BDC6" w14:textId="77777777" w:rsidR="006205A7" w:rsidRDefault="006205A7">
            <w:pPr>
              <w:pStyle w:val="TAC"/>
              <w:keepNext w:val="0"/>
              <w:keepLines w:val="0"/>
            </w:pPr>
            <w:r>
              <w:t>N/A</w:t>
            </w:r>
          </w:p>
        </w:tc>
      </w:tr>
      <w:tr w:rsidR="006205A7" w14:paraId="3A932829" w14:textId="77777777" w:rsidTr="006205A7">
        <w:trPr>
          <w:jc w:val="center"/>
        </w:trPr>
        <w:tc>
          <w:tcPr>
            <w:tcW w:w="2007" w:type="dxa"/>
            <w:tcBorders>
              <w:top w:val="nil"/>
              <w:left w:val="single" w:sz="4" w:space="0" w:color="auto"/>
              <w:bottom w:val="nil"/>
              <w:right w:val="single" w:sz="4" w:space="0" w:color="auto"/>
            </w:tcBorders>
          </w:tcPr>
          <w:p w14:paraId="7BFA70AC"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1C16082" w14:textId="77777777" w:rsidR="006205A7" w:rsidRDefault="006205A7">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02A035F8" w14:textId="77777777" w:rsidR="006205A7" w:rsidRDefault="006205A7">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57431D4B" w14:textId="77777777" w:rsidR="006205A7" w:rsidRDefault="006205A7">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44C7BAE9" w14:textId="77777777" w:rsidR="006205A7" w:rsidRDefault="006205A7">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3D5A665E" w14:textId="77777777" w:rsidR="006205A7" w:rsidRDefault="006205A7">
            <w:pPr>
              <w:pStyle w:val="TAC"/>
              <w:keepNext w:val="0"/>
              <w:keepLines w:val="0"/>
              <w:rPr>
                <w:rFonts w:eastAsia="Times New Roman"/>
              </w:rPr>
            </w:pPr>
            <w:r>
              <w:t>3720</w:t>
            </w:r>
          </w:p>
        </w:tc>
        <w:tc>
          <w:tcPr>
            <w:tcW w:w="977" w:type="dxa"/>
            <w:tcBorders>
              <w:top w:val="single" w:sz="4" w:space="0" w:color="auto"/>
              <w:left w:val="single" w:sz="4" w:space="0" w:color="auto"/>
              <w:bottom w:val="single" w:sz="4" w:space="0" w:color="auto"/>
              <w:right w:val="single" w:sz="4" w:space="0" w:color="auto"/>
            </w:tcBorders>
            <w:hideMark/>
          </w:tcPr>
          <w:p w14:paraId="5016094D"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86FB10D"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FE83702" w14:textId="77777777" w:rsidR="006205A7" w:rsidRDefault="006205A7">
            <w:pPr>
              <w:pStyle w:val="TAC"/>
              <w:keepNext w:val="0"/>
              <w:keepLines w:val="0"/>
            </w:pPr>
            <w:r>
              <w:t>N/A</w:t>
            </w:r>
          </w:p>
        </w:tc>
      </w:tr>
      <w:tr w:rsidR="006205A7" w14:paraId="3669BDD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3A787E0B" w14:textId="77777777" w:rsidR="006205A7" w:rsidRDefault="006205A7">
            <w:pPr>
              <w:pStyle w:val="TAC"/>
              <w:keepNext w:val="0"/>
              <w:keepLines w:val="0"/>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3B883AF9" w14:textId="77777777" w:rsidR="006205A7" w:rsidRDefault="006205A7">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744B272A"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22A65C1" w14:textId="77777777" w:rsidR="006205A7" w:rsidRDefault="006205A7">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F8E5B61" w14:textId="77777777" w:rsidR="006205A7" w:rsidRDefault="006205A7">
            <w:pPr>
              <w:pStyle w:val="TAC"/>
              <w:keepNext w:val="0"/>
              <w:keepLines w:val="0"/>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hideMark/>
          </w:tcPr>
          <w:p w14:paraId="03546FE9" w14:textId="77777777" w:rsidR="006205A7" w:rsidRDefault="006205A7">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5955F5B1" w14:textId="77777777" w:rsidR="006205A7" w:rsidRDefault="006205A7">
            <w:pPr>
              <w:pStyle w:val="TAC"/>
              <w:keepNext w:val="0"/>
              <w:keepLines w:val="0"/>
            </w:pPr>
            <w:r>
              <w:t>25.4</w:t>
            </w:r>
          </w:p>
        </w:tc>
        <w:tc>
          <w:tcPr>
            <w:tcW w:w="828" w:type="dxa"/>
            <w:tcBorders>
              <w:top w:val="single" w:sz="4" w:space="0" w:color="auto"/>
              <w:left w:val="single" w:sz="4" w:space="0" w:color="auto"/>
              <w:bottom w:val="single" w:sz="4" w:space="0" w:color="auto"/>
              <w:right w:val="single" w:sz="4" w:space="0" w:color="auto"/>
            </w:tcBorders>
            <w:hideMark/>
          </w:tcPr>
          <w:p w14:paraId="51BF5C0C"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53B138C" w14:textId="77777777" w:rsidR="006205A7" w:rsidRDefault="006205A7">
            <w:pPr>
              <w:pStyle w:val="TAC"/>
              <w:keepNext w:val="0"/>
              <w:keepLines w:val="0"/>
            </w:pPr>
            <w:r>
              <w:t>IMD3</w:t>
            </w:r>
            <w:r>
              <w:rPr>
                <w:vertAlign w:val="superscript"/>
              </w:rPr>
              <w:t>2,5</w:t>
            </w:r>
          </w:p>
        </w:tc>
      </w:tr>
      <w:tr w:rsidR="006205A7" w14:paraId="4675D087" w14:textId="77777777" w:rsidTr="006205A7">
        <w:trPr>
          <w:jc w:val="center"/>
        </w:trPr>
        <w:tc>
          <w:tcPr>
            <w:tcW w:w="2007" w:type="dxa"/>
            <w:tcBorders>
              <w:top w:val="nil"/>
              <w:left w:val="single" w:sz="4" w:space="0" w:color="auto"/>
              <w:bottom w:val="nil"/>
              <w:right w:val="single" w:sz="4" w:space="0" w:color="auto"/>
            </w:tcBorders>
          </w:tcPr>
          <w:p w14:paraId="11A5EFF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F3123F" w14:textId="77777777" w:rsidR="006205A7" w:rsidRDefault="006205A7">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790FD3F9" w14:textId="77777777" w:rsidR="006205A7" w:rsidRDefault="006205A7">
            <w:pPr>
              <w:pStyle w:val="TAC"/>
              <w:keepNext w:val="0"/>
              <w:keepLines w:val="0"/>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hideMark/>
          </w:tcPr>
          <w:p w14:paraId="6F43F688" w14:textId="77777777" w:rsidR="006205A7" w:rsidRDefault="006205A7">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1D55C202" w14:textId="77777777" w:rsidR="006205A7" w:rsidRDefault="006205A7">
            <w:pPr>
              <w:pStyle w:val="TAC"/>
              <w:keepNext w:val="0"/>
              <w:keepLines w:val="0"/>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7E009147" w14:textId="77777777" w:rsidR="006205A7" w:rsidRDefault="006205A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6D246BA" w14:textId="77777777" w:rsidR="006205A7" w:rsidRDefault="006205A7">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7BF04A2C"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C5A7CE2" w14:textId="77777777" w:rsidR="006205A7" w:rsidRDefault="006205A7">
            <w:pPr>
              <w:pStyle w:val="TAC"/>
              <w:keepNext w:val="0"/>
              <w:keepLines w:val="0"/>
            </w:pPr>
            <w:r>
              <w:t>N/A</w:t>
            </w:r>
          </w:p>
        </w:tc>
      </w:tr>
      <w:tr w:rsidR="006205A7" w14:paraId="7446D3A7" w14:textId="77777777" w:rsidTr="006205A7">
        <w:trPr>
          <w:jc w:val="center"/>
        </w:trPr>
        <w:tc>
          <w:tcPr>
            <w:tcW w:w="2007" w:type="dxa"/>
            <w:tcBorders>
              <w:top w:val="nil"/>
              <w:left w:val="single" w:sz="4" w:space="0" w:color="auto"/>
              <w:bottom w:val="single" w:sz="4" w:space="0" w:color="auto"/>
              <w:right w:val="single" w:sz="4" w:space="0" w:color="auto"/>
            </w:tcBorders>
          </w:tcPr>
          <w:p w14:paraId="30CDB07F"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F8CFBA"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D45F960" w14:textId="77777777" w:rsidR="006205A7" w:rsidRDefault="006205A7">
            <w:pPr>
              <w:pStyle w:val="TAC"/>
              <w:keepNext w:val="0"/>
              <w:keepLines w:val="0"/>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hideMark/>
          </w:tcPr>
          <w:p w14:paraId="707C9371" w14:textId="77777777" w:rsidR="006205A7" w:rsidRDefault="006205A7">
            <w:pPr>
              <w:pStyle w:val="TAC"/>
              <w:keepNext w:val="0"/>
              <w:keepLines w:val="0"/>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76313F66" w14:textId="77777777" w:rsidR="006205A7" w:rsidRDefault="006205A7">
            <w:pPr>
              <w:pStyle w:val="TAC"/>
              <w:keepNext w:val="0"/>
              <w:keepLines w:val="0"/>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5A5A14E1" w14:textId="77777777" w:rsidR="006205A7" w:rsidRDefault="006205A7">
            <w:pPr>
              <w:pStyle w:val="TAC"/>
              <w:keepNext w:val="0"/>
              <w:keepLines w:val="0"/>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hideMark/>
          </w:tcPr>
          <w:p w14:paraId="4CDFDA13" w14:textId="77777777" w:rsidR="006205A7" w:rsidRDefault="006205A7">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2BDD8AE"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82E5385" w14:textId="77777777" w:rsidR="006205A7" w:rsidRDefault="006205A7">
            <w:pPr>
              <w:pStyle w:val="TAC"/>
              <w:keepNext w:val="0"/>
              <w:keepLines w:val="0"/>
            </w:pPr>
            <w:r>
              <w:t>N/A</w:t>
            </w:r>
          </w:p>
        </w:tc>
      </w:tr>
      <w:tr w:rsidR="006205A7" w14:paraId="604186BB" w14:textId="77777777" w:rsidTr="006205A7">
        <w:trPr>
          <w:jc w:val="center"/>
        </w:trPr>
        <w:tc>
          <w:tcPr>
            <w:tcW w:w="2007" w:type="dxa"/>
            <w:tcBorders>
              <w:top w:val="nil"/>
              <w:left w:val="single" w:sz="4" w:space="0" w:color="auto"/>
              <w:bottom w:val="nil"/>
              <w:right w:val="single" w:sz="4" w:space="0" w:color="auto"/>
            </w:tcBorders>
            <w:hideMark/>
          </w:tcPr>
          <w:p w14:paraId="5C32B2AA" w14:textId="77777777" w:rsidR="006205A7" w:rsidRDefault="006205A7">
            <w:pPr>
              <w:pStyle w:val="TAC"/>
              <w:keepNext w:val="0"/>
              <w:keepLines w:val="0"/>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hideMark/>
          </w:tcPr>
          <w:p w14:paraId="1FFD0D7C" w14:textId="77777777" w:rsidR="006205A7" w:rsidRDefault="006205A7">
            <w:pPr>
              <w:pStyle w:val="TAC"/>
              <w:keepNext w:val="0"/>
              <w:keepLines w:val="0"/>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hideMark/>
          </w:tcPr>
          <w:p w14:paraId="49FB0CD6" w14:textId="77777777" w:rsidR="006205A7" w:rsidRDefault="006205A7">
            <w:pPr>
              <w:pStyle w:val="TAC"/>
              <w:keepNext w:val="0"/>
              <w:keepLines w:val="0"/>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3F284FD3" w14:textId="77777777" w:rsidR="006205A7" w:rsidRDefault="006205A7">
            <w:pPr>
              <w:pStyle w:val="TAC"/>
              <w:keepNext w:val="0"/>
              <w:keepLines w:val="0"/>
              <w:rPr>
                <w:rFonts w:eastAsia="Malgun Gothic"/>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8B2294" w14:textId="77777777" w:rsidR="006205A7" w:rsidRDefault="006205A7">
            <w:pPr>
              <w:pStyle w:val="TAC"/>
              <w:keepNext w:val="0"/>
              <w:keepLines w:val="0"/>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5CBA41D5" w14:textId="77777777" w:rsidR="006205A7" w:rsidRDefault="006205A7">
            <w:pPr>
              <w:pStyle w:val="TAC"/>
              <w:keepNext w:val="0"/>
              <w:keepLines w:val="0"/>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hideMark/>
          </w:tcPr>
          <w:p w14:paraId="707C7FD0" w14:textId="77777777" w:rsidR="006205A7" w:rsidRDefault="006205A7">
            <w:pPr>
              <w:pStyle w:val="TAC"/>
              <w:keepNext w:val="0"/>
              <w:keepLines w:val="0"/>
              <w:rPr>
                <w:rFonts w:eastAsia="Malgun Gothic"/>
              </w:rPr>
            </w:pPr>
            <w:r>
              <w:rPr>
                <w:rFonts w:eastAsia="Yu Mincho"/>
              </w:rPr>
              <w:t>17.5</w:t>
            </w:r>
          </w:p>
        </w:tc>
        <w:tc>
          <w:tcPr>
            <w:tcW w:w="828" w:type="dxa"/>
            <w:tcBorders>
              <w:top w:val="single" w:sz="4" w:space="0" w:color="auto"/>
              <w:left w:val="single" w:sz="4" w:space="0" w:color="auto"/>
              <w:bottom w:val="single" w:sz="4" w:space="0" w:color="auto"/>
              <w:right w:val="single" w:sz="4" w:space="0" w:color="auto"/>
            </w:tcBorders>
            <w:hideMark/>
          </w:tcPr>
          <w:p w14:paraId="73403CEE" w14:textId="77777777" w:rsidR="006205A7" w:rsidRDefault="006205A7">
            <w:pPr>
              <w:pStyle w:val="TAC"/>
              <w:keepNext w:val="0"/>
              <w:keepLines w:val="0"/>
              <w:rPr>
                <w:rFonts w:eastAsia="Times New Rom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26E65BC" w14:textId="77777777" w:rsidR="006205A7" w:rsidRDefault="006205A7">
            <w:pPr>
              <w:pStyle w:val="TAC"/>
              <w:keepNext w:val="0"/>
              <w:keepLines w:val="0"/>
            </w:pPr>
            <w:r>
              <w:rPr>
                <w:rFonts w:eastAsia="Yu Mincho"/>
              </w:rPr>
              <w:t>IMD5</w:t>
            </w:r>
          </w:p>
        </w:tc>
      </w:tr>
      <w:tr w:rsidR="006205A7" w14:paraId="411F5B50" w14:textId="77777777" w:rsidTr="006205A7">
        <w:trPr>
          <w:jc w:val="center"/>
        </w:trPr>
        <w:tc>
          <w:tcPr>
            <w:tcW w:w="2007" w:type="dxa"/>
            <w:tcBorders>
              <w:top w:val="nil"/>
              <w:left w:val="single" w:sz="4" w:space="0" w:color="auto"/>
              <w:bottom w:val="nil"/>
              <w:right w:val="single" w:sz="4" w:space="0" w:color="auto"/>
            </w:tcBorders>
          </w:tcPr>
          <w:p w14:paraId="4CDA9EEF"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100FFC"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55423C98" w14:textId="77777777" w:rsidR="006205A7" w:rsidRDefault="006205A7">
            <w:pPr>
              <w:pStyle w:val="TAC"/>
              <w:keepNext w:val="0"/>
              <w:keepLines w:val="0"/>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hideMark/>
          </w:tcPr>
          <w:p w14:paraId="691B6B68" w14:textId="77777777" w:rsidR="006205A7" w:rsidRDefault="006205A7">
            <w:pPr>
              <w:pStyle w:val="TAC"/>
              <w:keepNext w:val="0"/>
              <w:keepLines w:val="0"/>
              <w:rPr>
                <w:rFonts w:eastAsia="Malgun Gothic"/>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BF46CF7" w14:textId="77777777" w:rsidR="006205A7" w:rsidRDefault="006205A7">
            <w:pPr>
              <w:pStyle w:val="TAC"/>
              <w:keepNext w:val="0"/>
              <w:keepLines w:val="0"/>
              <w:rPr>
                <w:rFonts w:eastAsia="Malgun Gothic"/>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B05270E" w14:textId="77777777" w:rsidR="006205A7" w:rsidRDefault="006205A7">
            <w:pPr>
              <w:pStyle w:val="TAC"/>
              <w:keepNext w:val="0"/>
              <w:keepLines w:val="0"/>
              <w:rPr>
                <w:rFonts w:eastAsia="Malgun Gothic"/>
              </w:rPr>
            </w:pPr>
            <w:r>
              <w:rPr>
                <w:lang w:val="en-US" w:eastAsia="zh-CN"/>
              </w:rPr>
              <w:t>2569</w:t>
            </w:r>
          </w:p>
        </w:tc>
        <w:tc>
          <w:tcPr>
            <w:tcW w:w="977" w:type="dxa"/>
            <w:tcBorders>
              <w:top w:val="single" w:sz="4" w:space="0" w:color="auto"/>
              <w:left w:val="single" w:sz="4" w:space="0" w:color="auto"/>
              <w:bottom w:val="single" w:sz="4" w:space="0" w:color="auto"/>
              <w:right w:val="single" w:sz="4" w:space="0" w:color="auto"/>
            </w:tcBorders>
            <w:hideMark/>
          </w:tcPr>
          <w:p w14:paraId="1FB8306F" w14:textId="77777777" w:rsidR="006205A7" w:rsidRDefault="006205A7">
            <w:pPr>
              <w:pStyle w:val="TAC"/>
              <w:keepNext w:val="0"/>
              <w:keepLines w:val="0"/>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7826DED3" w14:textId="77777777" w:rsidR="006205A7" w:rsidRDefault="006205A7">
            <w:pPr>
              <w:pStyle w:val="TAC"/>
              <w:keepNext w:val="0"/>
              <w:keepLines w:val="0"/>
              <w:rPr>
                <w:rFonts w:eastAsia="Times New Roman"/>
              </w:rPr>
            </w:pPr>
            <w:r>
              <w:rPr>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063F2FF4" w14:textId="77777777" w:rsidR="006205A7" w:rsidRDefault="006205A7">
            <w:pPr>
              <w:pStyle w:val="TAC"/>
              <w:keepNext w:val="0"/>
              <w:keepLines w:val="0"/>
            </w:pPr>
            <w:r>
              <w:t>N/A</w:t>
            </w:r>
          </w:p>
        </w:tc>
      </w:tr>
      <w:tr w:rsidR="006205A7" w14:paraId="5C4AA568" w14:textId="77777777" w:rsidTr="006205A7">
        <w:trPr>
          <w:jc w:val="center"/>
        </w:trPr>
        <w:tc>
          <w:tcPr>
            <w:tcW w:w="2007" w:type="dxa"/>
            <w:tcBorders>
              <w:top w:val="nil"/>
              <w:left w:val="single" w:sz="4" w:space="0" w:color="auto"/>
              <w:bottom w:val="single" w:sz="4" w:space="0" w:color="auto"/>
              <w:right w:val="single" w:sz="4" w:space="0" w:color="auto"/>
            </w:tcBorders>
          </w:tcPr>
          <w:p w14:paraId="6AFEE45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8A434E" w14:textId="77777777" w:rsidR="006205A7" w:rsidRDefault="006205A7">
            <w:pPr>
              <w:pStyle w:val="TAC"/>
              <w:keepNext w:val="0"/>
              <w:keepLines w:val="0"/>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0644EA9F" w14:textId="77777777" w:rsidR="006205A7" w:rsidRDefault="006205A7">
            <w:pPr>
              <w:pStyle w:val="TAC"/>
              <w:keepNext w:val="0"/>
              <w:keepLines w:val="0"/>
              <w:rPr>
                <w:rFonts w:eastAsia="Malgun Gothic"/>
              </w:rPr>
            </w:pPr>
            <w:r>
              <w:rPr>
                <w:lang w:val="en-US" w:eastAsia="zh-CN"/>
              </w:rPr>
              <w:t>1452</w:t>
            </w:r>
          </w:p>
        </w:tc>
        <w:tc>
          <w:tcPr>
            <w:tcW w:w="964" w:type="dxa"/>
            <w:tcBorders>
              <w:top w:val="single" w:sz="4" w:space="0" w:color="auto"/>
              <w:left w:val="single" w:sz="4" w:space="0" w:color="auto"/>
              <w:bottom w:val="single" w:sz="4" w:space="0" w:color="auto"/>
              <w:right w:val="single" w:sz="4" w:space="0" w:color="auto"/>
            </w:tcBorders>
            <w:hideMark/>
          </w:tcPr>
          <w:p w14:paraId="1CE97CBA" w14:textId="77777777" w:rsidR="006205A7" w:rsidRDefault="006205A7">
            <w:pPr>
              <w:pStyle w:val="TAC"/>
              <w:keepNext w:val="0"/>
              <w:keepLines w:val="0"/>
              <w:rPr>
                <w:rFonts w:eastAsia="Malgun Gothic"/>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62B06E" w14:textId="77777777" w:rsidR="006205A7" w:rsidRDefault="006205A7">
            <w:pPr>
              <w:pStyle w:val="TAC"/>
              <w:keepNext w:val="0"/>
              <w:keepLines w:val="0"/>
              <w:rPr>
                <w:rFonts w:eastAsia="Malgun Gothic"/>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174308" w14:textId="77777777" w:rsidR="006205A7" w:rsidRDefault="006205A7">
            <w:pPr>
              <w:pStyle w:val="TAC"/>
              <w:keepNext w:val="0"/>
              <w:keepLines w:val="0"/>
              <w:rPr>
                <w:rFonts w:eastAsia="Malgun Gothic"/>
              </w:rPr>
            </w:pPr>
            <w:r>
              <w:rPr>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2C733FEE" w14:textId="77777777" w:rsidR="006205A7" w:rsidRDefault="006205A7">
            <w:pPr>
              <w:pStyle w:val="TAC"/>
              <w:keepNext w:val="0"/>
              <w:keepLines w:val="0"/>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5C6865E0" w14:textId="77777777" w:rsidR="006205A7" w:rsidRDefault="006205A7">
            <w:pPr>
              <w:pStyle w:val="TAC"/>
              <w:keepNext w:val="0"/>
              <w:keepLines w:val="0"/>
              <w:rPr>
                <w:rFonts w:eastAsia="Times New Rom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C19291A" w14:textId="77777777" w:rsidR="006205A7" w:rsidRDefault="006205A7">
            <w:pPr>
              <w:pStyle w:val="TAC"/>
              <w:keepNext w:val="0"/>
              <w:keepLines w:val="0"/>
            </w:pPr>
            <w:r>
              <w:t>N/A</w:t>
            </w:r>
          </w:p>
        </w:tc>
      </w:tr>
      <w:tr w:rsidR="006205A7" w14:paraId="2858B4AF" w14:textId="77777777" w:rsidTr="006205A7">
        <w:trPr>
          <w:jc w:val="center"/>
        </w:trPr>
        <w:tc>
          <w:tcPr>
            <w:tcW w:w="2007" w:type="dxa"/>
            <w:tcBorders>
              <w:top w:val="nil"/>
              <w:left w:val="single" w:sz="4" w:space="0" w:color="auto"/>
              <w:bottom w:val="nil"/>
              <w:right w:val="single" w:sz="4" w:space="0" w:color="auto"/>
            </w:tcBorders>
            <w:hideMark/>
          </w:tcPr>
          <w:p w14:paraId="36B87441" w14:textId="77777777" w:rsidR="006205A7" w:rsidRDefault="006205A7">
            <w:pPr>
              <w:pStyle w:val="TAC"/>
              <w:keepNext w:val="0"/>
              <w:keepLines w:val="0"/>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5D50A38C" w14:textId="77777777" w:rsidR="006205A7" w:rsidRDefault="006205A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799F2C10" w14:textId="77777777" w:rsidR="006205A7" w:rsidRDefault="006205A7">
            <w:pPr>
              <w:pStyle w:val="TAC"/>
              <w:keepNext w:val="0"/>
              <w:keepLines w:val="0"/>
            </w:pPr>
            <w:r>
              <w:t>743</w:t>
            </w:r>
          </w:p>
        </w:tc>
        <w:tc>
          <w:tcPr>
            <w:tcW w:w="964" w:type="dxa"/>
            <w:tcBorders>
              <w:top w:val="single" w:sz="4" w:space="0" w:color="auto"/>
              <w:left w:val="single" w:sz="4" w:space="0" w:color="auto"/>
              <w:bottom w:val="single" w:sz="4" w:space="0" w:color="auto"/>
              <w:right w:val="single" w:sz="4" w:space="0" w:color="auto"/>
            </w:tcBorders>
            <w:hideMark/>
          </w:tcPr>
          <w:p w14:paraId="6A6A6BD4"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FB79456"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0C26570" w14:textId="77777777" w:rsidR="006205A7" w:rsidRDefault="006205A7">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0CBA2407"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C04C5B5"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E218E31" w14:textId="77777777" w:rsidR="006205A7" w:rsidRDefault="006205A7">
            <w:pPr>
              <w:pStyle w:val="TAC"/>
              <w:keepNext w:val="0"/>
              <w:keepLines w:val="0"/>
              <w:rPr>
                <w:lang w:eastAsia="fi-FI"/>
              </w:rPr>
            </w:pPr>
            <w:r>
              <w:t>N/A</w:t>
            </w:r>
          </w:p>
        </w:tc>
      </w:tr>
      <w:tr w:rsidR="006205A7" w14:paraId="46FB6870" w14:textId="77777777" w:rsidTr="006205A7">
        <w:trPr>
          <w:jc w:val="center"/>
        </w:trPr>
        <w:tc>
          <w:tcPr>
            <w:tcW w:w="2007" w:type="dxa"/>
            <w:tcBorders>
              <w:top w:val="nil"/>
              <w:left w:val="single" w:sz="4" w:space="0" w:color="auto"/>
              <w:bottom w:val="nil"/>
              <w:right w:val="single" w:sz="4" w:space="0" w:color="auto"/>
            </w:tcBorders>
          </w:tcPr>
          <w:p w14:paraId="6E1870F8"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AB2BA4D"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75A1FE80" w14:textId="77777777" w:rsidR="006205A7" w:rsidRDefault="006205A7">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62AD6F3B"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29118A7"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36B9FEE" w14:textId="77777777" w:rsidR="006205A7" w:rsidRDefault="006205A7">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52E31818"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D20381E"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815CA38" w14:textId="77777777" w:rsidR="006205A7" w:rsidRDefault="006205A7">
            <w:pPr>
              <w:pStyle w:val="TAC"/>
              <w:keepNext w:val="0"/>
              <w:keepLines w:val="0"/>
              <w:rPr>
                <w:lang w:eastAsia="fi-FI"/>
              </w:rPr>
            </w:pPr>
            <w:r>
              <w:t>N/A</w:t>
            </w:r>
          </w:p>
        </w:tc>
      </w:tr>
      <w:tr w:rsidR="006205A7" w14:paraId="62F83186" w14:textId="77777777" w:rsidTr="006205A7">
        <w:trPr>
          <w:jc w:val="center"/>
        </w:trPr>
        <w:tc>
          <w:tcPr>
            <w:tcW w:w="2007" w:type="dxa"/>
            <w:tcBorders>
              <w:top w:val="nil"/>
              <w:left w:val="single" w:sz="4" w:space="0" w:color="auto"/>
              <w:bottom w:val="nil"/>
              <w:right w:val="single" w:sz="4" w:space="0" w:color="auto"/>
            </w:tcBorders>
          </w:tcPr>
          <w:p w14:paraId="35E25CF7"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815461F"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32FFDA8"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323138A"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3B15233"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4AB49CB" w14:textId="77777777" w:rsidR="006205A7" w:rsidRDefault="006205A7">
            <w:pPr>
              <w:pStyle w:val="TAC"/>
              <w:keepNext w:val="0"/>
              <w:keepLines w:val="0"/>
            </w:pPr>
            <w:r>
              <w:t>3323</w:t>
            </w:r>
          </w:p>
        </w:tc>
        <w:tc>
          <w:tcPr>
            <w:tcW w:w="977" w:type="dxa"/>
            <w:tcBorders>
              <w:top w:val="single" w:sz="4" w:space="0" w:color="auto"/>
              <w:left w:val="single" w:sz="4" w:space="0" w:color="auto"/>
              <w:bottom w:val="single" w:sz="4" w:space="0" w:color="auto"/>
              <w:right w:val="single" w:sz="4" w:space="0" w:color="auto"/>
            </w:tcBorders>
            <w:hideMark/>
          </w:tcPr>
          <w:p w14:paraId="3A3AAD5D" w14:textId="77777777" w:rsidR="006205A7" w:rsidRDefault="006205A7">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7819A099"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A33094B" w14:textId="77777777" w:rsidR="006205A7" w:rsidRDefault="006205A7">
            <w:pPr>
              <w:pStyle w:val="TAC"/>
              <w:keepNext w:val="0"/>
              <w:keepLines w:val="0"/>
              <w:rPr>
                <w:lang w:eastAsia="fi-FI"/>
              </w:rPr>
            </w:pPr>
            <w:r>
              <w:t>IMD2</w:t>
            </w:r>
            <w:r>
              <w:rPr>
                <w:vertAlign w:val="superscript"/>
              </w:rPr>
              <w:t>2,4</w:t>
            </w:r>
          </w:p>
        </w:tc>
      </w:tr>
      <w:tr w:rsidR="006205A7" w14:paraId="2458C694" w14:textId="77777777" w:rsidTr="006205A7">
        <w:trPr>
          <w:jc w:val="center"/>
        </w:trPr>
        <w:tc>
          <w:tcPr>
            <w:tcW w:w="2007" w:type="dxa"/>
            <w:tcBorders>
              <w:top w:val="nil"/>
              <w:left w:val="single" w:sz="4" w:space="0" w:color="auto"/>
              <w:bottom w:val="nil"/>
              <w:right w:val="single" w:sz="4" w:space="0" w:color="auto"/>
            </w:tcBorders>
          </w:tcPr>
          <w:p w14:paraId="6690D31E"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D002640" w14:textId="77777777" w:rsidR="006205A7" w:rsidRDefault="006205A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69C844DB"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3067D12"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AF8EA83"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A498EA9" w14:textId="77777777" w:rsidR="006205A7" w:rsidRDefault="006205A7">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22F2D8F7" w14:textId="77777777" w:rsidR="006205A7" w:rsidRDefault="006205A7">
            <w:pPr>
              <w:pStyle w:val="TAC"/>
              <w:keepNext w:val="0"/>
              <w:keepLines w:val="0"/>
            </w:pPr>
            <w:r>
              <w:t>36.8</w:t>
            </w:r>
          </w:p>
        </w:tc>
        <w:tc>
          <w:tcPr>
            <w:tcW w:w="828" w:type="dxa"/>
            <w:tcBorders>
              <w:top w:val="single" w:sz="4" w:space="0" w:color="auto"/>
              <w:left w:val="single" w:sz="4" w:space="0" w:color="auto"/>
              <w:bottom w:val="single" w:sz="4" w:space="0" w:color="auto"/>
              <w:right w:val="single" w:sz="4" w:space="0" w:color="auto"/>
            </w:tcBorders>
            <w:hideMark/>
          </w:tcPr>
          <w:p w14:paraId="597A40F7"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21B1747" w14:textId="77777777" w:rsidR="006205A7" w:rsidRDefault="006205A7">
            <w:pPr>
              <w:pStyle w:val="TAC"/>
              <w:keepNext w:val="0"/>
              <w:keepLines w:val="0"/>
              <w:rPr>
                <w:lang w:eastAsia="fi-FI"/>
              </w:rPr>
            </w:pPr>
            <w:r>
              <w:t>IMD2</w:t>
            </w:r>
            <w:r>
              <w:rPr>
                <w:vertAlign w:val="superscript"/>
              </w:rPr>
              <w:t>1,4</w:t>
            </w:r>
          </w:p>
        </w:tc>
      </w:tr>
      <w:tr w:rsidR="006205A7" w14:paraId="6BA2C444" w14:textId="77777777" w:rsidTr="006205A7">
        <w:trPr>
          <w:jc w:val="center"/>
        </w:trPr>
        <w:tc>
          <w:tcPr>
            <w:tcW w:w="2007" w:type="dxa"/>
            <w:tcBorders>
              <w:top w:val="nil"/>
              <w:left w:val="single" w:sz="4" w:space="0" w:color="auto"/>
              <w:bottom w:val="nil"/>
              <w:right w:val="single" w:sz="4" w:space="0" w:color="auto"/>
            </w:tcBorders>
          </w:tcPr>
          <w:p w14:paraId="7CC6CFB0"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21A8E6B"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7FD685E5" w14:textId="77777777" w:rsidR="006205A7" w:rsidRDefault="006205A7">
            <w:pPr>
              <w:pStyle w:val="TAC"/>
              <w:keepNext w:val="0"/>
              <w:keepLines w:val="0"/>
            </w:pPr>
            <w:r>
              <w:t>2642</w:t>
            </w:r>
          </w:p>
        </w:tc>
        <w:tc>
          <w:tcPr>
            <w:tcW w:w="964" w:type="dxa"/>
            <w:tcBorders>
              <w:top w:val="single" w:sz="4" w:space="0" w:color="auto"/>
              <w:left w:val="single" w:sz="4" w:space="0" w:color="auto"/>
              <w:bottom w:val="single" w:sz="4" w:space="0" w:color="auto"/>
              <w:right w:val="single" w:sz="4" w:space="0" w:color="auto"/>
            </w:tcBorders>
            <w:hideMark/>
          </w:tcPr>
          <w:p w14:paraId="63DB991A"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A8D5E79"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C6E349B" w14:textId="77777777" w:rsidR="006205A7" w:rsidRDefault="006205A7">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4AE4E078"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9844458"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23EBB42" w14:textId="77777777" w:rsidR="006205A7" w:rsidRDefault="006205A7">
            <w:pPr>
              <w:pStyle w:val="TAC"/>
              <w:keepNext w:val="0"/>
              <w:keepLines w:val="0"/>
              <w:rPr>
                <w:lang w:eastAsia="fi-FI"/>
              </w:rPr>
            </w:pPr>
            <w:r>
              <w:t>N/A</w:t>
            </w:r>
          </w:p>
        </w:tc>
      </w:tr>
      <w:tr w:rsidR="006205A7" w14:paraId="75A34847" w14:textId="77777777" w:rsidTr="006205A7">
        <w:trPr>
          <w:jc w:val="center"/>
        </w:trPr>
        <w:tc>
          <w:tcPr>
            <w:tcW w:w="2007" w:type="dxa"/>
            <w:tcBorders>
              <w:top w:val="nil"/>
              <w:left w:val="single" w:sz="4" w:space="0" w:color="auto"/>
              <w:bottom w:val="nil"/>
              <w:right w:val="single" w:sz="4" w:space="0" w:color="auto"/>
            </w:tcBorders>
          </w:tcPr>
          <w:p w14:paraId="5E50571E"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B2B01D3"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BF1D305" w14:textId="77777777" w:rsidR="006205A7" w:rsidRDefault="006205A7">
            <w:pPr>
              <w:pStyle w:val="TAC"/>
              <w:keepNext w:val="0"/>
              <w:keepLines w:val="0"/>
            </w:pPr>
            <w:r>
              <w:t>3440</w:t>
            </w:r>
          </w:p>
        </w:tc>
        <w:tc>
          <w:tcPr>
            <w:tcW w:w="964" w:type="dxa"/>
            <w:tcBorders>
              <w:top w:val="single" w:sz="4" w:space="0" w:color="auto"/>
              <w:left w:val="single" w:sz="4" w:space="0" w:color="auto"/>
              <w:bottom w:val="single" w:sz="4" w:space="0" w:color="auto"/>
              <w:right w:val="single" w:sz="4" w:space="0" w:color="auto"/>
            </w:tcBorders>
            <w:hideMark/>
          </w:tcPr>
          <w:p w14:paraId="173938B7"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9418C6A"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2B4805F" w14:textId="77777777" w:rsidR="006205A7" w:rsidRDefault="006205A7">
            <w:pPr>
              <w:pStyle w:val="TAC"/>
              <w:keepNext w:val="0"/>
              <w:keepLines w:val="0"/>
            </w:pPr>
            <w:r>
              <w:t>3440</w:t>
            </w:r>
          </w:p>
        </w:tc>
        <w:tc>
          <w:tcPr>
            <w:tcW w:w="977" w:type="dxa"/>
            <w:tcBorders>
              <w:top w:val="single" w:sz="4" w:space="0" w:color="auto"/>
              <w:left w:val="single" w:sz="4" w:space="0" w:color="auto"/>
              <w:bottom w:val="single" w:sz="4" w:space="0" w:color="auto"/>
              <w:right w:val="single" w:sz="4" w:space="0" w:color="auto"/>
            </w:tcBorders>
            <w:hideMark/>
          </w:tcPr>
          <w:p w14:paraId="51AD8963"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97C82BF"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8B07C75" w14:textId="77777777" w:rsidR="006205A7" w:rsidRDefault="006205A7">
            <w:pPr>
              <w:pStyle w:val="TAC"/>
              <w:keepNext w:val="0"/>
              <w:keepLines w:val="0"/>
              <w:rPr>
                <w:lang w:eastAsia="fi-FI"/>
              </w:rPr>
            </w:pPr>
            <w:r>
              <w:t>N/A</w:t>
            </w:r>
          </w:p>
        </w:tc>
      </w:tr>
      <w:tr w:rsidR="006205A7" w14:paraId="14CA91B0" w14:textId="77777777" w:rsidTr="006205A7">
        <w:trPr>
          <w:jc w:val="center"/>
        </w:trPr>
        <w:tc>
          <w:tcPr>
            <w:tcW w:w="2007" w:type="dxa"/>
            <w:tcBorders>
              <w:top w:val="nil"/>
              <w:left w:val="single" w:sz="4" w:space="0" w:color="auto"/>
              <w:bottom w:val="nil"/>
              <w:right w:val="single" w:sz="4" w:space="0" w:color="auto"/>
            </w:tcBorders>
          </w:tcPr>
          <w:p w14:paraId="1418B957"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38B07AA" w14:textId="77777777" w:rsidR="006205A7" w:rsidRDefault="006205A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57B1BC0E" w14:textId="77777777" w:rsidR="006205A7" w:rsidRDefault="006205A7">
            <w:pPr>
              <w:pStyle w:val="TAC"/>
              <w:keepNext w:val="0"/>
              <w:keepLines w:val="0"/>
            </w:pPr>
            <w:r>
              <w:t>738</w:t>
            </w:r>
          </w:p>
        </w:tc>
        <w:tc>
          <w:tcPr>
            <w:tcW w:w="964" w:type="dxa"/>
            <w:tcBorders>
              <w:top w:val="single" w:sz="4" w:space="0" w:color="auto"/>
              <w:left w:val="single" w:sz="4" w:space="0" w:color="auto"/>
              <w:bottom w:val="single" w:sz="4" w:space="0" w:color="auto"/>
              <w:right w:val="single" w:sz="4" w:space="0" w:color="auto"/>
            </w:tcBorders>
            <w:hideMark/>
          </w:tcPr>
          <w:p w14:paraId="588840DF"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E2D9867"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63CAF1D" w14:textId="77777777" w:rsidR="006205A7" w:rsidRDefault="006205A7">
            <w:pPr>
              <w:pStyle w:val="TAC"/>
              <w:keepNext w:val="0"/>
              <w:keepLines w:val="0"/>
            </w:pPr>
            <w:r>
              <w:t>793</w:t>
            </w:r>
          </w:p>
        </w:tc>
        <w:tc>
          <w:tcPr>
            <w:tcW w:w="977" w:type="dxa"/>
            <w:tcBorders>
              <w:top w:val="single" w:sz="4" w:space="0" w:color="auto"/>
              <w:left w:val="single" w:sz="4" w:space="0" w:color="auto"/>
              <w:bottom w:val="single" w:sz="4" w:space="0" w:color="auto"/>
              <w:right w:val="single" w:sz="4" w:space="0" w:color="auto"/>
            </w:tcBorders>
            <w:hideMark/>
          </w:tcPr>
          <w:p w14:paraId="5116C393"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159C8A6"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C7377E0" w14:textId="77777777" w:rsidR="006205A7" w:rsidRDefault="006205A7">
            <w:pPr>
              <w:pStyle w:val="TAC"/>
              <w:keepNext w:val="0"/>
              <w:keepLines w:val="0"/>
              <w:rPr>
                <w:lang w:eastAsia="fi-FI"/>
              </w:rPr>
            </w:pPr>
            <w:r>
              <w:t>N/A</w:t>
            </w:r>
          </w:p>
        </w:tc>
      </w:tr>
      <w:tr w:rsidR="006205A7" w14:paraId="4C3A68B6" w14:textId="77777777" w:rsidTr="006205A7">
        <w:trPr>
          <w:jc w:val="center"/>
        </w:trPr>
        <w:tc>
          <w:tcPr>
            <w:tcW w:w="2007" w:type="dxa"/>
            <w:tcBorders>
              <w:top w:val="nil"/>
              <w:left w:val="single" w:sz="4" w:space="0" w:color="auto"/>
              <w:bottom w:val="nil"/>
              <w:right w:val="single" w:sz="4" w:space="0" w:color="auto"/>
            </w:tcBorders>
          </w:tcPr>
          <w:p w14:paraId="3A43C117"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4535304"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BA49B1E"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4DF9F80"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1F69D8E"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D07494C" w14:textId="77777777" w:rsidR="006205A7" w:rsidRDefault="006205A7">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2B93B3FD" w14:textId="77777777" w:rsidR="006205A7" w:rsidRDefault="006205A7">
            <w:pPr>
              <w:pStyle w:val="TAC"/>
              <w:keepNext w:val="0"/>
              <w:keepLines w:val="0"/>
            </w:pPr>
            <w:r>
              <w:t>35.5</w:t>
            </w:r>
          </w:p>
        </w:tc>
        <w:tc>
          <w:tcPr>
            <w:tcW w:w="828" w:type="dxa"/>
            <w:tcBorders>
              <w:top w:val="single" w:sz="4" w:space="0" w:color="auto"/>
              <w:left w:val="single" w:sz="4" w:space="0" w:color="auto"/>
              <w:bottom w:val="single" w:sz="4" w:space="0" w:color="auto"/>
              <w:right w:val="single" w:sz="4" w:space="0" w:color="auto"/>
            </w:tcBorders>
            <w:hideMark/>
          </w:tcPr>
          <w:p w14:paraId="5C6CC068"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31E4B45" w14:textId="77777777" w:rsidR="006205A7" w:rsidRDefault="006205A7">
            <w:pPr>
              <w:pStyle w:val="TAC"/>
              <w:keepNext w:val="0"/>
              <w:keepLines w:val="0"/>
              <w:rPr>
                <w:lang w:eastAsia="fi-FI"/>
              </w:rPr>
            </w:pPr>
            <w:r>
              <w:t>IMD2</w:t>
            </w:r>
            <w:r>
              <w:rPr>
                <w:vertAlign w:val="superscript"/>
              </w:rPr>
              <w:t>4</w:t>
            </w:r>
          </w:p>
        </w:tc>
      </w:tr>
      <w:tr w:rsidR="006205A7" w14:paraId="28D5E2CD" w14:textId="77777777" w:rsidTr="006205A7">
        <w:trPr>
          <w:jc w:val="center"/>
        </w:trPr>
        <w:tc>
          <w:tcPr>
            <w:tcW w:w="2007" w:type="dxa"/>
            <w:tcBorders>
              <w:top w:val="nil"/>
              <w:left w:val="single" w:sz="4" w:space="0" w:color="auto"/>
              <w:bottom w:val="single" w:sz="4" w:space="0" w:color="auto"/>
              <w:right w:val="single" w:sz="4" w:space="0" w:color="auto"/>
            </w:tcBorders>
          </w:tcPr>
          <w:p w14:paraId="77CFF55E"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004FC88"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A5897BD" w14:textId="77777777" w:rsidR="006205A7" w:rsidRDefault="006205A7">
            <w:pPr>
              <w:pStyle w:val="TAC"/>
              <w:keepNext w:val="0"/>
              <w:keepLines w:val="0"/>
            </w:pPr>
            <w:r>
              <w:t>3380</w:t>
            </w:r>
          </w:p>
        </w:tc>
        <w:tc>
          <w:tcPr>
            <w:tcW w:w="964" w:type="dxa"/>
            <w:tcBorders>
              <w:top w:val="single" w:sz="4" w:space="0" w:color="auto"/>
              <w:left w:val="single" w:sz="4" w:space="0" w:color="auto"/>
              <w:bottom w:val="single" w:sz="4" w:space="0" w:color="auto"/>
              <w:right w:val="single" w:sz="4" w:space="0" w:color="auto"/>
            </w:tcBorders>
            <w:hideMark/>
          </w:tcPr>
          <w:p w14:paraId="13C21F8E"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9414F86"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9947F59" w14:textId="77777777" w:rsidR="006205A7" w:rsidRDefault="006205A7">
            <w:pPr>
              <w:pStyle w:val="TAC"/>
              <w:keepNext w:val="0"/>
              <w:keepLines w:val="0"/>
            </w:pPr>
            <w:r>
              <w:t>3380</w:t>
            </w:r>
          </w:p>
        </w:tc>
        <w:tc>
          <w:tcPr>
            <w:tcW w:w="977" w:type="dxa"/>
            <w:tcBorders>
              <w:top w:val="single" w:sz="4" w:space="0" w:color="auto"/>
              <w:left w:val="single" w:sz="4" w:space="0" w:color="auto"/>
              <w:bottom w:val="single" w:sz="4" w:space="0" w:color="auto"/>
              <w:right w:val="single" w:sz="4" w:space="0" w:color="auto"/>
            </w:tcBorders>
            <w:hideMark/>
          </w:tcPr>
          <w:p w14:paraId="50E677F6"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494F14F"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0FA2E7A" w14:textId="77777777" w:rsidR="006205A7" w:rsidRDefault="006205A7">
            <w:pPr>
              <w:pStyle w:val="TAC"/>
              <w:keepNext w:val="0"/>
              <w:keepLines w:val="0"/>
              <w:rPr>
                <w:lang w:eastAsia="fi-FI"/>
              </w:rPr>
            </w:pPr>
            <w:r>
              <w:t>N/A</w:t>
            </w:r>
          </w:p>
        </w:tc>
      </w:tr>
      <w:tr w:rsidR="006205A7" w14:paraId="7E5E1D64" w14:textId="77777777" w:rsidTr="006205A7">
        <w:trPr>
          <w:jc w:val="center"/>
        </w:trPr>
        <w:tc>
          <w:tcPr>
            <w:tcW w:w="2007" w:type="dxa"/>
            <w:tcBorders>
              <w:top w:val="nil"/>
              <w:left w:val="single" w:sz="4" w:space="0" w:color="auto"/>
              <w:bottom w:val="nil"/>
              <w:right w:val="single" w:sz="4" w:space="0" w:color="auto"/>
            </w:tcBorders>
            <w:hideMark/>
          </w:tcPr>
          <w:p w14:paraId="306A9C34" w14:textId="77777777" w:rsidR="006205A7" w:rsidRDefault="006205A7">
            <w:pPr>
              <w:pStyle w:val="TAC"/>
              <w:keepNext w:val="0"/>
              <w:keepLines w:val="0"/>
            </w:pPr>
            <w:r>
              <w:rPr>
                <w:color w:val="000000" w:themeColor="text1"/>
                <w:lang w:val="en-US" w:eastAsia="zh-CN"/>
              </w:rPr>
              <w:t>CA</w:t>
            </w:r>
            <w:r>
              <w:rPr>
                <w:color w:val="000000" w:themeColor="text1"/>
                <w:lang w:val="en-US" w:eastAsia="ko-KR"/>
              </w:rPr>
              <w:t>_</w:t>
            </w:r>
            <w:r>
              <w:rPr>
                <w:color w:val="000000" w:themeColor="text1"/>
                <w:lang w:val="en-US" w:eastAsia="zh-CN"/>
              </w:rPr>
              <w:t>n28-</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04F7468B" w14:textId="77777777" w:rsidR="006205A7" w:rsidRDefault="006205A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1D59F932" w14:textId="77777777" w:rsidR="006205A7" w:rsidRDefault="006205A7">
            <w:pPr>
              <w:pStyle w:val="TAC"/>
              <w:keepNext w:val="0"/>
              <w:keepLines w:val="0"/>
            </w:pPr>
            <w:r>
              <w:rPr>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1FB9BD92"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3AA4BAD"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7260A2F" w14:textId="77777777" w:rsidR="006205A7" w:rsidRDefault="006205A7">
            <w:pPr>
              <w:pStyle w:val="TAC"/>
              <w:keepNext w:val="0"/>
              <w:keepLines w:val="0"/>
            </w:pPr>
            <w:r>
              <w:rPr>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79617AD9" w14:textId="77777777" w:rsidR="006205A7" w:rsidRDefault="006205A7">
            <w:pPr>
              <w:pStyle w:val="TAC"/>
              <w:keepNext w:val="0"/>
              <w:keepLines w:val="0"/>
            </w:pPr>
            <w:r>
              <w:rPr>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2BB2C581"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44FA448" w14:textId="77777777" w:rsidR="006205A7" w:rsidRDefault="006205A7">
            <w:pPr>
              <w:pStyle w:val="TAC"/>
              <w:keepNext w:val="0"/>
              <w:keepLines w:val="0"/>
            </w:pPr>
            <w:r>
              <w:rPr>
                <w:color w:val="000000" w:themeColor="text1"/>
                <w:lang w:eastAsia="ko-KR"/>
              </w:rPr>
              <w:t>IMD</w:t>
            </w:r>
            <w:r>
              <w:rPr>
                <w:color w:val="000000" w:themeColor="text1"/>
                <w:lang w:val="en-US" w:eastAsia="zh-CN"/>
              </w:rPr>
              <w:t>3</w:t>
            </w:r>
            <w:r>
              <w:rPr>
                <w:color w:val="000000" w:themeColor="text1"/>
                <w:vertAlign w:val="superscript"/>
                <w:lang w:val="en-US" w:eastAsia="zh-CN"/>
              </w:rPr>
              <w:t>1</w:t>
            </w:r>
          </w:p>
        </w:tc>
      </w:tr>
      <w:tr w:rsidR="006205A7" w14:paraId="738A7806" w14:textId="77777777" w:rsidTr="006205A7">
        <w:trPr>
          <w:jc w:val="center"/>
        </w:trPr>
        <w:tc>
          <w:tcPr>
            <w:tcW w:w="2007" w:type="dxa"/>
            <w:tcBorders>
              <w:top w:val="nil"/>
              <w:left w:val="single" w:sz="4" w:space="0" w:color="auto"/>
              <w:bottom w:val="nil"/>
              <w:right w:val="single" w:sz="4" w:space="0" w:color="auto"/>
            </w:tcBorders>
          </w:tcPr>
          <w:p w14:paraId="7B9A9137"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3C1EFFA"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7220338B" w14:textId="77777777" w:rsidR="006205A7" w:rsidRDefault="006205A7">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86640B9"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5CDE254"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670AAA7" w14:textId="77777777" w:rsidR="006205A7" w:rsidRDefault="006205A7">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B4F7EFE" w14:textId="77777777" w:rsidR="006205A7" w:rsidRDefault="006205A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C7A433"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CF30EC5" w14:textId="77777777" w:rsidR="006205A7" w:rsidRDefault="006205A7">
            <w:pPr>
              <w:pStyle w:val="TAC"/>
              <w:keepNext w:val="0"/>
              <w:keepLines w:val="0"/>
            </w:pPr>
            <w:r>
              <w:rPr>
                <w:color w:val="000000" w:themeColor="text1"/>
                <w:lang w:eastAsia="zh-CN"/>
              </w:rPr>
              <w:t>N/A</w:t>
            </w:r>
          </w:p>
        </w:tc>
      </w:tr>
      <w:tr w:rsidR="006205A7" w14:paraId="30041B61" w14:textId="77777777" w:rsidTr="006205A7">
        <w:trPr>
          <w:jc w:val="center"/>
        </w:trPr>
        <w:tc>
          <w:tcPr>
            <w:tcW w:w="2007" w:type="dxa"/>
            <w:tcBorders>
              <w:top w:val="nil"/>
              <w:left w:val="single" w:sz="4" w:space="0" w:color="auto"/>
              <w:bottom w:val="nil"/>
              <w:right w:val="single" w:sz="4" w:space="0" w:color="auto"/>
            </w:tcBorders>
          </w:tcPr>
          <w:p w14:paraId="222B83EE"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A70FDC6" w14:textId="77777777" w:rsidR="006205A7" w:rsidRDefault="006205A7">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5BC49D99" w14:textId="77777777" w:rsidR="006205A7" w:rsidRDefault="006205A7">
            <w:pPr>
              <w:pStyle w:val="TAC"/>
              <w:keepNext w:val="0"/>
              <w:keepLines w:val="0"/>
            </w:pPr>
            <w:r>
              <w:rPr>
                <w:color w:val="000000" w:themeColor="text1"/>
                <w:lang w:val="en-US" w:eastAsia="ko-KR"/>
              </w:rPr>
              <w:t>4</w:t>
            </w:r>
            <w:r>
              <w:rPr>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20DEDC69" w14:textId="77777777" w:rsidR="006205A7" w:rsidRDefault="006205A7">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20BA7C37" w14:textId="77777777" w:rsidR="006205A7" w:rsidRDefault="006205A7">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2D3C1C2E" w14:textId="77777777" w:rsidR="006205A7" w:rsidRDefault="006205A7">
            <w:pPr>
              <w:pStyle w:val="TAC"/>
              <w:keepNext w:val="0"/>
              <w:keepLines w:val="0"/>
            </w:pPr>
            <w:r>
              <w:rPr>
                <w:color w:val="000000" w:themeColor="text1"/>
                <w:lang w:val="en-US" w:eastAsia="ko-KR"/>
              </w:rPr>
              <w:t>4</w:t>
            </w:r>
            <w:r>
              <w:rPr>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7611CE26" w14:textId="77777777" w:rsidR="006205A7" w:rsidRDefault="006205A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1E85E9"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2040A18" w14:textId="77777777" w:rsidR="006205A7" w:rsidRDefault="006205A7">
            <w:pPr>
              <w:pStyle w:val="TAC"/>
              <w:keepNext w:val="0"/>
              <w:keepLines w:val="0"/>
            </w:pPr>
            <w:r>
              <w:rPr>
                <w:color w:val="000000" w:themeColor="text1"/>
                <w:lang w:eastAsia="zh-CN"/>
              </w:rPr>
              <w:t>N/A</w:t>
            </w:r>
          </w:p>
        </w:tc>
      </w:tr>
      <w:tr w:rsidR="006205A7" w14:paraId="4AFC1A0C" w14:textId="77777777" w:rsidTr="006205A7">
        <w:trPr>
          <w:jc w:val="center"/>
        </w:trPr>
        <w:tc>
          <w:tcPr>
            <w:tcW w:w="2007" w:type="dxa"/>
            <w:tcBorders>
              <w:top w:val="nil"/>
              <w:left w:val="single" w:sz="4" w:space="0" w:color="auto"/>
              <w:bottom w:val="nil"/>
              <w:right w:val="single" w:sz="4" w:space="0" w:color="auto"/>
            </w:tcBorders>
          </w:tcPr>
          <w:p w14:paraId="289B17DB"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0EEE833" w14:textId="77777777" w:rsidR="006205A7" w:rsidRDefault="006205A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484EDCD8" w14:textId="77777777" w:rsidR="006205A7" w:rsidRDefault="006205A7">
            <w:pPr>
              <w:pStyle w:val="TAC"/>
              <w:keepNext w:val="0"/>
              <w:keepLines w:val="0"/>
            </w:pPr>
            <w:r>
              <w:rPr>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147B2F07"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4C7C9E0"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F988845" w14:textId="77777777" w:rsidR="006205A7" w:rsidRDefault="006205A7">
            <w:pPr>
              <w:pStyle w:val="TAC"/>
              <w:keepNext w:val="0"/>
              <w:keepLines w:val="0"/>
            </w:pPr>
            <w:r>
              <w:rPr>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9B07623" w14:textId="77777777" w:rsidR="006205A7" w:rsidRDefault="006205A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B109F6"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FD7F5C3" w14:textId="77777777" w:rsidR="006205A7" w:rsidRDefault="006205A7">
            <w:pPr>
              <w:pStyle w:val="TAC"/>
              <w:keepNext w:val="0"/>
              <w:keepLines w:val="0"/>
            </w:pPr>
            <w:r>
              <w:rPr>
                <w:color w:val="000000" w:themeColor="text1"/>
                <w:lang w:eastAsia="zh-CN"/>
              </w:rPr>
              <w:t>N/A</w:t>
            </w:r>
          </w:p>
        </w:tc>
      </w:tr>
      <w:tr w:rsidR="006205A7" w14:paraId="5000A135" w14:textId="77777777" w:rsidTr="006205A7">
        <w:trPr>
          <w:jc w:val="center"/>
        </w:trPr>
        <w:tc>
          <w:tcPr>
            <w:tcW w:w="2007" w:type="dxa"/>
            <w:tcBorders>
              <w:top w:val="nil"/>
              <w:left w:val="single" w:sz="4" w:space="0" w:color="auto"/>
              <w:bottom w:val="nil"/>
              <w:right w:val="single" w:sz="4" w:space="0" w:color="auto"/>
            </w:tcBorders>
          </w:tcPr>
          <w:p w14:paraId="448020E4"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27A9F34"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353A2F3C" w14:textId="77777777" w:rsidR="006205A7" w:rsidRDefault="006205A7">
            <w:pPr>
              <w:pStyle w:val="TAC"/>
              <w:keepNext w:val="0"/>
              <w:keepLines w:val="0"/>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1432E41F"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F664323"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12A99AB" w14:textId="77777777" w:rsidR="006205A7" w:rsidRDefault="006205A7">
            <w:pPr>
              <w:pStyle w:val="TAC"/>
              <w:keepNext w:val="0"/>
              <w:keepLines w:val="0"/>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A55E3A7" w14:textId="77777777" w:rsidR="006205A7" w:rsidRDefault="006205A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0B4FCA"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900D539" w14:textId="77777777" w:rsidR="006205A7" w:rsidRDefault="006205A7">
            <w:pPr>
              <w:pStyle w:val="TAC"/>
              <w:keepNext w:val="0"/>
              <w:keepLines w:val="0"/>
            </w:pPr>
            <w:r>
              <w:rPr>
                <w:color w:val="000000" w:themeColor="text1"/>
                <w:lang w:eastAsia="zh-CN"/>
              </w:rPr>
              <w:t>N/A</w:t>
            </w:r>
          </w:p>
        </w:tc>
      </w:tr>
      <w:tr w:rsidR="006205A7" w14:paraId="7E65556E" w14:textId="77777777" w:rsidTr="006205A7">
        <w:trPr>
          <w:jc w:val="center"/>
        </w:trPr>
        <w:tc>
          <w:tcPr>
            <w:tcW w:w="2007" w:type="dxa"/>
            <w:tcBorders>
              <w:top w:val="nil"/>
              <w:left w:val="single" w:sz="4" w:space="0" w:color="auto"/>
              <w:bottom w:val="nil"/>
              <w:right w:val="single" w:sz="4" w:space="0" w:color="auto"/>
            </w:tcBorders>
          </w:tcPr>
          <w:p w14:paraId="43353C41"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C5566D2" w14:textId="77777777" w:rsidR="006205A7" w:rsidRDefault="006205A7">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235684FF" w14:textId="77777777" w:rsidR="006205A7" w:rsidRDefault="006205A7">
            <w:pPr>
              <w:pStyle w:val="TAC"/>
              <w:keepNext w:val="0"/>
              <w:keepLines w:val="0"/>
            </w:pPr>
            <w:r>
              <w:rPr>
                <w:color w:val="000000" w:themeColor="text1"/>
                <w:lang w:val="en-US" w:eastAsia="ko-KR"/>
              </w:rPr>
              <w:t>4</w:t>
            </w:r>
            <w:r>
              <w:rPr>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hideMark/>
          </w:tcPr>
          <w:p w14:paraId="4938E41B" w14:textId="77777777" w:rsidR="006205A7" w:rsidRDefault="006205A7">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2693C5DD" w14:textId="77777777" w:rsidR="006205A7" w:rsidRDefault="006205A7">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0E1A71E6" w14:textId="77777777" w:rsidR="006205A7" w:rsidRDefault="006205A7">
            <w:pPr>
              <w:pStyle w:val="TAC"/>
              <w:keepNext w:val="0"/>
              <w:keepLines w:val="0"/>
            </w:pPr>
            <w:r>
              <w:rPr>
                <w:color w:val="000000" w:themeColor="text1"/>
                <w:lang w:val="en-US" w:eastAsia="ko-KR"/>
              </w:rPr>
              <w:t>4</w:t>
            </w:r>
            <w:r>
              <w:rPr>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27904A64" w14:textId="77777777" w:rsidR="006205A7" w:rsidRDefault="006205A7">
            <w:pPr>
              <w:pStyle w:val="TAC"/>
              <w:keepNext w:val="0"/>
              <w:keepLines w:val="0"/>
            </w:pPr>
            <w:r>
              <w:rPr>
                <w:color w:val="000000" w:themeColor="text1"/>
                <w:lang w:val="en-US" w:eastAsia="zh-CN"/>
              </w:rPr>
              <w:t>1</w:t>
            </w:r>
            <w:r>
              <w:rPr>
                <w:color w:val="000000" w:themeColor="text1"/>
                <w:lang w:val="en-US" w:eastAsia="ja-JP"/>
              </w:rPr>
              <w:t>9</w:t>
            </w:r>
            <w:r>
              <w:rPr>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hideMark/>
          </w:tcPr>
          <w:p w14:paraId="65829CE4"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EC9CA5E" w14:textId="77777777" w:rsidR="006205A7" w:rsidRDefault="006205A7">
            <w:pPr>
              <w:pStyle w:val="TAC"/>
              <w:keepNext w:val="0"/>
              <w:keepLines w:val="0"/>
            </w:pPr>
            <w:r>
              <w:rPr>
                <w:color w:val="000000" w:themeColor="text1"/>
                <w:lang w:eastAsia="ko-KR"/>
              </w:rPr>
              <w:t>IMD</w:t>
            </w:r>
            <w:r>
              <w:rPr>
                <w:color w:val="000000" w:themeColor="text1"/>
                <w:lang w:val="en-US" w:eastAsia="zh-CN"/>
              </w:rPr>
              <w:t>3</w:t>
            </w:r>
            <w:r>
              <w:rPr>
                <w:color w:val="000000" w:themeColor="text1"/>
                <w:vertAlign w:val="superscript"/>
                <w:lang w:val="en-US" w:eastAsia="zh-CN"/>
              </w:rPr>
              <w:t>2</w:t>
            </w:r>
          </w:p>
        </w:tc>
      </w:tr>
      <w:tr w:rsidR="006205A7" w14:paraId="3DE3139D" w14:textId="77777777" w:rsidTr="006205A7">
        <w:trPr>
          <w:jc w:val="center"/>
        </w:trPr>
        <w:tc>
          <w:tcPr>
            <w:tcW w:w="2007" w:type="dxa"/>
            <w:tcBorders>
              <w:top w:val="nil"/>
              <w:left w:val="single" w:sz="4" w:space="0" w:color="auto"/>
              <w:bottom w:val="nil"/>
              <w:right w:val="single" w:sz="4" w:space="0" w:color="auto"/>
            </w:tcBorders>
          </w:tcPr>
          <w:p w14:paraId="108B62A3"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E53BC7D" w14:textId="77777777" w:rsidR="006205A7" w:rsidRDefault="006205A7">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7D72E6DE" w14:textId="77777777" w:rsidR="006205A7" w:rsidRDefault="006205A7">
            <w:pPr>
              <w:pStyle w:val="TAC"/>
              <w:keepNext w:val="0"/>
              <w:keepLines w:val="0"/>
            </w:pPr>
            <w:r>
              <w:rPr>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3C0FBC39"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2B4AE00"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88400EE" w14:textId="77777777" w:rsidR="006205A7" w:rsidRDefault="006205A7">
            <w:pPr>
              <w:pStyle w:val="TAC"/>
              <w:keepNext w:val="0"/>
              <w:keepLines w:val="0"/>
            </w:pPr>
            <w:r>
              <w:rPr>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6B247683" w14:textId="77777777" w:rsidR="006205A7" w:rsidRDefault="006205A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E36770"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F042A99" w14:textId="77777777" w:rsidR="006205A7" w:rsidRDefault="006205A7">
            <w:pPr>
              <w:pStyle w:val="TAC"/>
              <w:keepNext w:val="0"/>
              <w:keepLines w:val="0"/>
            </w:pPr>
            <w:r>
              <w:rPr>
                <w:color w:val="000000" w:themeColor="text1"/>
                <w:lang w:eastAsia="zh-CN"/>
              </w:rPr>
              <w:t>N/A</w:t>
            </w:r>
          </w:p>
        </w:tc>
      </w:tr>
      <w:tr w:rsidR="006205A7" w14:paraId="288137E0" w14:textId="77777777" w:rsidTr="006205A7">
        <w:trPr>
          <w:jc w:val="center"/>
        </w:trPr>
        <w:tc>
          <w:tcPr>
            <w:tcW w:w="2007" w:type="dxa"/>
            <w:tcBorders>
              <w:top w:val="nil"/>
              <w:left w:val="single" w:sz="4" w:space="0" w:color="auto"/>
              <w:bottom w:val="nil"/>
              <w:right w:val="single" w:sz="4" w:space="0" w:color="auto"/>
            </w:tcBorders>
          </w:tcPr>
          <w:p w14:paraId="4B743451"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407EFCD"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7F876648" w14:textId="77777777" w:rsidR="006205A7" w:rsidRDefault="006205A7">
            <w:pPr>
              <w:pStyle w:val="TAC"/>
              <w:keepNext w:val="0"/>
              <w:keepLines w:val="0"/>
            </w:pPr>
            <w:r>
              <w:rPr>
                <w:color w:val="000000" w:themeColor="text1"/>
                <w:lang w:val="en-US" w:eastAsia="ko-KR"/>
              </w:rPr>
              <w:t>26</w:t>
            </w:r>
            <w:r>
              <w:rPr>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hideMark/>
          </w:tcPr>
          <w:p w14:paraId="086BDE0F"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D328957"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6CBA8AC" w14:textId="77777777" w:rsidR="006205A7" w:rsidRDefault="006205A7">
            <w:pPr>
              <w:pStyle w:val="TAC"/>
              <w:keepNext w:val="0"/>
              <w:keepLines w:val="0"/>
            </w:pPr>
            <w:r>
              <w:rPr>
                <w:color w:val="000000" w:themeColor="text1"/>
                <w:lang w:val="en-US" w:eastAsia="ko-KR"/>
              </w:rPr>
              <w:t>26</w:t>
            </w:r>
            <w:r>
              <w:rPr>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4E128EB3" w14:textId="77777777" w:rsidR="006205A7" w:rsidRDefault="006205A7">
            <w:pPr>
              <w:pStyle w:val="TAC"/>
              <w:keepNext w:val="0"/>
              <w:keepLines w:val="0"/>
            </w:pPr>
            <w:r>
              <w:rPr>
                <w:color w:val="000000" w:themeColor="text1"/>
                <w:lang w:val="en-US" w:eastAsia="ja-JP"/>
              </w:rPr>
              <w:t>22</w:t>
            </w:r>
            <w:r>
              <w:rPr>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38F9360E"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B9B866F" w14:textId="77777777" w:rsidR="006205A7" w:rsidRDefault="006205A7">
            <w:pPr>
              <w:pStyle w:val="TAC"/>
              <w:keepNext w:val="0"/>
              <w:keepLines w:val="0"/>
            </w:pPr>
            <w:r>
              <w:rPr>
                <w:color w:val="000000" w:themeColor="text1"/>
                <w:lang w:eastAsia="ko-KR"/>
              </w:rPr>
              <w:t>IMD</w:t>
            </w:r>
            <w:r>
              <w:rPr>
                <w:color w:val="000000" w:themeColor="text1"/>
                <w:lang w:val="en-US" w:eastAsia="zh-CN"/>
              </w:rPr>
              <w:t>4</w:t>
            </w:r>
          </w:p>
        </w:tc>
      </w:tr>
      <w:tr w:rsidR="006205A7" w14:paraId="78DDF195" w14:textId="77777777" w:rsidTr="006205A7">
        <w:trPr>
          <w:jc w:val="center"/>
        </w:trPr>
        <w:tc>
          <w:tcPr>
            <w:tcW w:w="2007" w:type="dxa"/>
            <w:tcBorders>
              <w:top w:val="nil"/>
              <w:left w:val="single" w:sz="4" w:space="0" w:color="auto"/>
              <w:bottom w:val="single" w:sz="4" w:space="0" w:color="auto"/>
              <w:right w:val="single" w:sz="4" w:space="0" w:color="auto"/>
            </w:tcBorders>
          </w:tcPr>
          <w:p w14:paraId="00496744"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B0B5BD8" w14:textId="77777777" w:rsidR="006205A7" w:rsidRDefault="006205A7">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DCF3388" w14:textId="77777777" w:rsidR="006205A7" w:rsidRDefault="006205A7">
            <w:pPr>
              <w:pStyle w:val="TAC"/>
              <w:keepNext w:val="0"/>
              <w:keepLines w:val="0"/>
            </w:pPr>
            <w:r>
              <w:rPr>
                <w:color w:val="000000" w:themeColor="text1"/>
                <w:lang w:val="en-US" w:eastAsia="ko-KR"/>
              </w:rPr>
              <w:t>4</w:t>
            </w:r>
            <w:r>
              <w:rPr>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30F8A3E7" w14:textId="77777777" w:rsidR="006205A7" w:rsidRDefault="006205A7">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4DB490EF" w14:textId="77777777" w:rsidR="006205A7" w:rsidRDefault="006205A7">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23290D9F" w14:textId="77777777" w:rsidR="006205A7" w:rsidRDefault="006205A7">
            <w:pPr>
              <w:pStyle w:val="TAC"/>
              <w:keepNext w:val="0"/>
              <w:keepLines w:val="0"/>
            </w:pPr>
            <w:r>
              <w:rPr>
                <w:color w:val="000000" w:themeColor="text1"/>
                <w:lang w:val="en-US" w:eastAsia="ko-KR"/>
              </w:rPr>
              <w:t>4</w:t>
            </w:r>
            <w:r>
              <w:rPr>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hideMark/>
          </w:tcPr>
          <w:p w14:paraId="78FC5CB5" w14:textId="77777777" w:rsidR="006205A7" w:rsidRDefault="006205A7">
            <w:pPr>
              <w:pStyle w:val="TAC"/>
              <w:keepNext w:val="0"/>
              <w:keepLines w:val="0"/>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7D84B1"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E58345E" w14:textId="77777777" w:rsidR="006205A7" w:rsidRDefault="006205A7">
            <w:pPr>
              <w:pStyle w:val="TAC"/>
              <w:keepNext w:val="0"/>
              <w:keepLines w:val="0"/>
            </w:pPr>
            <w:r>
              <w:rPr>
                <w:color w:val="000000" w:themeColor="text1"/>
                <w:lang w:eastAsia="zh-CN"/>
              </w:rPr>
              <w:t>N/A</w:t>
            </w:r>
          </w:p>
        </w:tc>
      </w:tr>
      <w:tr w:rsidR="006205A7" w14:paraId="1F582420"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7589CF7F" w14:textId="77777777" w:rsidR="006205A7" w:rsidRDefault="006205A7">
            <w:pPr>
              <w:pStyle w:val="TAC"/>
              <w:keepNext w:val="0"/>
              <w:keepLines w:val="0"/>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hideMark/>
          </w:tcPr>
          <w:p w14:paraId="42EA2A68" w14:textId="77777777" w:rsidR="006205A7" w:rsidRDefault="006205A7">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C69A795" w14:textId="77777777" w:rsidR="006205A7" w:rsidRDefault="006205A7">
            <w:pPr>
              <w:pStyle w:val="TAC"/>
              <w:keepNext w:val="0"/>
              <w:keepLines w:val="0"/>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hideMark/>
          </w:tcPr>
          <w:p w14:paraId="6C4EC3C3" w14:textId="77777777" w:rsidR="006205A7" w:rsidRDefault="006205A7">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B8F85E" w14:textId="77777777" w:rsidR="006205A7" w:rsidRDefault="006205A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671CF09C" w14:textId="77777777" w:rsidR="006205A7" w:rsidRDefault="006205A7">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hideMark/>
          </w:tcPr>
          <w:p w14:paraId="5C476EEE" w14:textId="77777777" w:rsidR="006205A7" w:rsidRDefault="006205A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778DA2" w14:textId="77777777" w:rsidR="006205A7" w:rsidRDefault="006205A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814C47" w14:textId="77777777" w:rsidR="006205A7" w:rsidRDefault="006205A7">
            <w:pPr>
              <w:pStyle w:val="TAC"/>
              <w:keepNext w:val="0"/>
              <w:keepLines w:val="0"/>
              <w:rPr>
                <w:color w:val="000000" w:themeColor="text1"/>
                <w:lang w:eastAsia="zh-CN"/>
              </w:rPr>
            </w:pPr>
            <w:r>
              <w:rPr>
                <w:color w:val="000000" w:themeColor="text1"/>
                <w:lang w:eastAsia="zh-CN"/>
              </w:rPr>
              <w:t>N/A</w:t>
            </w:r>
          </w:p>
        </w:tc>
      </w:tr>
      <w:tr w:rsidR="006205A7" w14:paraId="66BF3BDD" w14:textId="77777777" w:rsidTr="006205A7">
        <w:trPr>
          <w:jc w:val="center"/>
        </w:trPr>
        <w:tc>
          <w:tcPr>
            <w:tcW w:w="2007" w:type="dxa"/>
            <w:tcBorders>
              <w:top w:val="nil"/>
              <w:left w:val="single" w:sz="4" w:space="0" w:color="auto"/>
              <w:bottom w:val="nil"/>
              <w:right w:val="single" w:sz="4" w:space="0" w:color="auto"/>
            </w:tcBorders>
          </w:tcPr>
          <w:p w14:paraId="136E9B7F"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5500FA3" w14:textId="77777777" w:rsidR="006205A7" w:rsidRDefault="006205A7">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3B74920B" w14:textId="77777777" w:rsidR="006205A7" w:rsidRDefault="006205A7">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21381D2" w14:textId="77777777" w:rsidR="006205A7" w:rsidRDefault="006205A7">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1681641" w14:textId="77777777" w:rsidR="006205A7" w:rsidRDefault="006205A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512A8199" w14:textId="77777777" w:rsidR="006205A7" w:rsidRDefault="006205A7">
            <w:pPr>
              <w:pStyle w:val="TAC"/>
              <w:keepNext w:val="0"/>
              <w:keepLines w:val="0"/>
              <w:rPr>
                <w:color w:val="000000" w:themeColor="text1"/>
                <w:lang w:val="en-US" w:eastAsia="ko-KR"/>
              </w:rPr>
            </w:pPr>
            <w:r>
              <w:rPr>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66BAAE16" w14:textId="77777777" w:rsidR="006205A7" w:rsidRDefault="006205A7">
            <w:pPr>
              <w:pStyle w:val="TAC"/>
              <w:keepNext w:val="0"/>
              <w:keepLines w:val="0"/>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hideMark/>
          </w:tcPr>
          <w:p w14:paraId="22B5643A" w14:textId="77777777" w:rsidR="006205A7" w:rsidRDefault="006205A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D2BD91" w14:textId="77777777" w:rsidR="006205A7" w:rsidRDefault="006205A7">
            <w:pPr>
              <w:pStyle w:val="TAC"/>
              <w:keepNext w:val="0"/>
              <w:keepLines w:val="0"/>
              <w:rPr>
                <w:color w:val="000000" w:themeColor="text1"/>
                <w:lang w:eastAsia="zh-CN"/>
              </w:rPr>
            </w:pPr>
            <w:r>
              <w:rPr>
                <w:rFonts w:eastAsia="Yu Mincho"/>
              </w:rPr>
              <w:t>IMD4</w:t>
            </w:r>
          </w:p>
        </w:tc>
      </w:tr>
      <w:tr w:rsidR="006205A7" w14:paraId="0C6E2BD8" w14:textId="77777777" w:rsidTr="006205A7">
        <w:trPr>
          <w:jc w:val="center"/>
        </w:trPr>
        <w:tc>
          <w:tcPr>
            <w:tcW w:w="2007" w:type="dxa"/>
            <w:tcBorders>
              <w:top w:val="nil"/>
              <w:left w:val="single" w:sz="4" w:space="0" w:color="auto"/>
              <w:bottom w:val="nil"/>
              <w:right w:val="single" w:sz="4" w:space="0" w:color="auto"/>
            </w:tcBorders>
          </w:tcPr>
          <w:p w14:paraId="51688578"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1D533EC" w14:textId="77777777" w:rsidR="006205A7" w:rsidRDefault="006205A7">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B35AAB7" w14:textId="77777777" w:rsidR="006205A7" w:rsidRDefault="006205A7">
            <w:pPr>
              <w:pStyle w:val="TAC"/>
              <w:keepNext w:val="0"/>
              <w:keepLines w:val="0"/>
              <w:rPr>
                <w:color w:val="000000" w:themeColor="text1"/>
                <w:lang w:val="en-US" w:eastAsia="ko-KR"/>
              </w:rPr>
            </w:pPr>
            <w:r>
              <w:rPr>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hideMark/>
          </w:tcPr>
          <w:p w14:paraId="34E32159" w14:textId="77777777" w:rsidR="006205A7" w:rsidRDefault="006205A7">
            <w:pPr>
              <w:pStyle w:val="TAC"/>
              <w:keepNext w:val="0"/>
              <w:keepLines w:val="0"/>
              <w:rPr>
                <w:rFonts w:cs="Arial"/>
                <w:szCs w:val="12"/>
              </w:rPr>
            </w:pPr>
            <w:r>
              <w:rPr>
                <w:rFonts w:cs="Arial"/>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831845" w14:textId="77777777" w:rsidR="006205A7" w:rsidRDefault="006205A7">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hideMark/>
          </w:tcPr>
          <w:p w14:paraId="2846C6BD" w14:textId="77777777" w:rsidR="006205A7" w:rsidRDefault="006205A7">
            <w:pPr>
              <w:pStyle w:val="TAC"/>
              <w:keepNext w:val="0"/>
              <w:keepLines w:val="0"/>
              <w:rPr>
                <w:color w:val="000000" w:themeColor="text1"/>
                <w:lang w:val="en-US" w:eastAsia="ko-KR"/>
              </w:rPr>
            </w:pPr>
            <w:r>
              <w:rPr>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hideMark/>
          </w:tcPr>
          <w:p w14:paraId="3E4318ED" w14:textId="77777777" w:rsidR="006205A7" w:rsidRDefault="006205A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2014E4" w14:textId="77777777" w:rsidR="006205A7" w:rsidRDefault="006205A7">
            <w:pPr>
              <w:pStyle w:val="TAC"/>
              <w:keepNext w:val="0"/>
              <w:keepLines w:val="0"/>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CE2BAB" w14:textId="77777777" w:rsidR="006205A7" w:rsidRDefault="006205A7">
            <w:pPr>
              <w:pStyle w:val="TAC"/>
              <w:keepNext w:val="0"/>
              <w:keepLines w:val="0"/>
              <w:rPr>
                <w:color w:val="000000" w:themeColor="text1"/>
                <w:lang w:eastAsia="zh-CN"/>
              </w:rPr>
            </w:pPr>
          </w:p>
        </w:tc>
      </w:tr>
      <w:tr w:rsidR="006205A7" w14:paraId="7413CDAD" w14:textId="77777777" w:rsidTr="006205A7">
        <w:trPr>
          <w:jc w:val="center"/>
        </w:trPr>
        <w:tc>
          <w:tcPr>
            <w:tcW w:w="2007" w:type="dxa"/>
            <w:tcBorders>
              <w:top w:val="nil"/>
              <w:left w:val="single" w:sz="4" w:space="0" w:color="auto"/>
              <w:bottom w:val="nil"/>
              <w:right w:val="single" w:sz="4" w:space="0" w:color="auto"/>
            </w:tcBorders>
          </w:tcPr>
          <w:p w14:paraId="7994C685"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B90E057" w14:textId="77777777" w:rsidR="006205A7" w:rsidRDefault="006205A7">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FFB458A" w14:textId="77777777" w:rsidR="006205A7" w:rsidRDefault="006205A7">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5A7BA77" w14:textId="77777777" w:rsidR="006205A7" w:rsidRDefault="006205A7">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A94052" w14:textId="77777777" w:rsidR="006205A7" w:rsidRDefault="006205A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4E156281" w14:textId="77777777" w:rsidR="006205A7" w:rsidRDefault="006205A7">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hideMark/>
          </w:tcPr>
          <w:p w14:paraId="2570CB1A" w14:textId="77777777" w:rsidR="006205A7" w:rsidRDefault="006205A7">
            <w:pPr>
              <w:pStyle w:val="TAC"/>
              <w:keepNext w:val="0"/>
              <w:keepLines w:val="0"/>
              <w:rPr>
                <w:color w:val="000000" w:themeColor="text1"/>
                <w:lang w:eastAsia="zh-CN"/>
              </w:rPr>
            </w:pPr>
            <w:r>
              <w:rPr>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hideMark/>
          </w:tcPr>
          <w:p w14:paraId="732C6EEC" w14:textId="77777777" w:rsidR="006205A7" w:rsidRDefault="006205A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A842B5" w14:textId="77777777" w:rsidR="006205A7" w:rsidRDefault="006205A7">
            <w:pPr>
              <w:pStyle w:val="TAC"/>
              <w:keepNext w:val="0"/>
              <w:keepLines w:val="0"/>
              <w:rPr>
                <w:color w:val="000000" w:themeColor="text1"/>
                <w:lang w:eastAsia="zh-CN"/>
              </w:rPr>
            </w:pPr>
            <w:r>
              <w:rPr>
                <w:rFonts w:eastAsia="Yu Mincho"/>
              </w:rPr>
              <w:t>IMD</w:t>
            </w:r>
            <w:r>
              <w:rPr>
                <w:lang w:val="en-US" w:eastAsia="zh-CN"/>
              </w:rPr>
              <w:t>3</w:t>
            </w:r>
          </w:p>
        </w:tc>
      </w:tr>
      <w:tr w:rsidR="006205A7" w14:paraId="2DF70F62" w14:textId="77777777" w:rsidTr="006205A7">
        <w:trPr>
          <w:jc w:val="center"/>
        </w:trPr>
        <w:tc>
          <w:tcPr>
            <w:tcW w:w="2007" w:type="dxa"/>
            <w:tcBorders>
              <w:top w:val="nil"/>
              <w:left w:val="single" w:sz="4" w:space="0" w:color="auto"/>
              <w:bottom w:val="nil"/>
              <w:right w:val="single" w:sz="4" w:space="0" w:color="auto"/>
            </w:tcBorders>
          </w:tcPr>
          <w:p w14:paraId="36C66155"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390BA8A" w14:textId="77777777" w:rsidR="006205A7" w:rsidRDefault="006205A7">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125136F9" w14:textId="77777777" w:rsidR="006205A7" w:rsidRDefault="006205A7">
            <w:pPr>
              <w:pStyle w:val="TAC"/>
              <w:keepNext w:val="0"/>
              <w:keepLines w:val="0"/>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hideMark/>
          </w:tcPr>
          <w:p w14:paraId="50B6A53B" w14:textId="77777777" w:rsidR="006205A7" w:rsidRDefault="006205A7">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ED99CF" w14:textId="77777777" w:rsidR="006205A7" w:rsidRDefault="006205A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7B3257B6" w14:textId="77777777" w:rsidR="006205A7" w:rsidRDefault="006205A7">
            <w:pPr>
              <w:pStyle w:val="TAC"/>
              <w:keepNext w:val="0"/>
              <w:keepLines w:val="0"/>
              <w:rPr>
                <w:color w:val="000000" w:themeColor="text1"/>
                <w:lang w:val="en-US" w:eastAsia="ko-KR"/>
              </w:rPr>
            </w:pPr>
            <w:r>
              <w:rPr>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555BE630" w14:textId="77777777" w:rsidR="006205A7" w:rsidRDefault="006205A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19AB00E" w14:textId="77777777" w:rsidR="006205A7" w:rsidRDefault="006205A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60E326" w14:textId="77777777" w:rsidR="006205A7" w:rsidRDefault="006205A7">
            <w:pPr>
              <w:pStyle w:val="TAC"/>
              <w:keepNext w:val="0"/>
              <w:keepLines w:val="0"/>
              <w:rPr>
                <w:color w:val="000000" w:themeColor="text1"/>
                <w:lang w:eastAsia="zh-CN"/>
              </w:rPr>
            </w:pPr>
            <w:r>
              <w:rPr>
                <w:color w:val="000000" w:themeColor="text1"/>
                <w:lang w:eastAsia="zh-CN"/>
              </w:rPr>
              <w:t>N/A</w:t>
            </w:r>
          </w:p>
        </w:tc>
      </w:tr>
      <w:tr w:rsidR="006205A7" w14:paraId="74E0113D" w14:textId="77777777" w:rsidTr="006205A7">
        <w:trPr>
          <w:jc w:val="center"/>
        </w:trPr>
        <w:tc>
          <w:tcPr>
            <w:tcW w:w="2007" w:type="dxa"/>
            <w:tcBorders>
              <w:top w:val="nil"/>
              <w:left w:val="single" w:sz="4" w:space="0" w:color="auto"/>
              <w:bottom w:val="nil"/>
              <w:right w:val="single" w:sz="4" w:space="0" w:color="auto"/>
            </w:tcBorders>
          </w:tcPr>
          <w:p w14:paraId="7A15EFA0"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696C2D7" w14:textId="77777777" w:rsidR="006205A7" w:rsidRDefault="006205A7">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0BD735E" w14:textId="77777777" w:rsidR="006205A7" w:rsidRDefault="006205A7">
            <w:pPr>
              <w:pStyle w:val="TAC"/>
              <w:keepNext w:val="0"/>
              <w:keepLines w:val="0"/>
              <w:rPr>
                <w:color w:val="000000" w:themeColor="text1"/>
                <w:lang w:val="en-US" w:eastAsia="ko-KR"/>
              </w:rPr>
            </w:pPr>
            <w:r>
              <w:rPr>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hideMark/>
          </w:tcPr>
          <w:p w14:paraId="0EFFBF02" w14:textId="77777777" w:rsidR="006205A7" w:rsidRDefault="006205A7">
            <w:pPr>
              <w:pStyle w:val="TAC"/>
              <w:keepNext w:val="0"/>
              <w:keepLines w:val="0"/>
              <w:rPr>
                <w:rFonts w:cs="Arial"/>
                <w:szCs w:val="12"/>
              </w:rPr>
            </w:pPr>
            <w:r>
              <w:rPr>
                <w:rFonts w:cs="Arial"/>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4F6BC0" w14:textId="77777777" w:rsidR="006205A7" w:rsidRDefault="006205A7">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hideMark/>
          </w:tcPr>
          <w:p w14:paraId="75E544D1" w14:textId="77777777" w:rsidR="006205A7" w:rsidRDefault="006205A7">
            <w:pPr>
              <w:pStyle w:val="TAC"/>
              <w:keepNext w:val="0"/>
              <w:keepLines w:val="0"/>
              <w:rPr>
                <w:color w:val="000000" w:themeColor="text1"/>
                <w:lang w:val="en-US" w:eastAsia="ko-KR"/>
              </w:rPr>
            </w:pPr>
            <w:r>
              <w:rPr>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hideMark/>
          </w:tcPr>
          <w:p w14:paraId="778DFC3C" w14:textId="77777777" w:rsidR="006205A7" w:rsidRDefault="006205A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1282CF" w14:textId="77777777" w:rsidR="006205A7" w:rsidRDefault="006205A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310029" w14:textId="77777777" w:rsidR="006205A7" w:rsidRDefault="006205A7">
            <w:pPr>
              <w:pStyle w:val="TAC"/>
              <w:keepNext w:val="0"/>
              <w:keepLines w:val="0"/>
              <w:rPr>
                <w:color w:val="000000" w:themeColor="text1"/>
                <w:lang w:eastAsia="zh-CN"/>
              </w:rPr>
            </w:pPr>
            <w:r>
              <w:rPr>
                <w:color w:val="000000" w:themeColor="text1"/>
                <w:lang w:eastAsia="zh-CN"/>
              </w:rPr>
              <w:t>N/A</w:t>
            </w:r>
          </w:p>
        </w:tc>
      </w:tr>
      <w:tr w:rsidR="006205A7" w14:paraId="79D70042" w14:textId="77777777" w:rsidTr="006205A7">
        <w:trPr>
          <w:jc w:val="center"/>
        </w:trPr>
        <w:tc>
          <w:tcPr>
            <w:tcW w:w="2007" w:type="dxa"/>
            <w:tcBorders>
              <w:top w:val="nil"/>
              <w:left w:val="single" w:sz="4" w:space="0" w:color="auto"/>
              <w:bottom w:val="nil"/>
              <w:right w:val="single" w:sz="4" w:space="0" w:color="auto"/>
            </w:tcBorders>
          </w:tcPr>
          <w:p w14:paraId="53024406"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8F8858E" w14:textId="77777777" w:rsidR="006205A7" w:rsidRDefault="006205A7">
            <w:pPr>
              <w:pStyle w:val="TAC"/>
              <w:keepNext w:val="0"/>
              <w:keepLines w:val="0"/>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128573B" w14:textId="77777777" w:rsidR="006205A7" w:rsidRDefault="006205A7">
            <w:pPr>
              <w:pStyle w:val="TAC"/>
              <w:keepNext w:val="0"/>
              <w:keepLines w:val="0"/>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3A72037" w14:textId="77777777" w:rsidR="006205A7" w:rsidRDefault="006205A7">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8BB725" w14:textId="77777777" w:rsidR="006205A7" w:rsidRDefault="006205A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03FDE621" w14:textId="77777777" w:rsidR="006205A7" w:rsidRDefault="006205A7">
            <w:pPr>
              <w:pStyle w:val="TAC"/>
              <w:keepNext w:val="0"/>
              <w:keepLines w:val="0"/>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hideMark/>
          </w:tcPr>
          <w:p w14:paraId="3E7231BE" w14:textId="77777777" w:rsidR="006205A7" w:rsidRDefault="006205A7">
            <w:pPr>
              <w:pStyle w:val="TAC"/>
              <w:keepNext w:val="0"/>
              <w:keepLines w:val="0"/>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hideMark/>
          </w:tcPr>
          <w:p w14:paraId="3DEB10E1" w14:textId="77777777" w:rsidR="006205A7" w:rsidRDefault="006205A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F34CD2" w14:textId="77777777" w:rsidR="006205A7" w:rsidRDefault="006205A7">
            <w:pPr>
              <w:pStyle w:val="TAC"/>
              <w:keepNext w:val="0"/>
              <w:keepLines w:val="0"/>
              <w:rPr>
                <w:color w:val="000000" w:themeColor="text1"/>
                <w:lang w:eastAsia="zh-CN"/>
              </w:rPr>
            </w:pPr>
            <w:r>
              <w:rPr>
                <w:rFonts w:eastAsia="Yu Mincho"/>
              </w:rPr>
              <w:t>IMD4</w:t>
            </w:r>
          </w:p>
        </w:tc>
      </w:tr>
      <w:tr w:rsidR="006205A7" w14:paraId="67956209" w14:textId="77777777" w:rsidTr="006205A7">
        <w:trPr>
          <w:jc w:val="center"/>
        </w:trPr>
        <w:tc>
          <w:tcPr>
            <w:tcW w:w="2007" w:type="dxa"/>
            <w:tcBorders>
              <w:top w:val="nil"/>
              <w:left w:val="single" w:sz="4" w:space="0" w:color="auto"/>
              <w:bottom w:val="nil"/>
              <w:right w:val="single" w:sz="4" w:space="0" w:color="auto"/>
            </w:tcBorders>
          </w:tcPr>
          <w:p w14:paraId="4831DA70"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B95DB45" w14:textId="77777777" w:rsidR="006205A7" w:rsidRDefault="006205A7">
            <w:pPr>
              <w:pStyle w:val="TAC"/>
              <w:keepNext w:val="0"/>
              <w:keepLines w:val="0"/>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7F09C512" w14:textId="77777777" w:rsidR="006205A7" w:rsidRDefault="006205A7">
            <w:pPr>
              <w:pStyle w:val="TAC"/>
              <w:keepNext w:val="0"/>
              <w:keepLines w:val="0"/>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hideMark/>
          </w:tcPr>
          <w:p w14:paraId="34DA5008" w14:textId="77777777" w:rsidR="006205A7" w:rsidRDefault="006205A7">
            <w:pPr>
              <w:pStyle w:val="TAC"/>
              <w:keepNext w:val="0"/>
              <w:keepLines w:val="0"/>
              <w:rPr>
                <w:rFonts w:cs="Arial"/>
                <w:szCs w:val="12"/>
              </w:rPr>
            </w:pPr>
            <w:r>
              <w:rPr>
                <w:rFonts w:cs="Arial"/>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63D0C90" w14:textId="77777777" w:rsidR="006205A7" w:rsidRDefault="006205A7">
            <w:pPr>
              <w:pStyle w:val="TAC"/>
              <w:keepNext w:val="0"/>
              <w:keepLines w:val="0"/>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hideMark/>
          </w:tcPr>
          <w:p w14:paraId="5F17B8FE" w14:textId="77777777" w:rsidR="006205A7" w:rsidRDefault="006205A7">
            <w:pPr>
              <w:pStyle w:val="TAC"/>
              <w:keepNext w:val="0"/>
              <w:keepLines w:val="0"/>
              <w:rPr>
                <w:color w:val="000000" w:themeColor="text1"/>
                <w:lang w:val="en-US" w:eastAsia="ko-KR"/>
              </w:rPr>
            </w:pPr>
            <w:r>
              <w:rPr>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hideMark/>
          </w:tcPr>
          <w:p w14:paraId="2C20C975" w14:textId="77777777" w:rsidR="006205A7" w:rsidRDefault="006205A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DD578A" w14:textId="77777777" w:rsidR="006205A7" w:rsidRDefault="006205A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73E7EE" w14:textId="77777777" w:rsidR="006205A7" w:rsidRDefault="006205A7">
            <w:pPr>
              <w:pStyle w:val="TAC"/>
              <w:keepNext w:val="0"/>
              <w:keepLines w:val="0"/>
              <w:rPr>
                <w:color w:val="000000" w:themeColor="text1"/>
                <w:lang w:eastAsia="zh-CN"/>
              </w:rPr>
            </w:pPr>
            <w:r>
              <w:rPr>
                <w:color w:val="000000" w:themeColor="text1"/>
                <w:lang w:eastAsia="zh-CN"/>
              </w:rPr>
              <w:t>N/A</w:t>
            </w:r>
          </w:p>
        </w:tc>
      </w:tr>
      <w:tr w:rsidR="006205A7" w14:paraId="336A61CF" w14:textId="77777777" w:rsidTr="006205A7">
        <w:trPr>
          <w:jc w:val="center"/>
        </w:trPr>
        <w:tc>
          <w:tcPr>
            <w:tcW w:w="2007" w:type="dxa"/>
            <w:tcBorders>
              <w:top w:val="nil"/>
              <w:left w:val="single" w:sz="4" w:space="0" w:color="auto"/>
              <w:bottom w:val="single" w:sz="4" w:space="0" w:color="auto"/>
              <w:right w:val="single" w:sz="4" w:space="0" w:color="auto"/>
            </w:tcBorders>
          </w:tcPr>
          <w:p w14:paraId="68DEF0FF"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BD05EE5" w14:textId="77777777" w:rsidR="006205A7" w:rsidRDefault="006205A7">
            <w:pPr>
              <w:pStyle w:val="TAC"/>
              <w:keepNext w:val="0"/>
              <w:keepLines w:val="0"/>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3D5657D" w14:textId="77777777" w:rsidR="006205A7" w:rsidRDefault="006205A7">
            <w:pPr>
              <w:pStyle w:val="TAC"/>
              <w:keepNext w:val="0"/>
              <w:keepLines w:val="0"/>
              <w:rPr>
                <w:color w:val="000000" w:themeColor="text1"/>
                <w:lang w:val="en-US" w:eastAsia="ko-KR"/>
              </w:rPr>
            </w:pPr>
            <w:r>
              <w:rPr>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hideMark/>
          </w:tcPr>
          <w:p w14:paraId="7CA32E45" w14:textId="77777777" w:rsidR="006205A7" w:rsidRDefault="006205A7">
            <w:pPr>
              <w:pStyle w:val="TAC"/>
              <w:keepNext w:val="0"/>
              <w:keepLines w:val="0"/>
              <w:rPr>
                <w:rFonts w:cs="Arial"/>
                <w:szCs w:val="12"/>
              </w:rPr>
            </w:pPr>
            <w:r>
              <w:rPr>
                <w:rFonts w:cs="Arial"/>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33004F" w14:textId="77777777" w:rsidR="006205A7" w:rsidRDefault="006205A7">
            <w:pPr>
              <w:pStyle w:val="TAC"/>
              <w:keepNext w:val="0"/>
              <w:keepLines w:val="0"/>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hideMark/>
          </w:tcPr>
          <w:p w14:paraId="0E9F9844" w14:textId="77777777" w:rsidR="006205A7" w:rsidRDefault="006205A7">
            <w:pPr>
              <w:pStyle w:val="TAC"/>
              <w:keepNext w:val="0"/>
              <w:keepLines w:val="0"/>
              <w:rPr>
                <w:color w:val="000000" w:themeColor="text1"/>
                <w:lang w:val="en-US" w:eastAsia="ko-KR"/>
              </w:rPr>
            </w:pPr>
            <w:r>
              <w:rPr>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hideMark/>
          </w:tcPr>
          <w:p w14:paraId="1BA119B5" w14:textId="77777777" w:rsidR="006205A7" w:rsidRDefault="006205A7">
            <w:pPr>
              <w:pStyle w:val="TAC"/>
              <w:keepNext w:val="0"/>
              <w:keepLines w:val="0"/>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6406A7" w14:textId="77777777" w:rsidR="006205A7" w:rsidRDefault="006205A7">
            <w:pPr>
              <w:pStyle w:val="TAC"/>
              <w:keepNext w:val="0"/>
              <w:keepLines w:val="0"/>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FFC9A" w14:textId="77777777" w:rsidR="006205A7" w:rsidRDefault="006205A7">
            <w:pPr>
              <w:pStyle w:val="TAC"/>
              <w:keepNext w:val="0"/>
              <w:keepLines w:val="0"/>
              <w:rPr>
                <w:color w:val="000000" w:themeColor="text1"/>
                <w:lang w:eastAsia="zh-CN"/>
              </w:rPr>
            </w:pPr>
            <w:r>
              <w:rPr>
                <w:color w:val="000000" w:themeColor="text1"/>
                <w:lang w:eastAsia="zh-CN"/>
              </w:rPr>
              <w:t>N/A</w:t>
            </w:r>
          </w:p>
        </w:tc>
      </w:tr>
      <w:tr w:rsidR="006205A7" w14:paraId="065E1785" w14:textId="77777777" w:rsidTr="006205A7">
        <w:trPr>
          <w:jc w:val="center"/>
        </w:trPr>
        <w:tc>
          <w:tcPr>
            <w:tcW w:w="2007" w:type="dxa"/>
            <w:tcBorders>
              <w:top w:val="nil"/>
              <w:left w:val="single" w:sz="4" w:space="0" w:color="auto"/>
              <w:bottom w:val="nil"/>
              <w:right w:val="single" w:sz="4" w:space="0" w:color="auto"/>
            </w:tcBorders>
            <w:hideMark/>
          </w:tcPr>
          <w:p w14:paraId="13370F14" w14:textId="77777777" w:rsidR="006205A7" w:rsidRDefault="006205A7">
            <w:pPr>
              <w:pStyle w:val="TAC"/>
              <w:keepNext w:val="0"/>
              <w:keepLines w:val="0"/>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hideMark/>
          </w:tcPr>
          <w:p w14:paraId="424A33AE" w14:textId="77777777" w:rsidR="006205A7" w:rsidRDefault="006205A7">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3AD63A4" w14:textId="77777777" w:rsidR="006205A7" w:rsidRDefault="006205A7">
            <w:pPr>
              <w:pStyle w:val="TAC"/>
              <w:keepNext w:val="0"/>
              <w:keepLines w:val="0"/>
            </w:pPr>
            <w:r>
              <w:t>3620</w:t>
            </w:r>
          </w:p>
        </w:tc>
        <w:tc>
          <w:tcPr>
            <w:tcW w:w="964" w:type="dxa"/>
            <w:tcBorders>
              <w:top w:val="single" w:sz="4" w:space="0" w:color="auto"/>
              <w:left w:val="single" w:sz="4" w:space="0" w:color="auto"/>
              <w:bottom w:val="single" w:sz="4" w:space="0" w:color="auto"/>
              <w:right w:val="single" w:sz="4" w:space="0" w:color="auto"/>
            </w:tcBorders>
            <w:hideMark/>
          </w:tcPr>
          <w:p w14:paraId="1DD464B8" w14:textId="77777777" w:rsidR="006205A7" w:rsidRDefault="006205A7">
            <w:pPr>
              <w:pStyle w:val="TAC"/>
              <w:keepNext w:val="0"/>
              <w:keepLines w:val="0"/>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7828AE06" w14:textId="77777777" w:rsidR="006205A7" w:rsidRDefault="006205A7">
            <w:pPr>
              <w:pStyle w:val="TAC"/>
              <w:keepNext w:val="0"/>
              <w:keepLines w:val="0"/>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4BA90B73" w14:textId="77777777" w:rsidR="006205A7" w:rsidRDefault="006205A7">
            <w:pPr>
              <w:pStyle w:val="TAC"/>
              <w:keepNext w:val="0"/>
              <w:keepLines w:val="0"/>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hideMark/>
          </w:tcPr>
          <w:p w14:paraId="2F290A94" w14:textId="77777777" w:rsidR="006205A7" w:rsidRDefault="006205A7">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4879466" w14:textId="77777777" w:rsidR="006205A7" w:rsidRDefault="006205A7">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054F594" w14:textId="77777777" w:rsidR="006205A7" w:rsidRDefault="006205A7">
            <w:pPr>
              <w:pStyle w:val="TAC"/>
              <w:keepNext w:val="0"/>
              <w:keepLines w:val="0"/>
              <w:rPr>
                <w:lang w:eastAsia="fi-FI"/>
              </w:rPr>
            </w:pPr>
            <w:r>
              <w:rPr>
                <w:rFonts w:cs="Arial"/>
                <w:szCs w:val="12"/>
              </w:rPr>
              <w:t>N/A</w:t>
            </w:r>
          </w:p>
        </w:tc>
      </w:tr>
      <w:tr w:rsidR="006205A7" w14:paraId="601E7CBD" w14:textId="77777777" w:rsidTr="006205A7">
        <w:trPr>
          <w:jc w:val="center"/>
        </w:trPr>
        <w:tc>
          <w:tcPr>
            <w:tcW w:w="2007" w:type="dxa"/>
            <w:tcBorders>
              <w:top w:val="nil"/>
              <w:left w:val="single" w:sz="4" w:space="0" w:color="auto"/>
              <w:bottom w:val="nil"/>
              <w:right w:val="single" w:sz="4" w:space="0" w:color="auto"/>
            </w:tcBorders>
          </w:tcPr>
          <w:p w14:paraId="62B8FA65"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D6ACD8E" w14:textId="77777777" w:rsidR="006205A7" w:rsidRDefault="006205A7">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355CAAC3" w14:textId="77777777" w:rsidR="006205A7" w:rsidRDefault="006205A7">
            <w:pPr>
              <w:pStyle w:val="TAC"/>
              <w:keepNext w:val="0"/>
              <w:keepLines w:val="0"/>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hideMark/>
          </w:tcPr>
          <w:p w14:paraId="3F0FBD27" w14:textId="77777777" w:rsidR="006205A7" w:rsidRDefault="006205A7">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59D8517D" w14:textId="77777777" w:rsidR="006205A7" w:rsidRDefault="006205A7">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5ABB1DD2" w14:textId="77777777" w:rsidR="006205A7" w:rsidRDefault="006205A7">
            <w:pPr>
              <w:pStyle w:val="TAC"/>
              <w:keepNext w:val="0"/>
              <w:keepLines w:val="0"/>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hideMark/>
          </w:tcPr>
          <w:p w14:paraId="5773F354" w14:textId="77777777" w:rsidR="006205A7" w:rsidRDefault="006205A7">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164AC8E4" w14:textId="77777777" w:rsidR="006205A7" w:rsidRDefault="006205A7">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4E099178" w14:textId="77777777" w:rsidR="006205A7" w:rsidRDefault="006205A7">
            <w:pPr>
              <w:pStyle w:val="TAC"/>
              <w:keepNext w:val="0"/>
              <w:keepLines w:val="0"/>
              <w:rPr>
                <w:lang w:eastAsia="fi-FI"/>
              </w:rPr>
            </w:pPr>
            <w:r>
              <w:rPr>
                <w:rFonts w:cs="Arial"/>
                <w:szCs w:val="12"/>
              </w:rPr>
              <w:t>N/A</w:t>
            </w:r>
          </w:p>
        </w:tc>
      </w:tr>
      <w:tr w:rsidR="006205A7" w14:paraId="669FBAE5" w14:textId="77777777" w:rsidTr="006205A7">
        <w:trPr>
          <w:jc w:val="center"/>
        </w:trPr>
        <w:tc>
          <w:tcPr>
            <w:tcW w:w="2007" w:type="dxa"/>
            <w:tcBorders>
              <w:top w:val="nil"/>
              <w:left w:val="single" w:sz="4" w:space="0" w:color="auto"/>
              <w:bottom w:val="single" w:sz="4" w:space="0" w:color="auto"/>
              <w:right w:val="single" w:sz="4" w:space="0" w:color="auto"/>
            </w:tcBorders>
          </w:tcPr>
          <w:p w14:paraId="0CA437D4"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2FE7957" w14:textId="77777777" w:rsidR="006205A7" w:rsidRDefault="006205A7">
            <w:pPr>
              <w:pStyle w:val="TAC"/>
              <w:keepNext w:val="0"/>
              <w:keepLines w:val="0"/>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781B05C" w14:textId="77777777" w:rsidR="006205A7" w:rsidRDefault="006205A7">
            <w:pPr>
              <w:pStyle w:val="TAC"/>
              <w:keepNext w:val="0"/>
              <w:keepLines w:val="0"/>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hideMark/>
          </w:tcPr>
          <w:p w14:paraId="55578446" w14:textId="77777777" w:rsidR="006205A7" w:rsidRDefault="006205A7">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197A5CE1" w14:textId="77777777" w:rsidR="006205A7" w:rsidRDefault="006205A7">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0649E95A" w14:textId="77777777" w:rsidR="006205A7" w:rsidRDefault="006205A7">
            <w:pPr>
              <w:pStyle w:val="TAC"/>
              <w:keepNext w:val="0"/>
              <w:keepLines w:val="0"/>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hideMark/>
          </w:tcPr>
          <w:p w14:paraId="5C89CB5B" w14:textId="77777777" w:rsidR="006205A7" w:rsidRDefault="006205A7">
            <w:pPr>
              <w:pStyle w:val="TAC"/>
              <w:keepNext w:val="0"/>
              <w:keepLines w:val="0"/>
            </w:pPr>
            <w:r>
              <w:rPr>
                <w:rFonts w:cs="Arial"/>
                <w:szCs w:val="12"/>
                <w:lang w:eastAsia="ja-JP"/>
              </w:rPr>
              <w:t>22.7</w:t>
            </w:r>
          </w:p>
        </w:tc>
        <w:tc>
          <w:tcPr>
            <w:tcW w:w="828" w:type="dxa"/>
            <w:tcBorders>
              <w:top w:val="single" w:sz="4" w:space="0" w:color="auto"/>
              <w:left w:val="single" w:sz="4" w:space="0" w:color="auto"/>
              <w:bottom w:val="single" w:sz="4" w:space="0" w:color="auto"/>
              <w:right w:val="single" w:sz="4" w:space="0" w:color="auto"/>
            </w:tcBorders>
            <w:hideMark/>
          </w:tcPr>
          <w:p w14:paraId="2D4B3B99" w14:textId="77777777" w:rsidR="006205A7" w:rsidRDefault="006205A7">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A3A38BF" w14:textId="77777777" w:rsidR="006205A7" w:rsidRDefault="006205A7">
            <w:pPr>
              <w:pStyle w:val="TAC"/>
              <w:keepNext w:val="0"/>
              <w:keepLines w:val="0"/>
              <w:rPr>
                <w:lang w:eastAsia="fi-FI"/>
              </w:rPr>
            </w:pPr>
            <w:r>
              <w:rPr>
                <w:rFonts w:cs="Arial"/>
                <w:szCs w:val="12"/>
                <w:lang w:eastAsia="ko-KR"/>
              </w:rPr>
              <w:t>IMD2</w:t>
            </w:r>
            <w:r>
              <w:rPr>
                <w:rFonts w:cs="Arial"/>
                <w:szCs w:val="12"/>
                <w:vertAlign w:val="superscript"/>
                <w:lang w:eastAsia="ko-KR"/>
              </w:rPr>
              <w:t>1, 2</w:t>
            </w:r>
          </w:p>
        </w:tc>
      </w:tr>
      <w:tr w:rsidR="006205A7" w14:paraId="36748DCC"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18D1D649" w14:textId="77777777" w:rsidR="006205A7" w:rsidRDefault="006205A7">
            <w:pPr>
              <w:pStyle w:val="TAC"/>
              <w:keepNext w:val="0"/>
              <w:keepLines w:val="0"/>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1661FF" w14:textId="77777777" w:rsidR="006205A7" w:rsidRDefault="006205A7">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BA4550"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301C117"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5595D94"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7E8E2" w14:textId="77777777" w:rsidR="006205A7" w:rsidRDefault="006205A7">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1D5DF215" w14:textId="77777777" w:rsidR="006205A7" w:rsidRDefault="006205A7">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381CCA26"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83E853" w14:textId="77777777" w:rsidR="006205A7" w:rsidRDefault="006205A7">
            <w:pPr>
              <w:pStyle w:val="TAC"/>
              <w:keepNext w:val="0"/>
              <w:keepLines w:val="0"/>
            </w:pPr>
            <w:r>
              <w:rPr>
                <w:lang w:eastAsia="fi-FI"/>
              </w:rPr>
              <w:t>IMD3</w:t>
            </w:r>
            <w:r>
              <w:rPr>
                <w:vertAlign w:val="superscript"/>
                <w:lang w:eastAsia="fi-FI"/>
              </w:rPr>
              <w:t>1</w:t>
            </w:r>
          </w:p>
        </w:tc>
      </w:tr>
      <w:tr w:rsidR="006205A7" w14:paraId="4F021094" w14:textId="77777777" w:rsidTr="006205A7">
        <w:trPr>
          <w:jc w:val="center"/>
        </w:trPr>
        <w:tc>
          <w:tcPr>
            <w:tcW w:w="2007" w:type="dxa"/>
            <w:tcBorders>
              <w:top w:val="nil"/>
              <w:left w:val="single" w:sz="4" w:space="0" w:color="auto"/>
              <w:bottom w:val="nil"/>
              <w:right w:val="single" w:sz="4" w:space="0" w:color="auto"/>
            </w:tcBorders>
          </w:tcPr>
          <w:p w14:paraId="30709630"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3E896D"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AFA34" w14:textId="77777777" w:rsidR="006205A7" w:rsidRDefault="006205A7">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17CD9467"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4C30278"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28146" w14:textId="77777777" w:rsidR="006205A7" w:rsidRDefault="006205A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7A661F6F"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AD0F0B1"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AE8A71" w14:textId="77777777" w:rsidR="006205A7" w:rsidRDefault="006205A7">
            <w:pPr>
              <w:pStyle w:val="TAC"/>
              <w:keepNext w:val="0"/>
              <w:keepLines w:val="0"/>
            </w:pPr>
            <w:r>
              <w:rPr>
                <w:lang w:eastAsia="fi-FI"/>
              </w:rPr>
              <w:t>N/A</w:t>
            </w:r>
          </w:p>
        </w:tc>
      </w:tr>
      <w:tr w:rsidR="006205A7" w14:paraId="4A40CFAC" w14:textId="77777777" w:rsidTr="006205A7">
        <w:trPr>
          <w:jc w:val="center"/>
        </w:trPr>
        <w:tc>
          <w:tcPr>
            <w:tcW w:w="2007" w:type="dxa"/>
            <w:tcBorders>
              <w:top w:val="nil"/>
              <w:left w:val="single" w:sz="4" w:space="0" w:color="auto"/>
              <w:bottom w:val="single" w:sz="4" w:space="0" w:color="auto"/>
              <w:right w:val="single" w:sz="4" w:space="0" w:color="auto"/>
            </w:tcBorders>
          </w:tcPr>
          <w:p w14:paraId="1D42DD9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3C1CA3"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35BD5" w14:textId="77777777" w:rsidR="006205A7" w:rsidRDefault="006205A7">
            <w:pPr>
              <w:pStyle w:val="TAC"/>
              <w:keepNext w:val="0"/>
              <w:keepLines w:val="0"/>
            </w:pPr>
            <w:r>
              <w:t>3898</w:t>
            </w:r>
          </w:p>
        </w:tc>
        <w:tc>
          <w:tcPr>
            <w:tcW w:w="964" w:type="dxa"/>
            <w:tcBorders>
              <w:top w:val="single" w:sz="4" w:space="0" w:color="auto"/>
              <w:left w:val="single" w:sz="4" w:space="0" w:color="auto"/>
              <w:bottom w:val="single" w:sz="4" w:space="0" w:color="auto"/>
              <w:right w:val="single" w:sz="4" w:space="0" w:color="auto"/>
            </w:tcBorders>
            <w:hideMark/>
          </w:tcPr>
          <w:p w14:paraId="218699DA"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3C8FEC3"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E26306" w14:textId="77777777" w:rsidR="006205A7" w:rsidRDefault="006205A7">
            <w:pPr>
              <w:pStyle w:val="TAC"/>
              <w:keepNext w:val="0"/>
              <w:keepLines w:val="0"/>
            </w:pPr>
            <w:r>
              <w:t>3898</w:t>
            </w:r>
          </w:p>
        </w:tc>
        <w:tc>
          <w:tcPr>
            <w:tcW w:w="977" w:type="dxa"/>
            <w:tcBorders>
              <w:top w:val="single" w:sz="4" w:space="0" w:color="auto"/>
              <w:left w:val="single" w:sz="4" w:space="0" w:color="auto"/>
              <w:bottom w:val="single" w:sz="4" w:space="0" w:color="auto"/>
              <w:right w:val="single" w:sz="4" w:space="0" w:color="auto"/>
            </w:tcBorders>
            <w:hideMark/>
          </w:tcPr>
          <w:p w14:paraId="57FD8B09"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4CBB867"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6E22FC" w14:textId="77777777" w:rsidR="006205A7" w:rsidRDefault="006205A7">
            <w:pPr>
              <w:pStyle w:val="TAC"/>
              <w:keepNext w:val="0"/>
              <w:keepLines w:val="0"/>
            </w:pPr>
            <w:r>
              <w:rPr>
                <w:lang w:eastAsia="fi-FI"/>
              </w:rPr>
              <w:t>N/A</w:t>
            </w:r>
          </w:p>
        </w:tc>
      </w:tr>
      <w:tr w:rsidR="006205A7" w14:paraId="7B95762F" w14:textId="77777777" w:rsidTr="006205A7">
        <w:trPr>
          <w:jc w:val="center"/>
        </w:trPr>
        <w:tc>
          <w:tcPr>
            <w:tcW w:w="2007" w:type="dxa"/>
            <w:tcBorders>
              <w:top w:val="nil"/>
              <w:left w:val="single" w:sz="4" w:space="0" w:color="auto"/>
              <w:bottom w:val="nil"/>
              <w:right w:val="single" w:sz="4" w:space="0" w:color="auto"/>
            </w:tcBorders>
            <w:hideMark/>
          </w:tcPr>
          <w:p w14:paraId="336BE72E" w14:textId="77777777" w:rsidR="006205A7" w:rsidRDefault="006205A7">
            <w:pPr>
              <w:pStyle w:val="TAC"/>
              <w:keepNext w:val="0"/>
              <w:keepLines w:val="0"/>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90A68D" w14:textId="77777777" w:rsidR="006205A7" w:rsidRDefault="006205A7">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525D11" w14:textId="77777777" w:rsidR="006205A7" w:rsidRDefault="006205A7">
            <w:pPr>
              <w:pStyle w:val="TAC"/>
              <w:keepNext w:val="0"/>
              <w:keepLines w:val="0"/>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0FC939F5" w14:textId="77777777" w:rsidR="006205A7" w:rsidRDefault="006205A7">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35C12B3F" w14:textId="77777777" w:rsidR="006205A7" w:rsidRDefault="006205A7">
            <w:pPr>
              <w:pStyle w:val="TAC"/>
              <w:keepNext w:val="0"/>
              <w:keepLines w:val="0"/>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A4CF0D" w14:textId="77777777" w:rsidR="006205A7" w:rsidRDefault="006205A7">
            <w:pPr>
              <w:pStyle w:val="TAC"/>
              <w:keepNext w:val="0"/>
              <w:keepLines w:val="0"/>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23A80449" w14:textId="77777777" w:rsidR="006205A7" w:rsidRDefault="006205A7">
            <w:pPr>
              <w:pStyle w:val="TAC"/>
              <w:keepNext w:val="0"/>
              <w:keepLines w:val="0"/>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7FB920D5"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2D940B" w14:textId="77777777" w:rsidR="006205A7" w:rsidRDefault="006205A7">
            <w:pPr>
              <w:pStyle w:val="TAC"/>
              <w:keepNext w:val="0"/>
              <w:keepLines w:val="0"/>
            </w:pPr>
            <w:r>
              <w:rPr>
                <w:lang w:eastAsia="fi-FI"/>
              </w:rPr>
              <w:t>IMD3</w:t>
            </w:r>
            <w:r>
              <w:rPr>
                <w:vertAlign w:val="superscript"/>
                <w:lang w:eastAsia="fi-FI"/>
              </w:rPr>
              <w:t>5</w:t>
            </w:r>
          </w:p>
        </w:tc>
      </w:tr>
      <w:tr w:rsidR="006205A7" w14:paraId="239EE637" w14:textId="77777777" w:rsidTr="006205A7">
        <w:trPr>
          <w:jc w:val="center"/>
        </w:trPr>
        <w:tc>
          <w:tcPr>
            <w:tcW w:w="2007" w:type="dxa"/>
            <w:tcBorders>
              <w:top w:val="nil"/>
              <w:left w:val="single" w:sz="4" w:space="0" w:color="auto"/>
              <w:bottom w:val="nil"/>
              <w:right w:val="single" w:sz="4" w:space="0" w:color="auto"/>
            </w:tcBorders>
          </w:tcPr>
          <w:p w14:paraId="2FE3E39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9EA45E"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1490CC" w14:textId="77777777" w:rsidR="006205A7" w:rsidRDefault="006205A7">
            <w:pPr>
              <w:pStyle w:val="TAC"/>
              <w:keepNext w:val="0"/>
              <w:keepLines w:val="0"/>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6103DC77" w14:textId="77777777" w:rsidR="006205A7" w:rsidRDefault="006205A7">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6C2DB2D2" w14:textId="77777777" w:rsidR="006205A7" w:rsidRDefault="006205A7">
            <w:pPr>
              <w:pStyle w:val="TAC"/>
              <w:keepNext w:val="0"/>
              <w:keepLines w:val="0"/>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20A37" w14:textId="77777777" w:rsidR="006205A7" w:rsidRDefault="006205A7">
            <w:pPr>
              <w:pStyle w:val="TAC"/>
              <w:keepNext w:val="0"/>
              <w:keepLines w:val="0"/>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0ABEB76D" w14:textId="77777777" w:rsidR="006205A7" w:rsidRDefault="006205A7">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18F8319"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A54042" w14:textId="77777777" w:rsidR="006205A7" w:rsidRDefault="006205A7">
            <w:pPr>
              <w:pStyle w:val="TAC"/>
              <w:keepNext w:val="0"/>
              <w:keepLines w:val="0"/>
            </w:pPr>
            <w:r>
              <w:rPr>
                <w:lang w:eastAsia="fi-FI"/>
              </w:rPr>
              <w:t>N/A</w:t>
            </w:r>
          </w:p>
        </w:tc>
      </w:tr>
      <w:tr w:rsidR="006205A7" w14:paraId="3DC503C8" w14:textId="77777777" w:rsidTr="006205A7">
        <w:trPr>
          <w:jc w:val="center"/>
        </w:trPr>
        <w:tc>
          <w:tcPr>
            <w:tcW w:w="2007" w:type="dxa"/>
            <w:tcBorders>
              <w:top w:val="nil"/>
              <w:left w:val="single" w:sz="4" w:space="0" w:color="auto"/>
              <w:bottom w:val="single" w:sz="4" w:space="0" w:color="auto"/>
              <w:right w:val="single" w:sz="4" w:space="0" w:color="auto"/>
            </w:tcBorders>
          </w:tcPr>
          <w:p w14:paraId="21F29556"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57D769"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EFC8D0" w14:textId="77777777" w:rsidR="006205A7" w:rsidRDefault="006205A7">
            <w:pPr>
              <w:pStyle w:val="TAC"/>
              <w:keepNext w:val="0"/>
              <w:keepLines w:val="0"/>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3FF79C2B" w14:textId="77777777" w:rsidR="006205A7" w:rsidRDefault="006205A7">
            <w:pPr>
              <w:pStyle w:val="TAC"/>
              <w:keepNext w:val="0"/>
              <w:keepLines w:val="0"/>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192EF7D6" w14:textId="77777777" w:rsidR="006205A7" w:rsidRDefault="006205A7">
            <w:pPr>
              <w:pStyle w:val="TAC"/>
              <w:keepNext w:val="0"/>
              <w:keepLines w:val="0"/>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69AE5" w14:textId="77777777" w:rsidR="006205A7" w:rsidRDefault="006205A7">
            <w:pPr>
              <w:pStyle w:val="TAC"/>
              <w:keepNext w:val="0"/>
              <w:keepLines w:val="0"/>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5ED107F9" w14:textId="77777777" w:rsidR="006205A7" w:rsidRDefault="006205A7">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142BD1EC"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2104E0" w14:textId="77777777" w:rsidR="006205A7" w:rsidRDefault="006205A7">
            <w:pPr>
              <w:pStyle w:val="TAC"/>
              <w:keepNext w:val="0"/>
              <w:keepLines w:val="0"/>
            </w:pPr>
            <w:r>
              <w:rPr>
                <w:lang w:eastAsia="fi-FI"/>
              </w:rPr>
              <w:t>N/A</w:t>
            </w:r>
          </w:p>
        </w:tc>
      </w:tr>
      <w:tr w:rsidR="006205A7" w14:paraId="71547AE7"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4A2ED39E" w14:textId="77777777" w:rsidR="006205A7" w:rsidRDefault="006205A7">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hideMark/>
          </w:tcPr>
          <w:p w14:paraId="01792493"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1F7CDC84"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42487E1"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87D6C23"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AA4F0C" w14:textId="77777777" w:rsidR="006205A7" w:rsidRDefault="006205A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46A756BA" w14:textId="77777777" w:rsidR="006205A7" w:rsidRDefault="006205A7">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1CB6EF78"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10D9687" w14:textId="77777777" w:rsidR="006205A7" w:rsidRDefault="006205A7">
            <w:pPr>
              <w:pStyle w:val="TAC"/>
              <w:keepNext w:val="0"/>
              <w:keepLines w:val="0"/>
            </w:pPr>
            <w:r>
              <w:t>IMD2</w:t>
            </w:r>
            <w:r>
              <w:rPr>
                <w:vertAlign w:val="superscript"/>
              </w:rPr>
              <w:t>5</w:t>
            </w:r>
          </w:p>
        </w:tc>
      </w:tr>
      <w:tr w:rsidR="006205A7" w14:paraId="147A992B" w14:textId="77777777" w:rsidTr="006205A7">
        <w:trPr>
          <w:jc w:val="center"/>
        </w:trPr>
        <w:tc>
          <w:tcPr>
            <w:tcW w:w="2007" w:type="dxa"/>
            <w:tcBorders>
              <w:top w:val="nil"/>
              <w:left w:val="single" w:sz="4" w:space="0" w:color="auto"/>
              <w:bottom w:val="nil"/>
              <w:right w:val="single" w:sz="4" w:space="0" w:color="auto"/>
            </w:tcBorders>
          </w:tcPr>
          <w:p w14:paraId="50FBE32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465D74"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87C28DF" w14:textId="77777777" w:rsidR="006205A7" w:rsidRDefault="006205A7">
            <w:pPr>
              <w:pStyle w:val="TAC"/>
              <w:keepNext w:val="0"/>
              <w:keepLines w:val="0"/>
            </w:pPr>
            <w:r>
              <w:t>1745</w:t>
            </w:r>
          </w:p>
        </w:tc>
        <w:tc>
          <w:tcPr>
            <w:tcW w:w="964" w:type="dxa"/>
            <w:tcBorders>
              <w:top w:val="single" w:sz="4" w:space="0" w:color="auto"/>
              <w:left w:val="single" w:sz="4" w:space="0" w:color="auto"/>
              <w:bottom w:val="single" w:sz="4" w:space="0" w:color="auto"/>
              <w:right w:val="single" w:sz="4" w:space="0" w:color="auto"/>
            </w:tcBorders>
            <w:hideMark/>
          </w:tcPr>
          <w:p w14:paraId="3E38C4E9"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2E6E694"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F287DA2" w14:textId="77777777" w:rsidR="006205A7" w:rsidRDefault="006205A7">
            <w:pPr>
              <w:pStyle w:val="TAC"/>
              <w:keepNext w:val="0"/>
              <w:keepLines w:val="0"/>
            </w:pPr>
            <w:r>
              <w:t>2145</w:t>
            </w:r>
          </w:p>
        </w:tc>
        <w:tc>
          <w:tcPr>
            <w:tcW w:w="977" w:type="dxa"/>
            <w:tcBorders>
              <w:top w:val="single" w:sz="4" w:space="0" w:color="auto"/>
              <w:left w:val="single" w:sz="4" w:space="0" w:color="auto"/>
              <w:bottom w:val="single" w:sz="4" w:space="0" w:color="auto"/>
              <w:right w:val="single" w:sz="4" w:space="0" w:color="auto"/>
            </w:tcBorders>
            <w:hideMark/>
          </w:tcPr>
          <w:p w14:paraId="1F68565E"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0C61591"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A35FEBE" w14:textId="77777777" w:rsidR="006205A7" w:rsidRDefault="006205A7">
            <w:pPr>
              <w:pStyle w:val="TAC"/>
              <w:keepNext w:val="0"/>
              <w:keepLines w:val="0"/>
            </w:pPr>
            <w:r>
              <w:t>N/A</w:t>
            </w:r>
          </w:p>
        </w:tc>
      </w:tr>
      <w:tr w:rsidR="006205A7" w14:paraId="697883A3" w14:textId="77777777" w:rsidTr="006205A7">
        <w:trPr>
          <w:jc w:val="center"/>
        </w:trPr>
        <w:tc>
          <w:tcPr>
            <w:tcW w:w="2007" w:type="dxa"/>
            <w:tcBorders>
              <w:top w:val="nil"/>
              <w:left w:val="single" w:sz="4" w:space="0" w:color="auto"/>
              <w:bottom w:val="nil"/>
              <w:right w:val="single" w:sz="4" w:space="0" w:color="auto"/>
            </w:tcBorders>
          </w:tcPr>
          <w:p w14:paraId="3E52B2E7"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A62F2C"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36C6A00" w14:textId="77777777" w:rsidR="006205A7" w:rsidRDefault="006205A7">
            <w:pPr>
              <w:pStyle w:val="TAC"/>
              <w:keepNext w:val="0"/>
              <w:keepLines w:val="0"/>
            </w:pPr>
            <w:r>
              <w:t>4100</w:t>
            </w:r>
          </w:p>
        </w:tc>
        <w:tc>
          <w:tcPr>
            <w:tcW w:w="964" w:type="dxa"/>
            <w:tcBorders>
              <w:top w:val="single" w:sz="4" w:space="0" w:color="auto"/>
              <w:left w:val="single" w:sz="4" w:space="0" w:color="auto"/>
              <w:bottom w:val="single" w:sz="4" w:space="0" w:color="auto"/>
              <w:right w:val="single" w:sz="4" w:space="0" w:color="auto"/>
            </w:tcBorders>
            <w:hideMark/>
          </w:tcPr>
          <w:p w14:paraId="012B52A1"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60D88AE"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0418323" w14:textId="77777777" w:rsidR="006205A7" w:rsidRDefault="006205A7">
            <w:pPr>
              <w:pStyle w:val="TAC"/>
              <w:keepNext w:val="0"/>
              <w:keepLines w:val="0"/>
            </w:pPr>
            <w:r>
              <w:t>4100</w:t>
            </w:r>
          </w:p>
        </w:tc>
        <w:tc>
          <w:tcPr>
            <w:tcW w:w="977" w:type="dxa"/>
            <w:tcBorders>
              <w:top w:val="single" w:sz="4" w:space="0" w:color="auto"/>
              <w:left w:val="single" w:sz="4" w:space="0" w:color="auto"/>
              <w:bottom w:val="single" w:sz="4" w:space="0" w:color="auto"/>
              <w:right w:val="single" w:sz="4" w:space="0" w:color="auto"/>
            </w:tcBorders>
            <w:hideMark/>
          </w:tcPr>
          <w:p w14:paraId="6C508165"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780FBEC"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A4D7B1A" w14:textId="77777777" w:rsidR="006205A7" w:rsidRDefault="006205A7">
            <w:pPr>
              <w:pStyle w:val="TAC"/>
              <w:keepNext w:val="0"/>
              <w:keepLines w:val="0"/>
            </w:pPr>
            <w:r>
              <w:t>N/A</w:t>
            </w:r>
          </w:p>
        </w:tc>
      </w:tr>
      <w:tr w:rsidR="006205A7" w14:paraId="3E39E887" w14:textId="77777777" w:rsidTr="006205A7">
        <w:trPr>
          <w:jc w:val="center"/>
        </w:trPr>
        <w:tc>
          <w:tcPr>
            <w:tcW w:w="2007" w:type="dxa"/>
            <w:tcBorders>
              <w:top w:val="nil"/>
              <w:left w:val="single" w:sz="4" w:space="0" w:color="auto"/>
              <w:bottom w:val="nil"/>
              <w:right w:val="single" w:sz="4" w:space="0" w:color="auto"/>
            </w:tcBorders>
          </w:tcPr>
          <w:p w14:paraId="4F5EF35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9EC08"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79D0B4D0"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6B57B75"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B4E26ED"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0380965" w14:textId="77777777" w:rsidR="006205A7" w:rsidRDefault="006205A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0CD437B" w14:textId="77777777" w:rsidR="006205A7" w:rsidRDefault="006205A7">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2DA28CB8"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FFD29D0" w14:textId="77777777" w:rsidR="006205A7" w:rsidRDefault="006205A7">
            <w:pPr>
              <w:pStyle w:val="TAC"/>
              <w:keepNext w:val="0"/>
              <w:keepLines w:val="0"/>
            </w:pPr>
            <w:r>
              <w:t>IMD5</w:t>
            </w:r>
          </w:p>
        </w:tc>
      </w:tr>
      <w:tr w:rsidR="006205A7" w14:paraId="4C293A89" w14:textId="77777777" w:rsidTr="006205A7">
        <w:trPr>
          <w:jc w:val="center"/>
        </w:trPr>
        <w:tc>
          <w:tcPr>
            <w:tcW w:w="2007" w:type="dxa"/>
            <w:tcBorders>
              <w:top w:val="nil"/>
              <w:left w:val="single" w:sz="4" w:space="0" w:color="auto"/>
              <w:bottom w:val="nil"/>
              <w:right w:val="single" w:sz="4" w:space="0" w:color="auto"/>
            </w:tcBorders>
          </w:tcPr>
          <w:p w14:paraId="4E9A665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544B7B"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0E0728C" w14:textId="77777777" w:rsidR="006205A7" w:rsidRDefault="006205A7">
            <w:pPr>
              <w:pStyle w:val="TAC"/>
              <w:keepNext w:val="0"/>
              <w:keepLines w:val="0"/>
            </w:pPr>
            <w:r>
              <w:t>1735</w:t>
            </w:r>
          </w:p>
        </w:tc>
        <w:tc>
          <w:tcPr>
            <w:tcW w:w="964" w:type="dxa"/>
            <w:tcBorders>
              <w:top w:val="single" w:sz="4" w:space="0" w:color="auto"/>
              <w:left w:val="single" w:sz="4" w:space="0" w:color="auto"/>
              <w:bottom w:val="single" w:sz="4" w:space="0" w:color="auto"/>
              <w:right w:val="single" w:sz="4" w:space="0" w:color="auto"/>
            </w:tcBorders>
            <w:hideMark/>
          </w:tcPr>
          <w:p w14:paraId="3D971590"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82311B3"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46AE3E9" w14:textId="77777777" w:rsidR="006205A7" w:rsidRDefault="006205A7">
            <w:pPr>
              <w:pStyle w:val="TAC"/>
              <w:keepNext w:val="0"/>
              <w:keepLines w:val="0"/>
            </w:pPr>
            <w:r>
              <w:t>2135</w:t>
            </w:r>
          </w:p>
        </w:tc>
        <w:tc>
          <w:tcPr>
            <w:tcW w:w="977" w:type="dxa"/>
            <w:tcBorders>
              <w:top w:val="single" w:sz="4" w:space="0" w:color="auto"/>
              <w:left w:val="single" w:sz="4" w:space="0" w:color="auto"/>
              <w:bottom w:val="single" w:sz="4" w:space="0" w:color="auto"/>
              <w:right w:val="single" w:sz="4" w:space="0" w:color="auto"/>
            </w:tcBorders>
            <w:hideMark/>
          </w:tcPr>
          <w:p w14:paraId="33B619FE"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C0FEF86"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A64E81C" w14:textId="77777777" w:rsidR="006205A7" w:rsidRDefault="006205A7">
            <w:pPr>
              <w:pStyle w:val="TAC"/>
              <w:keepNext w:val="0"/>
              <w:keepLines w:val="0"/>
            </w:pPr>
            <w:r>
              <w:t>N/A</w:t>
            </w:r>
          </w:p>
        </w:tc>
      </w:tr>
      <w:tr w:rsidR="006205A7" w14:paraId="5B7961EB" w14:textId="77777777" w:rsidTr="006205A7">
        <w:trPr>
          <w:jc w:val="center"/>
        </w:trPr>
        <w:tc>
          <w:tcPr>
            <w:tcW w:w="2007" w:type="dxa"/>
            <w:tcBorders>
              <w:top w:val="nil"/>
              <w:left w:val="single" w:sz="4" w:space="0" w:color="auto"/>
              <w:bottom w:val="nil"/>
              <w:right w:val="single" w:sz="4" w:space="0" w:color="auto"/>
            </w:tcBorders>
          </w:tcPr>
          <w:p w14:paraId="64B774B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061767"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DBCB2B8" w14:textId="77777777" w:rsidR="006205A7" w:rsidRDefault="006205A7">
            <w:pPr>
              <w:pStyle w:val="TAC"/>
              <w:keepNext w:val="0"/>
              <w:keepLines w:val="0"/>
            </w:pPr>
            <w:r>
              <w:t>3780</w:t>
            </w:r>
          </w:p>
        </w:tc>
        <w:tc>
          <w:tcPr>
            <w:tcW w:w="964" w:type="dxa"/>
            <w:tcBorders>
              <w:top w:val="single" w:sz="4" w:space="0" w:color="auto"/>
              <w:left w:val="single" w:sz="4" w:space="0" w:color="auto"/>
              <w:bottom w:val="single" w:sz="4" w:space="0" w:color="auto"/>
              <w:right w:val="single" w:sz="4" w:space="0" w:color="auto"/>
            </w:tcBorders>
            <w:hideMark/>
          </w:tcPr>
          <w:p w14:paraId="6B2110B0"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E8A1397"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21E782C" w14:textId="77777777" w:rsidR="006205A7" w:rsidRDefault="006205A7">
            <w:pPr>
              <w:pStyle w:val="TAC"/>
              <w:keepNext w:val="0"/>
              <w:keepLines w:val="0"/>
            </w:pPr>
            <w:r>
              <w:t>3780</w:t>
            </w:r>
          </w:p>
        </w:tc>
        <w:tc>
          <w:tcPr>
            <w:tcW w:w="977" w:type="dxa"/>
            <w:tcBorders>
              <w:top w:val="single" w:sz="4" w:space="0" w:color="auto"/>
              <w:left w:val="single" w:sz="4" w:space="0" w:color="auto"/>
              <w:bottom w:val="single" w:sz="4" w:space="0" w:color="auto"/>
              <w:right w:val="single" w:sz="4" w:space="0" w:color="auto"/>
            </w:tcBorders>
            <w:hideMark/>
          </w:tcPr>
          <w:p w14:paraId="25F5149D"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624A2B4"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6829ACD" w14:textId="77777777" w:rsidR="006205A7" w:rsidRDefault="006205A7">
            <w:pPr>
              <w:pStyle w:val="TAC"/>
              <w:keepNext w:val="0"/>
              <w:keepLines w:val="0"/>
            </w:pPr>
            <w:r>
              <w:t>N/A</w:t>
            </w:r>
          </w:p>
        </w:tc>
      </w:tr>
      <w:tr w:rsidR="006205A7" w14:paraId="68811B23" w14:textId="77777777" w:rsidTr="006205A7">
        <w:trPr>
          <w:jc w:val="center"/>
        </w:trPr>
        <w:tc>
          <w:tcPr>
            <w:tcW w:w="2007" w:type="dxa"/>
            <w:tcBorders>
              <w:top w:val="nil"/>
              <w:left w:val="single" w:sz="4" w:space="0" w:color="auto"/>
              <w:bottom w:val="nil"/>
              <w:right w:val="single" w:sz="4" w:space="0" w:color="auto"/>
            </w:tcBorders>
          </w:tcPr>
          <w:p w14:paraId="5AAE5E1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5CA3DF" w14:textId="77777777" w:rsidR="006205A7" w:rsidRDefault="006205A7">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73078417" w14:textId="77777777" w:rsidR="006205A7" w:rsidRDefault="006205A7">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02635DB8"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90F1CF5"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3D6B6EE" w14:textId="77777777" w:rsidR="006205A7" w:rsidRDefault="006205A7">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2F347D5D"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BBA1568"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CD3E83B" w14:textId="77777777" w:rsidR="006205A7" w:rsidRDefault="006205A7">
            <w:pPr>
              <w:pStyle w:val="TAC"/>
              <w:keepNext w:val="0"/>
              <w:keepLines w:val="0"/>
            </w:pPr>
            <w:r>
              <w:t>N/A</w:t>
            </w:r>
          </w:p>
        </w:tc>
      </w:tr>
      <w:tr w:rsidR="006205A7" w14:paraId="0C3BEDE1" w14:textId="77777777" w:rsidTr="006205A7">
        <w:trPr>
          <w:jc w:val="center"/>
        </w:trPr>
        <w:tc>
          <w:tcPr>
            <w:tcW w:w="2007" w:type="dxa"/>
            <w:tcBorders>
              <w:top w:val="nil"/>
              <w:left w:val="single" w:sz="4" w:space="0" w:color="auto"/>
              <w:bottom w:val="nil"/>
              <w:right w:val="single" w:sz="4" w:space="0" w:color="auto"/>
            </w:tcBorders>
          </w:tcPr>
          <w:p w14:paraId="3BFB09B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B0C949"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126CF83"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8F38DD5"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2951BE3"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D5BC8CE" w14:textId="77777777" w:rsidR="006205A7" w:rsidRDefault="006205A7">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15334B8C" w14:textId="77777777" w:rsidR="006205A7" w:rsidRDefault="006205A7">
            <w:pPr>
              <w:pStyle w:val="TAC"/>
              <w:keepNext w:val="0"/>
              <w:keepLines w:val="0"/>
            </w:pPr>
            <w:r>
              <w:t>19.2</w:t>
            </w:r>
          </w:p>
        </w:tc>
        <w:tc>
          <w:tcPr>
            <w:tcW w:w="828" w:type="dxa"/>
            <w:tcBorders>
              <w:top w:val="single" w:sz="4" w:space="0" w:color="auto"/>
              <w:left w:val="single" w:sz="4" w:space="0" w:color="auto"/>
              <w:bottom w:val="single" w:sz="4" w:space="0" w:color="auto"/>
              <w:right w:val="single" w:sz="4" w:space="0" w:color="auto"/>
            </w:tcBorders>
            <w:hideMark/>
          </w:tcPr>
          <w:p w14:paraId="6BE602FD"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20D8889" w14:textId="77777777" w:rsidR="006205A7" w:rsidRDefault="006205A7">
            <w:pPr>
              <w:pStyle w:val="TAC"/>
              <w:keepNext w:val="0"/>
              <w:keepLines w:val="0"/>
            </w:pPr>
            <w:r>
              <w:t>IMD4</w:t>
            </w:r>
            <w:r>
              <w:rPr>
                <w:vertAlign w:val="superscript"/>
              </w:rPr>
              <w:t>5</w:t>
            </w:r>
          </w:p>
        </w:tc>
      </w:tr>
      <w:tr w:rsidR="006205A7" w14:paraId="5DCB78C8" w14:textId="77777777" w:rsidTr="006205A7">
        <w:trPr>
          <w:jc w:val="center"/>
        </w:trPr>
        <w:tc>
          <w:tcPr>
            <w:tcW w:w="2007" w:type="dxa"/>
            <w:tcBorders>
              <w:top w:val="nil"/>
              <w:left w:val="single" w:sz="4" w:space="0" w:color="auto"/>
              <w:bottom w:val="single" w:sz="4" w:space="0" w:color="auto"/>
              <w:right w:val="single" w:sz="4" w:space="0" w:color="auto"/>
            </w:tcBorders>
          </w:tcPr>
          <w:p w14:paraId="722178D2"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251750"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EFC17D3" w14:textId="77777777" w:rsidR="006205A7" w:rsidRDefault="006205A7">
            <w:pPr>
              <w:pStyle w:val="TAC"/>
              <w:keepNext w:val="0"/>
              <w:keepLines w:val="0"/>
            </w:pPr>
            <w:r>
              <w:t>3390</w:t>
            </w:r>
          </w:p>
        </w:tc>
        <w:tc>
          <w:tcPr>
            <w:tcW w:w="964" w:type="dxa"/>
            <w:tcBorders>
              <w:top w:val="single" w:sz="4" w:space="0" w:color="auto"/>
              <w:left w:val="single" w:sz="4" w:space="0" w:color="auto"/>
              <w:bottom w:val="single" w:sz="4" w:space="0" w:color="auto"/>
              <w:right w:val="single" w:sz="4" w:space="0" w:color="auto"/>
            </w:tcBorders>
            <w:hideMark/>
          </w:tcPr>
          <w:p w14:paraId="582AE998"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1505473"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1C4664B" w14:textId="77777777" w:rsidR="006205A7" w:rsidRDefault="006205A7">
            <w:pPr>
              <w:pStyle w:val="TAC"/>
              <w:keepNext w:val="0"/>
              <w:keepLines w:val="0"/>
            </w:pPr>
            <w:r>
              <w:t>3390</w:t>
            </w:r>
          </w:p>
        </w:tc>
        <w:tc>
          <w:tcPr>
            <w:tcW w:w="977" w:type="dxa"/>
            <w:tcBorders>
              <w:top w:val="single" w:sz="4" w:space="0" w:color="auto"/>
              <w:left w:val="single" w:sz="4" w:space="0" w:color="auto"/>
              <w:bottom w:val="single" w:sz="4" w:space="0" w:color="auto"/>
              <w:right w:val="single" w:sz="4" w:space="0" w:color="auto"/>
            </w:tcBorders>
            <w:hideMark/>
          </w:tcPr>
          <w:p w14:paraId="66950CA8"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F138452"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AC835FA" w14:textId="77777777" w:rsidR="006205A7" w:rsidRDefault="006205A7">
            <w:pPr>
              <w:pStyle w:val="TAC"/>
              <w:keepNext w:val="0"/>
              <w:keepLines w:val="0"/>
            </w:pPr>
            <w:r>
              <w:t>N/A</w:t>
            </w:r>
          </w:p>
        </w:tc>
      </w:tr>
      <w:tr w:rsidR="006205A7" w14:paraId="0526061E" w14:textId="77777777" w:rsidTr="006205A7">
        <w:trPr>
          <w:jc w:val="center"/>
        </w:trPr>
        <w:tc>
          <w:tcPr>
            <w:tcW w:w="2007" w:type="dxa"/>
            <w:tcBorders>
              <w:top w:val="nil"/>
              <w:left w:val="single" w:sz="4" w:space="0" w:color="auto"/>
              <w:bottom w:val="nil"/>
              <w:right w:val="single" w:sz="4" w:space="0" w:color="auto"/>
            </w:tcBorders>
            <w:hideMark/>
          </w:tcPr>
          <w:p w14:paraId="61E57D00" w14:textId="77777777" w:rsidR="006205A7" w:rsidRDefault="006205A7">
            <w:pPr>
              <w:pStyle w:val="TAC"/>
              <w:keepNext w:val="0"/>
              <w:keepLines w:val="0"/>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3BF95BDE"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8461895" w14:textId="77777777" w:rsidR="006205A7" w:rsidRDefault="006205A7">
            <w:pPr>
              <w:pStyle w:val="TAC"/>
              <w:keepNext w:val="0"/>
              <w:keepLines w:val="0"/>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429EA29" w14:textId="77777777" w:rsidR="006205A7" w:rsidRDefault="006205A7">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7092586" w14:textId="77777777" w:rsidR="006205A7" w:rsidRDefault="006205A7">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F15E78" w14:textId="77777777" w:rsidR="006205A7" w:rsidRDefault="006205A7">
            <w:pPr>
              <w:pStyle w:val="TAC"/>
              <w:keepNext w:val="0"/>
              <w:keepLines w:val="0"/>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6AC204CC"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03EF2D5"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9F69E5B" w14:textId="77777777" w:rsidR="006205A7" w:rsidRDefault="006205A7">
            <w:pPr>
              <w:pStyle w:val="TAC"/>
              <w:keepNext w:val="0"/>
              <w:keepLines w:val="0"/>
            </w:pPr>
            <w:r>
              <w:t>N/A</w:t>
            </w:r>
          </w:p>
        </w:tc>
      </w:tr>
      <w:tr w:rsidR="006205A7" w14:paraId="2E3EE289" w14:textId="77777777" w:rsidTr="006205A7">
        <w:trPr>
          <w:jc w:val="center"/>
        </w:trPr>
        <w:tc>
          <w:tcPr>
            <w:tcW w:w="2007" w:type="dxa"/>
            <w:tcBorders>
              <w:top w:val="nil"/>
              <w:left w:val="single" w:sz="4" w:space="0" w:color="auto"/>
              <w:bottom w:val="nil"/>
              <w:right w:val="single" w:sz="4" w:space="0" w:color="auto"/>
            </w:tcBorders>
          </w:tcPr>
          <w:p w14:paraId="1EC5668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FAC9F2"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51220348" w14:textId="77777777" w:rsidR="006205A7" w:rsidRDefault="006205A7">
            <w:pPr>
              <w:pStyle w:val="TAC"/>
              <w:keepNext w:val="0"/>
              <w:keepLines w:val="0"/>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0E4CE1B" w14:textId="77777777" w:rsidR="006205A7" w:rsidRDefault="006205A7">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4C39956" w14:textId="77777777" w:rsidR="006205A7" w:rsidRDefault="006205A7">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DE1C35" w14:textId="77777777" w:rsidR="006205A7" w:rsidRDefault="006205A7">
            <w:pPr>
              <w:pStyle w:val="TAC"/>
              <w:keepNext w:val="0"/>
              <w:keepLines w:val="0"/>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09ECFE4A"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3E418F9"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09EFC39" w14:textId="77777777" w:rsidR="006205A7" w:rsidRDefault="006205A7">
            <w:pPr>
              <w:pStyle w:val="TAC"/>
              <w:keepNext w:val="0"/>
              <w:keepLines w:val="0"/>
            </w:pPr>
            <w:r>
              <w:t>N/A</w:t>
            </w:r>
          </w:p>
        </w:tc>
      </w:tr>
      <w:tr w:rsidR="006205A7" w14:paraId="45B01DDF" w14:textId="77777777" w:rsidTr="006205A7">
        <w:trPr>
          <w:jc w:val="center"/>
        </w:trPr>
        <w:tc>
          <w:tcPr>
            <w:tcW w:w="2007" w:type="dxa"/>
            <w:tcBorders>
              <w:top w:val="nil"/>
              <w:left w:val="single" w:sz="4" w:space="0" w:color="auto"/>
              <w:bottom w:val="nil"/>
              <w:right w:val="single" w:sz="4" w:space="0" w:color="auto"/>
            </w:tcBorders>
          </w:tcPr>
          <w:p w14:paraId="3D8574B7"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DB6D3E"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3FAB86B" w14:textId="77777777" w:rsidR="006205A7" w:rsidRDefault="006205A7">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481B2FE" w14:textId="77777777" w:rsidR="006205A7" w:rsidRDefault="006205A7">
            <w:pPr>
              <w:pStyle w:val="TAC"/>
              <w:keepNext w:val="0"/>
              <w:keepLines w:val="0"/>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EBC971D" w14:textId="77777777" w:rsidR="006205A7" w:rsidRDefault="006205A7">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3FDE908" w14:textId="77777777" w:rsidR="006205A7" w:rsidRDefault="006205A7">
            <w:pPr>
              <w:pStyle w:val="TAC"/>
              <w:keepNext w:val="0"/>
              <w:keepLines w:val="0"/>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6EE1CC44" w14:textId="77777777" w:rsidR="006205A7" w:rsidRDefault="006205A7">
            <w:pPr>
              <w:pStyle w:val="TAC"/>
              <w:keepNext w:val="0"/>
              <w:keepLines w:val="0"/>
            </w:pPr>
            <w:r>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hideMark/>
          </w:tcPr>
          <w:p w14:paraId="6766505A"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B256C14" w14:textId="77777777" w:rsidR="006205A7" w:rsidRDefault="006205A7">
            <w:pPr>
              <w:pStyle w:val="TAC"/>
              <w:keepNext w:val="0"/>
              <w:keepLines w:val="0"/>
            </w:pPr>
            <w:r>
              <w:rPr>
                <w:rFonts w:cs="Arial"/>
                <w:kern w:val="2"/>
                <w:szCs w:val="24"/>
                <w:lang w:eastAsia="ko-KR"/>
              </w:rPr>
              <w:t>IMD3</w:t>
            </w:r>
            <w:r>
              <w:rPr>
                <w:rFonts w:cs="Arial"/>
                <w:kern w:val="2"/>
                <w:szCs w:val="24"/>
                <w:vertAlign w:val="superscript"/>
                <w:lang w:eastAsia="ko-KR"/>
              </w:rPr>
              <w:t>1,2</w:t>
            </w:r>
          </w:p>
        </w:tc>
      </w:tr>
      <w:tr w:rsidR="006205A7" w14:paraId="5BFCE209" w14:textId="77777777" w:rsidTr="006205A7">
        <w:trPr>
          <w:jc w:val="center"/>
        </w:trPr>
        <w:tc>
          <w:tcPr>
            <w:tcW w:w="2007" w:type="dxa"/>
            <w:tcBorders>
              <w:top w:val="nil"/>
              <w:left w:val="single" w:sz="4" w:space="0" w:color="auto"/>
              <w:bottom w:val="nil"/>
              <w:right w:val="single" w:sz="4" w:space="0" w:color="auto"/>
            </w:tcBorders>
          </w:tcPr>
          <w:p w14:paraId="1076CF5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FD7348"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E3C64D9" w14:textId="77777777" w:rsidR="006205A7" w:rsidRDefault="006205A7">
            <w:pPr>
              <w:pStyle w:val="TAC"/>
              <w:keepNext w:val="0"/>
              <w:keepLines w:val="0"/>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1DF5D4EA" w14:textId="77777777" w:rsidR="006205A7" w:rsidRDefault="006205A7">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F5E70D" w14:textId="77777777" w:rsidR="006205A7" w:rsidRDefault="006205A7">
            <w:pPr>
              <w:pStyle w:val="TAC"/>
              <w:keepNext w:val="0"/>
              <w:keepLines w:val="0"/>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6ADD9F4" w14:textId="77777777" w:rsidR="006205A7" w:rsidRDefault="006205A7">
            <w:pPr>
              <w:pStyle w:val="TAC"/>
              <w:keepNext w:val="0"/>
              <w:keepLines w:val="0"/>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168F45C7" w14:textId="77777777" w:rsidR="006205A7" w:rsidRDefault="006205A7">
            <w:pPr>
              <w:pStyle w:val="TAC"/>
              <w:keepNext w:val="0"/>
              <w:keepLines w:val="0"/>
            </w:pPr>
            <w:r>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hideMark/>
          </w:tcPr>
          <w:p w14:paraId="1174987F"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10AF244" w14:textId="77777777" w:rsidR="006205A7" w:rsidRDefault="006205A7">
            <w:pPr>
              <w:pStyle w:val="TAC"/>
              <w:keepNext w:val="0"/>
              <w:keepLines w:val="0"/>
            </w:pPr>
            <w:r>
              <w:t>IMD5</w:t>
            </w:r>
            <w:r>
              <w:rPr>
                <w:vertAlign w:val="superscript"/>
              </w:rPr>
              <w:t>5</w:t>
            </w:r>
          </w:p>
        </w:tc>
      </w:tr>
      <w:tr w:rsidR="006205A7" w14:paraId="7A6DCFFA" w14:textId="77777777" w:rsidTr="006205A7">
        <w:trPr>
          <w:jc w:val="center"/>
        </w:trPr>
        <w:tc>
          <w:tcPr>
            <w:tcW w:w="2007" w:type="dxa"/>
            <w:tcBorders>
              <w:top w:val="nil"/>
              <w:left w:val="single" w:sz="4" w:space="0" w:color="auto"/>
              <w:bottom w:val="nil"/>
              <w:right w:val="single" w:sz="4" w:space="0" w:color="auto"/>
            </w:tcBorders>
          </w:tcPr>
          <w:p w14:paraId="0F784A1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C00205"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251A383C" w14:textId="77777777" w:rsidR="006205A7" w:rsidRDefault="006205A7">
            <w:pPr>
              <w:pStyle w:val="TAC"/>
              <w:keepNext w:val="0"/>
              <w:keepLines w:val="0"/>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79EC1508" w14:textId="77777777" w:rsidR="006205A7" w:rsidRDefault="006205A7">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EFDFCB" w14:textId="77777777" w:rsidR="006205A7" w:rsidRDefault="006205A7">
            <w:pPr>
              <w:pStyle w:val="TAC"/>
              <w:keepNext w:val="0"/>
              <w:keepLines w:val="0"/>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6973BF" w14:textId="77777777" w:rsidR="006205A7" w:rsidRDefault="006205A7">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118A29C0" w14:textId="77777777" w:rsidR="006205A7" w:rsidRDefault="006205A7">
            <w:pPr>
              <w:pStyle w:val="TAC"/>
              <w:keepNext w:val="0"/>
              <w:keepLines w:val="0"/>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706989"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F8DB536" w14:textId="77777777" w:rsidR="006205A7" w:rsidRDefault="006205A7">
            <w:pPr>
              <w:pStyle w:val="TAC"/>
              <w:keepNext w:val="0"/>
              <w:keepLines w:val="0"/>
            </w:pPr>
            <w:r>
              <w:rPr>
                <w:lang w:eastAsia="ko-KR"/>
              </w:rPr>
              <w:t>N/A</w:t>
            </w:r>
          </w:p>
        </w:tc>
      </w:tr>
      <w:tr w:rsidR="006205A7" w14:paraId="3EE6EAB1" w14:textId="77777777" w:rsidTr="006205A7">
        <w:trPr>
          <w:jc w:val="center"/>
        </w:trPr>
        <w:tc>
          <w:tcPr>
            <w:tcW w:w="2007" w:type="dxa"/>
            <w:tcBorders>
              <w:top w:val="nil"/>
              <w:left w:val="single" w:sz="4" w:space="0" w:color="auto"/>
              <w:bottom w:val="nil"/>
              <w:right w:val="single" w:sz="4" w:space="0" w:color="auto"/>
            </w:tcBorders>
          </w:tcPr>
          <w:p w14:paraId="61D0914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62E49B"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1E8D98A" w14:textId="77777777" w:rsidR="006205A7" w:rsidRDefault="006205A7">
            <w:pPr>
              <w:pStyle w:val="TAC"/>
              <w:keepNext w:val="0"/>
              <w:keepLines w:val="0"/>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5CEE44B2" w14:textId="77777777" w:rsidR="006205A7" w:rsidRDefault="006205A7">
            <w:pPr>
              <w:pStyle w:val="TAC"/>
              <w:keepNext w:val="0"/>
              <w:keepLines w:val="0"/>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BCE3809" w14:textId="77777777" w:rsidR="006205A7" w:rsidRDefault="006205A7">
            <w:pPr>
              <w:pStyle w:val="TAC"/>
              <w:keepNext w:val="0"/>
              <w:keepLines w:val="0"/>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14873CE" w14:textId="77777777" w:rsidR="006205A7" w:rsidRDefault="006205A7">
            <w:pPr>
              <w:pStyle w:val="TAC"/>
              <w:keepNext w:val="0"/>
              <w:keepLines w:val="0"/>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038F8B11" w14:textId="77777777" w:rsidR="006205A7" w:rsidRDefault="006205A7">
            <w:pPr>
              <w:pStyle w:val="TAC"/>
              <w:keepNext w:val="0"/>
              <w:keepLines w:val="0"/>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D6CDF0"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FA743F5" w14:textId="77777777" w:rsidR="006205A7" w:rsidRDefault="006205A7">
            <w:pPr>
              <w:pStyle w:val="TAC"/>
              <w:keepNext w:val="0"/>
              <w:keepLines w:val="0"/>
            </w:pPr>
            <w:r>
              <w:rPr>
                <w:rFonts w:eastAsia="Malgun Gothic" w:cs="Arial"/>
                <w:lang w:eastAsia="ko-KR"/>
              </w:rPr>
              <w:t>N/A</w:t>
            </w:r>
          </w:p>
        </w:tc>
      </w:tr>
      <w:tr w:rsidR="006205A7" w14:paraId="394C8089" w14:textId="77777777" w:rsidTr="006205A7">
        <w:trPr>
          <w:jc w:val="center"/>
        </w:trPr>
        <w:tc>
          <w:tcPr>
            <w:tcW w:w="2007" w:type="dxa"/>
            <w:tcBorders>
              <w:top w:val="nil"/>
              <w:left w:val="single" w:sz="4" w:space="0" w:color="auto"/>
              <w:bottom w:val="nil"/>
              <w:right w:val="single" w:sz="4" w:space="0" w:color="auto"/>
            </w:tcBorders>
          </w:tcPr>
          <w:p w14:paraId="3BC6563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E6C550"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A2C6A87" w14:textId="77777777" w:rsidR="006205A7" w:rsidRDefault="006205A7">
            <w:pPr>
              <w:pStyle w:val="TAC"/>
              <w:keepNext w:val="0"/>
              <w:keepLines w:val="0"/>
            </w:pPr>
            <w:r>
              <w:t>2640</w:t>
            </w:r>
          </w:p>
        </w:tc>
        <w:tc>
          <w:tcPr>
            <w:tcW w:w="964" w:type="dxa"/>
            <w:tcBorders>
              <w:top w:val="single" w:sz="4" w:space="0" w:color="auto"/>
              <w:left w:val="single" w:sz="4" w:space="0" w:color="auto"/>
              <w:bottom w:val="single" w:sz="4" w:space="0" w:color="auto"/>
              <w:right w:val="single" w:sz="4" w:space="0" w:color="auto"/>
            </w:tcBorders>
            <w:hideMark/>
          </w:tcPr>
          <w:p w14:paraId="04FF7611"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761266B"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50BB235" w14:textId="77777777" w:rsidR="006205A7" w:rsidRDefault="006205A7">
            <w:pPr>
              <w:pStyle w:val="TAC"/>
              <w:keepNext w:val="0"/>
              <w:keepLines w:val="0"/>
            </w:pPr>
            <w:r>
              <w:t>2640</w:t>
            </w:r>
          </w:p>
        </w:tc>
        <w:tc>
          <w:tcPr>
            <w:tcW w:w="977" w:type="dxa"/>
            <w:tcBorders>
              <w:top w:val="single" w:sz="4" w:space="0" w:color="auto"/>
              <w:left w:val="single" w:sz="4" w:space="0" w:color="auto"/>
              <w:bottom w:val="single" w:sz="4" w:space="0" w:color="auto"/>
              <w:right w:val="single" w:sz="4" w:space="0" w:color="auto"/>
            </w:tcBorders>
            <w:hideMark/>
          </w:tcPr>
          <w:p w14:paraId="6CC08533"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0C2EF96"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16E2349" w14:textId="77777777" w:rsidR="006205A7" w:rsidRDefault="006205A7">
            <w:pPr>
              <w:pStyle w:val="TAC"/>
              <w:keepNext w:val="0"/>
              <w:keepLines w:val="0"/>
            </w:pPr>
            <w:r>
              <w:t>N/A</w:t>
            </w:r>
          </w:p>
        </w:tc>
      </w:tr>
      <w:tr w:rsidR="006205A7" w14:paraId="5F39DA80" w14:textId="77777777" w:rsidTr="006205A7">
        <w:trPr>
          <w:jc w:val="center"/>
        </w:trPr>
        <w:tc>
          <w:tcPr>
            <w:tcW w:w="2007" w:type="dxa"/>
            <w:tcBorders>
              <w:top w:val="nil"/>
              <w:left w:val="single" w:sz="4" w:space="0" w:color="auto"/>
              <w:bottom w:val="nil"/>
              <w:right w:val="single" w:sz="4" w:space="0" w:color="auto"/>
            </w:tcBorders>
          </w:tcPr>
          <w:p w14:paraId="46EBD98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047D4F" w14:textId="77777777" w:rsidR="006205A7" w:rsidRDefault="006205A7">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448302C"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06CADBF"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4526735"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84E2888" w14:textId="77777777" w:rsidR="006205A7" w:rsidRDefault="006205A7">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5975BFCC" w14:textId="77777777" w:rsidR="006205A7" w:rsidRDefault="006205A7">
            <w:pPr>
              <w:pStyle w:val="TAC"/>
              <w:keepNext w:val="0"/>
              <w:keepLines w:val="0"/>
            </w:pPr>
            <w:r>
              <w:t>20.5</w:t>
            </w:r>
          </w:p>
        </w:tc>
        <w:tc>
          <w:tcPr>
            <w:tcW w:w="828" w:type="dxa"/>
            <w:tcBorders>
              <w:top w:val="single" w:sz="4" w:space="0" w:color="auto"/>
              <w:left w:val="single" w:sz="4" w:space="0" w:color="auto"/>
              <w:bottom w:val="single" w:sz="4" w:space="0" w:color="auto"/>
              <w:right w:val="single" w:sz="4" w:space="0" w:color="auto"/>
            </w:tcBorders>
            <w:hideMark/>
          </w:tcPr>
          <w:p w14:paraId="154BDF83"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ACA555F" w14:textId="77777777" w:rsidR="006205A7" w:rsidRDefault="006205A7">
            <w:pPr>
              <w:pStyle w:val="TAC"/>
              <w:keepNext w:val="0"/>
              <w:keepLines w:val="0"/>
            </w:pPr>
            <w:r>
              <w:t>IMD4</w:t>
            </w:r>
          </w:p>
        </w:tc>
      </w:tr>
      <w:tr w:rsidR="006205A7" w14:paraId="306B5176" w14:textId="77777777" w:rsidTr="006205A7">
        <w:trPr>
          <w:jc w:val="center"/>
        </w:trPr>
        <w:tc>
          <w:tcPr>
            <w:tcW w:w="2007" w:type="dxa"/>
            <w:tcBorders>
              <w:top w:val="nil"/>
              <w:left w:val="single" w:sz="4" w:space="0" w:color="auto"/>
              <w:bottom w:val="single" w:sz="4" w:space="0" w:color="auto"/>
              <w:right w:val="single" w:sz="4" w:space="0" w:color="auto"/>
            </w:tcBorders>
          </w:tcPr>
          <w:p w14:paraId="49805B28"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35F4A2"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CF6C24C" w14:textId="77777777" w:rsidR="006205A7" w:rsidRDefault="006205A7">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4188901C"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F0D6C59"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1025492" w14:textId="77777777" w:rsidR="006205A7" w:rsidRDefault="006205A7">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hideMark/>
          </w:tcPr>
          <w:p w14:paraId="41732E65"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AC7ABDC"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9190896" w14:textId="77777777" w:rsidR="006205A7" w:rsidRDefault="006205A7">
            <w:pPr>
              <w:pStyle w:val="TAC"/>
              <w:keepNext w:val="0"/>
              <w:keepLines w:val="0"/>
            </w:pPr>
            <w:r>
              <w:t>N/A</w:t>
            </w:r>
          </w:p>
        </w:tc>
      </w:tr>
      <w:tr w:rsidR="006205A7" w14:paraId="46EBC46F" w14:textId="77777777" w:rsidTr="006205A7">
        <w:trPr>
          <w:jc w:val="center"/>
        </w:trPr>
        <w:tc>
          <w:tcPr>
            <w:tcW w:w="2007" w:type="dxa"/>
            <w:tcBorders>
              <w:top w:val="single" w:sz="4" w:space="0" w:color="auto"/>
              <w:left w:val="single" w:sz="4" w:space="0" w:color="auto"/>
              <w:bottom w:val="nil"/>
              <w:right w:val="single" w:sz="4" w:space="0" w:color="auto"/>
            </w:tcBorders>
            <w:hideMark/>
          </w:tcPr>
          <w:p w14:paraId="2020F615" w14:textId="77777777" w:rsidR="006205A7" w:rsidRDefault="006205A7">
            <w:pPr>
              <w:pStyle w:val="TAC"/>
              <w:keepNext w:val="0"/>
              <w:keepLines w:val="0"/>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2B8D51C8"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7872A70" w14:textId="77777777" w:rsidR="006205A7" w:rsidRDefault="006205A7">
            <w:pPr>
              <w:pStyle w:val="TAC"/>
              <w:keepNext w:val="0"/>
              <w:keepLines w:val="0"/>
            </w:pPr>
            <w:r>
              <w:t>2615</w:t>
            </w:r>
          </w:p>
        </w:tc>
        <w:tc>
          <w:tcPr>
            <w:tcW w:w="964" w:type="dxa"/>
            <w:tcBorders>
              <w:top w:val="single" w:sz="4" w:space="0" w:color="auto"/>
              <w:left w:val="single" w:sz="4" w:space="0" w:color="auto"/>
              <w:bottom w:val="single" w:sz="4" w:space="0" w:color="auto"/>
              <w:right w:val="single" w:sz="4" w:space="0" w:color="auto"/>
            </w:tcBorders>
            <w:hideMark/>
          </w:tcPr>
          <w:p w14:paraId="47740126"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85CEF50"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055A81B" w14:textId="77777777" w:rsidR="006205A7" w:rsidRDefault="006205A7">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611ED7B1"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74590DE"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2D3803F" w14:textId="77777777" w:rsidR="006205A7" w:rsidRDefault="006205A7">
            <w:pPr>
              <w:pStyle w:val="TAC"/>
              <w:keepNext w:val="0"/>
              <w:keepLines w:val="0"/>
            </w:pPr>
            <w:r>
              <w:t>N/A</w:t>
            </w:r>
          </w:p>
        </w:tc>
      </w:tr>
      <w:tr w:rsidR="006205A7" w14:paraId="3FAB1AE3" w14:textId="77777777" w:rsidTr="006205A7">
        <w:trPr>
          <w:jc w:val="center"/>
        </w:trPr>
        <w:tc>
          <w:tcPr>
            <w:tcW w:w="2007" w:type="dxa"/>
            <w:tcBorders>
              <w:top w:val="nil"/>
              <w:left w:val="single" w:sz="4" w:space="0" w:color="auto"/>
              <w:bottom w:val="nil"/>
              <w:right w:val="single" w:sz="4" w:space="0" w:color="auto"/>
            </w:tcBorders>
          </w:tcPr>
          <w:p w14:paraId="5DDB9E1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4D4C19" w14:textId="77777777" w:rsidR="006205A7" w:rsidRDefault="006205A7">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296D3034" w14:textId="77777777" w:rsidR="006205A7" w:rsidRDefault="006205A7">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5CDEFB8D"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165470E"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563E76F" w14:textId="77777777" w:rsidR="006205A7" w:rsidRDefault="006205A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4B27732"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D93AC40"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5441374" w14:textId="77777777" w:rsidR="006205A7" w:rsidRDefault="006205A7">
            <w:pPr>
              <w:pStyle w:val="TAC"/>
              <w:keepNext w:val="0"/>
              <w:keepLines w:val="0"/>
            </w:pPr>
            <w:r>
              <w:t>N/A</w:t>
            </w:r>
          </w:p>
        </w:tc>
      </w:tr>
      <w:tr w:rsidR="006205A7" w14:paraId="63663B6F" w14:textId="77777777" w:rsidTr="006205A7">
        <w:trPr>
          <w:jc w:val="center"/>
        </w:trPr>
        <w:tc>
          <w:tcPr>
            <w:tcW w:w="2007" w:type="dxa"/>
            <w:tcBorders>
              <w:top w:val="nil"/>
              <w:left w:val="single" w:sz="4" w:space="0" w:color="auto"/>
              <w:bottom w:val="nil"/>
              <w:right w:val="single" w:sz="4" w:space="0" w:color="auto"/>
            </w:tcBorders>
          </w:tcPr>
          <w:p w14:paraId="223356D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96A6C2"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C882C9A"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F23FEC4"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2F1718D"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39E31F3" w14:textId="77777777" w:rsidR="006205A7" w:rsidRDefault="006205A7">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56EEF757" w14:textId="77777777" w:rsidR="006205A7" w:rsidRDefault="006205A7">
            <w:pPr>
              <w:pStyle w:val="TAC"/>
              <w:keepNext w:val="0"/>
              <w:keepLines w:val="0"/>
            </w:pPr>
            <w:r>
              <w:t>35.1</w:t>
            </w:r>
          </w:p>
        </w:tc>
        <w:tc>
          <w:tcPr>
            <w:tcW w:w="828" w:type="dxa"/>
            <w:tcBorders>
              <w:top w:val="single" w:sz="4" w:space="0" w:color="auto"/>
              <w:left w:val="single" w:sz="4" w:space="0" w:color="auto"/>
              <w:bottom w:val="single" w:sz="4" w:space="0" w:color="auto"/>
              <w:right w:val="single" w:sz="4" w:space="0" w:color="auto"/>
            </w:tcBorders>
            <w:hideMark/>
          </w:tcPr>
          <w:p w14:paraId="2893AA0F"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3EFD90A" w14:textId="77777777" w:rsidR="006205A7" w:rsidRDefault="006205A7">
            <w:pPr>
              <w:pStyle w:val="TAC"/>
              <w:keepNext w:val="0"/>
              <w:keepLines w:val="0"/>
            </w:pPr>
            <w:r>
              <w:t>IMD2</w:t>
            </w:r>
            <w:r>
              <w:rPr>
                <w:vertAlign w:val="superscript"/>
              </w:rPr>
              <w:t>1,5</w:t>
            </w:r>
          </w:p>
        </w:tc>
      </w:tr>
      <w:tr w:rsidR="006205A7" w14:paraId="34345B9B" w14:textId="77777777" w:rsidTr="006205A7">
        <w:trPr>
          <w:jc w:val="center"/>
        </w:trPr>
        <w:tc>
          <w:tcPr>
            <w:tcW w:w="2007" w:type="dxa"/>
            <w:tcBorders>
              <w:top w:val="nil"/>
              <w:left w:val="single" w:sz="4" w:space="0" w:color="auto"/>
              <w:bottom w:val="nil"/>
              <w:right w:val="single" w:sz="4" w:space="0" w:color="auto"/>
            </w:tcBorders>
          </w:tcPr>
          <w:p w14:paraId="6402F341"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3AEDF6"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FC7DF0B" w14:textId="77777777" w:rsidR="006205A7" w:rsidRDefault="006205A7">
            <w:pPr>
              <w:pStyle w:val="TAC"/>
              <w:keepNext w:val="0"/>
              <w:keepLines w:val="0"/>
            </w:pPr>
            <w:r>
              <w:t>2564</w:t>
            </w:r>
          </w:p>
        </w:tc>
        <w:tc>
          <w:tcPr>
            <w:tcW w:w="964" w:type="dxa"/>
            <w:tcBorders>
              <w:top w:val="single" w:sz="4" w:space="0" w:color="auto"/>
              <w:left w:val="single" w:sz="4" w:space="0" w:color="auto"/>
              <w:bottom w:val="single" w:sz="4" w:space="0" w:color="auto"/>
              <w:right w:val="single" w:sz="4" w:space="0" w:color="auto"/>
            </w:tcBorders>
            <w:hideMark/>
          </w:tcPr>
          <w:p w14:paraId="41C47952"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96F0DD7"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472BCC9" w14:textId="77777777" w:rsidR="006205A7" w:rsidRDefault="006205A7">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60C13007"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E5C618B"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9170C00" w14:textId="77777777" w:rsidR="006205A7" w:rsidRDefault="006205A7">
            <w:pPr>
              <w:pStyle w:val="TAC"/>
              <w:keepNext w:val="0"/>
              <w:keepLines w:val="0"/>
            </w:pPr>
            <w:r>
              <w:t>N/A</w:t>
            </w:r>
          </w:p>
        </w:tc>
      </w:tr>
      <w:tr w:rsidR="006205A7" w14:paraId="2AE7B01E" w14:textId="77777777" w:rsidTr="006205A7">
        <w:trPr>
          <w:jc w:val="center"/>
        </w:trPr>
        <w:tc>
          <w:tcPr>
            <w:tcW w:w="2007" w:type="dxa"/>
            <w:tcBorders>
              <w:top w:val="nil"/>
              <w:left w:val="single" w:sz="4" w:space="0" w:color="auto"/>
              <w:bottom w:val="nil"/>
              <w:right w:val="single" w:sz="4" w:space="0" w:color="auto"/>
            </w:tcBorders>
          </w:tcPr>
          <w:p w14:paraId="57AB099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9C0693" w14:textId="77777777" w:rsidR="006205A7" w:rsidRDefault="006205A7">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7B526FF" w14:textId="77777777" w:rsidR="006205A7" w:rsidRDefault="006205A7">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1BA5C634"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1B169E5"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E384816" w14:textId="77777777" w:rsidR="006205A7" w:rsidRDefault="006205A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60326249"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7F172C0"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4CBD643" w14:textId="77777777" w:rsidR="006205A7" w:rsidRDefault="006205A7">
            <w:pPr>
              <w:pStyle w:val="TAC"/>
              <w:keepNext w:val="0"/>
              <w:keepLines w:val="0"/>
            </w:pPr>
            <w:r>
              <w:t>N/A</w:t>
            </w:r>
          </w:p>
        </w:tc>
      </w:tr>
      <w:tr w:rsidR="006205A7" w14:paraId="7D3524D8" w14:textId="77777777" w:rsidTr="006205A7">
        <w:trPr>
          <w:jc w:val="center"/>
        </w:trPr>
        <w:tc>
          <w:tcPr>
            <w:tcW w:w="2007" w:type="dxa"/>
            <w:tcBorders>
              <w:top w:val="nil"/>
              <w:left w:val="single" w:sz="4" w:space="0" w:color="auto"/>
              <w:bottom w:val="nil"/>
              <w:right w:val="single" w:sz="4" w:space="0" w:color="auto"/>
            </w:tcBorders>
          </w:tcPr>
          <w:p w14:paraId="155C385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E9C8A8"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CC39C36"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74CB2E2"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4777E31"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730DB77" w14:textId="77777777" w:rsidR="006205A7" w:rsidRDefault="006205A7">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586050E0" w14:textId="77777777" w:rsidR="006205A7" w:rsidRDefault="006205A7">
            <w:pPr>
              <w:pStyle w:val="TAC"/>
              <w:keepNext w:val="0"/>
              <w:keepLines w:val="0"/>
            </w:pPr>
            <w:r>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hideMark/>
          </w:tcPr>
          <w:p w14:paraId="020B89C1"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FB06591" w14:textId="77777777" w:rsidR="006205A7" w:rsidRDefault="006205A7">
            <w:pPr>
              <w:pStyle w:val="TAC"/>
              <w:keepNext w:val="0"/>
              <w:keepLines w:val="0"/>
            </w:pPr>
            <w:r>
              <w:t>IMD3</w:t>
            </w:r>
            <w:r>
              <w:rPr>
                <w:vertAlign w:val="superscript"/>
              </w:rPr>
              <w:t>1</w:t>
            </w:r>
          </w:p>
        </w:tc>
      </w:tr>
      <w:tr w:rsidR="006205A7" w14:paraId="7E4A9240" w14:textId="77777777" w:rsidTr="006205A7">
        <w:trPr>
          <w:jc w:val="center"/>
        </w:trPr>
        <w:tc>
          <w:tcPr>
            <w:tcW w:w="2007" w:type="dxa"/>
            <w:tcBorders>
              <w:top w:val="nil"/>
              <w:left w:val="single" w:sz="4" w:space="0" w:color="auto"/>
              <w:bottom w:val="nil"/>
              <w:right w:val="single" w:sz="4" w:space="0" w:color="auto"/>
            </w:tcBorders>
          </w:tcPr>
          <w:p w14:paraId="7AD37A0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FCB58F"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02CDFB28" w14:textId="77777777" w:rsidR="006205A7" w:rsidRDefault="006205A7">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3328D698"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0BD4D61"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94E49A5" w14:textId="77777777" w:rsidR="006205A7" w:rsidRDefault="006205A7">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0B6C1CC1"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97DB79"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5CB961C" w14:textId="77777777" w:rsidR="006205A7" w:rsidRDefault="006205A7">
            <w:pPr>
              <w:pStyle w:val="TAC"/>
              <w:keepNext w:val="0"/>
              <w:keepLines w:val="0"/>
            </w:pPr>
            <w:r>
              <w:t>N/A</w:t>
            </w:r>
          </w:p>
        </w:tc>
      </w:tr>
      <w:tr w:rsidR="006205A7" w14:paraId="4F3B5DEC" w14:textId="77777777" w:rsidTr="006205A7">
        <w:trPr>
          <w:jc w:val="center"/>
        </w:trPr>
        <w:tc>
          <w:tcPr>
            <w:tcW w:w="2007" w:type="dxa"/>
            <w:tcBorders>
              <w:top w:val="nil"/>
              <w:left w:val="single" w:sz="4" w:space="0" w:color="auto"/>
              <w:bottom w:val="nil"/>
              <w:right w:val="single" w:sz="4" w:space="0" w:color="auto"/>
            </w:tcBorders>
          </w:tcPr>
          <w:p w14:paraId="0DD9988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BDA033" w14:textId="77777777" w:rsidR="006205A7" w:rsidRDefault="006205A7">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58B7BBF6" w14:textId="77777777" w:rsidR="006205A7" w:rsidRDefault="006205A7">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1BB2BAE4"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2B86D3C"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843574F" w14:textId="77777777" w:rsidR="006205A7" w:rsidRDefault="006205A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A795A98"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C9584D0"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F14E253" w14:textId="77777777" w:rsidR="006205A7" w:rsidRDefault="006205A7">
            <w:pPr>
              <w:pStyle w:val="TAC"/>
              <w:keepNext w:val="0"/>
              <w:keepLines w:val="0"/>
            </w:pPr>
            <w:r>
              <w:t>N/A</w:t>
            </w:r>
          </w:p>
        </w:tc>
      </w:tr>
      <w:tr w:rsidR="006205A7" w14:paraId="4C1B15E3" w14:textId="77777777" w:rsidTr="006205A7">
        <w:trPr>
          <w:jc w:val="center"/>
        </w:trPr>
        <w:tc>
          <w:tcPr>
            <w:tcW w:w="2007" w:type="dxa"/>
            <w:tcBorders>
              <w:top w:val="nil"/>
              <w:left w:val="single" w:sz="4" w:space="0" w:color="auto"/>
              <w:bottom w:val="nil"/>
              <w:right w:val="single" w:sz="4" w:space="0" w:color="auto"/>
            </w:tcBorders>
          </w:tcPr>
          <w:p w14:paraId="338F036C"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83142A"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FA93F24"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AE7FE2D"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10EE3BB"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3435F9E" w14:textId="77777777" w:rsidR="006205A7" w:rsidRDefault="006205A7">
            <w:pPr>
              <w:pStyle w:val="TAC"/>
              <w:keepNext w:val="0"/>
              <w:keepLines w:val="0"/>
            </w:pPr>
            <w:r>
              <w:t>3774</w:t>
            </w:r>
          </w:p>
        </w:tc>
        <w:tc>
          <w:tcPr>
            <w:tcW w:w="977" w:type="dxa"/>
            <w:tcBorders>
              <w:top w:val="single" w:sz="4" w:space="0" w:color="auto"/>
              <w:left w:val="single" w:sz="4" w:space="0" w:color="auto"/>
              <w:bottom w:val="single" w:sz="4" w:space="0" w:color="auto"/>
              <w:right w:val="single" w:sz="4" w:space="0" w:color="auto"/>
            </w:tcBorders>
            <w:hideMark/>
          </w:tcPr>
          <w:p w14:paraId="1AB7EC58" w14:textId="77777777" w:rsidR="006205A7" w:rsidRDefault="006205A7">
            <w:pPr>
              <w:pStyle w:val="TAC"/>
              <w:keepNext w:val="0"/>
              <w:keepLines w:val="0"/>
            </w:pPr>
            <w:r>
              <w:t>21.9</w:t>
            </w:r>
          </w:p>
        </w:tc>
        <w:tc>
          <w:tcPr>
            <w:tcW w:w="828" w:type="dxa"/>
            <w:tcBorders>
              <w:top w:val="single" w:sz="4" w:space="0" w:color="auto"/>
              <w:left w:val="single" w:sz="4" w:space="0" w:color="auto"/>
              <w:bottom w:val="single" w:sz="4" w:space="0" w:color="auto"/>
              <w:right w:val="single" w:sz="4" w:space="0" w:color="auto"/>
            </w:tcBorders>
            <w:hideMark/>
          </w:tcPr>
          <w:p w14:paraId="1CF2AB6F"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4A79565" w14:textId="77777777" w:rsidR="006205A7" w:rsidRDefault="006205A7">
            <w:pPr>
              <w:pStyle w:val="TAC"/>
              <w:keepNext w:val="0"/>
              <w:keepLines w:val="0"/>
            </w:pPr>
            <w:r>
              <w:t>IMD4</w:t>
            </w:r>
            <w:r>
              <w:rPr>
                <w:vertAlign w:val="superscript"/>
              </w:rPr>
              <w:t>1</w:t>
            </w:r>
          </w:p>
        </w:tc>
      </w:tr>
      <w:tr w:rsidR="006205A7" w14:paraId="76615931" w14:textId="77777777" w:rsidTr="006205A7">
        <w:trPr>
          <w:jc w:val="center"/>
        </w:trPr>
        <w:tc>
          <w:tcPr>
            <w:tcW w:w="2007" w:type="dxa"/>
            <w:tcBorders>
              <w:top w:val="nil"/>
              <w:left w:val="single" w:sz="4" w:space="0" w:color="auto"/>
              <w:bottom w:val="nil"/>
              <w:right w:val="single" w:sz="4" w:space="0" w:color="auto"/>
            </w:tcBorders>
          </w:tcPr>
          <w:p w14:paraId="4623894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55F3CE"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8771A92"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C435318"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DD78373"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FDADAC6" w14:textId="77777777" w:rsidR="006205A7" w:rsidRDefault="006205A7">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1A07AB7C" w14:textId="77777777" w:rsidR="006205A7" w:rsidRDefault="006205A7">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hideMark/>
          </w:tcPr>
          <w:p w14:paraId="334A6773"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86F717B" w14:textId="77777777" w:rsidR="006205A7" w:rsidRDefault="006205A7">
            <w:pPr>
              <w:pStyle w:val="TAC"/>
              <w:keepNext w:val="0"/>
              <w:keepLines w:val="0"/>
            </w:pPr>
            <w:r>
              <w:t>IMD2</w:t>
            </w:r>
            <w:r>
              <w:rPr>
                <w:vertAlign w:val="superscript"/>
              </w:rPr>
              <w:t>5</w:t>
            </w:r>
          </w:p>
        </w:tc>
      </w:tr>
      <w:tr w:rsidR="006205A7" w14:paraId="7CD08FD6" w14:textId="77777777" w:rsidTr="006205A7">
        <w:trPr>
          <w:jc w:val="center"/>
        </w:trPr>
        <w:tc>
          <w:tcPr>
            <w:tcW w:w="2007" w:type="dxa"/>
            <w:tcBorders>
              <w:top w:val="nil"/>
              <w:left w:val="single" w:sz="4" w:space="0" w:color="auto"/>
              <w:bottom w:val="nil"/>
              <w:right w:val="single" w:sz="4" w:space="0" w:color="auto"/>
            </w:tcBorders>
          </w:tcPr>
          <w:p w14:paraId="0FA7A10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D8E5CE" w14:textId="77777777" w:rsidR="006205A7" w:rsidRDefault="006205A7">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7F4D107" w14:textId="77777777" w:rsidR="006205A7" w:rsidRDefault="006205A7">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2603AE12"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639A8AD"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D08E145" w14:textId="77777777" w:rsidR="006205A7" w:rsidRDefault="006205A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8B6E79C"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BE039D2"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416E15E" w14:textId="77777777" w:rsidR="006205A7" w:rsidRDefault="006205A7">
            <w:pPr>
              <w:pStyle w:val="TAC"/>
              <w:keepNext w:val="0"/>
              <w:keepLines w:val="0"/>
            </w:pPr>
            <w:r>
              <w:t>N/A</w:t>
            </w:r>
          </w:p>
        </w:tc>
      </w:tr>
      <w:tr w:rsidR="006205A7" w14:paraId="3E495C38" w14:textId="77777777" w:rsidTr="006205A7">
        <w:trPr>
          <w:jc w:val="center"/>
        </w:trPr>
        <w:tc>
          <w:tcPr>
            <w:tcW w:w="2007" w:type="dxa"/>
            <w:tcBorders>
              <w:top w:val="nil"/>
              <w:left w:val="single" w:sz="4" w:space="0" w:color="auto"/>
              <w:bottom w:val="nil"/>
              <w:right w:val="single" w:sz="4" w:space="0" w:color="auto"/>
            </w:tcBorders>
          </w:tcPr>
          <w:p w14:paraId="682B09E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274120"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AFA4589" w14:textId="77777777" w:rsidR="006205A7" w:rsidRDefault="006205A7">
            <w:pPr>
              <w:pStyle w:val="TAC"/>
              <w:keepNext w:val="0"/>
              <w:keepLines w:val="0"/>
            </w:pPr>
            <w:r>
              <w:t>3308</w:t>
            </w:r>
          </w:p>
        </w:tc>
        <w:tc>
          <w:tcPr>
            <w:tcW w:w="964" w:type="dxa"/>
            <w:tcBorders>
              <w:top w:val="single" w:sz="4" w:space="0" w:color="auto"/>
              <w:left w:val="single" w:sz="4" w:space="0" w:color="auto"/>
              <w:bottom w:val="single" w:sz="4" w:space="0" w:color="auto"/>
              <w:right w:val="single" w:sz="4" w:space="0" w:color="auto"/>
            </w:tcBorders>
            <w:hideMark/>
          </w:tcPr>
          <w:p w14:paraId="2E4A7B9A"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A748CD2"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44B583C" w14:textId="77777777" w:rsidR="006205A7" w:rsidRDefault="006205A7">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3984F10E"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C207835"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4B06617" w14:textId="77777777" w:rsidR="006205A7" w:rsidRDefault="006205A7">
            <w:pPr>
              <w:pStyle w:val="TAC"/>
              <w:keepNext w:val="0"/>
              <w:keepLines w:val="0"/>
            </w:pPr>
            <w:r>
              <w:t>N/A</w:t>
            </w:r>
          </w:p>
        </w:tc>
      </w:tr>
      <w:tr w:rsidR="006205A7" w14:paraId="77712295" w14:textId="77777777" w:rsidTr="006205A7">
        <w:trPr>
          <w:jc w:val="center"/>
        </w:trPr>
        <w:tc>
          <w:tcPr>
            <w:tcW w:w="2007" w:type="dxa"/>
            <w:tcBorders>
              <w:top w:val="nil"/>
              <w:left w:val="single" w:sz="4" w:space="0" w:color="auto"/>
              <w:bottom w:val="nil"/>
              <w:right w:val="single" w:sz="4" w:space="0" w:color="auto"/>
            </w:tcBorders>
          </w:tcPr>
          <w:p w14:paraId="1F639E59"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BE732E" w14:textId="77777777" w:rsidR="006205A7" w:rsidRDefault="006205A7">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455840D"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FB7C67B"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8463BC5" w14:textId="77777777" w:rsidR="006205A7" w:rsidRDefault="006205A7">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96FBB4D" w14:textId="77777777" w:rsidR="006205A7" w:rsidRDefault="006205A7">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1E713E6F" w14:textId="77777777" w:rsidR="006205A7" w:rsidRDefault="006205A7">
            <w:pPr>
              <w:pStyle w:val="TAC"/>
              <w:keepNext w:val="0"/>
              <w:keepLines w:val="0"/>
            </w:pPr>
            <w:r>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hideMark/>
          </w:tcPr>
          <w:p w14:paraId="7974EA68"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5519FEE" w14:textId="77777777" w:rsidR="006205A7" w:rsidRDefault="006205A7">
            <w:pPr>
              <w:pStyle w:val="TAC"/>
              <w:keepNext w:val="0"/>
              <w:keepLines w:val="0"/>
            </w:pPr>
            <w:r>
              <w:t>IMD3</w:t>
            </w:r>
          </w:p>
        </w:tc>
      </w:tr>
      <w:tr w:rsidR="006205A7" w14:paraId="39374369" w14:textId="77777777" w:rsidTr="006205A7">
        <w:trPr>
          <w:jc w:val="center"/>
        </w:trPr>
        <w:tc>
          <w:tcPr>
            <w:tcW w:w="2007" w:type="dxa"/>
            <w:tcBorders>
              <w:top w:val="nil"/>
              <w:left w:val="single" w:sz="4" w:space="0" w:color="auto"/>
              <w:bottom w:val="nil"/>
              <w:right w:val="single" w:sz="4" w:space="0" w:color="auto"/>
            </w:tcBorders>
          </w:tcPr>
          <w:p w14:paraId="4A48A60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15B2E7" w14:textId="77777777" w:rsidR="006205A7" w:rsidRDefault="006205A7">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3B7D44C0" w14:textId="77777777" w:rsidR="006205A7" w:rsidRDefault="006205A7">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4FC344C1"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1317323" w14:textId="77777777" w:rsidR="006205A7" w:rsidRDefault="006205A7">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11AC315" w14:textId="77777777" w:rsidR="006205A7" w:rsidRDefault="006205A7">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6ABACD66"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B66BAEB"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F1D7C52" w14:textId="77777777" w:rsidR="006205A7" w:rsidRDefault="006205A7">
            <w:pPr>
              <w:pStyle w:val="TAC"/>
              <w:keepNext w:val="0"/>
              <w:keepLines w:val="0"/>
            </w:pPr>
            <w:r>
              <w:t>N/A</w:t>
            </w:r>
          </w:p>
        </w:tc>
      </w:tr>
      <w:tr w:rsidR="006205A7" w14:paraId="0207707F" w14:textId="77777777" w:rsidTr="006205A7">
        <w:trPr>
          <w:jc w:val="center"/>
        </w:trPr>
        <w:tc>
          <w:tcPr>
            <w:tcW w:w="2007" w:type="dxa"/>
            <w:tcBorders>
              <w:top w:val="nil"/>
              <w:left w:val="single" w:sz="4" w:space="0" w:color="auto"/>
              <w:bottom w:val="nil"/>
              <w:right w:val="single" w:sz="4" w:space="0" w:color="auto"/>
            </w:tcBorders>
          </w:tcPr>
          <w:p w14:paraId="1821E30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0F026B" w14:textId="77777777" w:rsidR="006205A7" w:rsidRDefault="006205A7">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5DCA746" w14:textId="77777777" w:rsidR="006205A7" w:rsidRDefault="006205A7">
            <w:pPr>
              <w:pStyle w:val="TAC"/>
              <w:keepNext w:val="0"/>
              <w:keepLines w:val="0"/>
            </w:pPr>
            <w:r>
              <w:t>3950</w:t>
            </w:r>
          </w:p>
        </w:tc>
        <w:tc>
          <w:tcPr>
            <w:tcW w:w="964" w:type="dxa"/>
            <w:tcBorders>
              <w:top w:val="single" w:sz="4" w:space="0" w:color="auto"/>
              <w:left w:val="single" w:sz="4" w:space="0" w:color="auto"/>
              <w:bottom w:val="single" w:sz="4" w:space="0" w:color="auto"/>
              <w:right w:val="single" w:sz="4" w:space="0" w:color="auto"/>
            </w:tcBorders>
            <w:hideMark/>
          </w:tcPr>
          <w:p w14:paraId="3D0A118E"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650485B" w14:textId="77777777" w:rsidR="006205A7" w:rsidRDefault="006205A7">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0F4A7C0" w14:textId="77777777" w:rsidR="006205A7" w:rsidRDefault="006205A7">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14D41851"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7B58B4F"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AAE0BCB" w14:textId="77777777" w:rsidR="006205A7" w:rsidRDefault="006205A7">
            <w:pPr>
              <w:pStyle w:val="TAC"/>
              <w:keepNext w:val="0"/>
              <w:keepLines w:val="0"/>
            </w:pPr>
            <w:r>
              <w:t>N/A</w:t>
            </w:r>
          </w:p>
        </w:tc>
      </w:tr>
      <w:tr w:rsidR="006205A7" w14:paraId="2750CEA5" w14:textId="77777777" w:rsidTr="006205A7">
        <w:trPr>
          <w:jc w:val="center"/>
        </w:trPr>
        <w:tc>
          <w:tcPr>
            <w:tcW w:w="2007" w:type="dxa"/>
            <w:tcBorders>
              <w:top w:val="nil"/>
              <w:left w:val="single" w:sz="4" w:space="0" w:color="auto"/>
              <w:bottom w:val="nil"/>
              <w:right w:val="single" w:sz="4" w:space="0" w:color="auto"/>
            </w:tcBorders>
          </w:tcPr>
          <w:p w14:paraId="72737474"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476873" w14:textId="77777777" w:rsidR="006205A7" w:rsidRDefault="006205A7">
            <w:pPr>
              <w:pStyle w:val="TAC"/>
              <w:keepNext w:val="0"/>
              <w:keepLines w:val="0"/>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187EDA52" w14:textId="77777777" w:rsidR="006205A7" w:rsidRDefault="006205A7">
            <w:pPr>
              <w:pStyle w:val="TAC"/>
              <w:keepNext w:val="0"/>
              <w:keepLines w:val="0"/>
            </w:pPr>
            <w:r>
              <w:t>2680</w:t>
            </w:r>
          </w:p>
        </w:tc>
        <w:tc>
          <w:tcPr>
            <w:tcW w:w="964" w:type="dxa"/>
            <w:tcBorders>
              <w:top w:val="single" w:sz="4" w:space="0" w:color="auto"/>
              <w:left w:val="single" w:sz="4" w:space="0" w:color="auto"/>
              <w:bottom w:val="single" w:sz="4" w:space="0" w:color="auto"/>
              <w:right w:val="single" w:sz="4" w:space="0" w:color="auto"/>
            </w:tcBorders>
            <w:hideMark/>
          </w:tcPr>
          <w:p w14:paraId="558A4DC2"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5D600BE" w14:textId="77777777" w:rsidR="006205A7" w:rsidRDefault="006205A7">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E736C3" w14:textId="77777777" w:rsidR="006205A7" w:rsidRDefault="006205A7">
            <w:pPr>
              <w:pStyle w:val="TAC"/>
              <w:keepNext w:val="0"/>
              <w:keepLines w:val="0"/>
            </w:pPr>
            <w:r>
              <w:t>2680</w:t>
            </w:r>
          </w:p>
        </w:tc>
        <w:tc>
          <w:tcPr>
            <w:tcW w:w="977" w:type="dxa"/>
            <w:tcBorders>
              <w:top w:val="single" w:sz="4" w:space="0" w:color="auto"/>
              <w:left w:val="single" w:sz="4" w:space="0" w:color="auto"/>
              <w:bottom w:val="single" w:sz="4" w:space="0" w:color="auto"/>
              <w:right w:val="single" w:sz="4" w:space="0" w:color="auto"/>
            </w:tcBorders>
            <w:hideMark/>
          </w:tcPr>
          <w:p w14:paraId="5A2CCA74"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35FA879"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7CEE5C1" w14:textId="77777777" w:rsidR="006205A7" w:rsidRDefault="006205A7">
            <w:pPr>
              <w:pStyle w:val="TAC"/>
              <w:keepNext w:val="0"/>
              <w:keepLines w:val="0"/>
            </w:pPr>
            <w:r>
              <w:t>N/A</w:t>
            </w:r>
          </w:p>
        </w:tc>
      </w:tr>
      <w:tr w:rsidR="006205A7" w14:paraId="0239239D" w14:textId="77777777" w:rsidTr="006205A7">
        <w:trPr>
          <w:jc w:val="center"/>
        </w:trPr>
        <w:tc>
          <w:tcPr>
            <w:tcW w:w="2007" w:type="dxa"/>
            <w:tcBorders>
              <w:top w:val="nil"/>
              <w:left w:val="single" w:sz="4" w:space="0" w:color="auto"/>
              <w:bottom w:val="nil"/>
              <w:right w:val="single" w:sz="4" w:space="0" w:color="auto"/>
            </w:tcBorders>
          </w:tcPr>
          <w:p w14:paraId="621445E3"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CA0D47" w14:textId="77777777" w:rsidR="006205A7" w:rsidRDefault="006205A7">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686C2146" w14:textId="77777777" w:rsidR="006205A7" w:rsidRDefault="006205A7">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7457B62" w14:textId="77777777" w:rsidR="006205A7" w:rsidRDefault="006205A7">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F9B293B" w14:textId="77777777" w:rsidR="006205A7" w:rsidRDefault="006205A7">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E8992F9" w14:textId="77777777" w:rsidR="006205A7" w:rsidRDefault="006205A7">
            <w:pPr>
              <w:pStyle w:val="TAC"/>
              <w:keepNext w:val="0"/>
              <w:keepLines w:val="0"/>
            </w:pPr>
            <w:r>
              <w:t>640</w:t>
            </w:r>
          </w:p>
        </w:tc>
        <w:tc>
          <w:tcPr>
            <w:tcW w:w="977" w:type="dxa"/>
            <w:tcBorders>
              <w:top w:val="single" w:sz="4" w:space="0" w:color="auto"/>
              <w:left w:val="single" w:sz="4" w:space="0" w:color="auto"/>
              <w:bottom w:val="single" w:sz="4" w:space="0" w:color="auto"/>
              <w:right w:val="single" w:sz="4" w:space="0" w:color="auto"/>
            </w:tcBorders>
            <w:hideMark/>
          </w:tcPr>
          <w:p w14:paraId="5ED852CA" w14:textId="77777777" w:rsidR="006205A7" w:rsidRDefault="006205A7">
            <w:pPr>
              <w:pStyle w:val="TAC"/>
              <w:keepNext w:val="0"/>
              <w:keepLines w:val="0"/>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hideMark/>
          </w:tcPr>
          <w:p w14:paraId="2BED04A6" w14:textId="77777777" w:rsidR="006205A7" w:rsidRDefault="006205A7">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ED8120C" w14:textId="77777777" w:rsidR="006205A7" w:rsidRDefault="006205A7">
            <w:pPr>
              <w:pStyle w:val="TAC"/>
              <w:keepNext w:val="0"/>
              <w:keepLines w:val="0"/>
            </w:pPr>
            <w:r>
              <w:t>IMD2</w:t>
            </w:r>
            <w:r>
              <w:rPr>
                <w:vertAlign w:val="superscript"/>
              </w:rPr>
              <w:t>5</w:t>
            </w:r>
          </w:p>
        </w:tc>
      </w:tr>
      <w:tr w:rsidR="006205A7" w14:paraId="0D0BFC67" w14:textId="77777777" w:rsidTr="006205A7">
        <w:trPr>
          <w:jc w:val="center"/>
        </w:trPr>
        <w:tc>
          <w:tcPr>
            <w:tcW w:w="2007" w:type="dxa"/>
            <w:tcBorders>
              <w:top w:val="nil"/>
              <w:left w:val="single" w:sz="4" w:space="0" w:color="auto"/>
              <w:bottom w:val="single" w:sz="4" w:space="0" w:color="auto"/>
              <w:right w:val="single" w:sz="4" w:space="0" w:color="auto"/>
            </w:tcBorders>
          </w:tcPr>
          <w:p w14:paraId="6517FBED"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288E49" w14:textId="77777777" w:rsidR="006205A7" w:rsidRDefault="006205A7">
            <w:pPr>
              <w:pStyle w:val="TAC"/>
              <w:keepNext w:val="0"/>
              <w:keepLines w:val="0"/>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02E7798A" w14:textId="77777777" w:rsidR="006205A7" w:rsidRDefault="006205A7">
            <w:pPr>
              <w:pStyle w:val="TAC"/>
              <w:keepNext w:val="0"/>
              <w:keepLines w:val="0"/>
            </w:pPr>
            <w:r>
              <w:t>3320</w:t>
            </w:r>
          </w:p>
        </w:tc>
        <w:tc>
          <w:tcPr>
            <w:tcW w:w="964" w:type="dxa"/>
            <w:tcBorders>
              <w:top w:val="single" w:sz="4" w:space="0" w:color="auto"/>
              <w:left w:val="single" w:sz="4" w:space="0" w:color="auto"/>
              <w:bottom w:val="single" w:sz="4" w:space="0" w:color="auto"/>
              <w:right w:val="single" w:sz="4" w:space="0" w:color="auto"/>
            </w:tcBorders>
            <w:hideMark/>
          </w:tcPr>
          <w:p w14:paraId="052E4FA5" w14:textId="77777777" w:rsidR="006205A7" w:rsidRDefault="006205A7">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CB21C5F" w14:textId="77777777" w:rsidR="006205A7" w:rsidRDefault="006205A7">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7F75885" w14:textId="77777777" w:rsidR="006205A7" w:rsidRDefault="006205A7">
            <w:pPr>
              <w:pStyle w:val="TAC"/>
              <w:keepNext w:val="0"/>
              <w:keepLines w:val="0"/>
            </w:pPr>
            <w:r>
              <w:t>3320</w:t>
            </w:r>
          </w:p>
        </w:tc>
        <w:tc>
          <w:tcPr>
            <w:tcW w:w="977" w:type="dxa"/>
            <w:tcBorders>
              <w:top w:val="single" w:sz="4" w:space="0" w:color="auto"/>
              <w:left w:val="single" w:sz="4" w:space="0" w:color="auto"/>
              <w:bottom w:val="single" w:sz="4" w:space="0" w:color="auto"/>
              <w:right w:val="single" w:sz="4" w:space="0" w:color="auto"/>
            </w:tcBorders>
            <w:hideMark/>
          </w:tcPr>
          <w:p w14:paraId="270BC614" w14:textId="77777777" w:rsidR="006205A7" w:rsidRDefault="006205A7">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9BAA5FD" w14:textId="77777777" w:rsidR="006205A7" w:rsidRDefault="006205A7">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87EA1A4" w14:textId="77777777" w:rsidR="006205A7" w:rsidRDefault="006205A7">
            <w:pPr>
              <w:pStyle w:val="TAC"/>
              <w:keepNext w:val="0"/>
              <w:keepLines w:val="0"/>
            </w:pPr>
            <w:r>
              <w:t>N/A</w:t>
            </w:r>
          </w:p>
        </w:tc>
      </w:tr>
      <w:tr w:rsidR="006205A7" w14:paraId="72B57358" w14:textId="77777777" w:rsidTr="006205A7">
        <w:trPr>
          <w:jc w:val="center"/>
        </w:trPr>
        <w:tc>
          <w:tcPr>
            <w:tcW w:w="2007" w:type="dxa"/>
            <w:tcBorders>
              <w:top w:val="nil"/>
              <w:left w:val="single" w:sz="4" w:space="0" w:color="auto"/>
              <w:bottom w:val="nil"/>
              <w:right w:val="single" w:sz="4" w:space="0" w:color="auto"/>
            </w:tcBorders>
            <w:hideMark/>
          </w:tcPr>
          <w:p w14:paraId="1FDEBD82" w14:textId="77777777" w:rsidR="006205A7" w:rsidRDefault="006205A7">
            <w:pPr>
              <w:pStyle w:val="TAC"/>
              <w:keepNext w:val="0"/>
              <w:keepLines w:val="0"/>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3F18DFA5" w14:textId="77777777" w:rsidR="006205A7" w:rsidRDefault="006205A7">
            <w:pPr>
              <w:pStyle w:val="TAC"/>
              <w:keepNext w:val="0"/>
              <w:keepLines w:val="0"/>
              <w:rPr>
                <w:color w:val="000000"/>
                <w:lang w:eastAsia="zh-CN"/>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848985B" w14:textId="77777777" w:rsidR="006205A7" w:rsidRDefault="006205A7">
            <w:pPr>
              <w:pStyle w:val="TAC"/>
              <w:keepNext w:val="0"/>
              <w:keepLines w:val="0"/>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409A59D" w14:textId="77777777" w:rsidR="006205A7" w:rsidRDefault="006205A7">
            <w:pPr>
              <w:pStyle w:val="TAC"/>
              <w:keepNext w:val="0"/>
              <w:keepLines w:val="0"/>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23479D" w14:textId="77777777" w:rsidR="006205A7" w:rsidRDefault="006205A7">
            <w:pPr>
              <w:pStyle w:val="TAC"/>
              <w:keepNext w:val="0"/>
              <w:keepLines w:val="0"/>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17F01C5" w14:textId="77777777" w:rsidR="006205A7" w:rsidRDefault="006205A7">
            <w:pPr>
              <w:pStyle w:val="TAC"/>
              <w:keepNext w:val="0"/>
              <w:keepLines w:val="0"/>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50738ABA" w14:textId="77777777" w:rsidR="006205A7" w:rsidRDefault="006205A7">
            <w:pPr>
              <w:pStyle w:val="TAC"/>
              <w:keepNext w:val="0"/>
              <w:keepLines w:val="0"/>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9DE931" w14:textId="77777777" w:rsidR="006205A7" w:rsidRDefault="006205A7">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080504" w14:textId="77777777" w:rsidR="006205A7" w:rsidRDefault="006205A7">
            <w:pPr>
              <w:pStyle w:val="TAC"/>
              <w:keepNext w:val="0"/>
              <w:keepLines w:val="0"/>
              <w:rPr>
                <w:color w:val="000000"/>
                <w:lang w:eastAsia="zh-CN"/>
              </w:rPr>
            </w:pPr>
            <w:r>
              <w:rPr>
                <w:color w:val="000000"/>
                <w:lang w:val="en-US" w:eastAsia="zh-CN"/>
              </w:rPr>
              <w:t>N/A</w:t>
            </w:r>
          </w:p>
        </w:tc>
      </w:tr>
      <w:tr w:rsidR="006205A7" w14:paraId="088688BB" w14:textId="77777777" w:rsidTr="006205A7">
        <w:trPr>
          <w:jc w:val="center"/>
        </w:trPr>
        <w:tc>
          <w:tcPr>
            <w:tcW w:w="2007" w:type="dxa"/>
            <w:tcBorders>
              <w:top w:val="nil"/>
              <w:left w:val="single" w:sz="4" w:space="0" w:color="auto"/>
              <w:bottom w:val="nil"/>
              <w:right w:val="single" w:sz="4" w:space="0" w:color="auto"/>
            </w:tcBorders>
          </w:tcPr>
          <w:p w14:paraId="3616F1C7"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9462E0B" w14:textId="77777777" w:rsidR="006205A7" w:rsidRDefault="006205A7">
            <w:pPr>
              <w:pStyle w:val="TAC"/>
              <w:keepNext w:val="0"/>
              <w:keepLines w:val="0"/>
              <w:rPr>
                <w:color w:val="000000"/>
                <w:lang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461322B" w14:textId="77777777" w:rsidR="006205A7" w:rsidRDefault="006205A7">
            <w:pPr>
              <w:pStyle w:val="TAC"/>
              <w:keepNext w:val="0"/>
              <w:keepLines w:val="0"/>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hideMark/>
          </w:tcPr>
          <w:p w14:paraId="1FCE4AC1" w14:textId="77777777" w:rsidR="006205A7" w:rsidRDefault="006205A7">
            <w:pPr>
              <w:pStyle w:val="TAC"/>
              <w:keepNext w:val="0"/>
              <w:keepLines w:val="0"/>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168B41" w14:textId="77777777" w:rsidR="006205A7" w:rsidRDefault="006205A7">
            <w:pPr>
              <w:pStyle w:val="TAC"/>
              <w:keepNext w:val="0"/>
              <w:keepLines w:val="0"/>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E91ED9" w14:textId="77777777" w:rsidR="006205A7" w:rsidRDefault="006205A7">
            <w:pPr>
              <w:pStyle w:val="TAC"/>
              <w:keepNext w:val="0"/>
              <w:keepLines w:val="0"/>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41512354" w14:textId="77777777" w:rsidR="006205A7" w:rsidRDefault="006205A7">
            <w:pPr>
              <w:pStyle w:val="TAC"/>
              <w:keepNext w:val="0"/>
              <w:keepLines w:val="0"/>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C525B4" w14:textId="77777777" w:rsidR="006205A7" w:rsidRDefault="006205A7">
            <w:pPr>
              <w:pStyle w:val="TAC"/>
              <w:keepNext w:val="0"/>
              <w:keepLines w:val="0"/>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446294" w14:textId="77777777" w:rsidR="006205A7" w:rsidRDefault="006205A7">
            <w:pPr>
              <w:pStyle w:val="TAC"/>
              <w:keepNext w:val="0"/>
              <w:keepLines w:val="0"/>
              <w:rPr>
                <w:color w:val="000000"/>
                <w:lang w:eastAsia="zh-CN"/>
              </w:rPr>
            </w:pPr>
            <w:r>
              <w:rPr>
                <w:color w:val="000000"/>
                <w:lang w:val="en-US" w:eastAsia="zh-CN"/>
              </w:rPr>
              <w:t>N/A</w:t>
            </w:r>
          </w:p>
        </w:tc>
      </w:tr>
      <w:tr w:rsidR="006205A7" w14:paraId="645482A6" w14:textId="77777777" w:rsidTr="006205A7">
        <w:trPr>
          <w:jc w:val="center"/>
        </w:trPr>
        <w:tc>
          <w:tcPr>
            <w:tcW w:w="2007" w:type="dxa"/>
            <w:tcBorders>
              <w:top w:val="nil"/>
              <w:left w:val="single" w:sz="4" w:space="0" w:color="auto"/>
              <w:bottom w:val="nil"/>
              <w:right w:val="single" w:sz="4" w:space="0" w:color="auto"/>
            </w:tcBorders>
          </w:tcPr>
          <w:p w14:paraId="2C3833EB" w14:textId="77777777" w:rsidR="006205A7" w:rsidRDefault="006205A7">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32C8AE0" w14:textId="77777777" w:rsidR="006205A7" w:rsidRDefault="006205A7">
            <w:pPr>
              <w:pStyle w:val="TAC"/>
              <w:keepNext w:val="0"/>
              <w:keepLines w:val="0"/>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ED8784F" w14:textId="77777777" w:rsidR="006205A7" w:rsidRDefault="006205A7">
            <w:pPr>
              <w:pStyle w:val="TAC"/>
              <w:keepNext w:val="0"/>
              <w:keepLines w:val="0"/>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18C4CBD" w14:textId="77777777" w:rsidR="006205A7" w:rsidRDefault="006205A7">
            <w:pPr>
              <w:pStyle w:val="TAC"/>
              <w:keepNext w:val="0"/>
              <w:keepLines w:val="0"/>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E68B790" w14:textId="77777777" w:rsidR="006205A7" w:rsidRDefault="006205A7">
            <w:pPr>
              <w:pStyle w:val="TAC"/>
              <w:keepNext w:val="0"/>
              <w:keepLines w:val="0"/>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2570566" w14:textId="77777777" w:rsidR="006205A7" w:rsidRDefault="006205A7">
            <w:pPr>
              <w:pStyle w:val="TAC"/>
              <w:keepNext w:val="0"/>
              <w:keepLines w:val="0"/>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hideMark/>
          </w:tcPr>
          <w:p w14:paraId="1F76FE16" w14:textId="77777777" w:rsidR="006205A7" w:rsidRDefault="006205A7">
            <w:pPr>
              <w:pStyle w:val="TAC"/>
              <w:keepNext w:val="0"/>
              <w:keepLines w:val="0"/>
              <w:rPr>
                <w:color w:val="000000"/>
                <w:lang w:eastAsia="zh-CN"/>
              </w:rPr>
            </w:pPr>
            <w:r>
              <w:rPr>
                <w:lang w:eastAsia="en-GB"/>
              </w:rPr>
              <w:t>24.8</w:t>
            </w:r>
          </w:p>
        </w:tc>
        <w:tc>
          <w:tcPr>
            <w:tcW w:w="828" w:type="dxa"/>
            <w:tcBorders>
              <w:top w:val="single" w:sz="4" w:space="0" w:color="auto"/>
              <w:left w:val="single" w:sz="4" w:space="0" w:color="auto"/>
              <w:bottom w:val="single" w:sz="4" w:space="0" w:color="auto"/>
              <w:right w:val="single" w:sz="4" w:space="0" w:color="auto"/>
            </w:tcBorders>
            <w:hideMark/>
          </w:tcPr>
          <w:p w14:paraId="32FE5847" w14:textId="77777777" w:rsidR="006205A7" w:rsidRDefault="006205A7">
            <w:pPr>
              <w:pStyle w:val="TAC"/>
              <w:keepNext w:val="0"/>
              <w:keepLines w:val="0"/>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8D5DCE" w14:textId="77777777" w:rsidR="006205A7" w:rsidRDefault="006205A7">
            <w:pPr>
              <w:pStyle w:val="TAC"/>
              <w:keepNext w:val="0"/>
              <w:keepLines w:val="0"/>
              <w:rPr>
                <w:color w:val="000000"/>
                <w:lang w:eastAsia="zh-CN"/>
              </w:rPr>
            </w:pPr>
            <w:r>
              <w:rPr>
                <w:rFonts w:eastAsia="Malgun Gothic"/>
                <w:lang w:eastAsia="ko-KR"/>
              </w:rPr>
              <w:t>IMD3</w:t>
            </w:r>
            <w:r>
              <w:rPr>
                <w:color w:val="000000"/>
                <w:vertAlign w:val="superscript"/>
                <w:lang w:val="en-US" w:eastAsia="zh-CN"/>
              </w:rPr>
              <w:t>1,2,5</w:t>
            </w:r>
          </w:p>
        </w:tc>
      </w:tr>
      <w:tr w:rsidR="006205A7" w14:paraId="61B736DF" w14:textId="77777777" w:rsidTr="006205A7">
        <w:trPr>
          <w:jc w:val="center"/>
        </w:trPr>
        <w:tc>
          <w:tcPr>
            <w:tcW w:w="2007" w:type="dxa"/>
            <w:tcBorders>
              <w:top w:val="nil"/>
              <w:left w:val="single" w:sz="4" w:space="0" w:color="auto"/>
              <w:bottom w:val="nil"/>
              <w:right w:val="single" w:sz="4" w:space="0" w:color="auto"/>
            </w:tcBorders>
          </w:tcPr>
          <w:p w14:paraId="1924F9D7"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917749" w14:textId="77777777" w:rsidR="006205A7" w:rsidRDefault="006205A7">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999FE9D" w14:textId="77777777" w:rsidR="006205A7" w:rsidRDefault="006205A7">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3C9B7BC" w14:textId="77777777" w:rsidR="006205A7" w:rsidRDefault="006205A7">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C9A73F4" w14:textId="77777777" w:rsidR="006205A7" w:rsidRDefault="006205A7">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C5F0427" w14:textId="77777777" w:rsidR="006205A7" w:rsidRDefault="006205A7">
            <w:pPr>
              <w:pStyle w:val="TAC"/>
              <w:keepNext w:val="0"/>
              <w:keepLines w:val="0"/>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042EFB9A" w14:textId="77777777" w:rsidR="006205A7" w:rsidRDefault="006205A7">
            <w:pPr>
              <w:pStyle w:val="TAC"/>
              <w:keepNext w:val="0"/>
              <w:keepLines w:val="0"/>
            </w:pPr>
            <w:r>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hideMark/>
          </w:tcPr>
          <w:p w14:paraId="1976F599"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B8C055" w14:textId="77777777" w:rsidR="006205A7" w:rsidRDefault="006205A7">
            <w:pPr>
              <w:pStyle w:val="TAC"/>
              <w:keepNext w:val="0"/>
              <w:keepLines w:val="0"/>
            </w:pPr>
            <w:r>
              <w:rPr>
                <w:color w:val="000000"/>
                <w:lang w:eastAsia="zh-CN"/>
              </w:rPr>
              <w:t>IMD3</w:t>
            </w:r>
            <w:r>
              <w:rPr>
                <w:color w:val="000000"/>
                <w:vertAlign w:val="superscript"/>
                <w:lang w:eastAsia="zh-CN"/>
              </w:rPr>
              <w:t>2</w:t>
            </w:r>
          </w:p>
        </w:tc>
      </w:tr>
      <w:tr w:rsidR="006205A7" w14:paraId="6927C0B1" w14:textId="77777777" w:rsidTr="006205A7">
        <w:trPr>
          <w:jc w:val="center"/>
        </w:trPr>
        <w:tc>
          <w:tcPr>
            <w:tcW w:w="2007" w:type="dxa"/>
            <w:tcBorders>
              <w:top w:val="nil"/>
              <w:left w:val="single" w:sz="4" w:space="0" w:color="auto"/>
              <w:bottom w:val="nil"/>
              <w:right w:val="single" w:sz="4" w:space="0" w:color="auto"/>
            </w:tcBorders>
          </w:tcPr>
          <w:p w14:paraId="4CC0F97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2FAFD0" w14:textId="77777777" w:rsidR="006205A7" w:rsidRDefault="006205A7">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1A788705" w14:textId="77777777" w:rsidR="006205A7" w:rsidRDefault="006205A7">
            <w:pPr>
              <w:pStyle w:val="TAC"/>
              <w:keepNext w:val="0"/>
              <w:keepLines w:val="0"/>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1CE09719" w14:textId="77777777" w:rsidR="006205A7" w:rsidRDefault="006205A7">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114A1C" w14:textId="77777777" w:rsidR="006205A7" w:rsidRDefault="006205A7">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54FE93" w14:textId="77777777" w:rsidR="006205A7" w:rsidRDefault="006205A7">
            <w:pPr>
              <w:pStyle w:val="TAC"/>
              <w:keepNext w:val="0"/>
              <w:keepLines w:val="0"/>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28B6FE2F" w14:textId="77777777" w:rsidR="006205A7" w:rsidRDefault="006205A7">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420E12"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227678" w14:textId="77777777" w:rsidR="006205A7" w:rsidRDefault="006205A7">
            <w:pPr>
              <w:pStyle w:val="TAC"/>
              <w:keepNext w:val="0"/>
              <w:keepLines w:val="0"/>
            </w:pPr>
            <w:r>
              <w:rPr>
                <w:color w:val="000000"/>
                <w:lang w:eastAsia="zh-CN"/>
              </w:rPr>
              <w:t>N/A</w:t>
            </w:r>
          </w:p>
        </w:tc>
      </w:tr>
      <w:tr w:rsidR="006205A7" w14:paraId="25BB8A9B" w14:textId="77777777" w:rsidTr="006205A7">
        <w:trPr>
          <w:jc w:val="center"/>
        </w:trPr>
        <w:tc>
          <w:tcPr>
            <w:tcW w:w="2007" w:type="dxa"/>
            <w:tcBorders>
              <w:top w:val="nil"/>
              <w:left w:val="single" w:sz="4" w:space="0" w:color="auto"/>
              <w:bottom w:val="nil"/>
              <w:right w:val="single" w:sz="4" w:space="0" w:color="auto"/>
            </w:tcBorders>
          </w:tcPr>
          <w:p w14:paraId="3518441B"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F998AC" w14:textId="77777777" w:rsidR="006205A7" w:rsidRDefault="006205A7">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862E8A8" w14:textId="77777777" w:rsidR="006205A7" w:rsidRDefault="006205A7">
            <w:pPr>
              <w:pStyle w:val="TAC"/>
              <w:keepNext w:val="0"/>
              <w:keepLines w:val="0"/>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15845DB6" w14:textId="77777777" w:rsidR="006205A7" w:rsidRDefault="006205A7">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0BB915" w14:textId="77777777" w:rsidR="006205A7" w:rsidRDefault="006205A7">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6C80350" w14:textId="77777777" w:rsidR="006205A7" w:rsidRDefault="006205A7">
            <w:pPr>
              <w:pStyle w:val="TAC"/>
              <w:keepNext w:val="0"/>
              <w:keepLines w:val="0"/>
            </w:pPr>
            <w:r>
              <w:rPr>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2234061B" w14:textId="77777777" w:rsidR="006205A7" w:rsidRDefault="006205A7">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DAFED1" w14:textId="77777777" w:rsidR="006205A7" w:rsidRDefault="006205A7">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6E7CEE" w14:textId="77777777" w:rsidR="006205A7" w:rsidRDefault="006205A7">
            <w:pPr>
              <w:pStyle w:val="TAC"/>
              <w:keepNext w:val="0"/>
              <w:keepLines w:val="0"/>
            </w:pPr>
            <w:r>
              <w:rPr>
                <w:color w:val="000000"/>
                <w:lang w:eastAsia="zh-CN"/>
              </w:rPr>
              <w:t>N/A</w:t>
            </w:r>
          </w:p>
        </w:tc>
      </w:tr>
      <w:tr w:rsidR="006205A7" w14:paraId="760424F3" w14:textId="77777777" w:rsidTr="006205A7">
        <w:trPr>
          <w:jc w:val="center"/>
        </w:trPr>
        <w:tc>
          <w:tcPr>
            <w:tcW w:w="2007" w:type="dxa"/>
            <w:tcBorders>
              <w:top w:val="nil"/>
              <w:left w:val="single" w:sz="4" w:space="0" w:color="auto"/>
              <w:bottom w:val="nil"/>
              <w:right w:val="single" w:sz="4" w:space="0" w:color="auto"/>
            </w:tcBorders>
          </w:tcPr>
          <w:p w14:paraId="26C1357A"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2D42A4" w14:textId="77777777" w:rsidR="006205A7" w:rsidRDefault="006205A7">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C6265B2" w14:textId="77777777" w:rsidR="006205A7" w:rsidRDefault="006205A7">
            <w:pPr>
              <w:pStyle w:val="TAC"/>
              <w:keepNext w:val="0"/>
              <w:keepLines w:val="0"/>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5E42884" w14:textId="77777777" w:rsidR="006205A7" w:rsidRDefault="006205A7">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F33B67" w14:textId="77777777" w:rsidR="006205A7" w:rsidRDefault="006205A7">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3AA408" w14:textId="77777777" w:rsidR="006205A7" w:rsidRDefault="006205A7">
            <w:pPr>
              <w:pStyle w:val="TAC"/>
              <w:keepNext w:val="0"/>
              <w:keepLines w:val="0"/>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6B37092" w14:textId="77777777" w:rsidR="006205A7" w:rsidRDefault="006205A7">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CF24437"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2FCE24" w14:textId="77777777" w:rsidR="006205A7" w:rsidRDefault="006205A7">
            <w:pPr>
              <w:pStyle w:val="TAC"/>
              <w:keepNext w:val="0"/>
              <w:keepLines w:val="0"/>
            </w:pPr>
            <w:r>
              <w:rPr>
                <w:color w:val="000000"/>
                <w:lang w:eastAsia="zh-CN"/>
              </w:rPr>
              <w:t>N/A</w:t>
            </w:r>
          </w:p>
        </w:tc>
      </w:tr>
      <w:tr w:rsidR="006205A7" w14:paraId="519F5789" w14:textId="77777777" w:rsidTr="006205A7">
        <w:trPr>
          <w:jc w:val="center"/>
        </w:trPr>
        <w:tc>
          <w:tcPr>
            <w:tcW w:w="2007" w:type="dxa"/>
            <w:tcBorders>
              <w:top w:val="nil"/>
              <w:left w:val="single" w:sz="4" w:space="0" w:color="auto"/>
              <w:bottom w:val="nil"/>
              <w:right w:val="single" w:sz="4" w:space="0" w:color="auto"/>
            </w:tcBorders>
          </w:tcPr>
          <w:p w14:paraId="180A715F"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ABFCFC" w14:textId="77777777" w:rsidR="006205A7" w:rsidRDefault="006205A7">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58154795" w14:textId="77777777" w:rsidR="006205A7" w:rsidRDefault="006205A7">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367F885" w14:textId="77777777" w:rsidR="006205A7" w:rsidRDefault="006205A7">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B5D48C" w14:textId="77777777" w:rsidR="006205A7" w:rsidRDefault="006205A7">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8A7A441" w14:textId="77777777" w:rsidR="006205A7" w:rsidRDefault="006205A7">
            <w:pPr>
              <w:pStyle w:val="TAC"/>
              <w:keepNext w:val="0"/>
              <w:keepLines w:val="0"/>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2254F73B" w14:textId="77777777" w:rsidR="006205A7" w:rsidRDefault="006205A7">
            <w:pPr>
              <w:pStyle w:val="TAC"/>
              <w:keepNext w:val="0"/>
              <w:keepLines w:val="0"/>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hideMark/>
          </w:tcPr>
          <w:p w14:paraId="309D4CF4" w14:textId="77777777" w:rsidR="006205A7" w:rsidRDefault="006205A7">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9E012A" w14:textId="77777777" w:rsidR="006205A7" w:rsidRDefault="006205A7">
            <w:pPr>
              <w:pStyle w:val="TAC"/>
              <w:keepNext w:val="0"/>
              <w:keepLines w:val="0"/>
            </w:pPr>
            <w:r>
              <w:rPr>
                <w:color w:val="000000"/>
                <w:lang w:eastAsia="zh-CN"/>
              </w:rPr>
              <w:t>IMD3</w:t>
            </w:r>
            <w:r>
              <w:rPr>
                <w:color w:val="000000"/>
                <w:vertAlign w:val="superscript"/>
                <w:lang w:eastAsia="zh-CN"/>
              </w:rPr>
              <w:t>5</w:t>
            </w:r>
          </w:p>
        </w:tc>
      </w:tr>
      <w:tr w:rsidR="006205A7" w14:paraId="6377E69A" w14:textId="77777777" w:rsidTr="006205A7">
        <w:trPr>
          <w:jc w:val="center"/>
        </w:trPr>
        <w:tc>
          <w:tcPr>
            <w:tcW w:w="2007" w:type="dxa"/>
            <w:tcBorders>
              <w:top w:val="nil"/>
              <w:left w:val="single" w:sz="4" w:space="0" w:color="auto"/>
              <w:bottom w:val="single" w:sz="4" w:space="0" w:color="auto"/>
              <w:right w:val="single" w:sz="4" w:space="0" w:color="auto"/>
            </w:tcBorders>
          </w:tcPr>
          <w:p w14:paraId="68EE1435" w14:textId="77777777" w:rsidR="006205A7" w:rsidRDefault="006205A7">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8A359C" w14:textId="77777777" w:rsidR="006205A7" w:rsidRDefault="006205A7">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1375AEB" w14:textId="77777777" w:rsidR="006205A7" w:rsidRDefault="006205A7">
            <w:pPr>
              <w:pStyle w:val="TAC"/>
              <w:keepNext w:val="0"/>
              <w:keepLines w:val="0"/>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63A7BA84" w14:textId="77777777" w:rsidR="006205A7" w:rsidRDefault="006205A7">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AB4F4B" w14:textId="77777777" w:rsidR="006205A7" w:rsidRDefault="006205A7">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B0DB4F5" w14:textId="77777777" w:rsidR="006205A7" w:rsidRDefault="006205A7">
            <w:pPr>
              <w:pStyle w:val="TAC"/>
              <w:keepNext w:val="0"/>
              <w:keepLines w:val="0"/>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47E3E422" w14:textId="77777777" w:rsidR="006205A7" w:rsidRDefault="006205A7">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B3D0FC" w14:textId="77777777" w:rsidR="006205A7" w:rsidRDefault="006205A7">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6504D9" w14:textId="77777777" w:rsidR="006205A7" w:rsidRDefault="006205A7">
            <w:pPr>
              <w:pStyle w:val="TAC"/>
              <w:keepNext w:val="0"/>
              <w:keepLines w:val="0"/>
            </w:pPr>
            <w:r>
              <w:rPr>
                <w:color w:val="000000"/>
                <w:lang w:eastAsia="zh-CN"/>
              </w:rPr>
              <w:t>N/A</w:t>
            </w:r>
          </w:p>
        </w:tc>
      </w:tr>
      <w:tr w:rsidR="006205A7" w14:paraId="017CC920" w14:textId="77777777" w:rsidTr="006205A7">
        <w:trPr>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9D67FC2" w14:textId="77777777" w:rsidR="006205A7" w:rsidRDefault="006205A7">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04EFF8D7" w14:textId="77777777" w:rsidR="006205A7" w:rsidRDefault="006205A7">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052A0EE6" w14:textId="77777777" w:rsidR="006205A7" w:rsidRDefault="006205A7">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98A4946" w14:textId="77777777" w:rsidR="006205A7" w:rsidRDefault="006205A7">
            <w:pPr>
              <w:pStyle w:val="TAN"/>
              <w:keepNext w:val="0"/>
              <w:keepLines w:val="0"/>
              <w:rPr>
                <w:lang w:eastAsia="ko-KR"/>
              </w:rPr>
            </w:pPr>
            <w:r>
              <w:rPr>
                <w:lang w:eastAsia="ko-KR"/>
              </w:rPr>
              <w:t>NOTE 4:</w:t>
            </w:r>
            <w:r>
              <w:rPr>
                <w:lang w:eastAsia="ko-KR"/>
              </w:rPr>
              <w:tab/>
              <w:t>This band is subject to IMD3 also which MSD is not specified.</w:t>
            </w:r>
          </w:p>
          <w:p w14:paraId="0929D35B" w14:textId="77777777" w:rsidR="006205A7" w:rsidRDefault="006205A7">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49E0421" w14:textId="77777777" w:rsidR="006205A7" w:rsidRDefault="006205A7">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5D11370F" w14:textId="77777777" w:rsidR="006205A7" w:rsidRDefault="006205A7">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787A28D1" w14:textId="77777777" w:rsidR="006205A7" w:rsidRDefault="006205A7">
            <w:pPr>
              <w:pStyle w:val="TAN"/>
              <w:keepNext w:val="0"/>
              <w:keepLines w:val="0"/>
              <w:rPr>
                <w:rFonts w:eastAsia="Times New Roman"/>
              </w:rPr>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2B3C7305" w14:textId="77777777" w:rsidR="006205A7" w:rsidRDefault="006205A7" w:rsidP="006205A7">
      <w:pPr>
        <w:rPr>
          <w:lang w:eastAsia="zh-CN"/>
        </w:rPr>
      </w:pPr>
    </w:p>
    <w:p w14:paraId="4915489B" w14:textId="77777777" w:rsidR="006205A7" w:rsidRDefault="006205A7" w:rsidP="006205A7">
      <w:pPr>
        <w:pStyle w:val="TH"/>
        <w:rPr>
          <w:rFonts w:cs="Arial"/>
          <w:lang w:eastAsia="zh-CN"/>
        </w:rPr>
      </w:pPr>
      <w:r>
        <w:rPr>
          <w:lang w:eastAsia="ja-JP"/>
        </w:rPr>
        <w:t>Table 7.3A.5-2</w:t>
      </w:r>
      <w:r>
        <w:rPr>
          <w:lang w:eastAsia="zh-CN"/>
        </w:rPr>
        <w:t>b</w:t>
      </w:r>
      <w:r>
        <w:t>:</w:t>
      </w:r>
      <w:r>
        <w:rPr>
          <w:lang w:eastAsia="zh-CN"/>
        </w:rPr>
        <w:t xml:space="preserve"> </w:t>
      </w:r>
      <w:r>
        <w:rPr>
          <w:rFonts w:cs="Arial"/>
          <w:lang w:eastAsia="zh-CN"/>
        </w:rPr>
        <w:t>3DL/2UL inter-band Reference sensitivity QPSK P</w:t>
      </w:r>
      <w:r>
        <w:rPr>
          <w:rFonts w:cs="Arial"/>
          <w:vertAlign w:val="subscript"/>
          <w:lang w:eastAsia="zh-CN"/>
        </w:rPr>
        <w:t>REFSENS</w:t>
      </w:r>
      <w:r>
        <w:rPr>
          <w:rFonts w:cs="Arial"/>
          <w:lang w:eastAsia="zh-CN"/>
        </w:rPr>
        <w:t xml:space="preserve"> and uplink/downlink configurations for PC1.5 CA</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5"/>
        <w:gridCol w:w="996"/>
        <w:gridCol w:w="993"/>
        <w:gridCol w:w="903"/>
        <w:gridCol w:w="944"/>
        <w:gridCol w:w="992"/>
        <w:gridCol w:w="16"/>
        <w:gridCol w:w="812"/>
        <w:gridCol w:w="17"/>
        <w:gridCol w:w="1089"/>
      </w:tblGrid>
      <w:tr w:rsidR="006205A7" w14:paraId="7E1CBBF1" w14:textId="77777777" w:rsidTr="006205A7">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hideMark/>
          </w:tcPr>
          <w:p w14:paraId="508F33B8" w14:textId="77777777" w:rsidR="006205A7" w:rsidRDefault="006205A7">
            <w:pPr>
              <w:pStyle w:val="TAH"/>
              <w:rPr>
                <w:rFonts w:cs="Arial"/>
              </w:rPr>
            </w:pPr>
            <w:r>
              <w:rPr>
                <w:rFonts w:cs="Arial"/>
              </w:rPr>
              <w:t>Band / Channel bandwidth / NRB / Duplex mode</w:t>
            </w:r>
          </w:p>
        </w:tc>
        <w:tc>
          <w:tcPr>
            <w:tcW w:w="1088" w:type="dxa"/>
            <w:tcBorders>
              <w:top w:val="single" w:sz="4" w:space="0" w:color="auto"/>
              <w:left w:val="single" w:sz="4" w:space="0" w:color="auto"/>
              <w:bottom w:val="nil"/>
              <w:right w:val="single" w:sz="4" w:space="0" w:color="auto"/>
            </w:tcBorders>
            <w:hideMark/>
          </w:tcPr>
          <w:p w14:paraId="20BFEE11" w14:textId="77777777" w:rsidR="006205A7" w:rsidRDefault="006205A7">
            <w:pPr>
              <w:pStyle w:val="TAH"/>
              <w:rPr>
                <w:rFonts w:cs="Arial"/>
              </w:rPr>
            </w:pPr>
            <w:r>
              <w:rPr>
                <w:rFonts w:cs="Arial"/>
              </w:rPr>
              <w:t>Source of IMD</w:t>
            </w:r>
          </w:p>
        </w:tc>
      </w:tr>
      <w:tr w:rsidR="006205A7" w14:paraId="284B5117" w14:textId="77777777" w:rsidTr="006205A7">
        <w:trPr>
          <w:trHeight w:val="187"/>
          <w:tblHeader/>
          <w:jc w:val="center"/>
        </w:trPr>
        <w:tc>
          <w:tcPr>
            <w:tcW w:w="1978" w:type="dxa"/>
            <w:tcBorders>
              <w:top w:val="single" w:sz="4" w:space="0" w:color="auto"/>
              <w:left w:val="single" w:sz="4" w:space="0" w:color="auto"/>
              <w:bottom w:val="single" w:sz="4" w:space="0" w:color="auto"/>
              <w:right w:val="single" w:sz="4" w:space="0" w:color="auto"/>
            </w:tcBorders>
            <w:hideMark/>
          </w:tcPr>
          <w:p w14:paraId="2F630E7A" w14:textId="77777777" w:rsidR="006205A7" w:rsidRDefault="006205A7">
            <w:pPr>
              <w:pStyle w:val="TAH"/>
              <w:rPr>
                <w:rFonts w:cs="Arial"/>
              </w:rPr>
            </w:pPr>
            <w:r>
              <w:rPr>
                <w:rFonts w:cs="Arial"/>
                <w:lang w:eastAsia="ja-JP"/>
              </w:rPr>
              <w:t>NR</w:t>
            </w:r>
            <w:r>
              <w:rPr>
                <w:rFonts w:cs="Arial"/>
              </w:rPr>
              <w:t xml:space="preserve"> </w:t>
            </w:r>
            <w:r>
              <w:rPr>
                <w:rFonts w:cs="Arial"/>
                <w:lang w:val="en-US" w:eastAsia="zh-CN"/>
              </w:rPr>
              <w:t>CA</w:t>
            </w:r>
          </w:p>
          <w:p w14:paraId="062F36F7" w14:textId="77777777" w:rsidR="006205A7" w:rsidRDefault="006205A7">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hideMark/>
          </w:tcPr>
          <w:p w14:paraId="5C5C50A2" w14:textId="77777777" w:rsidR="006205A7" w:rsidRDefault="006205A7">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hideMark/>
          </w:tcPr>
          <w:p w14:paraId="5C8E4BD0" w14:textId="77777777" w:rsidR="006205A7" w:rsidRDefault="006205A7">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59FF5928" w14:textId="77777777" w:rsidR="006205A7" w:rsidRDefault="006205A7">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hideMark/>
          </w:tcPr>
          <w:p w14:paraId="340C3145" w14:textId="77777777" w:rsidR="006205A7" w:rsidRDefault="006205A7">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hideMark/>
          </w:tcPr>
          <w:p w14:paraId="52CAE075" w14:textId="77777777" w:rsidR="006205A7" w:rsidRDefault="006205A7">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hideMark/>
          </w:tcPr>
          <w:p w14:paraId="4C11D1C7" w14:textId="77777777" w:rsidR="006205A7" w:rsidRDefault="006205A7">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hideMark/>
          </w:tcPr>
          <w:p w14:paraId="62A9A0FF" w14:textId="77777777" w:rsidR="006205A7" w:rsidRDefault="006205A7">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20925172" w14:textId="77777777" w:rsidR="006205A7" w:rsidRDefault="006205A7">
            <w:pPr>
              <w:pStyle w:val="TAH"/>
              <w:rPr>
                <w:rFonts w:cs="Arial"/>
              </w:rPr>
            </w:pPr>
          </w:p>
        </w:tc>
      </w:tr>
      <w:tr w:rsidR="006205A7" w14:paraId="47197079" w14:textId="77777777" w:rsidTr="006205A7">
        <w:trPr>
          <w:trHeight w:val="187"/>
          <w:jc w:val="center"/>
        </w:trPr>
        <w:tc>
          <w:tcPr>
            <w:tcW w:w="1978" w:type="dxa"/>
            <w:tcBorders>
              <w:top w:val="single" w:sz="4" w:space="0" w:color="auto"/>
              <w:left w:val="single" w:sz="4" w:space="0" w:color="auto"/>
              <w:bottom w:val="nil"/>
              <w:right w:val="single" w:sz="4" w:space="0" w:color="auto"/>
            </w:tcBorders>
            <w:hideMark/>
          </w:tcPr>
          <w:p w14:paraId="6C72AE8D" w14:textId="77777777" w:rsidR="006205A7" w:rsidRDefault="006205A7">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hideMark/>
          </w:tcPr>
          <w:p w14:paraId="069F5734" w14:textId="77777777" w:rsidR="006205A7" w:rsidRDefault="006205A7">
            <w:pPr>
              <w:pStyle w:val="TAC"/>
              <w:rPr>
                <w:rFonts w:cs="Arial"/>
                <w:lang w:val="en-US" w:eastAsia="zh-CN"/>
              </w:rPr>
            </w:pPr>
            <w:r>
              <w:rPr>
                <w:lang w:eastAsia="zh-CN"/>
              </w:rPr>
              <w:t>n</w:t>
            </w:r>
            <w:r>
              <w:t>1</w:t>
            </w:r>
          </w:p>
        </w:tc>
        <w:tc>
          <w:tcPr>
            <w:tcW w:w="995" w:type="dxa"/>
            <w:tcBorders>
              <w:top w:val="single" w:sz="4" w:space="0" w:color="auto"/>
              <w:left w:val="single" w:sz="4" w:space="0" w:color="auto"/>
              <w:bottom w:val="single" w:sz="4" w:space="0" w:color="auto"/>
              <w:right w:val="single" w:sz="4" w:space="0" w:color="auto"/>
            </w:tcBorders>
            <w:hideMark/>
          </w:tcPr>
          <w:p w14:paraId="29E122A9" w14:textId="77777777" w:rsidR="006205A7" w:rsidRDefault="006205A7">
            <w:pPr>
              <w:pStyle w:val="TAC"/>
              <w:rPr>
                <w:rFonts w:cs="Arial"/>
                <w:lang w:val="en-US" w:eastAsia="zh-CN"/>
              </w:rPr>
            </w:pPr>
            <w:r>
              <w:t>1950</w:t>
            </w:r>
          </w:p>
        </w:tc>
        <w:tc>
          <w:tcPr>
            <w:tcW w:w="992" w:type="dxa"/>
            <w:tcBorders>
              <w:top w:val="single" w:sz="4" w:space="0" w:color="auto"/>
              <w:left w:val="single" w:sz="4" w:space="0" w:color="auto"/>
              <w:bottom w:val="single" w:sz="4" w:space="0" w:color="auto"/>
              <w:right w:val="single" w:sz="4" w:space="0" w:color="auto"/>
            </w:tcBorders>
            <w:hideMark/>
          </w:tcPr>
          <w:p w14:paraId="3CFB6CC9" w14:textId="77777777" w:rsidR="006205A7" w:rsidRDefault="006205A7">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14892820" w14:textId="77777777" w:rsidR="006205A7" w:rsidRDefault="006205A7">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6CD50394" w14:textId="77777777" w:rsidR="006205A7" w:rsidRDefault="006205A7">
            <w:pPr>
              <w:pStyle w:val="TAC"/>
              <w:rPr>
                <w:rFonts w:cs="Arial"/>
                <w:lang w:val="en-US" w:eastAsia="zh-CN"/>
              </w:rPr>
            </w:pPr>
            <w:r>
              <w:t>2140</w:t>
            </w:r>
          </w:p>
        </w:tc>
        <w:tc>
          <w:tcPr>
            <w:tcW w:w="1007" w:type="dxa"/>
            <w:gridSpan w:val="2"/>
            <w:tcBorders>
              <w:top w:val="single" w:sz="4" w:space="0" w:color="auto"/>
              <w:left w:val="single" w:sz="4" w:space="0" w:color="auto"/>
              <w:bottom w:val="single" w:sz="4" w:space="0" w:color="auto"/>
              <w:right w:val="single" w:sz="4" w:space="0" w:color="auto"/>
            </w:tcBorders>
            <w:hideMark/>
          </w:tcPr>
          <w:p w14:paraId="42F72832" w14:textId="77777777" w:rsidR="006205A7" w:rsidRDefault="006205A7">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ECDE181" w14:textId="77777777" w:rsidR="006205A7" w:rsidRDefault="006205A7">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5B50D572" w14:textId="77777777" w:rsidR="006205A7" w:rsidRDefault="006205A7">
            <w:pPr>
              <w:pStyle w:val="TAC"/>
              <w:rPr>
                <w:rFonts w:cs="Arial"/>
                <w:lang w:eastAsia="zh-CN"/>
              </w:rPr>
            </w:pPr>
            <w:r>
              <w:t>N/A</w:t>
            </w:r>
          </w:p>
        </w:tc>
      </w:tr>
      <w:tr w:rsidR="006205A7" w14:paraId="0656B958" w14:textId="77777777" w:rsidTr="006205A7">
        <w:trPr>
          <w:trHeight w:val="187"/>
          <w:jc w:val="center"/>
        </w:trPr>
        <w:tc>
          <w:tcPr>
            <w:tcW w:w="1978" w:type="dxa"/>
            <w:tcBorders>
              <w:top w:val="nil"/>
              <w:left w:val="single" w:sz="4" w:space="0" w:color="auto"/>
              <w:bottom w:val="nil"/>
              <w:right w:val="single" w:sz="4" w:space="0" w:color="auto"/>
            </w:tcBorders>
          </w:tcPr>
          <w:p w14:paraId="35FCA7AD"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8B969E5" w14:textId="77777777" w:rsidR="006205A7" w:rsidRDefault="006205A7">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hideMark/>
          </w:tcPr>
          <w:p w14:paraId="3C204C0F" w14:textId="77777777" w:rsidR="006205A7" w:rsidRDefault="006205A7">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3E12BB6F" w14:textId="77777777" w:rsidR="006205A7" w:rsidRDefault="006205A7">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6FAD5EF3"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69207102" w14:textId="77777777" w:rsidR="006205A7" w:rsidRDefault="006205A7">
            <w:pPr>
              <w:pStyle w:val="TAC"/>
              <w:rPr>
                <w:rFonts w:cs="Arial"/>
                <w:lang w:val="en-US" w:eastAsia="zh-CN"/>
              </w:rPr>
            </w:pPr>
            <w:r>
              <w:t>1830</w:t>
            </w:r>
          </w:p>
        </w:tc>
        <w:tc>
          <w:tcPr>
            <w:tcW w:w="1007" w:type="dxa"/>
            <w:gridSpan w:val="2"/>
            <w:tcBorders>
              <w:top w:val="single" w:sz="4" w:space="0" w:color="auto"/>
              <w:left w:val="single" w:sz="4" w:space="0" w:color="auto"/>
              <w:bottom w:val="single" w:sz="4" w:space="0" w:color="auto"/>
              <w:right w:val="single" w:sz="4" w:space="0" w:color="auto"/>
            </w:tcBorders>
            <w:hideMark/>
          </w:tcPr>
          <w:p w14:paraId="1C9C46C0" w14:textId="77777777" w:rsidR="006205A7" w:rsidRDefault="006205A7">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hideMark/>
          </w:tcPr>
          <w:p w14:paraId="3252F23E"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323FABB" w14:textId="77777777" w:rsidR="006205A7" w:rsidRDefault="006205A7">
            <w:pPr>
              <w:pStyle w:val="TAC"/>
              <w:rPr>
                <w:rFonts w:cs="Arial"/>
                <w:lang w:eastAsia="zh-CN"/>
              </w:rPr>
            </w:pPr>
            <w:r>
              <w:t>IMD2</w:t>
            </w:r>
          </w:p>
        </w:tc>
      </w:tr>
      <w:tr w:rsidR="006205A7" w14:paraId="32F0EFD2" w14:textId="77777777" w:rsidTr="006205A7">
        <w:trPr>
          <w:trHeight w:val="187"/>
          <w:jc w:val="center"/>
        </w:trPr>
        <w:tc>
          <w:tcPr>
            <w:tcW w:w="1978" w:type="dxa"/>
            <w:tcBorders>
              <w:top w:val="nil"/>
              <w:left w:val="single" w:sz="4" w:space="0" w:color="auto"/>
              <w:bottom w:val="single" w:sz="4" w:space="0" w:color="auto"/>
              <w:right w:val="single" w:sz="4" w:space="0" w:color="auto"/>
            </w:tcBorders>
          </w:tcPr>
          <w:p w14:paraId="48111D8A"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3A7164A" w14:textId="77777777" w:rsidR="006205A7" w:rsidRDefault="006205A7">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4C0F08F2" w14:textId="77777777" w:rsidR="006205A7" w:rsidRDefault="006205A7">
            <w:pPr>
              <w:pStyle w:val="TAC"/>
              <w:rPr>
                <w:rFonts w:cs="Arial"/>
                <w:lang w:val="en-US" w:eastAsia="zh-CN"/>
              </w:rPr>
            </w:pPr>
            <w:r>
              <w:t>3780</w:t>
            </w:r>
          </w:p>
        </w:tc>
        <w:tc>
          <w:tcPr>
            <w:tcW w:w="992" w:type="dxa"/>
            <w:tcBorders>
              <w:top w:val="single" w:sz="4" w:space="0" w:color="auto"/>
              <w:left w:val="single" w:sz="4" w:space="0" w:color="auto"/>
              <w:bottom w:val="single" w:sz="4" w:space="0" w:color="auto"/>
              <w:right w:val="single" w:sz="4" w:space="0" w:color="auto"/>
            </w:tcBorders>
            <w:hideMark/>
          </w:tcPr>
          <w:p w14:paraId="77D7139D" w14:textId="77777777" w:rsidR="006205A7" w:rsidRDefault="006205A7">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111856DD" w14:textId="77777777" w:rsidR="006205A7" w:rsidRDefault="006205A7">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6DC91441" w14:textId="77777777" w:rsidR="006205A7" w:rsidRDefault="006205A7">
            <w:pPr>
              <w:pStyle w:val="TAC"/>
              <w:rPr>
                <w:rFonts w:cs="Arial"/>
                <w:lang w:val="en-US" w:eastAsia="zh-CN"/>
              </w:rPr>
            </w:pPr>
            <w:r>
              <w:t>3780</w:t>
            </w:r>
          </w:p>
        </w:tc>
        <w:tc>
          <w:tcPr>
            <w:tcW w:w="1007" w:type="dxa"/>
            <w:gridSpan w:val="2"/>
            <w:tcBorders>
              <w:top w:val="single" w:sz="4" w:space="0" w:color="auto"/>
              <w:left w:val="single" w:sz="4" w:space="0" w:color="auto"/>
              <w:bottom w:val="single" w:sz="4" w:space="0" w:color="auto"/>
              <w:right w:val="single" w:sz="4" w:space="0" w:color="auto"/>
            </w:tcBorders>
            <w:hideMark/>
          </w:tcPr>
          <w:p w14:paraId="561AF5C0" w14:textId="77777777" w:rsidR="006205A7" w:rsidRDefault="006205A7">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6352B591" w14:textId="77777777" w:rsidR="006205A7" w:rsidRDefault="006205A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770C6E50" w14:textId="77777777" w:rsidR="006205A7" w:rsidRDefault="006205A7">
            <w:pPr>
              <w:pStyle w:val="TAC"/>
              <w:rPr>
                <w:rFonts w:cs="Arial"/>
                <w:lang w:eastAsia="zh-CN"/>
              </w:rPr>
            </w:pPr>
            <w:r>
              <w:t>N/A</w:t>
            </w:r>
          </w:p>
        </w:tc>
      </w:tr>
      <w:tr w:rsidR="006205A7" w14:paraId="1D626BFF" w14:textId="77777777" w:rsidTr="006205A7">
        <w:trPr>
          <w:trHeight w:val="187"/>
          <w:jc w:val="center"/>
        </w:trPr>
        <w:tc>
          <w:tcPr>
            <w:tcW w:w="1978" w:type="dxa"/>
            <w:tcBorders>
              <w:top w:val="single" w:sz="4" w:space="0" w:color="auto"/>
              <w:left w:val="single" w:sz="4" w:space="0" w:color="auto"/>
              <w:bottom w:val="nil"/>
              <w:right w:val="single" w:sz="4" w:space="0" w:color="auto"/>
            </w:tcBorders>
            <w:hideMark/>
          </w:tcPr>
          <w:p w14:paraId="602D0F66" w14:textId="77777777" w:rsidR="006205A7" w:rsidRDefault="006205A7">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hideMark/>
          </w:tcPr>
          <w:p w14:paraId="3BB49A2A" w14:textId="77777777" w:rsidR="006205A7" w:rsidRDefault="006205A7">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hideMark/>
          </w:tcPr>
          <w:p w14:paraId="1A8B1C7F" w14:textId="77777777" w:rsidR="006205A7" w:rsidRDefault="006205A7">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hideMark/>
          </w:tcPr>
          <w:p w14:paraId="65D0E271" w14:textId="77777777" w:rsidR="006205A7" w:rsidRDefault="006205A7">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98BECA2" w14:textId="77777777" w:rsidR="006205A7" w:rsidRDefault="006205A7">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2801C5B0" w14:textId="77777777" w:rsidR="006205A7" w:rsidRDefault="006205A7">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hideMark/>
          </w:tcPr>
          <w:p w14:paraId="6709CBAC" w14:textId="77777777" w:rsidR="006205A7" w:rsidRDefault="006205A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DD78469"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FFFA4CF" w14:textId="77777777" w:rsidR="006205A7" w:rsidRDefault="006205A7">
            <w:pPr>
              <w:pStyle w:val="TAC"/>
              <w:rPr>
                <w:rFonts w:cs="Arial"/>
                <w:lang w:eastAsia="zh-CN"/>
              </w:rPr>
            </w:pPr>
            <w:r>
              <w:rPr>
                <w:lang w:eastAsia="ko-KR"/>
              </w:rPr>
              <w:t>N/A</w:t>
            </w:r>
          </w:p>
        </w:tc>
      </w:tr>
      <w:tr w:rsidR="006205A7" w14:paraId="2ABD45CC" w14:textId="77777777" w:rsidTr="006205A7">
        <w:trPr>
          <w:trHeight w:val="187"/>
          <w:jc w:val="center"/>
        </w:trPr>
        <w:tc>
          <w:tcPr>
            <w:tcW w:w="1978" w:type="dxa"/>
            <w:tcBorders>
              <w:top w:val="nil"/>
              <w:left w:val="single" w:sz="4" w:space="0" w:color="auto"/>
              <w:bottom w:val="nil"/>
              <w:right w:val="single" w:sz="4" w:space="0" w:color="auto"/>
            </w:tcBorders>
          </w:tcPr>
          <w:p w14:paraId="63D5E476"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FAA6001" w14:textId="77777777" w:rsidR="006205A7" w:rsidRDefault="006205A7">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6631D7BC" w14:textId="77777777" w:rsidR="006205A7" w:rsidRDefault="006205A7">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212E2B2E" w14:textId="77777777" w:rsidR="006205A7" w:rsidRDefault="006205A7">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033B3C10"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127BD5B5" w14:textId="77777777" w:rsidR="006205A7" w:rsidRDefault="006205A7">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hideMark/>
          </w:tcPr>
          <w:p w14:paraId="33C23475" w14:textId="77777777" w:rsidR="006205A7" w:rsidRDefault="006205A7">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hideMark/>
          </w:tcPr>
          <w:p w14:paraId="3C6343B9" w14:textId="77777777" w:rsidR="006205A7" w:rsidRDefault="006205A7">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4729D42B" w14:textId="77777777" w:rsidR="006205A7" w:rsidRDefault="006205A7">
            <w:pPr>
              <w:pStyle w:val="TAC"/>
              <w:rPr>
                <w:rFonts w:cs="Arial"/>
                <w:lang w:eastAsia="zh-CN"/>
              </w:rPr>
            </w:pPr>
            <w:r>
              <w:rPr>
                <w:lang w:eastAsia="ko-KR"/>
              </w:rPr>
              <w:t>IMD4</w:t>
            </w:r>
          </w:p>
        </w:tc>
      </w:tr>
      <w:tr w:rsidR="006205A7" w14:paraId="63947A6C" w14:textId="77777777" w:rsidTr="006205A7">
        <w:trPr>
          <w:trHeight w:val="187"/>
          <w:jc w:val="center"/>
        </w:trPr>
        <w:tc>
          <w:tcPr>
            <w:tcW w:w="1978" w:type="dxa"/>
            <w:tcBorders>
              <w:top w:val="nil"/>
              <w:left w:val="single" w:sz="4" w:space="0" w:color="auto"/>
              <w:bottom w:val="nil"/>
              <w:right w:val="single" w:sz="4" w:space="0" w:color="auto"/>
            </w:tcBorders>
          </w:tcPr>
          <w:p w14:paraId="3A2B6439"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DB0B2A1" w14:textId="77777777" w:rsidR="006205A7" w:rsidRDefault="006205A7">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6EC18EBF" w14:textId="77777777" w:rsidR="006205A7" w:rsidRDefault="006205A7">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hideMark/>
          </w:tcPr>
          <w:p w14:paraId="128E2170" w14:textId="77777777" w:rsidR="006205A7" w:rsidRDefault="006205A7">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71A57677" w14:textId="77777777" w:rsidR="006205A7" w:rsidRDefault="006205A7">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73BE9695" w14:textId="77777777" w:rsidR="006205A7" w:rsidRDefault="006205A7">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hideMark/>
          </w:tcPr>
          <w:p w14:paraId="71A3CCEF" w14:textId="77777777" w:rsidR="006205A7" w:rsidRDefault="006205A7">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3F9E1F0" w14:textId="77777777" w:rsidR="006205A7" w:rsidRDefault="006205A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145D8A6F" w14:textId="77777777" w:rsidR="006205A7" w:rsidRDefault="006205A7">
            <w:pPr>
              <w:pStyle w:val="TAC"/>
              <w:rPr>
                <w:rFonts w:cs="Arial"/>
                <w:lang w:eastAsia="zh-CN"/>
              </w:rPr>
            </w:pPr>
            <w:r>
              <w:rPr>
                <w:lang w:eastAsia="ko-KR"/>
              </w:rPr>
              <w:t>N/A</w:t>
            </w:r>
          </w:p>
        </w:tc>
      </w:tr>
      <w:tr w:rsidR="006205A7" w14:paraId="19439A07" w14:textId="77777777" w:rsidTr="006205A7">
        <w:trPr>
          <w:trHeight w:val="187"/>
          <w:jc w:val="center"/>
        </w:trPr>
        <w:tc>
          <w:tcPr>
            <w:tcW w:w="1978" w:type="dxa"/>
            <w:tcBorders>
              <w:top w:val="nil"/>
              <w:left w:val="single" w:sz="4" w:space="0" w:color="auto"/>
              <w:bottom w:val="nil"/>
              <w:right w:val="single" w:sz="4" w:space="0" w:color="auto"/>
            </w:tcBorders>
          </w:tcPr>
          <w:p w14:paraId="5229609E"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86C7002" w14:textId="77777777" w:rsidR="006205A7" w:rsidRDefault="006205A7">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hideMark/>
          </w:tcPr>
          <w:p w14:paraId="1311B1B4" w14:textId="77777777" w:rsidR="006205A7" w:rsidRDefault="006205A7">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
          <w:p w14:paraId="28DB09FA" w14:textId="77777777" w:rsidR="006205A7" w:rsidRDefault="006205A7">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761A8F83" w14:textId="77777777" w:rsidR="006205A7" w:rsidRDefault="006205A7">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740090AB" w14:textId="77777777" w:rsidR="006205A7" w:rsidRDefault="006205A7">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hideMark/>
          </w:tcPr>
          <w:p w14:paraId="54BAE888" w14:textId="77777777" w:rsidR="006205A7" w:rsidRDefault="006205A7">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hideMark/>
          </w:tcPr>
          <w:p w14:paraId="21777F5A" w14:textId="77777777" w:rsidR="006205A7" w:rsidRDefault="006205A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005D604A" w14:textId="77777777" w:rsidR="006205A7" w:rsidRDefault="006205A7">
            <w:pPr>
              <w:pStyle w:val="TAC"/>
              <w:rPr>
                <w:lang w:val="sv-SE"/>
              </w:rPr>
            </w:pPr>
            <w:r>
              <w:rPr>
                <w:lang w:eastAsia="ko-KR"/>
              </w:rPr>
              <w:t>IMD4</w:t>
            </w:r>
          </w:p>
        </w:tc>
      </w:tr>
      <w:tr w:rsidR="006205A7" w14:paraId="5D9F2816" w14:textId="77777777" w:rsidTr="006205A7">
        <w:trPr>
          <w:trHeight w:val="187"/>
          <w:jc w:val="center"/>
        </w:trPr>
        <w:tc>
          <w:tcPr>
            <w:tcW w:w="1978" w:type="dxa"/>
            <w:tcBorders>
              <w:top w:val="nil"/>
              <w:left w:val="single" w:sz="4" w:space="0" w:color="auto"/>
              <w:bottom w:val="nil"/>
              <w:right w:val="single" w:sz="4" w:space="0" w:color="auto"/>
            </w:tcBorders>
          </w:tcPr>
          <w:p w14:paraId="5178B94A"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F691D50" w14:textId="77777777" w:rsidR="006205A7" w:rsidRDefault="006205A7">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1E96526B" w14:textId="77777777" w:rsidR="006205A7" w:rsidRDefault="006205A7">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hideMark/>
          </w:tcPr>
          <w:p w14:paraId="07E489DF" w14:textId="77777777" w:rsidR="006205A7" w:rsidRDefault="006205A7">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589EFEC" w14:textId="77777777" w:rsidR="006205A7" w:rsidRDefault="006205A7">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77C62E9C" w14:textId="77777777" w:rsidR="006205A7" w:rsidRDefault="006205A7">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hideMark/>
          </w:tcPr>
          <w:p w14:paraId="08F71CDF" w14:textId="77777777" w:rsidR="006205A7" w:rsidRDefault="006205A7">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0B1B56C7" w14:textId="77777777" w:rsidR="006205A7" w:rsidRDefault="006205A7">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32DCD9E0" w14:textId="77777777" w:rsidR="006205A7" w:rsidRDefault="006205A7">
            <w:pPr>
              <w:pStyle w:val="TAC"/>
              <w:rPr>
                <w:lang w:val="sv-SE"/>
              </w:rPr>
            </w:pPr>
            <w:r>
              <w:rPr>
                <w:lang w:eastAsia="ko-KR"/>
              </w:rPr>
              <w:t>N/A</w:t>
            </w:r>
          </w:p>
        </w:tc>
      </w:tr>
      <w:tr w:rsidR="006205A7" w14:paraId="58612553" w14:textId="77777777" w:rsidTr="006205A7">
        <w:trPr>
          <w:trHeight w:val="187"/>
          <w:jc w:val="center"/>
        </w:trPr>
        <w:tc>
          <w:tcPr>
            <w:tcW w:w="1978" w:type="dxa"/>
            <w:tcBorders>
              <w:top w:val="nil"/>
              <w:left w:val="single" w:sz="4" w:space="0" w:color="auto"/>
              <w:bottom w:val="single" w:sz="4" w:space="0" w:color="auto"/>
              <w:right w:val="single" w:sz="4" w:space="0" w:color="auto"/>
            </w:tcBorders>
          </w:tcPr>
          <w:p w14:paraId="3DD1B94C"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1BE6244" w14:textId="77777777" w:rsidR="006205A7" w:rsidRDefault="006205A7">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6FCC9362" w14:textId="77777777" w:rsidR="006205A7" w:rsidRDefault="006205A7">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hideMark/>
          </w:tcPr>
          <w:p w14:paraId="163EF7C9" w14:textId="77777777" w:rsidR="006205A7" w:rsidRDefault="006205A7">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08B4A421" w14:textId="77777777" w:rsidR="006205A7" w:rsidRDefault="006205A7">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15092BC1" w14:textId="77777777" w:rsidR="006205A7" w:rsidRDefault="006205A7">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hideMark/>
          </w:tcPr>
          <w:p w14:paraId="1BE05392" w14:textId="77777777" w:rsidR="006205A7" w:rsidRDefault="006205A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07F2D452" w14:textId="77777777" w:rsidR="006205A7" w:rsidRDefault="006205A7">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09C7FDD2" w14:textId="77777777" w:rsidR="006205A7" w:rsidRDefault="006205A7">
            <w:pPr>
              <w:pStyle w:val="TAC"/>
              <w:rPr>
                <w:lang w:val="sv-SE"/>
              </w:rPr>
            </w:pPr>
            <w:r>
              <w:rPr>
                <w:lang w:eastAsia="ko-KR"/>
              </w:rPr>
              <w:t>N/A</w:t>
            </w:r>
          </w:p>
        </w:tc>
      </w:tr>
      <w:tr w:rsidR="006205A7" w14:paraId="05F371BE" w14:textId="77777777" w:rsidTr="006205A7">
        <w:trPr>
          <w:trHeight w:val="187"/>
          <w:jc w:val="center"/>
        </w:trPr>
        <w:tc>
          <w:tcPr>
            <w:tcW w:w="1978" w:type="dxa"/>
            <w:tcBorders>
              <w:top w:val="single" w:sz="4" w:space="0" w:color="auto"/>
              <w:left w:val="single" w:sz="4" w:space="0" w:color="auto"/>
              <w:bottom w:val="nil"/>
              <w:right w:val="single" w:sz="4" w:space="0" w:color="auto"/>
            </w:tcBorders>
            <w:hideMark/>
          </w:tcPr>
          <w:p w14:paraId="21E1B84C" w14:textId="77777777" w:rsidR="006205A7" w:rsidRDefault="006205A7">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hideMark/>
          </w:tcPr>
          <w:p w14:paraId="6B67F899" w14:textId="77777777" w:rsidR="006205A7" w:rsidRDefault="006205A7">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hideMark/>
          </w:tcPr>
          <w:p w14:paraId="0EB9003E" w14:textId="77777777" w:rsidR="006205A7" w:rsidRDefault="006205A7">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6A4B0B56" w14:textId="77777777" w:rsidR="006205A7" w:rsidRDefault="006205A7">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5BFEC0A7" w14:textId="77777777" w:rsidR="006205A7" w:rsidRDefault="006205A7">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hideMark/>
          </w:tcPr>
          <w:p w14:paraId="57319B69" w14:textId="77777777" w:rsidR="006205A7" w:rsidRDefault="006205A7">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hideMark/>
          </w:tcPr>
          <w:p w14:paraId="2523F5B2" w14:textId="77777777" w:rsidR="006205A7" w:rsidRDefault="006205A7">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hideMark/>
          </w:tcPr>
          <w:p w14:paraId="6F956C60"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26BA05A" w14:textId="77777777" w:rsidR="006205A7" w:rsidRDefault="006205A7">
            <w:pPr>
              <w:pStyle w:val="TAC"/>
              <w:rPr>
                <w:rFonts w:cs="Arial"/>
                <w:lang w:eastAsia="zh-CN"/>
              </w:rPr>
            </w:pPr>
            <w:r>
              <w:rPr>
                <w:lang w:eastAsia="zh-CN"/>
              </w:rPr>
              <w:t>IMD3</w:t>
            </w:r>
          </w:p>
        </w:tc>
      </w:tr>
      <w:tr w:rsidR="006205A7" w14:paraId="398396F3" w14:textId="77777777" w:rsidTr="006205A7">
        <w:trPr>
          <w:trHeight w:val="187"/>
          <w:jc w:val="center"/>
        </w:trPr>
        <w:tc>
          <w:tcPr>
            <w:tcW w:w="1978" w:type="dxa"/>
            <w:tcBorders>
              <w:top w:val="nil"/>
              <w:left w:val="single" w:sz="4" w:space="0" w:color="auto"/>
              <w:bottom w:val="nil"/>
              <w:right w:val="single" w:sz="4" w:space="0" w:color="auto"/>
            </w:tcBorders>
          </w:tcPr>
          <w:p w14:paraId="675F3FB7"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C1C4A70" w14:textId="77777777" w:rsidR="006205A7" w:rsidRDefault="006205A7">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hideMark/>
          </w:tcPr>
          <w:p w14:paraId="7460874C" w14:textId="77777777" w:rsidR="006205A7" w:rsidRDefault="006205A7">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335BEE" w14:textId="77777777" w:rsidR="006205A7" w:rsidRDefault="006205A7">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6B5A93E6" w14:textId="77777777" w:rsidR="006205A7" w:rsidRDefault="006205A7">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hideMark/>
          </w:tcPr>
          <w:p w14:paraId="0CE8C19D" w14:textId="77777777" w:rsidR="006205A7" w:rsidRDefault="006205A7">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hideMark/>
          </w:tcPr>
          <w:p w14:paraId="58585C9B" w14:textId="77777777" w:rsidR="006205A7" w:rsidRDefault="006205A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0E58578"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103E1A4C" w14:textId="77777777" w:rsidR="006205A7" w:rsidRDefault="006205A7">
            <w:pPr>
              <w:pStyle w:val="TAC"/>
              <w:rPr>
                <w:rFonts w:cs="Arial"/>
                <w:lang w:eastAsia="zh-CN"/>
              </w:rPr>
            </w:pPr>
            <w:r>
              <w:rPr>
                <w:lang w:eastAsia="zh-CN"/>
              </w:rPr>
              <w:t>N/A</w:t>
            </w:r>
          </w:p>
        </w:tc>
      </w:tr>
      <w:tr w:rsidR="006205A7" w14:paraId="698CAF08" w14:textId="77777777" w:rsidTr="006205A7">
        <w:trPr>
          <w:trHeight w:val="187"/>
          <w:jc w:val="center"/>
        </w:trPr>
        <w:tc>
          <w:tcPr>
            <w:tcW w:w="1978" w:type="dxa"/>
            <w:tcBorders>
              <w:top w:val="nil"/>
              <w:left w:val="single" w:sz="4" w:space="0" w:color="auto"/>
              <w:bottom w:val="nil"/>
              <w:right w:val="single" w:sz="4" w:space="0" w:color="auto"/>
            </w:tcBorders>
          </w:tcPr>
          <w:p w14:paraId="0842AABE"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09CF2ED" w14:textId="77777777" w:rsidR="006205A7" w:rsidRDefault="006205A7">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200E8B" w14:textId="77777777" w:rsidR="006205A7" w:rsidRDefault="006205A7">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DAB6EE" w14:textId="77777777" w:rsidR="006205A7" w:rsidRDefault="006205A7">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hideMark/>
          </w:tcPr>
          <w:p w14:paraId="49A86B91" w14:textId="77777777" w:rsidR="006205A7" w:rsidRDefault="006205A7">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hideMark/>
          </w:tcPr>
          <w:p w14:paraId="5D33641E" w14:textId="77777777" w:rsidR="006205A7" w:rsidRDefault="006205A7">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hideMark/>
          </w:tcPr>
          <w:p w14:paraId="1794AB2B" w14:textId="77777777" w:rsidR="006205A7" w:rsidRDefault="006205A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D77430C" w14:textId="77777777" w:rsidR="006205A7" w:rsidRDefault="006205A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23540691" w14:textId="77777777" w:rsidR="006205A7" w:rsidRDefault="006205A7">
            <w:pPr>
              <w:pStyle w:val="TAC"/>
              <w:rPr>
                <w:rFonts w:cs="Arial"/>
                <w:lang w:eastAsia="zh-CN"/>
              </w:rPr>
            </w:pPr>
            <w:r>
              <w:rPr>
                <w:lang w:eastAsia="zh-CN"/>
              </w:rPr>
              <w:t>N/A</w:t>
            </w:r>
          </w:p>
        </w:tc>
      </w:tr>
      <w:tr w:rsidR="006205A7" w14:paraId="4E3BF988" w14:textId="77777777" w:rsidTr="006205A7">
        <w:trPr>
          <w:trHeight w:val="187"/>
          <w:jc w:val="center"/>
        </w:trPr>
        <w:tc>
          <w:tcPr>
            <w:tcW w:w="1978" w:type="dxa"/>
            <w:tcBorders>
              <w:top w:val="nil"/>
              <w:left w:val="single" w:sz="4" w:space="0" w:color="auto"/>
              <w:bottom w:val="nil"/>
              <w:right w:val="single" w:sz="4" w:space="0" w:color="auto"/>
            </w:tcBorders>
          </w:tcPr>
          <w:p w14:paraId="5523B540"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5ED2EF1" w14:textId="77777777" w:rsidR="006205A7" w:rsidRDefault="006205A7">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hideMark/>
          </w:tcPr>
          <w:p w14:paraId="072EB376" w14:textId="77777777" w:rsidR="006205A7" w:rsidRDefault="006205A7">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hideMark/>
          </w:tcPr>
          <w:p w14:paraId="25A77C87" w14:textId="77777777" w:rsidR="006205A7" w:rsidRDefault="006205A7">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25610589" w14:textId="77777777" w:rsidR="006205A7" w:rsidRDefault="006205A7">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161E1EFB" w14:textId="77777777" w:rsidR="006205A7" w:rsidRDefault="006205A7">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hideMark/>
          </w:tcPr>
          <w:p w14:paraId="1C973E3B" w14:textId="77777777" w:rsidR="006205A7" w:rsidRDefault="006205A7">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13B1600"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02C80387" w14:textId="77777777" w:rsidR="006205A7" w:rsidRDefault="006205A7">
            <w:pPr>
              <w:pStyle w:val="TAC"/>
              <w:rPr>
                <w:rFonts w:cs="Arial"/>
                <w:lang w:eastAsia="zh-CN"/>
              </w:rPr>
            </w:pPr>
            <w:r>
              <w:rPr>
                <w:lang w:eastAsia="zh-CN"/>
              </w:rPr>
              <w:t>N/A</w:t>
            </w:r>
          </w:p>
        </w:tc>
      </w:tr>
      <w:tr w:rsidR="006205A7" w14:paraId="7CD9B00A" w14:textId="77777777" w:rsidTr="006205A7">
        <w:trPr>
          <w:trHeight w:val="187"/>
          <w:jc w:val="center"/>
        </w:trPr>
        <w:tc>
          <w:tcPr>
            <w:tcW w:w="1978" w:type="dxa"/>
            <w:tcBorders>
              <w:top w:val="nil"/>
              <w:left w:val="single" w:sz="4" w:space="0" w:color="auto"/>
              <w:bottom w:val="nil"/>
              <w:right w:val="single" w:sz="4" w:space="0" w:color="auto"/>
            </w:tcBorders>
          </w:tcPr>
          <w:p w14:paraId="6DE0A5AE"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E40FBCC" w14:textId="77777777" w:rsidR="006205A7" w:rsidRDefault="006205A7">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hideMark/>
          </w:tcPr>
          <w:p w14:paraId="7E08970C" w14:textId="77777777" w:rsidR="006205A7" w:rsidRDefault="006205A7">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97B4AD" w14:textId="77777777" w:rsidR="006205A7" w:rsidRDefault="006205A7">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8FB1A81" w14:textId="77777777" w:rsidR="006205A7" w:rsidRDefault="006205A7">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hideMark/>
          </w:tcPr>
          <w:p w14:paraId="74348F8A" w14:textId="77777777" w:rsidR="006205A7" w:rsidRDefault="006205A7">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hideMark/>
          </w:tcPr>
          <w:p w14:paraId="1F73A8AE" w14:textId="77777777" w:rsidR="006205A7" w:rsidRDefault="006205A7">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hideMark/>
          </w:tcPr>
          <w:p w14:paraId="331AE551"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29DC208E" w14:textId="77777777" w:rsidR="006205A7" w:rsidRDefault="006205A7">
            <w:pPr>
              <w:pStyle w:val="TAC"/>
              <w:rPr>
                <w:rFonts w:cs="Arial"/>
                <w:lang w:eastAsia="zh-CN"/>
              </w:rPr>
            </w:pPr>
            <w:r>
              <w:rPr>
                <w:lang w:eastAsia="zh-CN"/>
              </w:rPr>
              <w:t>IMD5</w:t>
            </w:r>
          </w:p>
        </w:tc>
      </w:tr>
      <w:tr w:rsidR="006205A7" w14:paraId="7AE33C5C" w14:textId="77777777" w:rsidTr="006205A7">
        <w:trPr>
          <w:trHeight w:val="187"/>
          <w:jc w:val="center"/>
        </w:trPr>
        <w:tc>
          <w:tcPr>
            <w:tcW w:w="1978" w:type="dxa"/>
            <w:tcBorders>
              <w:top w:val="nil"/>
              <w:left w:val="single" w:sz="4" w:space="0" w:color="auto"/>
              <w:bottom w:val="single" w:sz="4" w:space="0" w:color="auto"/>
              <w:right w:val="single" w:sz="4" w:space="0" w:color="auto"/>
            </w:tcBorders>
          </w:tcPr>
          <w:p w14:paraId="46436246"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21DEDF9" w14:textId="77777777" w:rsidR="006205A7" w:rsidRDefault="006205A7">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hideMark/>
          </w:tcPr>
          <w:p w14:paraId="713F3B6D" w14:textId="77777777" w:rsidR="006205A7" w:rsidRDefault="006205A7">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D7B9DD" w14:textId="77777777" w:rsidR="006205A7" w:rsidRDefault="006205A7">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hideMark/>
          </w:tcPr>
          <w:p w14:paraId="6C021119" w14:textId="77777777" w:rsidR="006205A7" w:rsidRDefault="006205A7">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hideMark/>
          </w:tcPr>
          <w:p w14:paraId="2656E6AB" w14:textId="77777777" w:rsidR="006205A7" w:rsidRDefault="006205A7">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hideMark/>
          </w:tcPr>
          <w:p w14:paraId="6EDBE7E3" w14:textId="77777777" w:rsidR="006205A7" w:rsidRDefault="006205A7">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55BF165" w14:textId="77777777" w:rsidR="006205A7" w:rsidRDefault="006205A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334861F8" w14:textId="77777777" w:rsidR="006205A7" w:rsidRDefault="006205A7">
            <w:pPr>
              <w:pStyle w:val="TAC"/>
              <w:rPr>
                <w:rFonts w:cs="Arial"/>
                <w:lang w:eastAsia="zh-CN"/>
              </w:rPr>
            </w:pPr>
            <w:r>
              <w:rPr>
                <w:lang w:eastAsia="zh-CN"/>
              </w:rPr>
              <w:t>N/A</w:t>
            </w:r>
          </w:p>
        </w:tc>
      </w:tr>
      <w:tr w:rsidR="006205A7" w14:paraId="68A8E75D" w14:textId="77777777" w:rsidTr="006205A7">
        <w:trPr>
          <w:trHeight w:val="187"/>
          <w:jc w:val="center"/>
        </w:trPr>
        <w:tc>
          <w:tcPr>
            <w:tcW w:w="1978" w:type="dxa"/>
            <w:tcBorders>
              <w:top w:val="single" w:sz="4" w:space="0" w:color="auto"/>
              <w:left w:val="single" w:sz="4" w:space="0" w:color="auto"/>
              <w:bottom w:val="nil"/>
              <w:right w:val="single" w:sz="4" w:space="0" w:color="auto"/>
            </w:tcBorders>
            <w:hideMark/>
          </w:tcPr>
          <w:p w14:paraId="7A8F8A62" w14:textId="77777777" w:rsidR="006205A7" w:rsidRDefault="006205A7">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hideMark/>
          </w:tcPr>
          <w:p w14:paraId="6FBCC045" w14:textId="77777777" w:rsidR="006205A7" w:rsidRDefault="006205A7">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hideMark/>
          </w:tcPr>
          <w:p w14:paraId="3728FBD9" w14:textId="77777777" w:rsidR="006205A7" w:rsidRDefault="006205A7">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3A527326" w14:textId="77777777" w:rsidR="006205A7" w:rsidRDefault="006205A7">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08183EF1"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253357A1" w14:textId="77777777" w:rsidR="006205A7" w:rsidRDefault="006205A7">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hideMark/>
          </w:tcPr>
          <w:p w14:paraId="3DB5782E" w14:textId="77777777" w:rsidR="006205A7" w:rsidRDefault="006205A7">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hideMark/>
          </w:tcPr>
          <w:p w14:paraId="75D05B7E"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552E85C" w14:textId="77777777" w:rsidR="006205A7" w:rsidRDefault="006205A7">
            <w:pPr>
              <w:pStyle w:val="TAC"/>
              <w:rPr>
                <w:rFonts w:cs="Arial"/>
                <w:lang w:eastAsia="zh-CN"/>
              </w:rPr>
            </w:pPr>
            <w:r>
              <w:rPr>
                <w:lang w:eastAsia="ja-JP"/>
              </w:rPr>
              <w:t>IMD3</w:t>
            </w:r>
          </w:p>
        </w:tc>
      </w:tr>
      <w:tr w:rsidR="006205A7" w14:paraId="3A568A83" w14:textId="77777777" w:rsidTr="006205A7">
        <w:trPr>
          <w:trHeight w:val="187"/>
          <w:jc w:val="center"/>
        </w:trPr>
        <w:tc>
          <w:tcPr>
            <w:tcW w:w="1978" w:type="dxa"/>
            <w:tcBorders>
              <w:top w:val="nil"/>
              <w:left w:val="single" w:sz="4" w:space="0" w:color="auto"/>
              <w:bottom w:val="nil"/>
              <w:right w:val="single" w:sz="4" w:space="0" w:color="auto"/>
            </w:tcBorders>
          </w:tcPr>
          <w:p w14:paraId="32C0C1BD"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7D5392B" w14:textId="77777777" w:rsidR="006205A7" w:rsidRDefault="006205A7">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hideMark/>
          </w:tcPr>
          <w:p w14:paraId="39FEE15E" w14:textId="77777777" w:rsidR="006205A7" w:rsidRDefault="006205A7">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hideMark/>
          </w:tcPr>
          <w:p w14:paraId="02189637" w14:textId="77777777" w:rsidR="006205A7" w:rsidRDefault="006205A7">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04475EE7" w14:textId="77777777" w:rsidR="006205A7" w:rsidRDefault="006205A7">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hideMark/>
          </w:tcPr>
          <w:p w14:paraId="411069C2" w14:textId="77777777" w:rsidR="006205A7" w:rsidRDefault="006205A7">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hideMark/>
          </w:tcPr>
          <w:p w14:paraId="2DB61DE5" w14:textId="77777777" w:rsidR="006205A7" w:rsidRDefault="006205A7">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EA5B05C"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756B8EEA" w14:textId="77777777" w:rsidR="006205A7" w:rsidRDefault="006205A7">
            <w:pPr>
              <w:pStyle w:val="TAC"/>
              <w:rPr>
                <w:rFonts w:cs="Arial"/>
                <w:lang w:eastAsia="zh-CN"/>
              </w:rPr>
            </w:pPr>
            <w:r>
              <w:rPr>
                <w:lang w:eastAsia="ja-JP"/>
              </w:rPr>
              <w:t>N/A</w:t>
            </w:r>
          </w:p>
        </w:tc>
      </w:tr>
      <w:tr w:rsidR="006205A7" w14:paraId="1EC58CB9" w14:textId="77777777" w:rsidTr="006205A7">
        <w:trPr>
          <w:trHeight w:val="187"/>
          <w:jc w:val="center"/>
        </w:trPr>
        <w:tc>
          <w:tcPr>
            <w:tcW w:w="1978" w:type="dxa"/>
            <w:tcBorders>
              <w:top w:val="nil"/>
              <w:left w:val="single" w:sz="4" w:space="0" w:color="auto"/>
              <w:bottom w:val="nil"/>
              <w:right w:val="single" w:sz="4" w:space="0" w:color="auto"/>
            </w:tcBorders>
          </w:tcPr>
          <w:p w14:paraId="250CA5D3"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1424825" w14:textId="77777777" w:rsidR="006205A7" w:rsidRDefault="006205A7">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16D6B200" w14:textId="77777777" w:rsidR="006205A7" w:rsidRDefault="006205A7">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hideMark/>
          </w:tcPr>
          <w:p w14:paraId="45775589" w14:textId="77777777" w:rsidR="006205A7" w:rsidRDefault="006205A7">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hideMark/>
          </w:tcPr>
          <w:p w14:paraId="0E1930B4" w14:textId="77777777" w:rsidR="006205A7" w:rsidRDefault="006205A7">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hideMark/>
          </w:tcPr>
          <w:p w14:paraId="776E2B40" w14:textId="77777777" w:rsidR="006205A7" w:rsidRDefault="006205A7">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hideMark/>
          </w:tcPr>
          <w:p w14:paraId="587E297D" w14:textId="77777777" w:rsidR="006205A7" w:rsidRDefault="006205A7">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B0A8855" w14:textId="77777777" w:rsidR="006205A7" w:rsidRDefault="006205A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5E1D229B" w14:textId="77777777" w:rsidR="006205A7" w:rsidRDefault="006205A7">
            <w:pPr>
              <w:pStyle w:val="TAC"/>
              <w:rPr>
                <w:rFonts w:cs="Arial"/>
                <w:lang w:eastAsia="zh-CN"/>
              </w:rPr>
            </w:pPr>
            <w:r>
              <w:rPr>
                <w:lang w:eastAsia="ja-JP"/>
              </w:rPr>
              <w:t>N/A</w:t>
            </w:r>
          </w:p>
        </w:tc>
      </w:tr>
      <w:tr w:rsidR="006205A7" w14:paraId="28A8B02C" w14:textId="77777777" w:rsidTr="006205A7">
        <w:trPr>
          <w:trHeight w:val="187"/>
          <w:jc w:val="center"/>
        </w:trPr>
        <w:tc>
          <w:tcPr>
            <w:tcW w:w="1978" w:type="dxa"/>
            <w:tcBorders>
              <w:top w:val="nil"/>
              <w:left w:val="single" w:sz="4" w:space="0" w:color="auto"/>
              <w:bottom w:val="nil"/>
              <w:right w:val="single" w:sz="4" w:space="0" w:color="auto"/>
            </w:tcBorders>
          </w:tcPr>
          <w:p w14:paraId="1BB444B7"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DBCDA19" w14:textId="77777777" w:rsidR="006205A7" w:rsidRDefault="006205A7">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hideMark/>
          </w:tcPr>
          <w:p w14:paraId="0107E513" w14:textId="77777777" w:rsidR="006205A7" w:rsidRDefault="006205A7">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hideMark/>
          </w:tcPr>
          <w:p w14:paraId="26EBC446" w14:textId="77777777" w:rsidR="006205A7" w:rsidRDefault="006205A7">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3DD57804" w14:textId="77777777" w:rsidR="006205A7" w:rsidRDefault="006205A7">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hideMark/>
          </w:tcPr>
          <w:p w14:paraId="4169F47A" w14:textId="77777777" w:rsidR="006205A7" w:rsidRDefault="006205A7">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hideMark/>
          </w:tcPr>
          <w:p w14:paraId="18D4C556" w14:textId="77777777" w:rsidR="006205A7" w:rsidRDefault="006205A7">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5A345FD"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3C0DB44" w14:textId="77777777" w:rsidR="006205A7" w:rsidRDefault="006205A7">
            <w:pPr>
              <w:pStyle w:val="TAC"/>
              <w:rPr>
                <w:rFonts w:cs="Arial"/>
                <w:lang w:eastAsia="zh-CN"/>
              </w:rPr>
            </w:pPr>
            <w:r>
              <w:rPr>
                <w:lang w:eastAsia="ja-JP"/>
              </w:rPr>
              <w:t>N/A</w:t>
            </w:r>
          </w:p>
        </w:tc>
      </w:tr>
      <w:tr w:rsidR="006205A7" w14:paraId="59A435B4" w14:textId="77777777" w:rsidTr="006205A7">
        <w:trPr>
          <w:trHeight w:val="187"/>
          <w:jc w:val="center"/>
        </w:trPr>
        <w:tc>
          <w:tcPr>
            <w:tcW w:w="1978" w:type="dxa"/>
            <w:tcBorders>
              <w:top w:val="nil"/>
              <w:left w:val="single" w:sz="4" w:space="0" w:color="auto"/>
              <w:bottom w:val="nil"/>
              <w:right w:val="single" w:sz="4" w:space="0" w:color="auto"/>
            </w:tcBorders>
          </w:tcPr>
          <w:p w14:paraId="6A7B541C"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856A4FE" w14:textId="77777777" w:rsidR="006205A7" w:rsidRDefault="006205A7">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hideMark/>
          </w:tcPr>
          <w:p w14:paraId="4F04708D" w14:textId="77777777" w:rsidR="006205A7" w:rsidRDefault="006205A7">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785EA79D" w14:textId="77777777" w:rsidR="006205A7" w:rsidRDefault="006205A7">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hideMark/>
          </w:tcPr>
          <w:p w14:paraId="62511C6E"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5CBCA577" w14:textId="77777777" w:rsidR="006205A7" w:rsidRDefault="006205A7">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hideMark/>
          </w:tcPr>
          <w:p w14:paraId="4C24A996" w14:textId="77777777" w:rsidR="006205A7" w:rsidRDefault="006205A7">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hideMark/>
          </w:tcPr>
          <w:p w14:paraId="358AB3CA"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25200D1F" w14:textId="77777777" w:rsidR="006205A7" w:rsidRDefault="006205A7">
            <w:pPr>
              <w:pStyle w:val="TAC"/>
              <w:rPr>
                <w:rFonts w:cs="Arial"/>
                <w:lang w:eastAsia="zh-CN"/>
              </w:rPr>
            </w:pPr>
            <w:r>
              <w:rPr>
                <w:lang w:eastAsia="ja-JP"/>
              </w:rPr>
              <w:t>IMD5</w:t>
            </w:r>
          </w:p>
        </w:tc>
      </w:tr>
      <w:tr w:rsidR="006205A7" w14:paraId="49AA1E49" w14:textId="77777777" w:rsidTr="006205A7">
        <w:trPr>
          <w:trHeight w:val="187"/>
          <w:jc w:val="center"/>
        </w:trPr>
        <w:tc>
          <w:tcPr>
            <w:tcW w:w="1978" w:type="dxa"/>
            <w:tcBorders>
              <w:top w:val="nil"/>
              <w:left w:val="single" w:sz="4" w:space="0" w:color="auto"/>
              <w:bottom w:val="single" w:sz="4" w:space="0" w:color="auto"/>
              <w:right w:val="single" w:sz="4" w:space="0" w:color="auto"/>
            </w:tcBorders>
          </w:tcPr>
          <w:p w14:paraId="0BAD1342"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9C88ECA" w14:textId="77777777" w:rsidR="006205A7" w:rsidRDefault="006205A7">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6E1A9D9E" w14:textId="77777777" w:rsidR="006205A7" w:rsidRDefault="006205A7">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hideMark/>
          </w:tcPr>
          <w:p w14:paraId="0E1DA61F" w14:textId="77777777" w:rsidR="006205A7" w:rsidRDefault="006205A7">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hideMark/>
          </w:tcPr>
          <w:p w14:paraId="227AA025" w14:textId="77777777" w:rsidR="006205A7" w:rsidRDefault="006205A7">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hideMark/>
          </w:tcPr>
          <w:p w14:paraId="555E7DB6" w14:textId="77777777" w:rsidR="006205A7" w:rsidRDefault="006205A7">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hideMark/>
          </w:tcPr>
          <w:p w14:paraId="250999E4" w14:textId="77777777" w:rsidR="006205A7" w:rsidRDefault="006205A7">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C619372" w14:textId="77777777" w:rsidR="006205A7" w:rsidRDefault="006205A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46627187" w14:textId="77777777" w:rsidR="006205A7" w:rsidRDefault="006205A7">
            <w:pPr>
              <w:pStyle w:val="TAC"/>
              <w:rPr>
                <w:rFonts w:cs="Arial"/>
                <w:lang w:eastAsia="zh-CN"/>
              </w:rPr>
            </w:pPr>
            <w:r>
              <w:rPr>
                <w:lang w:eastAsia="ja-JP"/>
              </w:rPr>
              <w:t>N/A</w:t>
            </w:r>
          </w:p>
        </w:tc>
      </w:tr>
      <w:tr w:rsidR="006205A7" w14:paraId="6426E61B" w14:textId="77777777" w:rsidTr="006205A7">
        <w:trPr>
          <w:trHeight w:val="187"/>
          <w:jc w:val="center"/>
        </w:trPr>
        <w:tc>
          <w:tcPr>
            <w:tcW w:w="1978" w:type="dxa"/>
            <w:tcBorders>
              <w:top w:val="single" w:sz="4" w:space="0" w:color="auto"/>
              <w:left w:val="single" w:sz="4" w:space="0" w:color="auto"/>
              <w:bottom w:val="nil"/>
              <w:right w:val="single" w:sz="4" w:space="0" w:color="auto"/>
            </w:tcBorders>
            <w:hideMark/>
          </w:tcPr>
          <w:p w14:paraId="1E58B2FC" w14:textId="77777777" w:rsidR="006205A7" w:rsidRDefault="006205A7">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hideMark/>
          </w:tcPr>
          <w:p w14:paraId="4BD72691" w14:textId="77777777" w:rsidR="006205A7" w:rsidRDefault="006205A7">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hideMark/>
          </w:tcPr>
          <w:p w14:paraId="17EF6B49" w14:textId="77777777" w:rsidR="006205A7" w:rsidRDefault="006205A7">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56F3847E" w14:textId="77777777" w:rsidR="006205A7" w:rsidRDefault="006205A7">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572EBFB9" w14:textId="77777777" w:rsidR="006205A7" w:rsidRDefault="006205A7">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377DEFE7" w14:textId="77777777" w:rsidR="006205A7" w:rsidRDefault="006205A7">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hideMark/>
          </w:tcPr>
          <w:p w14:paraId="756946A2" w14:textId="77777777" w:rsidR="006205A7" w:rsidRDefault="006205A7">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hideMark/>
          </w:tcPr>
          <w:p w14:paraId="62C7AD42" w14:textId="77777777" w:rsidR="006205A7" w:rsidRDefault="006205A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214EB949" w14:textId="77777777" w:rsidR="006205A7" w:rsidRDefault="006205A7">
            <w:pPr>
              <w:pStyle w:val="TAC"/>
              <w:rPr>
                <w:lang w:val="sv-SE"/>
              </w:rPr>
            </w:pPr>
            <w:r>
              <w:rPr>
                <w:kern w:val="2"/>
                <w:lang w:eastAsia="ja-JP"/>
              </w:rPr>
              <w:t>IMD</w:t>
            </w:r>
            <w:r>
              <w:rPr>
                <w:kern w:val="2"/>
                <w:lang w:eastAsia="zh-CN"/>
              </w:rPr>
              <w:t>3</w:t>
            </w:r>
          </w:p>
        </w:tc>
      </w:tr>
      <w:tr w:rsidR="006205A7" w14:paraId="3D0E3080" w14:textId="77777777" w:rsidTr="006205A7">
        <w:trPr>
          <w:trHeight w:val="187"/>
          <w:jc w:val="center"/>
        </w:trPr>
        <w:tc>
          <w:tcPr>
            <w:tcW w:w="1978" w:type="dxa"/>
            <w:tcBorders>
              <w:top w:val="nil"/>
              <w:left w:val="single" w:sz="4" w:space="0" w:color="auto"/>
              <w:bottom w:val="nil"/>
              <w:right w:val="single" w:sz="4" w:space="0" w:color="auto"/>
            </w:tcBorders>
          </w:tcPr>
          <w:p w14:paraId="435689AD"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9EC92F4" w14:textId="77777777" w:rsidR="006205A7" w:rsidRDefault="006205A7">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33CE8411" w14:textId="77777777" w:rsidR="006205A7" w:rsidRDefault="006205A7">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hideMark/>
          </w:tcPr>
          <w:p w14:paraId="14AD4975" w14:textId="77777777" w:rsidR="006205A7" w:rsidRDefault="006205A7">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56E7D9B4" w14:textId="77777777" w:rsidR="006205A7" w:rsidRDefault="006205A7">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1797C42E" w14:textId="77777777" w:rsidR="006205A7" w:rsidRDefault="006205A7">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hideMark/>
          </w:tcPr>
          <w:p w14:paraId="344DE0DE" w14:textId="77777777" w:rsidR="006205A7" w:rsidRDefault="006205A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2AB87B6B" w14:textId="77777777" w:rsidR="006205A7" w:rsidRDefault="006205A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02637863" w14:textId="77777777" w:rsidR="006205A7" w:rsidRDefault="006205A7">
            <w:pPr>
              <w:pStyle w:val="TAC"/>
              <w:rPr>
                <w:lang w:val="sv-SE"/>
              </w:rPr>
            </w:pPr>
            <w:r>
              <w:rPr>
                <w:kern w:val="2"/>
                <w:lang w:eastAsia="ko-KR"/>
              </w:rPr>
              <w:t>N/A</w:t>
            </w:r>
          </w:p>
        </w:tc>
      </w:tr>
      <w:tr w:rsidR="006205A7" w14:paraId="754A0B8D" w14:textId="77777777" w:rsidTr="006205A7">
        <w:trPr>
          <w:trHeight w:val="187"/>
          <w:jc w:val="center"/>
        </w:trPr>
        <w:tc>
          <w:tcPr>
            <w:tcW w:w="1978" w:type="dxa"/>
            <w:tcBorders>
              <w:top w:val="nil"/>
              <w:left w:val="single" w:sz="4" w:space="0" w:color="auto"/>
              <w:bottom w:val="nil"/>
              <w:right w:val="single" w:sz="4" w:space="0" w:color="auto"/>
            </w:tcBorders>
          </w:tcPr>
          <w:p w14:paraId="646783BB"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235769F" w14:textId="77777777" w:rsidR="006205A7" w:rsidRDefault="006205A7">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08149BDD" w14:textId="77777777" w:rsidR="006205A7" w:rsidRDefault="006205A7">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hideMark/>
          </w:tcPr>
          <w:p w14:paraId="19AC288E" w14:textId="77777777" w:rsidR="006205A7" w:rsidRDefault="006205A7">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7C9C9D0F" w14:textId="77777777" w:rsidR="006205A7" w:rsidRDefault="006205A7">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1F42419C" w14:textId="77777777" w:rsidR="006205A7" w:rsidRDefault="006205A7">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hideMark/>
          </w:tcPr>
          <w:p w14:paraId="4BDBCC92" w14:textId="77777777" w:rsidR="006205A7" w:rsidRDefault="006205A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4A43E125" w14:textId="77777777" w:rsidR="006205A7" w:rsidRDefault="006205A7">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292115B2" w14:textId="77777777" w:rsidR="006205A7" w:rsidRDefault="006205A7">
            <w:pPr>
              <w:pStyle w:val="TAC"/>
              <w:rPr>
                <w:lang w:val="sv-SE"/>
              </w:rPr>
            </w:pPr>
            <w:r>
              <w:rPr>
                <w:kern w:val="2"/>
                <w:lang w:eastAsia="ko-KR"/>
              </w:rPr>
              <w:t>N/A</w:t>
            </w:r>
          </w:p>
        </w:tc>
      </w:tr>
      <w:tr w:rsidR="006205A7" w14:paraId="01B12842" w14:textId="77777777" w:rsidTr="006205A7">
        <w:trPr>
          <w:trHeight w:val="187"/>
          <w:jc w:val="center"/>
        </w:trPr>
        <w:tc>
          <w:tcPr>
            <w:tcW w:w="1978" w:type="dxa"/>
            <w:tcBorders>
              <w:top w:val="nil"/>
              <w:left w:val="single" w:sz="4" w:space="0" w:color="auto"/>
              <w:bottom w:val="nil"/>
              <w:right w:val="single" w:sz="4" w:space="0" w:color="auto"/>
            </w:tcBorders>
          </w:tcPr>
          <w:p w14:paraId="34AA21C6"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DDE8503" w14:textId="77777777" w:rsidR="006205A7" w:rsidRDefault="006205A7">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hideMark/>
          </w:tcPr>
          <w:p w14:paraId="5CA1CD5B" w14:textId="77777777" w:rsidR="006205A7" w:rsidRDefault="006205A7">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hideMark/>
          </w:tcPr>
          <w:p w14:paraId="46501345" w14:textId="77777777" w:rsidR="006205A7" w:rsidRDefault="006205A7">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09001789" w14:textId="77777777" w:rsidR="006205A7" w:rsidRDefault="006205A7">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63939199" w14:textId="77777777" w:rsidR="006205A7" w:rsidRDefault="006205A7">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hideMark/>
          </w:tcPr>
          <w:p w14:paraId="2F458894" w14:textId="77777777" w:rsidR="006205A7" w:rsidRDefault="006205A7">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hideMark/>
          </w:tcPr>
          <w:p w14:paraId="1995621F" w14:textId="77777777" w:rsidR="006205A7" w:rsidRDefault="006205A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12E1F643" w14:textId="77777777" w:rsidR="006205A7" w:rsidRDefault="006205A7">
            <w:pPr>
              <w:pStyle w:val="TAC"/>
              <w:rPr>
                <w:lang w:val="sv-SE"/>
              </w:rPr>
            </w:pPr>
            <w:r>
              <w:rPr>
                <w:kern w:val="2"/>
                <w:lang w:eastAsia="ja-JP"/>
              </w:rPr>
              <w:t>IMD</w:t>
            </w:r>
            <w:r>
              <w:rPr>
                <w:kern w:val="2"/>
                <w:lang w:eastAsia="zh-CN"/>
              </w:rPr>
              <w:t>4</w:t>
            </w:r>
          </w:p>
        </w:tc>
      </w:tr>
      <w:tr w:rsidR="006205A7" w14:paraId="1E556F4D" w14:textId="77777777" w:rsidTr="006205A7">
        <w:trPr>
          <w:trHeight w:val="187"/>
          <w:jc w:val="center"/>
        </w:trPr>
        <w:tc>
          <w:tcPr>
            <w:tcW w:w="1978" w:type="dxa"/>
            <w:tcBorders>
              <w:top w:val="nil"/>
              <w:left w:val="single" w:sz="4" w:space="0" w:color="auto"/>
              <w:bottom w:val="nil"/>
              <w:right w:val="single" w:sz="4" w:space="0" w:color="auto"/>
            </w:tcBorders>
          </w:tcPr>
          <w:p w14:paraId="04621D22"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3045AD3" w14:textId="77777777" w:rsidR="006205A7" w:rsidRDefault="006205A7">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191D2756" w14:textId="77777777" w:rsidR="006205A7" w:rsidRDefault="006205A7">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hideMark/>
          </w:tcPr>
          <w:p w14:paraId="0E7ADEDE" w14:textId="77777777" w:rsidR="006205A7" w:rsidRDefault="006205A7">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AC4AF36" w14:textId="77777777" w:rsidR="006205A7" w:rsidRDefault="006205A7">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068265D0" w14:textId="77777777" w:rsidR="006205A7" w:rsidRDefault="006205A7">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hideMark/>
          </w:tcPr>
          <w:p w14:paraId="5388A312" w14:textId="77777777" w:rsidR="006205A7" w:rsidRDefault="006205A7">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3BE4C075" w14:textId="77777777" w:rsidR="006205A7" w:rsidRDefault="006205A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51B816F4" w14:textId="77777777" w:rsidR="006205A7" w:rsidRDefault="006205A7">
            <w:pPr>
              <w:pStyle w:val="TAC"/>
              <w:rPr>
                <w:lang w:val="sv-SE"/>
              </w:rPr>
            </w:pPr>
            <w:r>
              <w:rPr>
                <w:kern w:val="2"/>
                <w:lang w:eastAsia="ko-KR"/>
              </w:rPr>
              <w:t>N/A</w:t>
            </w:r>
          </w:p>
        </w:tc>
      </w:tr>
      <w:tr w:rsidR="006205A7" w14:paraId="4BC16137" w14:textId="77777777" w:rsidTr="006205A7">
        <w:trPr>
          <w:trHeight w:val="187"/>
          <w:jc w:val="center"/>
        </w:trPr>
        <w:tc>
          <w:tcPr>
            <w:tcW w:w="1978" w:type="dxa"/>
            <w:tcBorders>
              <w:top w:val="nil"/>
              <w:left w:val="single" w:sz="4" w:space="0" w:color="auto"/>
              <w:bottom w:val="nil"/>
              <w:right w:val="single" w:sz="4" w:space="0" w:color="auto"/>
            </w:tcBorders>
          </w:tcPr>
          <w:p w14:paraId="4E9B9C96"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2D30880" w14:textId="77777777" w:rsidR="006205A7" w:rsidRDefault="006205A7">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34F9E075" w14:textId="77777777" w:rsidR="006205A7" w:rsidRDefault="006205A7">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hideMark/>
          </w:tcPr>
          <w:p w14:paraId="7124A6B1" w14:textId="77777777" w:rsidR="006205A7" w:rsidRDefault="006205A7">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261BCB5D" w14:textId="77777777" w:rsidR="006205A7" w:rsidRDefault="006205A7">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13557A64" w14:textId="77777777" w:rsidR="006205A7" w:rsidRDefault="006205A7">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hideMark/>
          </w:tcPr>
          <w:p w14:paraId="51450C5E" w14:textId="77777777" w:rsidR="006205A7" w:rsidRDefault="006205A7">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60F85B45" w14:textId="77777777" w:rsidR="006205A7" w:rsidRDefault="006205A7">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32D26033" w14:textId="77777777" w:rsidR="006205A7" w:rsidRDefault="006205A7">
            <w:pPr>
              <w:pStyle w:val="TAC"/>
              <w:rPr>
                <w:lang w:val="sv-SE"/>
              </w:rPr>
            </w:pPr>
            <w:r>
              <w:rPr>
                <w:rFonts w:eastAsia="Malgun Gothic"/>
                <w:kern w:val="2"/>
                <w:lang w:eastAsia="ko-KR"/>
              </w:rPr>
              <w:t>N/A</w:t>
            </w:r>
          </w:p>
        </w:tc>
      </w:tr>
      <w:tr w:rsidR="006205A7" w14:paraId="06F56FA1" w14:textId="77777777" w:rsidTr="006205A7">
        <w:trPr>
          <w:trHeight w:val="187"/>
          <w:jc w:val="center"/>
        </w:trPr>
        <w:tc>
          <w:tcPr>
            <w:tcW w:w="1978" w:type="dxa"/>
            <w:tcBorders>
              <w:top w:val="single" w:sz="4" w:space="0" w:color="auto"/>
              <w:left w:val="single" w:sz="4" w:space="0" w:color="auto"/>
              <w:bottom w:val="nil"/>
              <w:right w:val="single" w:sz="4" w:space="0" w:color="auto"/>
            </w:tcBorders>
            <w:hideMark/>
          </w:tcPr>
          <w:p w14:paraId="54BB48E8" w14:textId="77777777" w:rsidR="006205A7" w:rsidRDefault="006205A7">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2FE8C286" w14:textId="77777777" w:rsidR="006205A7" w:rsidRDefault="006205A7">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hideMark/>
          </w:tcPr>
          <w:p w14:paraId="0F7B6B25" w14:textId="77777777" w:rsidR="006205A7" w:rsidRDefault="006205A7">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0CCA2377" w14:textId="77777777" w:rsidR="006205A7" w:rsidRDefault="006205A7">
            <w:pPr>
              <w:pStyle w:val="TAC"/>
              <w:rPr>
                <w:rFonts w:cs="Arial"/>
              </w:rPr>
            </w:pPr>
            <w:r>
              <w:rPr>
                <w:lang w:val="en-US"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1BF4879"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624C254B" w14:textId="77777777" w:rsidR="006205A7" w:rsidRDefault="006205A7">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hideMark/>
          </w:tcPr>
          <w:p w14:paraId="1E3F9832" w14:textId="77777777" w:rsidR="006205A7" w:rsidRDefault="006205A7">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08BE89DD" w14:textId="77777777" w:rsidR="006205A7" w:rsidRDefault="006205A7">
            <w:pPr>
              <w:pStyle w:val="TAC"/>
              <w:rPr>
                <w:rFonts w:cs="Arial"/>
                <w:lang w:val="en-US" w:eastAsia="zh-CN"/>
              </w:rPr>
            </w:pPr>
            <w:r>
              <w:rPr>
                <w:lang w:val="en-US"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10BB92A5" w14:textId="77777777" w:rsidR="006205A7" w:rsidRDefault="006205A7">
            <w:pPr>
              <w:pStyle w:val="TAC"/>
              <w:rPr>
                <w:rFonts w:cs="Arial"/>
                <w:lang w:eastAsia="zh-CN"/>
              </w:rPr>
            </w:pPr>
            <w:r>
              <w:t>IMD</w:t>
            </w:r>
            <w:r>
              <w:rPr>
                <w:lang w:val="en-US" w:eastAsia="zh-CN"/>
              </w:rPr>
              <w:t>3</w:t>
            </w:r>
          </w:p>
        </w:tc>
      </w:tr>
      <w:tr w:rsidR="006205A7" w14:paraId="32A3FE5D" w14:textId="77777777" w:rsidTr="006205A7">
        <w:trPr>
          <w:trHeight w:val="187"/>
          <w:jc w:val="center"/>
        </w:trPr>
        <w:tc>
          <w:tcPr>
            <w:tcW w:w="1978" w:type="dxa"/>
            <w:tcBorders>
              <w:top w:val="nil"/>
              <w:left w:val="single" w:sz="4" w:space="0" w:color="auto"/>
              <w:bottom w:val="nil"/>
              <w:right w:val="single" w:sz="4" w:space="0" w:color="auto"/>
            </w:tcBorders>
          </w:tcPr>
          <w:p w14:paraId="10C822FF"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68F34A41" w14:textId="77777777" w:rsidR="006205A7" w:rsidRDefault="006205A7">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5874939A" w14:textId="77777777" w:rsidR="006205A7" w:rsidRDefault="006205A7">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hideMark/>
          </w:tcPr>
          <w:p w14:paraId="0B4F5BAE" w14:textId="77777777" w:rsidR="006205A7" w:rsidRDefault="006205A7">
            <w:pPr>
              <w:pStyle w:val="TAC"/>
              <w:rPr>
                <w:rFonts w:cs="Arial"/>
              </w:rPr>
            </w:pPr>
            <w:r>
              <w:rPr>
                <w:lang w:val="en-US"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7E7CE8CA" w14:textId="77777777" w:rsidR="006205A7" w:rsidRDefault="006205A7">
            <w:pPr>
              <w:pStyle w:val="TAC"/>
              <w:rPr>
                <w:rFonts w:cs="Arial"/>
              </w:rPr>
            </w:pPr>
            <w:r>
              <w:rPr>
                <w:lang w:val="en-US"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18FB91A2" w14:textId="77777777" w:rsidR="006205A7" w:rsidRDefault="006205A7">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hideMark/>
          </w:tcPr>
          <w:p w14:paraId="060EBE42" w14:textId="77777777" w:rsidR="006205A7" w:rsidRDefault="006205A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7EA5AB9C" w14:textId="77777777" w:rsidR="006205A7" w:rsidRDefault="006205A7">
            <w:pPr>
              <w:pStyle w:val="TAC"/>
              <w:rPr>
                <w:rFonts w:cs="Arial"/>
                <w:lang w:val="en-US" w:eastAsia="zh-CN"/>
              </w:rPr>
            </w:pPr>
            <w:r>
              <w:rPr>
                <w:lang w:val="en-US"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4B5845F" w14:textId="77777777" w:rsidR="006205A7" w:rsidRDefault="006205A7">
            <w:pPr>
              <w:pStyle w:val="TAC"/>
              <w:rPr>
                <w:rFonts w:cs="Arial"/>
                <w:lang w:eastAsia="zh-CN"/>
              </w:rPr>
            </w:pPr>
            <w:r>
              <w:rPr>
                <w:lang w:eastAsia="zh-CN"/>
              </w:rPr>
              <w:t>N/A</w:t>
            </w:r>
          </w:p>
        </w:tc>
      </w:tr>
      <w:tr w:rsidR="006205A7" w14:paraId="531756EB" w14:textId="77777777" w:rsidTr="006205A7">
        <w:trPr>
          <w:trHeight w:val="187"/>
          <w:jc w:val="center"/>
        </w:trPr>
        <w:tc>
          <w:tcPr>
            <w:tcW w:w="1978" w:type="dxa"/>
            <w:tcBorders>
              <w:top w:val="nil"/>
              <w:left w:val="single" w:sz="4" w:space="0" w:color="auto"/>
              <w:bottom w:val="single" w:sz="4" w:space="0" w:color="auto"/>
              <w:right w:val="single" w:sz="4" w:space="0" w:color="auto"/>
            </w:tcBorders>
          </w:tcPr>
          <w:p w14:paraId="5862050F"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368F108" w14:textId="77777777" w:rsidR="006205A7" w:rsidRDefault="006205A7">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hideMark/>
          </w:tcPr>
          <w:p w14:paraId="2BF39EEB" w14:textId="77777777" w:rsidR="006205A7" w:rsidRDefault="006205A7">
            <w:pPr>
              <w:pStyle w:val="TAC"/>
              <w:rPr>
                <w:rFonts w:cs="Arial"/>
                <w:lang w:val="en-US" w:eastAsia="zh-CN"/>
              </w:rPr>
            </w:pPr>
            <w:r>
              <w:rPr>
                <w:lang w:val="en-US" w:eastAsia="zh-CN"/>
              </w:rPr>
              <w:t>3540</w:t>
            </w:r>
          </w:p>
        </w:tc>
        <w:tc>
          <w:tcPr>
            <w:tcW w:w="992" w:type="dxa"/>
            <w:tcBorders>
              <w:top w:val="single" w:sz="4" w:space="0" w:color="auto"/>
              <w:left w:val="single" w:sz="4" w:space="0" w:color="auto"/>
              <w:bottom w:val="single" w:sz="4" w:space="0" w:color="auto"/>
              <w:right w:val="single" w:sz="4" w:space="0" w:color="auto"/>
            </w:tcBorders>
            <w:hideMark/>
          </w:tcPr>
          <w:p w14:paraId="3C245D23" w14:textId="77777777" w:rsidR="006205A7" w:rsidRDefault="006205A7">
            <w:pPr>
              <w:pStyle w:val="TAC"/>
              <w:rPr>
                <w:rFonts w:cs="Arial"/>
              </w:rPr>
            </w:pPr>
            <w:r>
              <w:rPr>
                <w:lang w:val="en-US" w:eastAsia="zh-CN"/>
              </w:rPr>
              <w:t>10</w:t>
            </w:r>
          </w:p>
        </w:tc>
        <w:tc>
          <w:tcPr>
            <w:tcW w:w="903" w:type="dxa"/>
            <w:tcBorders>
              <w:top w:val="single" w:sz="4" w:space="0" w:color="auto"/>
              <w:left w:val="single" w:sz="4" w:space="0" w:color="auto"/>
              <w:bottom w:val="single" w:sz="4" w:space="0" w:color="auto"/>
              <w:right w:val="single" w:sz="4" w:space="0" w:color="auto"/>
            </w:tcBorders>
            <w:hideMark/>
          </w:tcPr>
          <w:p w14:paraId="5A15D14B" w14:textId="77777777" w:rsidR="006205A7" w:rsidRDefault="006205A7">
            <w:pPr>
              <w:pStyle w:val="TAC"/>
              <w:rPr>
                <w:rFonts w:cs="Arial"/>
              </w:rPr>
            </w:pPr>
            <w:r>
              <w:rPr>
                <w:lang w:val="en-US" w:eastAsia="zh-CN"/>
              </w:rPr>
              <w:t>50</w:t>
            </w:r>
          </w:p>
        </w:tc>
        <w:tc>
          <w:tcPr>
            <w:tcW w:w="944" w:type="dxa"/>
            <w:tcBorders>
              <w:top w:val="single" w:sz="4" w:space="0" w:color="auto"/>
              <w:left w:val="single" w:sz="4" w:space="0" w:color="auto"/>
              <w:bottom w:val="single" w:sz="4" w:space="0" w:color="auto"/>
              <w:right w:val="single" w:sz="4" w:space="0" w:color="auto"/>
            </w:tcBorders>
            <w:hideMark/>
          </w:tcPr>
          <w:p w14:paraId="120B1253" w14:textId="77777777" w:rsidR="006205A7" w:rsidRDefault="006205A7">
            <w:pPr>
              <w:pStyle w:val="TAC"/>
              <w:rPr>
                <w:rFonts w:cs="Arial"/>
                <w:lang w:val="en-US" w:eastAsia="zh-CN"/>
              </w:rPr>
            </w:pPr>
            <w:r>
              <w:rPr>
                <w:lang w:val="en-US" w:eastAsia="zh-CN"/>
              </w:rPr>
              <w:t>3540</w:t>
            </w:r>
          </w:p>
        </w:tc>
        <w:tc>
          <w:tcPr>
            <w:tcW w:w="1007" w:type="dxa"/>
            <w:gridSpan w:val="2"/>
            <w:tcBorders>
              <w:top w:val="single" w:sz="4" w:space="0" w:color="auto"/>
              <w:left w:val="single" w:sz="4" w:space="0" w:color="auto"/>
              <w:bottom w:val="single" w:sz="4" w:space="0" w:color="auto"/>
              <w:right w:val="single" w:sz="4" w:space="0" w:color="auto"/>
            </w:tcBorders>
            <w:hideMark/>
          </w:tcPr>
          <w:p w14:paraId="4DCAB917" w14:textId="77777777" w:rsidR="006205A7" w:rsidRDefault="006205A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752B975F" w14:textId="77777777" w:rsidR="006205A7" w:rsidRDefault="006205A7">
            <w:pPr>
              <w:pStyle w:val="TAC"/>
              <w:rPr>
                <w:rFonts w:cs="Arial"/>
                <w:lang w:val="en-US" w:eastAsia="zh-CN"/>
              </w:rPr>
            </w:pPr>
            <w:r>
              <w:rPr>
                <w:lang w:val="en-US"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245B068F" w14:textId="77777777" w:rsidR="006205A7" w:rsidRDefault="006205A7">
            <w:pPr>
              <w:pStyle w:val="TAC"/>
              <w:rPr>
                <w:rFonts w:cs="Arial"/>
                <w:lang w:eastAsia="zh-CN"/>
              </w:rPr>
            </w:pPr>
            <w:r>
              <w:rPr>
                <w:lang w:eastAsia="zh-CN"/>
              </w:rPr>
              <w:t>N/A</w:t>
            </w:r>
          </w:p>
        </w:tc>
      </w:tr>
      <w:tr w:rsidR="006205A7" w14:paraId="755E1A28" w14:textId="77777777" w:rsidTr="006205A7">
        <w:trPr>
          <w:trHeight w:val="187"/>
          <w:jc w:val="center"/>
        </w:trPr>
        <w:tc>
          <w:tcPr>
            <w:tcW w:w="1978" w:type="dxa"/>
            <w:tcBorders>
              <w:top w:val="single" w:sz="4" w:space="0" w:color="auto"/>
              <w:left w:val="single" w:sz="4" w:space="0" w:color="auto"/>
              <w:bottom w:val="nil"/>
              <w:right w:val="single" w:sz="4" w:space="0" w:color="auto"/>
            </w:tcBorders>
            <w:hideMark/>
          </w:tcPr>
          <w:p w14:paraId="416E4D56" w14:textId="77777777" w:rsidR="006205A7" w:rsidRDefault="006205A7">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hideMark/>
          </w:tcPr>
          <w:p w14:paraId="3F99BF86" w14:textId="77777777" w:rsidR="006205A7" w:rsidRDefault="006205A7">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hideMark/>
          </w:tcPr>
          <w:p w14:paraId="08554502" w14:textId="77777777" w:rsidR="006205A7" w:rsidRDefault="006205A7">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hideMark/>
          </w:tcPr>
          <w:p w14:paraId="4A452296" w14:textId="77777777" w:rsidR="006205A7" w:rsidRDefault="006205A7">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hideMark/>
          </w:tcPr>
          <w:p w14:paraId="594CAB8F" w14:textId="77777777" w:rsidR="006205A7" w:rsidRDefault="006205A7">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hideMark/>
          </w:tcPr>
          <w:p w14:paraId="6D5E6955" w14:textId="77777777" w:rsidR="006205A7" w:rsidRDefault="006205A7">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hideMark/>
          </w:tcPr>
          <w:p w14:paraId="59FBE0A8" w14:textId="77777777" w:rsidR="006205A7" w:rsidRDefault="006205A7">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hideMark/>
          </w:tcPr>
          <w:p w14:paraId="2EE673C2"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9F3B470" w14:textId="77777777" w:rsidR="006205A7" w:rsidRDefault="006205A7">
            <w:pPr>
              <w:pStyle w:val="TAC"/>
              <w:rPr>
                <w:rFonts w:cs="Arial"/>
                <w:lang w:eastAsia="zh-CN"/>
              </w:rPr>
            </w:pPr>
            <w:r>
              <w:rPr>
                <w:lang w:eastAsia="ko-KR"/>
              </w:rPr>
              <w:t>IMD3</w:t>
            </w:r>
          </w:p>
        </w:tc>
      </w:tr>
      <w:tr w:rsidR="006205A7" w14:paraId="1CA8089A" w14:textId="77777777" w:rsidTr="006205A7">
        <w:trPr>
          <w:trHeight w:val="187"/>
          <w:jc w:val="center"/>
        </w:trPr>
        <w:tc>
          <w:tcPr>
            <w:tcW w:w="1978" w:type="dxa"/>
            <w:tcBorders>
              <w:top w:val="nil"/>
              <w:left w:val="single" w:sz="4" w:space="0" w:color="auto"/>
              <w:bottom w:val="nil"/>
              <w:right w:val="single" w:sz="4" w:space="0" w:color="auto"/>
            </w:tcBorders>
          </w:tcPr>
          <w:p w14:paraId="361E58D5"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542B739" w14:textId="77777777" w:rsidR="006205A7" w:rsidRDefault="006205A7">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hideMark/>
          </w:tcPr>
          <w:p w14:paraId="2B7BE95D" w14:textId="77777777" w:rsidR="006205A7" w:rsidRDefault="006205A7">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hideMark/>
          </w:tcPr>
          <w:p w14:paraId="4BB45E97" w14:textId="77777777" w:rsidR="006205A7" w:rsidRDefault="006205A7">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hideMark/>
          </w:tcPr>
          <w:p w14:paraId="619D9D79" w14:textId="77777777" w:rsidR="006205A7" w:rsidRDefault="006205A7">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hideMark/>
          </w:tcPr>
          <w:p w14:paraId="76AF03E5" w14:textId="77777777" w:rsidR="006205A7" w:rsidRDefault="006205A7">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hideMark/>
          </w:tcPr>
          <w:p w14:paraId="33355956" w14:textId="77777777" w:rsidR="006205A7" w:rsidRDefault="006205A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20B0F683"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3FEDB0E5" w14:textId="77777777" w:rsidR="006205A7" w:rsidRDefault="006205A7">
            <w:pPr>
              <w:pStyle w:val="TAC"/>
              <w:rPr>
                <w:rFonts w:cs="Arial"/>
                <w:lang w:eastAsia="zh-CN"/>
              </w:rPr>
            </w:pPr>
            <w:r>
              <w:t>N/A</w:t>
            </w:r>
          </w:p>
        </w:tc>
      </w:tr>
      <w:tr w:rsidR="006205A7" w14:paraId="1A57F60D" w14:textId="77777777" w:rsidTr="006205A7">
        <w:trPr>
          <w:trHeight w:val="187"/>
          <w:jc w:val="center"/>
        </w:trPr>
        <w:tc>
          <w:tcPr>
            <w:tcW w:w="1978" w:type="dxa"/>
            <w:tcBorders>
              <w:top w:val="nil"/>
              <w:left w:val="single" w:sz="4" w:space="0" w:color="auto"/>
              <w:bottom w:val="single" w:sz="4" w:space="0" w:color="auto"/>
              <w:right w:val="single" w:sz="4" w:space="0" w:color="auto"/>
            </w:tcBorders>
          </w:tcPr>
          <w:p w14:paraId="755EB364"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D14ED0D" w14:textId="77777777" w:rsidR="006205A7" w:rsidRDefault="006205A7">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36D6F0F4" w14:textId="77777777" w:rsidR="006205A7" w:rsidRDefault="006205A7">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hideMark/>
          </w:tcPr>
          <w:p w14:paraId="6EE68353" w14:textId="77777777" w:rsidR="006205A7" w:rsidRDefault="006205A7">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hideMark/>
          </w:tcPr>
          <w:p w14:paraId="1C48FA52" w14:textId="77777777" w:rsidR="006205A7" w:rsidRDefault="006205A7">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hideMark/>
          </w:tcPr>
          <w:p w14:paraId="36B7D64F" w14:textId="77777777" w:rsidR="006205A7" w:rsidRDefault="006205A7">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hideMark/>
          </w:tcPr>
          <w:p w14:paraId="45A56938" w14:textId="77777777" w:rsidR="006205A7" w:rsidRDefault="006205A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5C25EFC" w14:textId="77777777" w:rsidR="006205A7" w:rsidRDefault="006205A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3CC2DAFD" w14:textId="77777777" w:rsidR="006205A7" w:rsidRDefault="006205A7">
            <w:pPr>
              <w:pStyle w:val="TAC"/>
              <w:rPr>
                <w:rFonts w:cs="Arial"/>
                <w:lang w:eastAsia="zh-CN"/>
              </w:rPr>
            </w:pPr>
            <w:r>
              <w:t>N/A</w:t>
            </w:r>
          </w:p>
        </w:tc>
      </w:tr>
      <w:tr w:rsidR="006205A7" w14:paraId="6FCC9A7B" w14:textId="77777777" w:rsidTr="006205A7">
        <w:trPr>
          <w:trHeight w:val="187"/>
          <w:jc w:val="center"/>
        </w:trPr>
        <w:tc>
          <w:tcPr>
            <w:tcW w:w="1978" w:type="dxa"/>
            <w:tcBorders>
              <w:top w:val="single" w:sz="4" w:space="0" w:color="auto"/>
              <w:left w:val="single" w:sz="4" w:space="0" w:color="auto"/>
              <w:bottom w:val="nil"/>
              <w:right w:val="single" w:sz="4" w:space="0" w:color="auto"/>
            </w:tcBorders>
            <w:vAlign w:val="center"/>
            <w:hideMark/>
          </w:tcPr>
          <w:p w14:paraId="3B8717E8" w14:textId="77777777" w:rsidR="006205A7" w:rsidRDefault="006205A7">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hideMark/>
          </w:tcPr>
          <w:p w14:paraId="48ACE830" w14:textId="77777777" w:rsidR="006205A7" w:rsidRDefault="006205A7">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hideMark/>
          </w:tcPr>
          <w:p w14:paraId="2C54492A" w14:textId="77777777" w:rsidR="006205A7" w:rsidRDefault="006205A7">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hideMark/>
          </w:tcPr>
          <w:p w14:paraId="38878DED" w14:textId="77777777" w:rsidR="006205A7" w:rsidRDefault="006205A7">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435C8361" w14:textId="77777777" w:rsidR="006205A7" w:rsidRDefault="006205A7">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4F29089D" w14:textId="77777777" w:rsidR="006205A7" w:rsidRDefault="006205A7">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hideMark/>
          </w:tcPr>
          <w:p w14:paraId="743C49D8" w14:textId="77777777" w:rsidR="006205A7" w:rsidRDefault="006205A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7E9E95E" w14:textId="77777777" w:rsidR="006205A7" w:rsidRDefault="006205A7">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73AA8566" w14:textId="77777777" w:rsidR="006205A7" w:rsidRDefault="006205A7">
            <w:pPr>
              <w:pStyle w:val="TAC"/>
              <w:rPr>
                <w:rFonts w:cs="Arial"/>
                <w:lang w:eastAsia="zh-CN"/>
              </w:rPr>
            </w:pPr>
            <w:r>
              <w:rPr>
                <w:rFonts w:eastAsia="Malgun Gothic"/>
                <w:lang w:eastAsia="ko-KR"/>
              </w:rPr>
              <w:t>N/A</w:t>
            </w:r>
          </w:p>
        </w:tc>
      </w:tr>
      <w:tr w:rsidR="006205A7" w14:paraId="7F0036DE" w14:textId="77777777" w:rsidTr="006205A7">
        <w:trPr>
          <w:trHeight w:val="187"/>
          <w:jc w:val="center"/>
        </w:trPr>
        <w:tc>
          <w:tcPr>
            <w:tcW w:w="1978" w:type="dxa"/>
            <w:tcBorders>
              <w:top w:val="nil"/>
              <w:left w:val="single" w:sz="4" w:space="0" w:color="auto"/>
              <w:bottom w:val="nil"/>
              <w:right w:val="single" w:sz="4" w:space="0" w:color="auto"/>
            </w:tcBorders>
            <w:vAlign w:val="center"/>
          </w:tcPr>
          <w:p w14:paraId="174F476A"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5773622E" w14:textId="77777777" w:rsidR="006205A7" w:rsidRDefault="006205A7">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008A7327" w14:textId="77777777" w:rsidR="006205A7" w:rsidRDefault="006205A7">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5A705CFC" w14:textId="77777777" w:rsidR="006205A7" w:rsidRDefault="006205A7">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23AC03C5"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191961CE" w14:textId="77777777" w:rsidR="006205A7" w:rsidRDefault="006205A7">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hideMark/>
          </w:tcPr>
          <w:p w14:paraId="7DC9C904" w14:textId="77777777" w:rsidR="006205A7" w:rsidRDefault="006205A7">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hideMark/>
          </w:tcPr>
          <w:p w14:paraId="41318C99" w14:textId="77777777" w:rsidR="006205A7" w:rsidRDefault="006205A7">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24EBA406" w14:textId="77777777" w:rsidR="006205A7" w:rsidRDefault="006205A7">
            <w:pPr>
              <w:pStyle w:val="TAC"/>
              <w:rPr>
                <w:rFonts w:cs="Arial"/>
                <w:lang w:eastAsia="zh-CN"/>
              </w:rPr>
            </w:pPr>
            <w:r>
              <w:rPr>
                <w:rFonts w:eastAsia="Malgun Gothic"/>
                <w:lang w:eastAsia="ko-KR"/>
              </w:rPr>
              <w:t>IMD2</w:t>
            </w:r>
          </w:p>
        </w:tc>
      </w:tr>
      <w:tr w:rsidR="006205A7" w14:paraId="3634B357" w14:textId="77777777" w:rsidTr="006205A7">
        <w:trPr>
          <w:trHeight w:val="187"/>
          <w:jc w:val="center"/>
        </w:trPr>
        <w:tc>
          <w:tcPr>
            <w:tcW w:w="1978" w:type="dxa"/>
            <w:tcBorders>
              <w:top w:val="nil"/>
              <w:left w:val="single" w:sz="4" w:space="0" w:color="auto"/>
              <w:bottom w:val="nil"/>
              <w:right w:val="single" w:sz="4" w:space="0" w:color="auto"/>
            </w:tcBorders>
            <w:vAlign w:val="center"/>
          </w:tcPr>
          <w:p w14:paraId="4645E7CC"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2DA4E69" w14:textId="77777777" w:rsidR="006205A7" w:rsidRDefault="006205A7">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0BFEC8B2" w14:textId="77777777" w:rsidR="006205A7" w:rsidRDefault="006205A7">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hideMark/>
          </w:tcPr>
          <w:p w14:paraId="48661122" w14:textId="77777777" w:rsidR="006205A7" w:rsidRDefault="006205A7">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0EAC263A" w14:textId="77777777" w:rsidR="006205A7" w:rsidRDefault="006205A7">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7D43444D" w14:textId="77777777" w:rsidR="006205A7" w:rsidRDefault="006205A7">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hideMark/>
          </w:tcPr>
          <w:p w14:paraId="18A037E2" w14:textId="77777777" w:rsidR="006205A7" w:rsidRDefault="006205A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58CA0F5" w14:textId="77777777" w:rsidR="006205A7" w:rsidRDefault="006205A7">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0F07B844" w14:textId="77777777" w:rsidR="006205A7" w:rsidRDefault="006205A7">
            <w:pPr>
              <w:pStyle w:val="TAC"/>
              <w:rPr>
                <w:rFonts w:cs="Arial"/>
                <w:lang w:eastAsia="zh-CN"/>
              </w:rPr>
            </w:pPr>
            <w:r>
              <w:rPr>
                <w:rFonts w:eastAsia="Malgun Gothic"/>
                <w:lang w:eastAsia="ko-KR"/>
              </w:rPr>
              <w:t>N/A</w:t>
            </w:r>
          </w:p>
        </w:tc>
      </w:tr>
      <w:tr w:rsidR="006205A7" w14:paraId="37FD545A" w14:textId="77777777" w:rsidTr="006205A7">
        <w:trPr>
          <w:trHeight w:val="187"/>
          <w:jc w:val="center"/>
        </w:trPr>
        <w:tc>
          <w:tcPr>
            <w:tcW w:w="1978" w:type="dxa"/>
            <w:tcBorders>
              <w:top w:val="nil"/>
              <w:left w:val="single" w:sz="4" w:space="0" w:color="auto"/>
              <w:bottom w:val="nil"/>
              <w:right w:val="single" w:sz="4" w:space="0" w:color="auto"/>
            </w:tcBorders>
            <w:vAlign w:val="center"/>
          </w:tcPr>
          <w:p w14:paraId="1ED0D1A5"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4C0773E4" w14:textId="77777777" w:rsidR="006205A7" w:rsidRDefault="006205A7">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hideMark/>
          </w:tcPr>
          <w:p w14:paraId="54F5E092" w14:textId="77777777" w:rsidR="006205A7" w:rsidRDefault="006205A7">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hideMark/>
          </w:tcPr>
          <w:p w14:paraId="77B52CB5" w14:textId="77777777" w:rsidR="006205A7" w:rsidRDefault="006205A7">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7C811CA1" w14:textId="77777777" w:rsidR="006205A7" w:rsidRDefault="006205A7">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00343684" w14:textId="77777777" w:rsidR="006205A7" w:rsidRDefault="006205A7">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hideMark/>
          </w:tcPr>
          <w:p w14:paraId="6E1C1A53" w14:textId="77777777" w:rsidR="006205A7" w:rsidRDefault="006205A7">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472AE115"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5309BF50" w14:textId="77777777" w:rsidR="006205A7" w:rsidRDefault="006205A7">
            <w:pPr>
              <w:pStyle w:val="TAC"/>
              <w:rPr>
                <w:rFonts w:cs="Arial"/>
                <w:lang w:eastAsia="zh-CN"/>
              </w:rPr>
            </w:pPr>
            <w:r>
              <w:rPr>
                <w:rFonts w:eastAsia="Malgun Gothic"/>
                <w:lang w:eastAsia="ko-KR"/>
              </w:rPr>
              <w:t>N/A</w:t>
            </w:r>
          </w:p>
        </w:tc>
      </w:tr>
      <w:tr w:rsidR="006205A7" w14:paraId="763B75D4" w14:textId="77777777" w:rsidTr="006205A7">
        <w:trPr>
          <w:trHeight w:val="187"/>
          <w:jc w:val="center"/>
        </w:trPr>
        <w:tc>
          <w:tcPr>
            <w:tcW w:w="1978" w:type="dxa"/>
            <w:tcBorders>
              <w:top w:val="nil"/>
              <w:left w:val="single" w:sz="4" w:space="0" w:color="auto"/>
              <w:bottom w:val="nil"/>
              <w:right w:val="single" w:sz="4" w:space="0" w:color="auto"/>
            </w:tcBorders>
            <w:vAlign w:val="center"/>
          </w:tcPr>
          <w:p w14:paraId="0C99D6F1"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4D791A7" w14:textId="77777777" w:rsidR="006205A7" w:rsidRDefault="006205A7">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5CFB6CB0" w14:textId="77777777" w:rsidR="006205A7" w:rsidRDefault="006205A7">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34857E8B" w14:textId="77777777" w:rsidR="006205A7" w:rsidRDefault="006205A7">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005475D7"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43395654" w14:textId="77777777" w:rsidR="006205A7" w:rsidRDefault="006205A7">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hideMark/>
          </w:tcPr>
          <w:p w14:paraId="09B1A837" w14:textId="77777777" w:rsidR="006205A7" w:rsidRDefault="006205A7">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7F8F03B8" w14:textId="77777777" w:rsidR="006205A7" w:rsidRDefault="006205A7">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2C8E9D76" w14:textId="77777777" w:rsidR="006205A7" w:rsidRDefault="006205A7">
            <w:pPr>
              <w:pStyle w:val="TAC"/>
              <w:rPr>
                <w:rFonts w:cs="Arial"/>
                <w:lang w:eastAsia="zh-CN"/>
              </w:rPr>
            </w:pPr>
            <w:r>
              <w:rPr>
                <w:rFonts w:eastAsia="Malgun Gothic"/>
                <w:lang w:eastAsia="ko-KR"/>
              </w:rPr>
              <w:t>IMD5</w:t>
            </w:r>
          </w:p>
        </w:tc>
      </w:tr>
      <w:tr w:rsidR="006205A7" w14:paraId="4F5B954B" w14:textId="77777777" w:rsidTr="006205A7">
        <w:trPr>
          <w:trHeight w:val="187"/>
          <w:jc w:val="center"/>
        </w:trPr>
        <w:tc>
          <w:tcPr>
            <w:tcW w:w="1978" w:type="dxa"/>
            <w:tcBorders>
              <w:top w:val="nil"/>
              <w:left w:val="single" w:sz="4" w:space="0" w:color="auto"/>
              <w:bottom w:val="nil"/>
              <w:right w:val="single" w:sz="4" w:space="0" w:color="auto"/>
            </w:tcBorders>
            <w:vAlign w:val="center"/>
          </w:tcPr>
          <w:p w14:paraId="62244E89"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5E5B5D0" w14:textId="77777777" w:rsidR="006205A7" w:rsidRDefault="006205A7">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hideMark/>
          </w:tcPr>
          <w:p w14:paraId="787CB072" w14:textId="77777777" w:rsidR="006205A7" w:rsidRDefault="006205A7">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hideMark/>
          </w:tcPr>
          <w:p w14:paraId="6289F4FB" w14:textId="77777777" w:rsidR="006205A7" w:rsidRDefault="006205A7">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1882CDB" w14:textId="77777777" w:rsidR="006205A7" w:rsidRDefault="006205A7">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402DA813" w14:textId="77777777" w:rsidR="006205A7" w:rsidRDefault="006205A7">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hideMark/>
          </w:tcPr>
          <w:p w14:paraId="3295A490" w14:textId="77777777" w:rsidR="006205A7" w:rsidRDefault="006205A7">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hideMark/>
          </w:tcPr>
          <w:p w14:paraId="31D702FA" w14:textId="77777777" w:rsidR="006205A7" w:rsidRDefault="006205A7">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209A026B" w14:textId="77777777" w:rsidR="006205A7" w:rsidRDefault="006205A7">
            <w:pPr>
              <w:pStyle w:val="TAC"/>
              <w:rPr>
                <w:rFonts w:cs="Arial"/>
                <w:lang w:eastAsia="zh-CN"/>
              </w:rPr>
            </w:pPr>
            <w:r>
              <w:rPr>
                <w:rFonts w:eastAsia="Malgun Gothic"/>
                <w:lang w:eastAsia="ko-KR"/>
              </w:rPr>
              <w:t>N/A</w:t>
            </w:r>
          </w:p>
        </w:tc>
      </w:tr>
      <w:tr w:rsidR="006205A7" w14:paraId="5C2BE7E0" w14:textId="77777777" w:rsidTr="006205A7">
        <w:trPr>
          <w:trHeight w:val="187"/>
          <w:jc w:val="center"/>
        </w:trPr>
        <w:tc>
          <w:tcPr>
            <w:tcW w:w="1978" w:type="dxa"/>
            <w:tcBorders>
              <w:top w:val="nil"/>
              <w:left w:val="single" w:sz="4" w:space="0" w:color="auto"/>
              <w:bottom w:val="nil"/>
              <w:right w:val="single" w:sz="4" w:space="0" w:color="auto"/>
            </w:tcBorders>
            <w:vAlign w:val="center"/>
          </w:tcPr>
          <w:p w14:paraId="077B3099"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C040299" w14:textId="77777777" w:rsidR="006205A7" w:rsidRDefault="006205A7">
            <w:pPr>
              <w:pStyle w:val="TAC"/>
            </w:pPr>
            <w:r>
              <w:t>n7</w:t>
            </w:r>
          </w:p>
        </w:tc>
        <w:tc>
          <w:tcPr>
            <w:tcW w:w="995" w:type="dxa"/>
            <w:tcBorders>
              <w:top w:val="single" w:sz="4" w:space="0" w:color="auto"/>
              <w:left w:val="single" w:sz="4" w:space="0" w:color="auto"/>
              <w:bottom w:val="single" w:sz="4" w:space="0" w:color="auto"/>
              <w:right w:val="single" w:sz="4" w:space="0" w:color="auto"/>
            </w:tcBorders>
            <w:hideMark/>
          </w:tcPr>
          <w:p w14:paraId="60E47714" w14:textId="77777777" w:rsidR="006205A7" w:rsidRDefault="006205A7">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37B92FC1" w14:textId="77777777" w:rsidR="006205A7" w:rsidRDefault="006205A7">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5669D1C2" w14:textId="77777777" w:rsidR="006205A7" w:rsidRDefault="006205A7">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34A0E6BB" w14:textId="77777777" w:rsidR="006205A7" w:rsidRDefault="006205A7">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hideMark/>
          </w:tcPr>
          <w:p w14:paraId="1BC052F3" w14:textId="77777777" w:rsidR="006205A7" w:rsidRDefault="006205A7">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C3B04E7" w14:textId="77777777" w:rsidR="006205A7" w:rsidRDefault="006205A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3F37D67A" w14:textId="77777777" w:rsidR="006205A7" w:rsidRDefault="006205A7">
            <w:pPr>
              <w:pStyle w:val="TAC"/>
              <w:rPr>
                <w:lang w:val="sv-SE"/>
              </w:rPr>
            </w:pPr>
            <w:r>
              <w:rPr>
                <w:rFonts w:eastAsia="Malgun Gothic"/>
                <w:lang w:eastAsia="ko-KR"/>
              </w:rPr>
              <w:t>IMD2</w:t>
            </w:r>
          </w:p>
        </w:tc>
      </w:tr>
      <w:tr w:rsidR="006205A7" w14:paraId="06BBBF3C" w14:textId="77777777" w:rsidTr="006205A7">
        <w:trPr>
          <w:trHeight w:val="187"/>
          <w:jc w:val="center"/>
        </w:trPr>
        <w:tc>
          <w:tcPr>
            <w:tcW w:w="1978" w:type="dxa"/>
            <w:tcBorders>
              <w:top w:val="nil"/>
              <w:left w:val="single" w:sz="4" w:space="0" w:color="auto"/>
              <w:bottom w:val="nil"/>
              <w:right w:val="single" w:sz="4" w:space="0" w:color="auto"/>
            </w:tcBorders>
            <w:vAlign w:val="center"/>
          </w:tcPr>
          <w:p w14:paraId="1B6B6940"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02B16CCF" w14:textId="77777777" w:rsidR="006205A7" w:rsidRDefault="006205A7">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hideMark/>
          </w:tcPr>
          <w:p w14:paraId="6BA7E949" w14:textId="77777777" w:rsidR="006205A7" w:rsidRDefault="006205A7">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hideMark/>
          </w:tcPr>
          <w:p w14:paraId="23AD762E" w14:textId="77777777" w:rsidR="006205A7" w:rsidRDefault="006205A7">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509B9967" w14:textId="77777777" w:rsidR="006205A7" w:rsidRDefault="006205A7">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hideMark/>
          </w:tcPr>
          <w:p w14:paraId="7C58E453" w14:textId="77777777" w:rsidR="006205A7" w:rsidRDefault="006205A7">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hideMark/>
          </w:tcPr>
          <w:p w14:paraId="793C312B" w14:textId="77777777" w:rsidR="006205A7" w:rsidRDefault="006205A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53749EA" w14:textId="77777777" w:rsidR="006205A7" w:rsidRDefault="006205A7">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051B6343" w14:textId="77777777" w:rsidR="006205A7" w:rsidRDefault="006205A7">
            <w:pPr>
              <w:pStyle w:val="TAC"/>
              <w:rPr>
                <w:lang w:val="sv-SE"/>
              </w:rPr>
            </w:pPr>
            <w:r>
              <w:rPr>
                <w:rFonts w:eastAsia="Malgun Gothic"/>
                <w:lang w:eastAsia="ko-KR"/>
              </w:rPr>
              <w:t>N/A</w:t>
            </w:r>
          </w:p>
        </w:tc>
      </w:tr>
      <w:tr w:rsidR="006205A7" w14:paraId="5841EB3A" w14:textId="77777777" w:rsidTr="006205A7">
        <w:trPr>
          <w:trHeight w:val="187"/>
          <w:jc w:val="center"/>
        </w:trPr>
        <w:tc>
          <w:tcPr>
            <w:tcW w:w="1978" w:type="dxa"/>
            <w:tcBorders>
              <w:top w:val="nil"/>
              <w:left w:val="single" w:sz="4" w:space="0" w:color="auto"/>
              <w:bottom w:val="single" w:sz="4" w:space="0" w:color="auto"/>
              <w:right w:val="single" w:sz="4" w:space="0" w:color="auto"/>
            </w:tcBorders>
            <w:vAlign w:val="center"/>
          </w:tcPr>
          <w:p w14:paraId="6BA4159E"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10DE50C7" w14:textId="77777777" w:rsidR="006205A7" w:rsidRDefault="006205A7">
            <w:pPr>
              <w:pStyle w:val="TAC"/>
            </w:pPr>
            <w:r>
              <w:t>n78</w:t>
            </w:r>
          </w:p>
        </w:tc>
        <w:tc>
          <w:tcPr>
            <w:tcW w:w="995" w:type="dxa"/>
            <w:tcBorders>
              <w:top w:val="single" w:sz="4" w:space="0" w:color="auto"/>
              <w:left w:val="single" w:sz="4" w:space="0" w:color="auto"/>
              <w:bottom w:val="single" w:sz="4" w:space="0" w:color="auto"/>
              <w:right w:val="single" w:sz="4" w:space="0" w:color="auto"/>
            </w:tcBorders>
            <w:hideMark/>
          </w:tcPr>
          <w:p w14:paraId="3BCD97DE" w14:textId="77777777" w:rsidR="006205A7" w:rsidRDefault="006205A7">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hideMark/>
          </w:tcPr>
          <w:p w14:paraId="5947F49E" w14:textId="77777777" w:rsidR="006205A7" w:rsidRDefault="006205A7">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hideMark/>
          </w:tcPr>
          <w:p w14:paraId="38802A7D" w14:textId="77777777" w:rsidR="006205A7" w:rsidRDefault="006205A7">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hideMark/>
          </w:tcPr>
          <w:p w14:paraId="27EAD621" w14:textId="77777777" w:rsidR="006205A7" w:rsidRDefault="006205A7">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hideMark/>
          </w:tcPr>
          <w:p w14:paraId="772565DC" w14:textId="77777777" w:rsidR="006205A7" w:rsidRDefault="006205A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70C199C3" w14:textId="77777777" w:rsidR="006205A7" w:rsidRDefault="006205A7">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4E34BCF5" w14:textId="77777777" w:rsidR="006205A7" w:rsidRDefault="006205A7">
            <w:pPr>
              <w:pStyle w:val="TAC"/>
              <w:rPr>
                <w:lang w:val="sv-SE"/>
              </w:rPr>
            </w:pPr>
            <w:r>
              <w:rPr>
                <w:rFonts w:eastAsia="Malgun Gothic"/>
                <w:lang w:eastAsia="ko-KR"/>
              </w:rPr>
              <w:t>N/A</w:t>
            </w:r>
          </w:p>
        </w:tc>
      </w:tr>
      <w:tr w:rsidR="006205A7" w14:paraId="25BBE978" w14:textId="77777777" w:rsidTr="006205A7">
        <w:trPr>
          <w:trHeight w:val="187"/>
          <w:jc w:val="center"/>
        </w:trPr>
        <w:tc>
          <w:tcPr>
            <w:tcW w:w="1978" w:type="dxa"/>
            <w:tcBorders>
              <w:top w:val="single" w:sz="4" w:space="0" w:color="auto"/>
              <w:left w:val="single" w:sz="4" w:space="0" w:color="auto"/>
              <w:bottom w:val="nil"/>
              <w:right w:val="single" w:sz="4" w:space="0" w:color="auto"/>
            </w:tcBorders>
            <w:hideMark/>
          </w:tcPr>
          <w:p w14:paraId="73EA034F" w14:textId="77777777" w:rsidR="006205A7" w:rsidRDefault="006205A7">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hideMark/>
          </w:tcPr>
          <w:p w14:paraId="738DD579" w14:textId="77777777" w:rsidR="006205A7" w:rsidRDefault="006205A7">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234372D4" w14:textId="77777777" w:rsidR="006205A7" w:rsidRDefault="006205A7">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hideMark/>
          </w:tcPr>
          <w:p w14:paraId="6D98E9D5" w14:textId="77777777" w:rsidR="006205A7" w:rsidRDefault="006205A7">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E4F80C6" w14:textId="77777777" w:rsidR="006205A7" w:rsidRDefault="006205A7">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6B0BF116" w14:textId="77777777" w:rsidR="006205A7" w:rsidRDefault="006205A7">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hideMark/>
          </w:tcPr>
          <w:p w14:paraId="442CCBEF" w14:textId="77777777" w:rsidR="006205A7" w:rsidRDefault="006205A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05985BE1" w14:textId="77777777" w:rsidR="006205A7" w:rsidRDefault="006205A7">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4109883A" w14:textId="77777777" w:rsidR="006205A7" w:rsidRDefault="006205A7">
            <w:pPr>
              <w:pStyle w:val="TAC"/>
              <w:rPr>
                <w:lang w:val="sv-SE"/>
              </w:rPr>
            </w:pPr>
            <w:r>
              <w:rPr>
                <w:rFonts w:eastAsia="Malgun Gothic"/>
                <w:lang w:eastAsia="ko-KR"/>
              </w:rPr>
              <w:t>N/A</w:t>
            </w:r>
          </w:p>
        </w:tc>
      </w:tr>
      <w:tr w:rsidR="006205A7" w14:paraId="0EB2B31C" w14:textId="77777777" w:rsidTr="006205A7">
        <w:trPr>
          <w:trHeight w:val="187"/>
          <w:jc w:val="center"/>
        </w:trPr>
        <w:tc>
          <w:tcPr>
            <w:tcW w:w="1978" w:type="dxa"/>
            <w:tcBorders>
              <w:top w:val="nil"/>
              <w:left w:val="single" w:sz="4" w:space="0" w:color="auto"/>
              <w:bottom w:val="nil"/>
              <w:right w:val="single" w:sz="4" w:space="0" w:color="auto"/>
            </w:tcBorders>
          </w:tcPr>
          <w:p w14:paraId="34F8769D"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AEB2C98" w14:textId="77777777" w:rsidR="006205A7" w:rsidRDefault="006205A7">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hideMark/>
          </w:tcPr>
          <w:p w14:paraId="6B1A889A" w14:textId="77777777" w:rsidR="006205A7" w:rsidRDefault="006205A7">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73F75D6D" w14:textId="77777777" w:rsidR="006205A7" w:rsidRDefault="006205A7">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73C80492" w14:textId="77777777" w:rsidR="006205A7" w:rsidRDefault="006205A7">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5B645D7B" w14:textId="77777777" w:rsidR="006205A7" w:rsidRDefault="006205A7">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hideMark/>
          </w:tcPr>
          <w:p w14:paraId="34632F0C" w14:textId="77777777" w:rsidR="006205A7" w:rsidRDefault="006205A7">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hideMark/>
          </w:tcPr>
          <w:p w14:paraId="5C10A065" w14:textId="77777777" w:rsidR="006205A7" w:rsidRDefault="006205A7">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04E63603" w14:textId="77777777" w:rsidR="006205A7" w:rsidRDefault="006205A7">
            <w:pPr>
              <w:pStyle w:val="TAC"/>
              <w:rPr>
                <w:lang w:val="sv-SE"/>
              </w:rPr>
            </w:pPr>
            <w:r>
              <w:rPr>
                <w:lang w:eastAsia="ja-JP"/>
              </w:rPr>
              <w:t>IMD2</w:t>
            </w:r>
            <w:r>
              <w:rPr>
                <w:vertAlign w:val="superscript"/>
                <w:lang w:eastAsia="ja-JP"/>
              </w:rPr>
              <w:t>1</w:t>
            </w:r>
          </w:p>
        </w:tc>
      </w:tr>
      <w:tr w:rsidR="006205A7" w14:paraId="28CDAD6D" w14:textId="77777777" w:rsidTr="006205A7">
        <w:trPr>
          <w:trHeight w:val="187"/>
          <w:jc w:val="center"/>
        </w:trPr>
        <w:tc>
          <w:tcPr>
            <w:tcW w:w="1978" w:type="dxa"/>
            <w:tcBorders>
              <w:top w:val="nil"/>
              <w:left w:val="single" w:sz="4" w:space="0" w:color="auto"/>
              <w:bottom w:val="nil"/>
              <w:right w:val="single" w:sz="4" w:space="0" w:color="auto"/>
            </w:tcBorders>
          </w:tcPr>
          <w:p w14:paraId="788DFE7A"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A688F32" w14:textId="77777777" w:rsidR="006205A7" w:rsidRDefault="006205A7">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184A5B31" w14:textId="77777777" w:rsidR="006205A7" w:rsidRDefault="006205A7">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hideMark/>
          </w:tcPr>
          <w:p w14:paraId="77991B2C" w14:textId="77777777" w:rsidR="006205A7" w:rsidRDefault="006205A7">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47B465EA" w14:textId="77777777" w:rsidR="006205A7" w:rsidRDefault="006205A7">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6EB69075" w14:textId="77777777" w:rsidR="006205A7" w:rsidRDefault="006205A7">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hideMark/>
          </w:tcPr>
          <w:p w14:paraId="6CD0B929" w14:textId="77777777" w:rsidR="006205A7" w:rsidRDefault="006205A7">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1E5C4006" w14:textId="77777777" w:rsidR="006205A7" w:rsidRDefault="006205A7">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5410EFD5" w14:textId="77777777" w:rsidR="006205A7" w:rsidRDefault="006205A7">
            <w:pPr>
              <w:pStyle w:val="TAC"/>
              <w:rPr>
                <w:lang w:val="sv-SE"/>
              </w:rPr>
            </w:pPr>
            <w:r>
              <w:rPr>
                <w:rFonts w:eastAsia="Malgun Gothic"/>
                <w:lang w:eastAsia="ko-KR"/>
              </w:rPr>
              <w:t>N/A</w:t>
            </w:r>
          </w:p>
        </w:tc>
      </w:tr>
      <w:tr w:rsidR="006205A7" w14:paraId="7E8A363E" w14:textId="77777777" w:rsidTr="006205A7">
        <w:trPr>
          <w:trHeight w:val="187"/>
          <w:jc w:val="center"/>
        </w:trPr>
        <w:tc>
          <w:tcPr>
            <w:tcW w:w="1978" w:type="dxa"/>
            <w:tcBorders>
              <w:top w:val="nil"/>
              <w:left w:val="single" w:sz="4" w:space="0" w:color="auto"/>
              <w:bottom w:val="nil"/>
              <w:right w:val="single" w:sz="4" w:space="0" w:color="auto"/>
            </w:tcBorders>
          </w:tcPr>
          <w:p w14:paraId="7582E96A"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A4177E7" w14:textId="77777777" w:rsidR="006205A7" w:rsidRDefault="006205A7">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hideMark/>
          </w:tcPr>
          <w:p w14:paraId="7CA19E13" w14:textId="77777777" w:rsidR="006205A7" w:rsidRDefault="006205A7">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5F3A31D7" w14:textId="77777777" w:rsidR="006205A7" w:rsidRDefault="006205A7">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5696F785" w14:textId="77777777" w:rsidR="006205A7" w:rsidRDefault="006205A7">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78A2912A" w14:textId="77777777" w:rsidR="006205A7" w:rsidRDefault="006205A7">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hideMark/>
          </w:tcPr>
          <w:p w14:paraId="0FA7EF06" w14:textId="77777777" w:rsidR="006205A7" w:rsidRDefault="006205A7">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hideMark/>
          </w:tcPr>
          <w:p w14:paraId="388968E9" w14:textId="77777777" w:rsidR="006205A7" w:rsidRDefault="006205A7">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0A8A812C" w14:textId="77777777" w:rsidR="006205A7" w:rsidRDefault="006205A7">
            <w:pPr>
              <w:pStyle w:val="TAC"/>
              <w:rPr>
                <w:rFonts w:cs="Arial"/>
                <w:lang w:eastAsia="zh-CN"/>
              </w:rPr>
            </w:pPr>
            <w:r>
              <w:rPr>
                <w:lang w:eastAsia="ja-JP"/>
              </w:rPr>
              <w:t>IMD2</w:t>
            </w:r>
          </w:p>
        </w:tc>
      </w:tr>
      <w:tr w:rsidR="006205A7" w14:paraId="6DEA547D" w14:textId="77777777" w:rsidTr="006205A7">
        <w:trPr>
          <w:trHeight w:val="187"/>
          <w:jc w:val="center"/>
        </w:trPr>
        <w:tc>
          <w:tcPr>
            <w:tcW w:w="1978" w:type="dxa"/>
            <w:tcBorders>
              <w:top w:val="nil"/>
              <w:left w:val="single" w:sz="4" w:space="0" w:color="auto"/>
              <w:bottom w:val="nil"/>
              <w:right w:val="single" w:sz="4" w:space="0" w:color="auto"/>
            </w:tcBorders>
          </w:tcPr>
          <w:p w14:paraId="174FF0BF"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0D38B8D" w14:textId="77777777" w:rsidR="006205A7" w:rsidRDefault="006205A7">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hideMark/>
          </w:tcPr>
          <w:p w14:paraId="7E9D9AF4" w14:textId="77777777" w:rsidR="006205A7" w:rsidRDefault="006205A7">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hideMark/>
          </w:tcPr>
          <w:p w14:paraId="7F4E70DB" w14:textId="77777777" w:rsidR="006205A7" w:rsidRDefault="006205A7">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7F4C8940" w14:textId="77777777" w:rsidR="006205A7" w:rsidRDefault="006205A7">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363A5AA8" w14:textId="77777777" w:rsidR="006205A7" w:rsidRDefault="006205A7">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hideMark/>
          </w:tcPr>
          <w:p w14:paraId="77B4A2FD" w14:textId="77777777" w:rsidR="006205A7" w:rsidRDefault="006205A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67DDBA72" w14:textId="77777777" w:rsidR="006205A7" w:rsidRDefault="006205A7">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hideMark/>
          </w:tcPr>
          <w:p w14:paraId="40468F0A" w14:textId="77777777" w:rsidR="006205A7" w:rsidRDefault="006205A7">
            <w:pPr>
              <w:pStyle w:val="TAC"/>
              <w:rPr>
                <w:rFonts w:cs="Arial"/>
                <w:lang w:eastAsia="zh-CN"/>
              </w:rPr>
            </w:pPr>
            <w:r>
              <w:rPr>
                <w:rFonts w:eastAsia="Malgun Gothic"/>
                <w:lang w:eastAsia="ko-KR"/>
              </w:rPr>
              <w:t>N/A</w:t>
            </w:r>
          </w:p>
        </w:tc>
      </w:tr>
      <w:tr w:rsidR="006205A7" w14:paraId="47432B88" w14:textId="77777777" w:rsidTr="006205A7">
        <w:trPr>
          <w:trHeight w:val="187"/>
          <w:jc w:val="center"/>
        </w:trPr>
        <w:tc>
          <w:tcPr>
            <w:tcW w:w="1978" w:type="dxa"/>
            <w:tcBorders>
              <w:top w:val="nil"/>
              <w:left w:val="single" w:sz="4" w:space="0" w:color="auto"/>
              <w:bottom w:val="nil"/>
              <w:right w:val="single" w:sz="4" w:space="0" w:color="auto"/>
            </w:tcBorders>
          </w:tcPr>
          <w:p w14:paraId="51B821CA"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FF52F42" w14:textId="77777777" w:rsidR="006205A7" w:rsidRDefault="006205A7">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hideMark/>
          </w:tcPr>
          <w:p w14:paraId="1C22A788" w14:textId="77777777" w:rsidR="006205A7" w:rsidRDefault="006205A7">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hideMark/>
          </w:tcPr>
          <w:p w14:paraId="7881DADA" w14:textId="77777777" w:rsidR="006205A7" w:rsidRDefault="006205A7">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28B5E438" w14:textId="77777777" w:rsidR="006205A7" w:rsidRDefault="006205A7">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hideMark/>
          </w:tcPr>
          <w:p w14:paraId="6500F81B" w14:textId="77777777" w:rsidR="006205A7" w:rsidRDefault="006205A7">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hideMark/>
          </w:tcPr>
          <w:p w14:paraId="713B13C0" w14:textId="77777777" w:rsidR="006205A7" w:rsidRDefault="006205A7">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27194D4" w14:textId="77777777" w:rsidR="006205A7" w:rsidRDefault="006205A7">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hideMark/>
          </w:tcPr>
          <w:p w14:paraId="5A674807" w14:textId="77777777" w:rsidR="006205A7" w:rsidRDefault="006205A7">
            <w:pPr>
              <w:pStyle w:val="TAC"/>
              <w:rPr>
                <w:rFonts w:cs="Arial"/>
                <w:lang w:eastAsia="zh-CN"/>
              </w:rPr>
            </w:pPr>
            <w:r>
              <w:rPr>
                <w:rFonts w:eastAsia="Malgun Gothic"/>
                <w:lang w:eastAsia="ko-KR"/>
              </w:rPr>
              <w:t>N/A</w:t>
            </w:r>
          </w:p>
        </w:tc>
      </w:tr>
      <w:tr w:rsidR="006205A7" w14:paraId="394B109C" w14:textId="77777777" w:rsidTr="006205A7">
        <w:trPr>
          <w:trHeight w:val="187"/>
          <w:jc w:val="center"/>
        </w:trPr>
        <w:tc>
          <w:tcPr>
            <w:tcW w:w="1978" w:type="dxa"/>
            <w:tcBorders>
              <w:top w:val="single" w:sz="4" w:space="0" w:color="auto"/>
              <w:left w:val="single" w:sz="4" w:space="0" w:color="auto"/>
              <w:bottom w:val="nil"/>
              <w:right w:val="single" w:sz="4" w:space="0" w:color="auto"/>
            </w:tcBorders>
            <w:hideMark/>
          </w:tcPr>
          <w:p w14:paraId="76E9DBF7" w14:textId="77777777" w:rsidR="006205A7" w:rsidRDefault="006205A7">
            <w:pPr>
              <w:pStyle w:val="TAC"/>
              <w:rPr>
                <w:rFonts w:cs="Arial"/>
                <w:lang w:val="en-US" w:eastAsia="zh-CN"/>
              </w:rPr>
            </w:pPr>
            <w:r>
              <w:rPr>
                <w:lang w:val="en-US" w:eastAsia="zh-CN"/>
              </w:rPr>
              <w:t>CA_n25-n41-n77</w:t>
            </w:r>
          </w:p>
        </w:tc>
        <w:tc>
          <w:tcPr>
            <w:tcW w:w="1144" w:type="dxa"/>
            <w:tcBorders>
              <w:top w:val="single" w:sz="4" w:space="0" w:color="auto"/>
              <w:left w:val="single" w:sz="4" w:space="0" w:color="auto"/>
              <w:bottom w:val="single" w:sz="4" w:space="0" w:color="auto"/>
              <w:right w:val="single" w:sz="4" w:space="0" w:color="auto"/>
            </w:tcBorders>
            <w:hideMark/>
          </w:tcPr>
          <w:p w14:paraId="04A89197" w14:textId="77777777" w:rsidR="006205A7" w:rsidRDefault="006205A7">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hideMark/>
          </w:tcPr>
          <w:p w14:paraId="51E5EEE6" w14:textId="77777777" w:rsidR="006205A7" w:rsidRDefault="006205A7">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hideMark/>
          </w:tcPr>
          <w:p w14:paraId="7D0ACB5D" w14:textId="77777777" w:rsidR="006205A7" w:rsidRDefault="006205A7">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22289883" w14:textId="77777777" w:rsidR="006205A7" w:rsidRDefault="006205A7">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0A6F9875" w14:textId="77777777" w:rsidR="006205A7" w:rsidRDefault="006205A7">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hideMark/>
          </w:tcPr>
          <w:p w14:paraId="76388330" w14:textId="77777777" w:rsidR="006205A7" w:rsidRDefault="006205A7">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10DBB9A" w14:textId="77777777" w:rsidR="006205A7" w:rsidRDefault="006205A7">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hideMark/>
          </w:tcPr>
          <w:p w14:paraId="36E2E3D4" w14:textId="77777777" w:rsidR="006205A7" w:rsidRDefault="006205A7">
            <w:pPr>
              <w:pStyle w:val="TAC"/>
              <w:rPr>
                <w:rFonts w:cs="Arial"/>
                <w:lang w:eastAsia="zh-CN"/>
              </w:rPr>
            </w:pPr>
            <w:r>
              <w:rPr>
                <w:lang w:val="en-US" w:eastAsia="ko-KR"/>
              </w:rPr>
              <w:t>N/A</w:t>
            </w:r>
          </w:p>
        </w:tc>
      </w:tr>
      <w:tr w:rsidR="006205A7" w14:paraId="4032E682" w14:textId="77777777" w:rsidTr="006205A7">
        <w:trPr>
          <w:trHeight w:val="187"/>
          <w:jc w:val="center"/>
        </w:trPr>
        <w:tc>
          <w:tcPr>
            <w:tcW w:w="1978" w:type="dxa"/>
            <w:tcBorders>
              <w:top w:val="nil"/>
              <w:left w:val="single" w:sz="4" w:space="0" w:color="auto"/>
              <w:bottom w:val="nil"/>
              <w:right w:val="single" w:sz="4" w:space="0" w:color="auto"/>
            </w:tcBorders>
          </w:tcPr>
          <w:p w14:paraId="0FC90D49"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2F0F707A" w14:textId="77777777" w:rsidR="006205A7" w:rsidRDefault="006205A7">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hideMark/>
          </w:tcPr>
          <w:p w14:paraId="7E5AD2AE" w14:textId="77777777" w:rsidR="006205A7" w:rsidRDefault="006205A7">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hideMark/>
          </w:tcPr>
          <w:p w14:paraId="7D515FA8" w14:textId="77777777" w:rsidR="006205A7" w:rsidRDefault="006205A7">
            <w:pPr>
              <w:pStyle w:val="TAC"/>
            </w:pPr>
            <w:r>
              <w:t>5</w:t>
            </w:r>
          </w:p>
        </w:tc>
        <w:tc>
          <w:tcPr>
            <w:tcW w:w="903" w:type="dxa"/>
            <w:tcBorders>
              <w:top w:val="single" w:sz="4" w:space="0" w:color="auto"/>
              <w:left w:val="single" w:sz="4" w:space="0" w:color="auto"/>
              <w:bottom w:val="single" w:sz="4" w:space="0" w:color="auto"/>
              <w:right w:val="single" w:sz="4" w:space="0" w:color="auto"/>
            </w:tcBorders>
            <w:hideMark/>
          </w:tcPr>
          <w:p w14:paraId="35CFB960" w14:textId="77777777" w:rsidR="006205A7" w:rsidRDefault="006205A7">
            <w:pPr>
              <w:pStyle w:val="TAC"/>
            </w:pPr>
            <w:r>
              <w:t>25</w:t>
            </w:r>
          </w:p>
        </w:tc>
        <w:tc>
          <w:tcPr>
            <w:tcW w:w="944" w:type="dxa"/>
            <w:tcBorders>
              <w:top w:val="single" w:sz="4" w:space="0" w:color="auto"/>
              <w:left w:val="single" w:sz="4" w:space="0" w:color="auto"/>
              <w:bottom w:val="single" w:sz="4" w:space="0" w:color="auto"/>
              <w:right w:val="single" w:sz="4" w:space="0" w:color="auto"/>
            </w:tcBorders>
            <w:hideMark/>
          </w:tcPr>
          <w:p w14:paraId="7D076FC3" w14:textId="77777777" w:rsidR="006205A7" w:rsidRDefault="006205A7">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hideMark/>
          </w:tcPr>
          <w:p w14:paraId="21578E84" w14:textId="77777777" w:rsidR="006205A7" w:rsidRDefault="006205A7">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7032F67" w14:textId="77777777" w:rsidR="006205A7" w:rsidRDefault="006205A7">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103E46E8" w14:textId="77777777" w:rsidR="006205A7" w:rsidRDefault="006205A7">
            <w:pPr>
              <w:pStyle w:val="TAC"/>
              <w:rPr>
                <w:lang w:eastAsia="zh-CN"/>
              </w:rPr>
            </w:pPr>
            <w:r>
              <w:rPr>
                <w:lang w:val="en-US" w:eastAsia="ko-KR"/>
              </w:rPr>
              <w:t>N/A</w:t>
            </w:r>
          </w:p>
        </w:tc>
      </w:tr>
      <w:tr w:rsidR="006205A7" w14:paraId="7EA85A33" w14:textId="77777777" w:rsidTr="006205A7">
        <w:trPr>
          <w:trHeight w:val="187"/>
          <w:jc w:val="center"/>
        </w:trPr>
        <w:tc>
          <w:tcPr>
            <w:tcW w:w="1978" w:type="dxa"/>
            <w:tcBorders>
              <w:top w:val="nil"/>
              <w:left w:val="single" w:sz="4" w:space="0" w:color="auto"/>
              <w:bottom w:val="nil"/>
              <w:right w:val="single" w:sz="4" w:space="0" w:color="auto"/>
            </w:tcBorders>
          </w:tcPr>
          <w:p w14:paraId="7BC1D3DA"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5E94F1A" w14:textId="77777777" w:rsidR="006205A7" w:rsidRDefault="006205A7">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hideMark/>
          </w:tcPr>
          <w:p w14:paraId="728C6A7D" w14:textId="77777777" w:rsidR="006205A7" w:rsidRDefault="006205A7">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0FDE39A5" w14:textId="77777777" w:rsidR="006205A7" w:rsidRDefault="006205A7">
            <w:pPr>
              <w:pStyle w:val="TAC"/>
            </w:pPr>
            <w:r>
              <w:t>10</w:t>
            </w:r>
          </w:p>
        </w:tc>
        <w:tc>
          <w:tcPr>
            <w:tcW w:w="903" w:type="dxa"/>
            <w:tcBorders>
              <w:top w:val="single" w:sz="4" w:space="0" w:color="auto"/>
              <w:left w:val="single" w:sz="4" w:space="0" w:color="auto"/>
              <w:bottom w:val="single" w:sz="4" w:space="0" w:color="auto"/>
              <w:right w:val="single" w:sz="4" w:space="0" w:color="auto"/>
            </w:tcBorders>
            <w:hideMark/>
          </w:tcPr>
          <w:p w14:paraId="5B5628B6" w14:textId="77777777" w:rsidR="006205A7" w:rsidRDefault="006205A7">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1364A9AF" w14:textId="77777777" w:rsidR="006205A7" w:rsidRDefault="006205A7">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hideMark/>
          </w:tcPr>
          <w:p w14:paraId="17CE50B4" w14:textId="77777777" w:rsidR="006205A7" w:rsidRDefault="006205A7">
            <w:pPr>
              <w:pStyle w:val="TAC"/>
              <w:rPr>
                <w:lang w:eastAsia="zh-CN"/>
              </w:rPr>
            </w:pPr>
            <w:r>
              <w:rPr>
                <w:lang w:eastAsia="ko-KR"/>
              </w:rPr>
              <w:t>33.1</w:t>
            </w:r>
          </w:p>
        </w:tc>
        <w:tc>
          <w:tcPr>
            <w:tcW w:w="829" w:type="dxa"/>
            <w:gridSpan w:val="2"/>
            <w:tcBorders>
              <w:top w:val="single" w:sz="4" w:space="0" w:color="auto"/>
              <w:left w:val="single" w:sz="4" w:space="0" w:color="auto"/>
              <w:bottom w:val="single" w:sz="4" w:space="0" w:color="auto"/>
              <w:right w:val="single" w:sz="4" w:space="0" w:color="auto"/>
            </w:tcBorders>
            <w:hideMark/>
          </w:tcPr>
          <w:p w14:paraId="60FAD0B8" w14:textId="77777777" w:rsidR="006205A7" w:rsidRDefault="006205A7">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1126200D" w14:textId="77777777" w:rsidR="006205A7" w:rsidRDefault="006205A7">
            <w:pPr>
              <w:pStyle w:val="TAC"/>
              <w:rPr>
                <w:lang w:eastAsia="zh-CN"/>
              </w:rPr>
            </w:pPr>
            <w:r>
              <w:rPr>
                <w:lang w:val="en-US" w:eastAsia="zh-CN"/>
              </w:rPr>
              <w:t>IMD3</w:t>
            </w:r>
          </w:p>
        </w:tc>
      </w:tr>
      <w:tr w:rsidR="006205A7" w14:paraId="70E37C19" w14:textId="77777777" w:rsidTr="006205A7">
        <w:trPr>
          <w:trHeight w:val="187"/>
          <w:jc w:val="center"/>
        </w:trPr>
        <w:tc>
          <w:tcPr>
            <w:tcW w:w="1978" w:type="dxa"/>
            <w:tcBorders>
              <w:top w:val="nil"/>
              <w:left w:val="single" w:sz="4" w:space="0" w:color="auto"/>
              <w:bottom w:val="nil"/>
              <w:right w:val="single" w:sz="4" w:space="0" w:color="auto"/>
            </w:tcBorders>
          </w:tcPr>
          <w:p w14:paraId="1B9961AC"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6644C2CC" w14:textId="77777777" w:rsidR="006205A7" w:rsidRDefault="006205A7">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hideMark/>
          </w:tcPr>
          <w:p w14:paraId="76F1F89A" w14:textId="77777777" w:rsidR="006205A7" w:rsidRDefault="006205A7">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hideMark/>
          </w:tcPr>
          <w:p w14:paraId="3BDB2CBF" w14:textId="77777777" w:rsidR="006205A7" w:rsidRDefault="006205A7">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62507E84" w14:textId="77777777" w:rsidR="006205A7" w:rsidRDefault="006205A7">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451273B5" w14:textId="77777777" w:rsidR="006205A7" w:rsidRDefault="006205A7">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hideMark/>
          </w:tcPr>
          <w:p w14:paraId="6FEDB3DA" w14:textId="77777777" w:rsidR="006205A7" w:rsidRDefault="006205A7">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0D19AEE1" w14:textId="77777777" w:rsidR="006205A7" w:rsidRDefault="006205A7">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hideMark/>
          </w:tcPr>
          <w:p w14:paraId="2D56AACE" w14:textId="77777777" w:rsidR="006205A7" w:rsidRDefault="006205A7">
            <w:pPr>
              <w:pStyle w:val="TAC"/>
              <w:rPr>
                <w:lang w:eastAsia="zh-CN"/>
              </w:rPr>
            </w:pPr>
            <w:r>
              <w:rPr>
                <w:lang w:val="en-US" w:eastAsia="ko-KR"/>
              </w:rPr>
              <w:t>N/A</w:t>
            </w:r>
          </w:p>
        </w:tc>
      </w:tr>
      <w:tr w:rsidR="006205A7" w14:paraId="5F655064" w14:textId="77777777" w:rsidTr="006205A7">
        <w:trPr>
          <w:trHeight w:val="187"/>
          <w:jc w:val="center"/>
        </w:trPr>
        <w:tc>
          <w:tcPr>
            <w:tcW w:w="1978" w:type="dxa"/>
            <w:tcBorders>
              <w:top w:val="nil"/>
              <w:left w:val="single" w:sz="4" w:space="0" w:color="auto"/>
              <w:bottom w:val="nil"/>
              <w:right w:val="single" w:sz="4" w:space="0" w:color="auto"/>
            </w:tcBorders>
          </w:tcPr>
          <w:p w14:paraId="621CAE10"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14E73B5" w14:textId="77777777" w:rsidR="006205A7" w:rsidRDefault="006205A7">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hideMark/>
          </w:tcPr>
          <w:p w14:paraId="39B99CB4" w14:textId="77777777" w:rsidR="006205A7" w:rsidRDefault="006205A7">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hideMark/>
          </w:tcPr>
          <w:p w14:paraId="20BD76D7" w14:textId="77777777" w:rsidR="006205A7" w:rsidRDefault="006205A7">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F84E60E" w14:textId="77777777" w:rsidR="006205A7" w:rsidRDefault="006205A7">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487A79A8" w14:textId="77777777" w:rsidR="006205A7" w:rsidRDefault="006205A7">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hideMark/>
          </w:tcPr>
          <w:p w14:paraId="1D9A0251" w14:textId="77777777" w:rsidR="006205A7" w:rsidRDefault="006205A7">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857A090" w14:textId="77777777" w:rsidR="006205A7" w:rsidRDefault="006205A7">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14B78490" w14:textId="77777777" w:rsidR="006205A7" w:rsidRDefault="006205A7">
            <w:pPr>
              <w:pStyle w:val="TAC"/>
              <w:rPr>
                <w:lang w:eastAsia="zh-CN"/>
              </w:rPr>
            </w:pPr>
            <w:r>
              <w:rPr>
                <w:lang w:val="en-US" w:eastAsia="ko-KR"/>
              </w:rPr>
              <w:t>N/A</w:t>
            </w:r>
          </w:p>
        </w:tc>
      </w:tr>
      <w:tr w:rsidR="006205A7" w14:paraId="1216EB89" w14:textId="77777777" w:rsidTr="006205A7">
        <w:trPr>
          <w:trHeight w:val="187"/>
          <w:jc w:val="center"/>
        </w:trPr>
        <w:tc>
          <w:tcPr>
            <w:tcW w:w="1978" w:type="dxa"/>
            <w:tcBorders>
              <w:top w:val="nil"/>
              <w:left w:val="single" w:sz="4" w:space="0" w:color="auto"/>
              <w:bottom w:val="single" w:sz="4" w:space="0" w:color="auto"/>
              <w:right w:val="single" w:sz="4" w:space="0" w:color="auto"/>
            </w:tcBorders>
          </w:tcPr>
          <w:p w14:paraId="4CCA027D"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CCE6068" w14:textId="77777777" w:rsidR="006205A7" w:rsidRDefault="006205A7">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hideMark/>
          </w:tcPr>
          <w:p w14:paraId="14555E4F" w14:textId="77777777" w:rsidR="006205A7" w:rsidRDefault="006205A7">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2A0FBF2A" w14:textId="77777777" w:rsidR="006205A7" w:rsidRDefault="006205A7">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39256628" w14:textId="77777777" w:rsidR="006205A7" w:rsidRDefault="006205A7">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6ACCD356" w14:textId="77777777" w:rsidR="006205A7" w:rsidRDefault="006205A7">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hideMark/>
          </w:tcPr>
          <w:p w14:paraId="4ED47D08" w14:textId="77777777" w:rsidR="006205A7" w:rsidRDefault="006205A7">
            <w:pPr>
              <w:pStyle w:val="TAC"/>
              <w:rPr>
                <w:lang w:eastAsia="zh-CN"/>
              </w:rPr>
            </w:pPr>
            <w:r>
              <w:rPr>
                <w:lang w:val="en-US" w:eastAsia="ko-KR"/>
              </w:rPr>
              <w:t>31.2</w:t>
            </w:r>
          </w:p>
        </w:tc>
        <w:tc>
          <w:tcPr>
            <w:tcW w:w="829" w:type="dxa"/>
            <w:gridSpan w:val="2"/>
            <w:tcBorders>
              <w:top w:val="single" w:sz="4" w:space="0" w:color="auto"/>
              <w:left w:val="single" w:sz="4" w:space="0" w:color="auto"/>
              <w:bottom w:val="single" w:sz="4" w:space="0" w:color="auto"/>
              <w:right w:val="single" w:sz="4" w:space="0" w:color="auto"/>
            </w:tcBorders>
            <w:hideMark/>
          </w:tcPr>
          <w:p w14:paraId="48CD803C" w14:textId="77777777" w:rsidR="006205A7" w:rsidRDefault="006205A7">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hideMark/>
          </w:tcPr>
          <w:p w14:paraId="0EBD5FF5" w14:textId="77777777" w:rsidR="006205A7" w:rsidRDefault="006205A7">
            <w:pPr>
              <w:pStyle w:val="TAC"/>
              <w:rPr>
                <w:lang w:eastAsia="zh-CN"/>
              </w:rPr>
            </w:pPr>
            <w:r>
              <w:rPr>
                <w:lang w:val="en-US" w:eastAsia="ko-KR"/>
              </w:rPr>
              <w:t>IMD5</w:t>
            </w:r>
          </w:p>
        </w:tc>
      </w:tr>
      <w:tr w:rsidR="006205A7" w14:paraId="5AD43CE8" w14:textId="77777777" w:rsidTr="006205A7">
        <w:trPr>
          <w:trHeight w:val="187"/>
          <w:jc w:val="center"/>
        </w:trPr>
        <w:tc>
          <w:tcPr>
            <w:tcW w:w="1978" w:type="dxa"/>
            <w:tcBorders>
              <w:top w:val="single" w:sz="4" w:space="0" w:color="auto"/>
              <w:left w:val="single" w:sz="4" w:space="0" w:color="auto"/>
              <w:bottom w:val="nil"/>
              <w:right w:val="single" w:sz="4" w:space="0" w:color="auto"/>
            </w:tcBorders>
            <w:hideMark/>
          </w:tcPr>
          <w:p w14:paraId="14569CB9" w14:textId="77777777" w:rsidR="006205A7" w:rsidRDefault="006205A7">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hideMark/>
          </w:tcPr>
          <w:p w14:paraId="59C7104A" w14:textId="77777777" w:rsidR="006205A7" w:rsidRDefault="006205A7">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44C8D1BB" w14:textId="77777777" w:rsidR="006205A7" w:rsidRDefault="006205A7">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hideMark/>
          </w:tcPr>
          <w:p w14:paraId="6722CD85" w14:textId="77777777" w:rsidR="006205A7" w:rsidRDefault="006205A7">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3D33584F" w14:textId="77777777" w:rsidR="006205A7" w:rsidRDefault="006205A7">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75CFA53D" w14:textId="77777777" w:rsidR="006205A7" w:rsidRDefault="006205A7">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hideMark/>
          </w:tcPr>
          <w:p w14:paraId="3A030D7F" w14:textId="77777777" w:rsidR="006205A7" w:rsidRDefault="006205A7">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22299030" w14:textId="77777777" w:rsidR="006205A7" w:rsidRDefault="006205A7">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2F8D4D1E" w14:textId="77777777" w:rsidR="006205A7" w:rsidRDefault="006205A7">
            <w:pPr>
              <w:pStyle w:val="TAC"/>
              <w:rPr>
                <w:lang w:val="sv-SE"/>
              </w:rPr>
            </w:pPr>
            <w:r>
              <w:t>N/A</w:t>
            </w:r>
          </w:p>
        </w:tc>
      </w:tr>
      <w:tr w:rsidR="006205A7" w14:paraId="1554444E" w14:textId="77777777" w:rsidTr="006205A7">
        <w:trPr>
          <w:trHeight w:val="187"/>
          <w:jc w:val="center"/>
        </w:trPr>
        <w:tc>
          <w:tcPr>
            <w:tcW w:w="1978" w:type="dxa"/>
            <w:tcBorders>
              <w:top w:val="nil"/>
              <w:left w:val="single" w:sz="4" w:space="0" w:color="auto"/>
              <w:bottom w:val="nil"/>
              <w:right w:val="single" w:sz="4" w:space="0" w:color="auto"/>
            </w:tcBorders>
          </w:tcPr>
          <w:p w14:paraId="1B31754A"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36D45AA" w14:textId="77777777" w:rsidR="006205A7" w:rsidRDefault="006205A7">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221663ED" w14:textId="77777777" w:rsidR="006205A7" w:rsidRDefault="006205A7">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hideMark/>
          </w:tcPr>
          <w:p w14:paraId="5004346B" w14:textId="77777777" w:rsidR="006205A7" w:rsidRDefault="006205A7">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4C5BC4FD" w14:textId="77777777" w:rsidR="006205A7" w:rsidRDefault="006205A7">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77A0E8C3" w14:textId="77777777" w:rsidR="006205A7" w:rsidRDefault="006205A7">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hideMark/>
          </w:tcPr>
          <w:p w14:paraId="730E6C49" w14:textId="77777777" w:rsidR="006205A7" w:rsidRDefault="006205A7">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0B5D18A5" w14:textId="77777777" w:rsidR="006205A7" w:rsidRDefault="006205A7">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0D87299E" w14:textId="77777777" w:rsidR="006205A7" w:rsidRDefault="006205A7">
            <w:pPr>
              <w:pStyle w:val="TAC"/>
              <w:rPr>
                <w:lang w:val="sv-SE"/>
              </w:rPr>
            </w:pPr>
            <w:r>
              <w:t>N/A</w:t>
            </w:r>
          </w:p>
        </w:tc>
      </w:tr>
      <w:tr w:rsidR="006205A7" w14:paraId="6E97B079" w14:textId="77777777" w:rsidTr="006205A7">
        <w:trPr>
          <w:trHeight w:val="187"/>
          <w:jc w:val="center"/>
        </w:trPr>
        <w:tc>
          <w:tcPr>
            <w:tcW w:w="1978" w:type="dxa"/>
            <w:tcBorders>
              <w:top w:val="nil"/>
              <w:left w:val="single" w:sz="4" w:space="0" w:color="auto"/>
              <w:bottom w:val="nil"/>
              <w:right w:val="single" w:sz="4" w:space="0" w:color="auto"/>
            </w:tcBorders>
          </w:tcPr>
          <w:p w14:paraId="5CCD16C3"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2EF1A0C" w14:textId="77777777" w:rsidR="006205A7" w:rsidRDefault="006205A7">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69C704B7" w14:textId="77777777" w:rsidR="006205A7" w:rsidRDefault="006205A7">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130CCFD4" w14:textId="77777777" w:rsidR="006205A7" w:rsidRDefault="006205A7">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6D8DA858" w14:textId="77777777" w:rsidR="006205A7" w:rsidRDefault="006205A7">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6E8017E0" w14:textId="77777777" w:rsidR="006205A7" w:rsidRDefault="006205A7">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hideMark/>
          </w:tcPr>
          <w:p w14:paraId="4320D965" w14:textId="77777777" w:rsidR="006205A7" w:rsidRDefault="006205A7">
            <w:pPr>
              <w:pStyle w:val="TAC"/>
              <w:rPr>
                <w:lang w:val="sv-SE"/>
              </w:rPr>
            </w:pPr>
            <w:r>
              <w:rPr>
                <w:kern w:val="2"/>
                <w:szCs w:val="24"/>
                <w:lang w:eastAsia="ko-KR"/>
              </w:rPr>
              <w:t>[34.4]</w:t>
            </w:r>
          </w:p>
        </w:tc>
        <w:tc>
          <w:tcPr>
            <w:tcW w:w="828" w:type="dxa"/>
            <w:gridSpan w:val="2"/>
            <w:tcBorders>
              <w:top w:val="single" w:sz="4" w:space="0" w:color="auto"/>
              <w:left w:val="single" w:sz="4" w:space="0" w:color="auto"/>
              <w:bottom w:val="single" w:sz="4" w:space="0" w:color="auto"/>
              <w:right w:val="single" w:sz="4" w:space="0" w:color="auto"/>
            </w:tcBorders>
            <w:hideMark/>
          </w:tcPr>
          <w:p w14:paraId="5E40DC9E" w14:textId="77777777" w:rsidR="006205A7" w:rsidRDefault="006205A7">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795C8CEF" w14:textId="77777777" w:rsidR="006205A7" w:rsidRDefault="006205A7">
            <w:pPr>
              <w:pStyle w:val="TAC"/>
              <w:rPr>
                <w:lang w:val="sv-SE"/>
              </w:rPr>
            </w:pPr>
            <w:r>
              <w:rPr>
                <w:kern w:val="2"/>
                <w:szCs w:val="24"/>
                <w:lang w:eastAsia="ko-KR"/>
              </w:rPr>
              <w:t>IMD3</w:t>
            </w:r>
            <w:r>
              <w:rPr>
                <w:kern w:val="2"/>
                <w:szCs w:val="24"/>
                <w:vertAlign w:val="superscript"/>
                <w:lang w:eastAsia="ko-KR"/>
              </w:rPr>
              <w:t>1,2</w:t>
            </w:r>
          </w:p>
        </w:tc>
      </w:tr>
      <w:tr w:rsidR="006205A7" w14:paraId="7F17DB2B" w14:textId="77777777" w:rsidTr="006205A7">
        <w:trPr>
          <w:trHeight w:val="187"/>
          <w:jc w:val="center"/>
        </w:trPr>
        <w:tc>
          <w:tcPr>
            <w:tcW w:w="1978" w:type="dxa"/>
            <w:tcBorders>
              <w:top w:val="nil"/>
              <w:left w:val="single" w:sz="4" w:space="0" w:color="auto"/>
              <w:bottom w:val="nil"/>
              <w:right w:val="single" w:sz="4" w:space="0" w:color="auto"/>
            </w:tcBorders>
          </w:tcPr>
          <w:p w14:paraId="4C59F157"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18C794A" w14:textId="77777777" w:rsidR="006205A7" w:rsidRDefault="006205A7">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7515C7D3" w14:textId="77777777" w:rsidR="006205A7" w:rsidRDefault="006205A7">
            <w:pPr>
              <w:pStyle w:val="TAC"/>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hideMark/>
          </w:tcPr>
          <w:p w14:paraId="5F9FCF7A" w14:textId="77777777" w:rsidR="006205A7" w:rsidRDefault="006205A7">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10E775D5" w14:textId="77777777" w:rsidR="006205A7" w:rsidRDefault="006205A7">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hideMark/>
          </w:tcPr>
          <w:p w14:paraId="1AA01F2F" w14:textId="77777777" w:rsidR="006205A7" w:rsidRDefault="006205A7">
            <w:pPr>
              <w:pStyle w:val="TAC"/>
            </w:pPr>
            <w:r>
              <w:rPr>
                <w:rFonts w:eastAsia="Malgun Gothic"/>
                <w:lang w:eastAsia="ko-KR"/>
              </w:rPr>
              <w:t>2670</w:t>
            </w:r>
          </w:p>
        </w:tc>
        <w:tc>
          <w:tcPr>
            <w:tcW w:w="991" w:type="dxa"/>
            <w:tcBorders>
              <w:top w:val="single" w:sz="4" w:space="0" w:color="auto"/>
              <w:left w:val="single" w:sz="4" w:space="0" w:color="auto"/>
              <w:bottom w:val="single" w:sz="4" w:space="0" w:color="auto"/>
              <w:right w:val="single" w:sz="4" w:space="0" w:color="auto"/>
            </w:tcBorders>
            <w:hideMark/>
          </w:tcPr>
          <w:p w14:paraId="0BD90766" w14:textId="77777777" w:rsidR="006205A7" w:rsidRDefault="006205A7">
            <w:pPr>
              <w:pStyle w:val="TAC"/>
              <w:rPr>
                <w:lang w:val="sv-SE"/>
              </w:rPr>
            </w:pPr>
            <w:r>
              <w:rPr>
                <w:lang w:eastAsia="zh-TW"/>
              </w:rPr>
              <w:t>[23.4]</w:t>
            </w:r>
          </w:p>
        </w:tc>
        <w:tc>
          <w:tcPr>
            <w:tcW w:w="828" w:type="dxa"/>
            <w:gridSpan w:val="2"/>
            <w:tcBorders>
              <w:top w:val="single" w:sz="4" w:space="0" w:color="auto"/>
              <w:left w:val="single" w:sz="4" w:space="0" w:color="auto"/>
              <w:bottom w:val="single" w:sz="4" w:space="0" w:color="auto"/>
              <w:right w:val="single" w:sz="4" w:space="0" w:color="auto"/>
            </w:tcBorders>
            <w:hideMark/>
          </w:tcPr>
          <w:p w14:paraId="1FFD85CF" w14:textId="77777777" w:rsidR="006205A7" w:rsidRDefault="006205A7">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5C03210D" w14:textId="77777777" w:rsidR="006205A7" w:rsidRDefault="006205A7">
            <w:pPr>
              <w:pStyle w:val="TAC"/>
              <w:rPr>
                <w:lang w:val="sv-SE"/>
              </w:rPr>
            </w:pPr>
            <w:r>
              <w:t>IMD5</w:t>
            </w:r>
            <w:r>
              <w:rPr>
                <w:vertAlign w:val="superscript"/>
              </w:rPr>
              <w:t>5</w:t>
            </w:r>
          </w:p>
        </w:tc>
      </w:tr>
      <w:tr w:rsidR="006205A7" w14:paraId="50F9EFE1" w14:textId="77777777" w:rsidTr="006205A7">
        <w:trPr>
          <w:trHeight w:val="187"/>
          <w:jc w:val="center"/>
        </w:trPr>
        <w:tc>
          <w:tcPr>
            <w:tcW w:w="1978" w:type="dxa"/>
            <w:tcBorders>
              <w:top w:val="nil"/>
              <w:left w:val="single" w:sz="4" w:space="0" w:color="auto"/>
              <w:bottom w:val="nil"/>
              <w:right w:val="single" w:sz="4" w:space="0" w:color="auto"/>
            </w:tcBorders>
          </w:tcPr>
          <w:p w14:paraId="513FEC98"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C645352" w14:textId="77777777" w:rsidR="006205A7" w:rsidRDefault="006205A7">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4FDD2AEF" w14:textId="77777777" w:rsidR="006205A7" w:rsidRDefault="006205A7">
            <w:pPr>
              <w:pStyle w:val="TAC"/>
            </w:pPr>
            <w:r>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hideMark/>
          </w:tcPr>
          <w:p w14:paraId="72C4EADD" w14:textId="77777777" w:rsidR="006205A7" w:rsidRDefault="006205A7">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hideMark/>
          </w:tcPr>
          <w:p w14:paraId="07730A8A" w14:textId="77777777" w:rsidR="006205A7" w:rsidRDefault="006205A7">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hideMark/>
          </w:tcPr>
          <w:p w14:paraId="6367F31F" w14:textId="77777777" w:rsidR="006205A7" w:rsidRDefault="006205A7">
            <w:pPr>
              <w:pStyle w:val="TAC"/>
            </w:pPr>
            <w:r>
              <w:t>2115</w:t>
            </w:r>
          </w:p>
        </w:tc>
        <w:tc>
          <w:tcPr>
            <w:tcW w:w="991" w:type="dxa"/>
            <w:tcBorders>
              <w:top w:val="single" w:sz="4" w:space="0" w:color="auto"/>
              <w:left w:val="single" w:sz="4" w:space="0" w:color="auto"/>
              <w:bottom w:val="single" w:sz="4" w:space="0" w:color="auto"/>
              <w:right w:val="single" w:sz="4" w:space="0" w:color="auto"/>
            </w:tcBorders>
            <w:hideMark/>
          </w:tcPr>
          <w:p w14:paraId="25E6E5CC" w14:textId="77777777" w:rsidR="006205A7" w:rsidRDefault="006205A7">
            <w:pPr>
              <w:pStyle w:val="TAC"/>
              <w:rPr>
                <w:lang w:val="sv-SE"/>
              </w:rPr>
            </w:pPr>
            <w:r>
              <w:rPr>
                <w:rFonts w:eastAsia="Malgun Gothic"/>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260A8E6A" w14:textId="77777777" w:rsidR="006205A7" w:rsidRDefault="006205A7">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7E064109" w14:textId="77777777" w:rsidR="006205A7" w:rsidRDefault="006205A7">
            <w:pPr>
              <w:pStyle w:val="TAC"/>
              <w:rPr>
                <w:lang w:val="sv-SE"/>
              </w:rPr>
            </w:pPr>
            <w:r>
              <w:rPr>
                <w:lang w:eastAsia="ko-KR"/>
              </w:rPr>
              <w:t>N/A</w:t>
            </w:r>
          </w:p>
        </w:tc>
      </w:tr>
      <w:tr w:rsidR="006205A7" w14:paraId="5FCF28B7" w14:textId="77777777" w:rsidTr="006205A7">
        <w:trPr>
          <w:trHeight w:val="187"/>
          <w:jc w:val="center"/>
        </w:trPr>
        <w:tc>
          <w:tcPr>
            <w:tcW w:w="1978" w:type="dxa"/>
            <w:tcBorders>
              <w:top w:val="nil"/>
              <w:left w:val="single" w:sz="4" w:space="0" w:color="auto"/>
              <w:bottom w:val="nil"/>
              <w:right w:val="single" w:sz="4" w:space="0" w:color="auto"/>
            </w:tcBorders>
          </w:tcPr>
          <w:p w14:paraId="1F745D16"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E23E05F" w14:textId="77777777" w:rsidR="006205A7" w:rsidRDefault="006205A7">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51636C03" w14:textId="77777777" w:rsidR="006205A7" w:rsidRDefault="006205A7">
            <w:pPr>
              <w:pStyle w:val="TAC"/>
            </w:pPr>
            <w:r>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hideMark/>
          </w:tcPr>
          <w:p w14:paraId="6E337E36" w14:textId="77777777" w:rsidR="006205A7" w:rsidRDefault="006205A7">
            <w:pPr>
              <w:pStyle w:val="TAC"/>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hideMark/>
          </w:tcPr>
          <w:p w14:paraId="487DD6A0" w14:textId="77777777" w:rsidR="006205A7" w:rsidRDefault="006205A7">
            <w:pPr>
              <w:pStyle w:val="TAC"/>
            </w:pPr>
            <w:r>
              <w:rPr>
                <w:rFonts w:eastAsia="Malgun Gothic"/>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hideMark/>
          </w:tcPr>
          <w:p w14:paraId="1E9F9F74" w14:textId="77777777" w:rsidR="006205A7" w:rsidRDefault="006205A7">
            <w:pPr>
              <w:pStyle w:val="TAC"/>
            </w:pPr>
            <w:r>
              <w:rPr>
                <w:rFonts w:eastAsia="Malgun Gothic"/>
                <w:lang w:eastAsia="ko-KR"/>
              </w:rPr>
              <w:t>4190</w:t>
            </w:r>
          </w:p>
        </w:tc>
        <w:tc>
          <w:tcPr>
            <w:tcW w:w="991" w:type="dxa"/>
            <w:tcBorders>
              <w:top w:val="single" w:sz="4" w:space="0" w:color="auto"/>
              <w:left w:val="single" w:sz="4" w:space="0" w:color="auto"/>
              <w:bottom w:val="single" w:sz="4" w:space="0" w:color="auto"/>
              <w:right w:val="single" w:sz="4" w:space="0" w:color="auto"/>
            </w:tcBorders>
            <w:hideMark/>
          </w:tcPr>
          <w:p w14:paraId="6CB4EB1F" w14:textId="77777777" w:rsidR="006205A7" w:rsidRDefault="006205A7">
            <w:pPr>
              <w:pStyle w:val="TAC"/>
              <w:rPr>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73ACF720" w14:textId="77777777" w:rsidR="006205A7" w:rsidRDefault="006205A7">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4D9171FF" w14:textId="77777777" w:rsidR="006205A7" w:rsidRDefault="006205A7">
            <w:pPr>
              <w:pStyle w:val="TAC"/>
              <w:rPr>
                <w:lang w:val="sv-SE"/>
              </w:rPr>
            </w:pPr>
            <w:r>
              <w:rPr>
                <w:rFonts w:eastAsia="Malgun Gothic"/>
                <w:lang w:eastAsia="ko-KR"/>
              </w:rPr>
              <w:t>N/A</w:t>
            </w:r>
          </w:p>
        </w:tc>
      </w:tr>
      <w:tr w:rsidR="006205A7" w14:paraId="3547F162" w14:textId="77777777" w:rsidTr="006205A7">
        <w:trPr>
          <w:trHeight w:val="187"/>
          <w:jc w:val="center"/>
        </w:trPr>
        <w:tc>
          <w:tcPr>
            <w:tcW w:w="1978" w:type="dxa"/>
            <w:tcBorders>
              <w:top w:val="nil"/>
              <w:left w:val="single" w:sz="4" w:space="0" w:color="auto"/>
              <w:bottom w:val="nil"/>
              <w:right w:val="single" w:sz="4" w:space="0" w:color="auto"/>
            </w:tcBorders>
          </w:tcPr>
          <w:p w14:paraId="2959CF98"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57DCF42" w14:textId="77777777" w:rsidR="006205A7" w:rsidRDefault="006205A7">
            <w:pPr>
              <w:pStyle w:val="TAC"/>
            </w:pPr>
            <w:r>
              <w:t>n41</w:t>
            </w:r>
          </w:p>
        </w:tc>
        <w:tc>
          <w:tcPr>
            <w:tcW w:w="995" w:type="dxa"/>
            <w:tcBorders>
              <w:top w:val="single" w:sz="4" w:space="0" w:color="auto"/>
              <w:left w:val="single" w:sz="4" w:space="0" w:color="auto"/>
              <w:bottom w:val="single" w:sz="4" w:space="0" w:color="auto"/>
              <w:right w:val="single" w:sz="4" w:space="0" w:color="auto"/>
            </w:tcBorders>
            <w:hideMark/>
          </w:tcPr>
          <w:p w14:paraId="76851D65" w14:textId="77777777" w:rsidR="006205A7" w:rsidRDefault="006205A7">
            <w:pPr>
              <w:pStyle w:val="TAC"/>
            </w:pPr>
            <w:r>
              <w:t>2640</w:t>
            </w:r>
          </w:p>
        </w:tc>
        <w:tc>
          <w:tcPr>
            <w:tcW w:w="992" w:type="dxa"/>
            <w:tcBorders>
              <w:top w:val="single" w:sz="4" w:space="0" w:color="auto"/>
              <w:left w:val="single" w:sz="4" w:space="0" w:color="auto"/>
              <w:bottom w:val="single" w:sz="4" w:space="0" w:color="auto"/>
              <w:right w:val="single" w:sz="4" w:space="0" w:color="auto"/>
            </w:tcBorders>
            <w:hideMark/>
          </w:tcPr>
          <w:p w14:paraId="6BC5A6CC" w14:textId="77777777" w:rsidR="006205A7" w:rsidRDefault="006205A7">
            <w:pPr>
              <w:pStyle w:val="TAC"/>
            </w:pPr>
            <w:r>
              <w:t>5</w:t>
            </w:r>
          </w:p>
        </w:tc>
        <w:tc>
          <w:tcPr>
            <w:tcW w:w="903" w:type="dxa"/>
            <w:tcBorders>
              <w:top w:val="single" w:sz="4" w:space="0" w:color="auto"/>
              <w:left w:val="single" w:sz="4" w:space="0" w:color="auto"/>
              <w:bottom w:val="single" w:sz="4" w:space="0" w:color="auto"/>
              <w:right w:val="single" w:sz="4" w:space="0" w:color="auto"/>
            </w:tcBorders>
            <w:hideMark/>
          </w:tcPr>
          <w:p w14:paraId="189CCABC" w14:textId="77777777" w:rsidR="006205A7" w:rsidRDefault="006205A7">
            <w:pPr>
              <w:pStyle w:val="TAC"/>
            </w:pPr>
            <w:r>
              <w:t>25</w:t>
            </w:r>
          </w:p>
        </w:tc>
        <w:tc>
          <w:tcPr>
            <w:tcW w:w="944" w:type="dxa"/>
            <w:tcBorders>
              <w:top w:val="single" w:sz="4" w:space="0" w:color="auto"/>
              <w:left w:val="single" w:sz="4" w:space="0" w:color="auto"/>
              <w:bottom w:val="single" w:sz="4" w:space="0" w:color="auto"/>
              <w:right w:val="single" w:sz="4" w:space="0" w:color="auto"/>
            </w:tcBorders>
            <w:hideMark/>
          </w:tcPr>
          <w:p w14:paraId="521A540E" w14:textId="77777777" w:rsidR="006205A7" w:rsidRDefault="006205A7">
            <w:pPr>
              <w:pStyle w:val="TAC"/>
            </w:pPr>
            <w:r>
              <w:t>2640</w:t>
            </w:r>
          </w:p>
        </w:tc>
        <w:tc>
          <w:tcPr>
            <w:tcW w:w="991" w:type="dxa"/>
            <w:tcBorders>
              <w:top w:val="single" w:sz="4" w:space="0" w:color="auto"/>
              <w:left w:val="single" w:sz="4" w:space="0" w:color="auto"/>
              <w:bottom w:val="single" w:sz="4" w:space="0" w:color="auto"/>
              <w:right w:val="single" w:sz="4" w:space="0" w:color="auto"/>
            </w:tcBorders>
            <w:hideMark/>
          </w:tcPr>
          <w:p w14:paraId="57177B0C" w14:textId="77777777" w:rsidR="006205A7" w:rsidRDefault="006205A7">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3AD84CA8" w14:textId="77777777" w:rsidR="006205A7" w:rsidRDefault="006205A7">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1701A5F2" w14:textId="77777777" w:rsidR="006205A7" w:rsidRDefault="006205A7">
            <w:pPr>
              <w:pStyle w:val="TAC"/>
              <w:rPr>
                <w:lang w:val="sv-SE"/>
              </w:rPr>
            </w:pPr>
            <w:r>
              <w:t>N/A</w:t>
            </w:r>
          </w:p>
        </w:tc>
      </w:tr>
      <w:tr w:rsidR="006205A7" w14:paraId="502A40BD" w14:textId="77777777" w:rsidTr="006205A7">
        <w:trPr>
          <w:trHeight w:val="187"/>
          <w:jc w:val="center"/>
        </w:trPr>
        <w:tc>
          <w:tcPr>
            <w:tcW w:w="1978" w:type="dxa"/>
            <w:tcBorders>
              <w:top w:val="nil"/>
              <w:left w:val="single" w:sz="4" w:space="0" w:color="auto"/>
              <w:bottom w:val="nil"/>
              <w:right w:val="single" w:sz="4" w:space="0" w:color="auto"/>
            </w:tcBorders>
          </w:tcPr>
          <w:p w14:paraId="2404067C"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9797A45" w14:textId="77777777" w:rsidR="006205A7" w:rsidRDefault="006205A7">
            <w:pPr>
              <w:pStyle w:val="TAC"/>
            </w:pPr>
            <w:r>
              <w:t>n66</w:t>
            </w:r>
          </w:p>
        </w:tc>
        <w:tc>
          <w:tcPr>
            <w:tcW w:w="995" w:type="dxa"/>
            <w:tcBorders>
              <w:top w:val="single" w:sz="4" w:space="0" w:color="auto"/>
              <w:left w:val="single" w:sz="4" w:space="0" w:color="auto"/>
              <w:bottom w:val="single" w:sz="4" w:space="0" w:color="auto"/>
              <w:right w:val="single" w:sz="4" w:space="0" w:color="auto"/>
            </w:tcBorders>
            <w:hideMark/>
          </w:tcPr>
          <w:p w14:paraId="54547DE2" w14:textId="77777777" w:rsidR="006205A7" w:rsidRDefault="006205A7">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
          <w:p w14:paraId="486E389E" w14:textId="77777777" w:rsidR="006205A7" w:rsidRDefault="006205A7">
            <w:pPr>
              <w:pStyle w:val="TAC"/>
            </w:pPr>
            <w:r>
              <w:t>5</w:t>
            </w:r>
          </w:p>
        </w:tc>
        <w:tc>
          <w:tcPr>
            <w:tcW w:w="903" w:type="dxa"/>
            <w:tcBorders>
              <w:top w:val="single" w:sz="4" w:space="0" w:color="auto"/>
              <w:left w:val="single" w:sz="4" w:space="0" w:color="auto"/>
              <w:bottom w:val="single" w:sz="4" w:space="0" w:color="auto"/>
              <w:right w:val="single" w:sz="4" w:space="0" w:color="auto"/>
            </w:tcBorders>
            <w:hideMark/>
          </w:tcPr>
          <w:p w14:paraId="477EE65B" w14:textId="77777777" w:rsidR="006205A7" w:rsidRDefault="006205A7">
            <w:pPr>
              <w:pStyle w:val="TAC"/>
            </w:pPr>
            <w:r>
              <w:t>N/A</w:t>
            </w:r>
          </w:p>
        </w:tc>
        <w:tc>
          <w:tcPr>
            <w:tcW w:w="944" w:type="dxa"/>
            <w:tcBorders>
              <w:top w:val="single" w:sz="4" w:space="0" w:color="auto"/>
              <w:left w:val="single" w:sz="4" w:space="0" w:color="auto"/>
              <w:bottom w:val="single" w:sz="4" w:space="0" w:color="auto"/>
              <w:right w:val="single" w:sz="4" w:space="0" w:color="auto"/>
            </w:tcBorders>
            <w:hideMark/>
          </w:tcPr>
          <w:p w14:paraId="6A580C8B" w14:textId="77777777" w:rsidR="006205A7" w:rsidRDefault="006205A7">
            <w:pPr>
              <w:pStyle w:val="TAC"/>
            </w:pPr>
            <w:r>
              <w:t>2160</w:t>
            </w:r>
          </w:p>
        </w:tc>
        <w:tc>
          <w:tcPr>
            <w:tcW w:w="991" w:type="dxa"/>
            <w:tcBorders>
              <w:top w:val="single" w:sz="4" w:space="0" w:color="auto"/>
              <w:left w:val="single" w:sz="4" w:space="0" w:color="auto"/>
              <w:bottom w:val="single" w:sz="4" w:space="0" w:color="auto"/>
              <w:right w:val="single" w:sz="4" w:space="0" w:color="auto"/>
            </w:tcBorders>
            <w:hideMark/>
          </w:tcPr>
          <w:p w14:paraId="4EE62861" w14:textId="77777777" w:rsidR="006205A7" w:rsidRDefault="006205A7">
            <w:pPr>
              <w:pStyle w:val="TAC"/>
              <w:rPr>
                <w:lang w:val="sv-SE"/>
              </w:rPr>
            </w:pPr>
            <w:r>
              <w:t>32</w:t>
            </w:r>
          </w:p>
        </w:tc>
        <w:tc>
          <w:tcPr>
            <w:tcW w:w="828" w:type="dxa"/>
            <w:gridSpan w:val="2"/>
            <w:tcBorders>
              <w:top w:val="single" w:sz="4" w:space="0" w:color="auto"/>
              <w:left w:val="single" w:sz="4" w:space="0" w:color="auto"/>
              <w:bottom w:val="single" w:sz="4" w:space="0" w:color="auto"/>
              <w:right w:val="single" w:sz="4" w:space="0" w:color="auto"/>
            </w:tcBorders>
            <w:hideMark/>
          </w:tcPr>
          <w:p w14:paraId="6EA8030D" w14:textId="77777777" w:rsidR="006205A7" w:rsidRDefault="006205A7">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hideMark/>
          </w:tcPr>
          <w:p w14:paraId="3E8A068E" w14:textId="77777777" w:rsidR="006205A7" w:rsidRDefault="006205A7">
            <w:pPr>
              <w:pStyle w:val="TAC"/>
              <w:rPr>
                <w:lang w:val="sv-SE"/>
              </w:rPr>
            </w:pPr>
            <w:r>
              <w:t>IMD4</w:t>
            </w:r>
          </w:p>
        </w:tc>
      </w:tr>
      <w:tr w:rsidR="006205A7" w14:paraId="5AFE8499" w14:textId="77777777" w:rsidTr="006205A7">
        <w:trPr>
          <w:trHeight w:val="187"/>
          <w:jc w:val="center"/>
        </w:trPr>
        <w:tc>
          <w:tcPr>
            <w:tcW w:w="1978" w:type="dxa"/>
            <w:tcBorders>
              <w:top w:val="nil"/>
              <w:left w:val="single" w:sz="4" w:space="0" w:color="auto"/>
              <w:bottom w:val="single" w:sz="4" w:space="0" w:color="auto"/>
              <w:right w:val="single" w:sz="4" w:space="0" w:color="auto"/>
            </w:tcBorders>
          </w:tcPr>
          <w:p w14:paraId="0002739F" w14:textId="77777777" w:rsidR="006205A7" w:rsidRDefault="006205A7">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791A4FE2" w14:textId="77777777" w:rsidR="006205A7" w:rsidRDefault="006205A7">
            <w:pPr>
              <w:pStyle w:val="TAC"/>
            </w:pPr>
            <w:r>
              <w:t>n77</w:t>
            </w:r>
          </w:p>
        </w:tc>
        <w:tc>
          <w:tcPr>
            <w:tcW w:w="995" w:type="dxa"/>
            <w:tcBorders>
              <w:top w:val="single" w:sz="4" w:space="0" w:color="auto"/>
              <w:left w:val="single" w:sz="4" w:space="0" w:color="auto"/>
              <w:bottom w:val="single" w:sz="4" w:space="0" w:color="auto"/>
              <w:right w:val="single" w:sz="4" w:space="0" w:color="auto"/>
            </w:tcBorders>
            <w:hideMark/>
          </w:tcPr>
          <w:p w14:paraId="017788FE" w14:textId="77777777" w:rsidR="006205A7" w:rsidRDefault="006205A7">
            <w:pPr>
              <w:pStyle w:val="TAC"/>
            </w:pPr>
            <w:r>
              <w:t>3720</w:t>
            </w:r>
          </w:p>
        </w:tc>
        <w:tc>
          <w:tcPr>
            <w:tcW w:w="992" w:type="dxa"/>
            <w:tcBorders>
              <w:top w:val="single" w:sz="4" w:space="0" w:color="auto"/>
              <w:left w:val="single" w:sz="4" w:space="0" w:color="auto"/>
              <w:bottom w:val="single" w:sz="4" w:space="0" w:color="auto"/>
              <w:right w:val="single" w:sz="4" w:space="0" w:color="auto"/>
            </w:tcBorders>
            <w:hideMark/>
          </w:tcPr>
          <w:p w14:paraId="61CF2B4C" w14:textId="77777777" w:rsidR="006205A7" w:rsidRDefault="006205A7">
            <w:pPr>
              <w:pStyle w:val="TAC"/>
            </w:pPr>
            <w:r>
              <w:t>10</w:t>
            </w:r>
          </w:p>
        </w:tc>
        <w:tc>
          <w:tcPr>
            <w:tcW w:w="903" w:type="dxa"/>
            <w:tcBorders>
              <w:top w:val="single" w:sz="4" w:space="0" w:color="auto"/>
              <w:left w:val="single" w:sz="4" w:space="0" w:color="auto"/>
              <w:bottom w:val="single" w:sz="4" w:space="0" w:color="auto"/>
              <w:right w:val="single" w:sz="4" w:space="0" w:color="auto"/>
            </w:tcBorders>
            <w:hideMark/>
          </w:tcPr>
          <w:p w14:paraId="63BCF732" w14:textId="77777777" w:rsidR="006205A7" w:rsidRDefault="006205A7">
            <w:pPr>
              <w:pStyle w:val="TAC"/>
            </w:pPr>
            <w:r>
              <w:t>50</w:t>
            </w:r>
          </w:p>
        </w:tc>
        <w:tc>
          <w:tcPr>
            <w:tcW w:w="944" w:type="dxa"/>
            <w:tcBorders>
              <w:top w:val="single" w:sz="4" w:space="0" w:color="auto"/>
              <w:left w:val="single" w:sz="4" w:space="0" w:color="auto"/>
              <w:bottom w:val="single" w:sz="4" w:space="0" w:color="auto"/>
              <w:right w:val="single" w:sz="4" w:space="0" w:color="auto"/>
            </w:tcBorders>
            <w:hideMark/>
          </w:tcPr>
          <w:p w14:paraId="636436BE" w14:textId="77777777" w:rsidR="006205A7" w:rsidRDefault="006205A7">
            <w:pPr>
              <w:pStyle w:val="TAC"/>
            </w:pPr>
            <w:r>
              <w:t>3720</w:t>
            </w:r>
          </w:p>
        </w:tc>
        <w:tc>
          <w:tcPr>
            <w:tcW w:w="991" w:type="dxa"/>
            <w:tcBorders>
              <w:top w:val="single" w:sz="4" w:space="0" w:color="auto"/>
              <w:left w:val="single" w:sz="4" w:space="0" w:color="auto"/>
              <w:bottom w:val="single" w:sz="4" w:space="0" w:color="auto"/>
              <w:right w:val="single" w:sz="4" w:space="0" w:color="auto"/>
            </w:tcBorders>
            <w:hideMark/>
          </w:tcPr>
          <w:p w14:paraId="16950159" w14:textId="77777777" w:rsidR="006205A7" w:rsidRDefault="006205A7">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hideMark/>
          </w:tcPr>
          <w:p w14:paraId="6D618381" w14:textId="77777777" w:rsidR="006205A7" w:rsidRDefault="006205A7">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hideMark/>
          </w:tcPr>
          <w:p w14:paraId="50FED357" w14:textId="77777777" w:rsidR="006205A7" w:rsidRDefault="006205A7">
            <w:pPr>
              <w:pStyle w:val="TAC"/>
              <w:rPr>
                <w:lang w:val="sv-SE"/>
              </w:rPr>
            </w:pPr>
            <w:r>
              <w:t>N/A</w:t>
            </w:r>
          </w:p>
        </w:tc>
      </w:tr>
      <w:tr w:rsidR="006205A7" w14:paraId="6EF3FE41" w14:textId="77777777" w:rsidTr="006205A7">
        <w:trPr>
          <w:trHeight w:val="187"/>
          <w:jc w:val="center"/>
        </w:trPr>
        <w:tc>
          <w:tcPr>
            <w:tcW w:w="1978" w:type="dxa"/>
            <w:tcBorders>
              <w:top w:val="single" w:sz="4" w:space="0" w:color="auto"/>
              <w:left w:val="single" w:sz="4" w:space="0" w:color="auto"/>
              <w:bottom w:val="nil"/>
              <w:right w:val="single" w:sz="4" w:space="0" w:color="auto"/>
            </w:tcBorders>
            <w:hideMark/>
          </w:tcPr>
          <w:p w14:paraId="7131D32C" w14:textId="77777777" w:rsidR="006205A7" w:rsidRDefault="006205A7">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hideMark/>
          </w:tcPr>
          <w:p w14:paraId="1F7F26EA" w14:textId="77777777" w:rsidR="006205A7" w:rsidRDefault="006205A7">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6C049015" w14:textId="77777777" w:rsidR="006205A7" w:rsidRDefault="006205A7">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hideMark/>
          </w:tcPr>
          <w:p w14:paraId="061874DC" w14:textId="77777777" w:rsidR="006205A7" w:rsidRDefault="006205A7">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hideMark/>
          </w:tcPr>
          <w:p w14:paraId="7347DFE1" w14:textId="77777777" w:rsidR="006205A7" w:rsidRDefault="006205A7">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hideMark/>
          </w:tcPr>
          <w:p w14:paraId="2764B147" w14:textId="77777777" w:rsidR="006205A7" w:rsidRDefault="006205A7">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hideMark/>
          </w:tcPr>
          <w:p w14:paraId="5CF1B20E" w14:textId="77777777" w:rsidR="006205A7" w:rsidRDefault="006205A7">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F48A4F1" w14:textId="77777777" w:rsidR="006205A7" w:rsidRDefault="006205A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60EC93EE" w14:textId="77777777" w:rsidR="006205A7" w:rsidRDefault="006205A7">
            <w:pPr>
              <w:pStyle w:val="TAC"/>
              <w:rPr>
                <w:rFonts w:cs="Arial"/>
                <w:lang w:eastAsia="zh-CN"/>
              </w:rPr>
            </w:pPr>
            <w:r>
              <w:t>N/A</w:t>
            </w:r>
          </w:p>
        </w:tc>
      </w:tr>
      <w:tr w:rsidR="006205A7" w14:paraId="5A69948D" w14:textId="77777777" w:rsidTr="006205A7">
        <w:trPr>
          <w:trHeight w:val="187"/>
          <w:jc w:val="center"/>
        </w:trPr>
        <w:tc>
          <w:tcPr>
            <w:tcW w:w="1978" w:type="dxa"/>
            <w:tcBorders>
              <w:top w:val="nil"/>
              <w:left w:val="single" w:sz="4" w:space="0" w:color="auto"/>
              <w:bottom w:val="nil"/>
              <w:right w:val="single" w:sz="4" w:space="0" w:color="auto"/>
            </w:tcBorders>
          </w:tcPr>
          <w:p w14:paraId="216DF9ED"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319CBBF" w14:textId="77777777" w:rsidR="006205A7" w:rsidRDefault="006205A7">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5FAA1F46" w14:textId="77777777" w:rsidR="006205A7" w:rsidRDefault="006205A7">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1C7EA5CF" w14:textId="77777777" w:rsidR="006205A7" w:rsidRDefault="006205A7">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41ABC6D3" w14:textId="77777777" w:rsidR="006205A7" w:rsidRDefault="006205A7">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75F75135" w14:textId="77777777" w:rsidR="006205A7" w:rsidRDefault="006205A7">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2BF3662D" w14:textId="77777777" w:rsidR="006205A7" w:rsidRDefault="006205A7">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3A39302" w14:textId="77777777" w:rsidR="006205A7" w:rsidRDefault="006205A7">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254B7238" w14:textId="77777777" w:rsidR="006205A7" w:rsidRDefault="006205A7">
            <w:pPr>
              <w:pStyle w:val="TAC"/>
              <w:rPr>
                <w:rFonts w:cs="Arial"/>
                <w:lang w:eastAsia="zh-CN"/>
              </w:rPr>
            </w:pPr>
            <w:r>
              <w:t>N/A</w:t>
            </w:r>
          </w:p>
        </w:tc>
      </w:tr>
      <w:tr w:rsidR="006205A7" w14:paraId="12F8CB82" w14:textId="77777777" w:rsidTr="006205A7">
        <w:trPr>
          <w:trHeight w:val="187"/>
          <w:jc w:val="center"/>
        </w:trPr>
        <w:tc>
          <w:tcPr>
            <w:tcW w:w="1978" w:type="dxa"/>
            <w:tcBorders>
              <w:top w:val="nil"/>
              <w:left w:val="single" w:sz="4" w:space="0" w:color="auto"/>
              <w:bottom w:val="nil"/>
              <w:right w:val="single" w:sz="4" w:space="0" w:color="auto"/>
            </w:tcBorders>
          </w:tcPr>
          <w:p w14:paraId="1F74C6A2"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DF4ED6C" w14:textId="77777777" w:rsidR="006205A7" w:rsidRDefault="006205A7">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18452765" w14:textId="77777777" w:rsidR="006205A7" w:rsidRDefault="006205A7">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30051B65" w14:textId="77777777" w:rsidR="006205A7" w:rsidRDefault="006205A7">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4EF8B307"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35F8FC5E" w14:textId="77777777" w:rsidR="006205A7" w:rsidRDefault="006205A7">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hideMark/>
          </w:tcPr>
          <w:p w14:paraId="2BF68069" w14:textId="77777777" w:rsidR="006205A7" w:rsidRDefault="006205A7">
            <w:pPr>
              <w:pStyle w:val="TAC"/>
              <w:rPr>
                <w:rFonts w:cs="Arial"/>
                <w:lang w:eastAsia="zh-CN"/>
              </w:rPr>
            </w:pPr>
            <w:r>
              <w:t>39.8</w:t>
            </w:r>
          </w:p>
        </w:tc>
        <w:tc>
          <w:tcPr>
            <w:tcW w:w="829" w:type="dxa"/>
            <w:gridSpan w:val="2"/>
            <w:tcBorders>
              <w:top w:val="single" w:sz="4" w:space="0" w:color="auto"/>
              <w:left w:val="single" w:sz="4" w:space="0" w:color="auto"/>
              <w:bottom w:val="single" w:sz="4" w:space="0" w:color="auto"/>
              <w:right w:val="single" w:sz="4" w:space="0" w:color="auto"/>
            </w:tcBorders>
            <w:hideMark/>
          </w:tcPr>
          <w:p w14:paraId="2AA902F4" w14:textId="77777777" w:rsidR="006205A7" w:rsidRDefault="006205A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30E31712" w14:textId="77777777" w:rsidR="006205A7" w:rsidRDefault="006205A7">
            <w:pPr>
              <w:pStyle w:val="TAC"/>
              <w:rPr>
                <w:rFonts w:cs="Arial"/>
                <w:lang w:eastAsia="zh-CN"/>
              </w:rPr>
            </w:pPr>
            <w:r>
              <w:t>IMD2</w:t>
            </w:r>
            <w:r>
              <w:rPr>
                <w:vertAlign w:val="superscript"/>
              </w:rPr>
              <w:t>1,5</w:t>
            </w:r>
          </w:p>
        </w:tc>
      </w:tr>
      <w:tr w:rsidR="006205A7" w14:paraId="63AC0526" w14:textId="77777777" w:rsidTr="006205A7">
        <w:trPr>
          <w:trHeight w:val="187"/>
          <w:jc w:val="center"/>
        </w:trPr>
        <w:tc>
          <w:tcPr>
            <w:tcW w:w="1978" w:type="dxa"/>
            <w:tcBorders>
              <w:top w:val="nil"/>
              <w:left w:val="single" w:sz="4" w:space="0" w:color="auto"/>
              <w:bottom w:val="nil"/>
              <w:right w:val="single" w:sz="4" w:space="0" w:color="auto"/>
            </w:tcBorders>
          </w:tcPr>
          <w:p w14:paraId="6DA3F604"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621F5B5" w14:textId="77777777" w:rsidR="006205A7" w:rsidRDefault="006205A7">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1FDBFD25" w14:textId="77777777" w:rsidR="006205A7" w:rsidRDefault="006205A7">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hideMark/>
          </w:tcPr>
          <w:p w14:paraId="558B267E" w14:textId="77777777" w:rsidR="006205A7" w:rsidRDefault="006205A7">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56509680" w14:textId="77777777" w:rsidR="006205A7" w:rsidRDefault="006205A7">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6CAA8776" w14:textId="77777777" w:rsidR="006205A7" w:rsidRDefault="006205A7">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hideMark/>
          </w:tcPr>
          <w:p w14:paraId="651BA756" w14:textId="77777777" w:rsidR="006205A7" w:rsidRDefault="006205A7">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0EF769D" w14:textId="77777777" w:rsidR="006205A7" w:rsidRDefault="006205A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2DA66637" w14:textId="77777777" w:rsidR="006205A7" w:rsidRDefault="006205A7">
            <w:pPr>
              <w:pStyle w:val="TAC"/>
              <w:rPr>
                <w:rFonts w:cs="Arial"/>
                <w:lang w:eastAsia="zh-CN"/>
              </w:rPr>
            </w:pPr>
            <w:r>
              <w:t>N/A</w:t>
            </w:r>
          </w:p>
        </w:tc>
      </w:tr>
      <w:tr w:rsidR="006205A7" w14:paraId="75618D70" w14:textId="77777777" w:rsidTr="006205A7">
        <w:trPr>
          <w:trHeight w:val="187"/>
          <w:jc w:val="center"/>
        </w:trPr>
        <w:tc>
          <w:tcPr>
            <w:tcW w:w="1978" w:type="dxa"/>
            <w:tcBorders>
              <w:top w:val="nil"/>
              <w:left w:val="single" w:sz="4" w:space="0" w:color="auto"/>
              <w:bottom w:val="nil"/>
              <w:right w:val="single" w:sz="4" w:space="0" w:color="auto"/>
            </w:tcBorders>
          </w:tcPr>
          <w:p w14:paraId="594E7359"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1ABF06E" w14:textId="77777777" w:rsidR="006205A7" w:rsidRDefault="006205A7">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2C33704C" w14:textId="77777777" w:rsidR="006205A7" w:rsidRDefault="006205A7">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4C67E043" w14:textId="77777777" w:rsidR="006205A7" w:rsidRDefault="006205A7">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48133D36" w14:textId="77777777" w:rsidR="006205A7" w:rsidRDefault="006205A7">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25201669" w14:textId="77777777" w:rsidR="006205A7" w:rsidRDefault="006205A7">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5B089328" w14:textId="77777777" w:rsidR="006205A7" w:rsidRDefault="006205A7">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3025DA3" w14:textId="77777777" w:rsidR="006205A7" w:rsidRDefault="006205A7">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3CCF3CF0" w14:textId="77777777" w:rsidR="006205A7" w:rsidRDefault="006205A7">
            <w:pPr>
              <w:pStyle w:val="TAC"/>
              <w:rPr>
                <w:rFonts w:cs="Arial"/>
                <w:lang w:eastAsia="zh-CN"/>
              </w:rPr>
            </w:pPr>
            <w:r>
              <w:t>N/A</w:t>
            </w:r>
          </w:p>
        </w:tc>
      </w:tr>
      <w:tr w:rsidR="006205A7" w14:paraId="0232542A" w14:textId="77777777" w:rsidTr="006205A7">
        <w:trPr>
          <w:trHeight w:val="187"/>
          <w:jc w:val="center"/>
        </w:trPr>
        <w:tc>
          <w:tcPr>
            <w:tcW w:w="1978" w:type="dxa"/>
            <w:tcBorders>
              <w:top w:val="nil"/>
              <w:left w:val="single" w:sz="4" w:space="0" w:color="auto"/>
              <w:bottom w:val="nil"/>
              <w:right w:val="single" w:sz="4" w:space="0" w:color="auto"/>
            </w:tcBorders>
          </w:tcPr>
          <w:p w14:paraId="3A7C021E"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269F943" w14:textId="77777777" w:rsidR="006205A7" w:rsidRDefault="006205A7">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768C5A4D" w14:textId="77777777" w:rsidR="006205A7" w:rsidRDefault="006205A7">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01712972" w14:textId="77777777" w:rsidR="006205A7" w:rsidRDefault="006205A7">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6D4FBC6C"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26FC7C6A" w14:textId="77777777" w:rsidR="006205A7" w:rsidRDefault="006205A7">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hideMark/>
          </w:tcPr>
          <w:p w14:paraId="3F3DB338" w14:textId="77777777" w:rsidR="006205A7" w:rsidRDefault="006205A7">
            <w:pPr>
              <w:pStyle w:val="TAC"/>
              <w:rPr>
                <w:rFonts w:cs="Arial"/>
                <w:lang w:eastAsia="zh-CN"/>
              </w:rPr>
            </w:pPr>
            <w:r>
              <w:rPr>
                <w:rFonts w:eastAsia="Malgun Gothic"/>
                <w:lang w:eastAsia="ko-KR"/>
              </w:rPr>
              <w:t>29.9</w:t>
            </w:r>
          </w:p>
        </w:tc>
        <w:tc>
          <w:tcPr>
            <w:tcW w:w="829" w:type="dxa"/>
            <w:gridSpan w:val="2"/>
            <w:tcBorders>
              <w:top w:val="single" w:sz="4" w:space="0" w:color="auto"/>
              <w:left w:val="single" w:sz="4" w:space="0" w:color="auto"/>
              <w:bottom w:val="single" w:sz="4" w:space="0" w:color="auto"/>
              <w:right w:val="single" w:sz="4" w:space="0" w:color="auto"/>
            </w:tcBorders>
            <w:hideMark/>
          </w:tcPr>
          <w:p w14:paraId="3D113479" w14:textId="77777777" w:rsidR="006205A7" w:rsidRDefault="006205A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5816EA96" w14:textId="77777777" w:rsidR="006205A7" w:rsidRDefault="006205A7">
            <w:pPr>
              <w:pStyle w:val="TAC"/>
              <w:rPr>
                <w:rFonts w:cs="Arial"/>
                <w:lang w:eastAsia="zh-CN"/>
              </w:rPr>
            </w:pPr>
            <w:r>
              <w:t>IMD3</w:t>
            </w:r>
            <w:r>
              <w:rPr>
                <w:vertAlign w:val="superscript"/>
              </w:rPr>
              <w:t>1</w:t>
            </w:r>
          </w:p>
        </w:tc>
      </w:tr>
      <w:tr w:rsidR="006205A7" w14:paraId="6C14EFD2" w14:textId="77777777" w:rsidTr="006205A7">
        <w:trPr>
          <w:trHeight w:val="187"/>
          <w:jc w:val="center"/>
        </w:trPr>
        <w:tc>
          <w:tcPr>
            <w:tcW w:w="1978" w:type="dxa"/>
            <w:tcBorders>
              <w:top w:val="nil"/>
              <w:left w:val="single" w:sz="4" w:space="0" w:color="auto"/>
              <w:bottom w:val="nil"/>
              <w:right w:val="single" w:sz="4" w:space="0" w:color="auto"/>
            </w:tcBorders>
          </w:tcPr>
          <w:p w14:paraId="5FD3704D"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D8817C9" w14:textId="77777777" w:rsidR="006205A7" w:rsidRDefault="006205A7">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79055461" w14:textId="77777777" w:rsidR="006205A7" w:rsidRDefault="006205A7">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hideMark/>
          </w:tcPr>
          <w:p w14:paraId="5C830FB0" w14:textId="77777777" w:rsidR="006205A7" w:rsidRDefault="006205A7">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2AFDB5EB" w14:textId="77777777" w:rsidR="006205A7" w:rsidRDefault="006205A7">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6238D02F" w14:textId="77777777" w:rsidR="006205A7" w:rsidRDefault="006205A7">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hideMark/>
          </w:tcPr>
          <w:p w14:paraId="389796C8" w14:textId="77777777" w:rsidR="006205A7" w:rsidRDefault="006205A7">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2A804C3A" w14:textId="77777777" w:rsidR="006205A7" w:rsidRDefault="006205A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16F9112F" w14:textId="77777777" w:rsidR="006205A7" w:rsidRDefault="006205A7">
            <w:pPr>
              <w:pStyle w:val="TAC"/>
              <w:rPr>
                <w:rFonts w:cs="Arial"/>
                <w:lang w:eastAsia="zh-CN"/>
              </w:rPr>
            </w:pPr>
            <w:r>
              <w:t>N/A</w:t>
            </w:r>
          </w:p>
        </w:tc>
      </w:tr>
      <w:tr w:rsidR="006205A7" w14:paraId="516222BD" w14:textId="77777777" w:rsidTr="006205A7">
        <w:trPr>
          <w:trHeight w:val="187"/>
          <w:jc w:val="center"/>
        </w:trPr>
        <w:tc>
          <w:tcPr>
            <w:tcW w:w="1978" w:type="dxa"/>
            <w:tcBorders>
              <w:top w:val="nil"/>
              <w:left w:val="single" w:sz="4" w:space="0" w:color="auto"/>
              <w:bottom w:val="nil"/>
              <w:right w:val="single" w:sz="4" w:space="0" w:color="auto"/>
            </w:tcBorders>
          </w:tcPr>
          <w:p w14:paraId="7A412A85"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1092B6D" w14:textId="77777777" w:rsidR="006205A7" w:rsidRDefault="006205A7">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47D3B8DB" w14:textId="77777777" w:rsidR="006205A7" w:rsidRDefault="006205A7">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2067959C" w14:textId="77777777" w:rsidR="006205A7" w:rsidRDefault="006205A7">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40E3324D" w14:textId="77777777" w:rsidR="006205A7" w:rsidRDefault="006205A7">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670D8964" w14:textId="77777777" w:rsidR="006205A7" w:rsidRDefault="006205A7">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0D5C9DDE" w14:textId="77777777" w:rsidR="006205A7" w:rsidRDefault="006205A7">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35210DA3" w14:textId="77777777" w:rsidR="006205A7" w:rsidRDefault="006205A7">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501504B3" w14:textId="77777777" w:rsidR="006205A7" w:rsidRDefault="006205A7">
            <w:pPr>
              <w:pStyle w:val="TAC"/>
              <w:rPr>
                <w:rFonts w:cs="Arial"/>
                <w:lang w:eastAsia="zh-CN"/>
              </w:rPr>
            </w:pPr>
            <w:r>
              <w:t>N/A</w:t>
            </w:r>
          </w:p>
        </w:tc>
      </w:tr>
      <w:tr w:rsidR="006205A7" w14:paraId="6CE9310B" w14:textId="77777777" w:rsidTr="006205A7">
        <w:trPr>
          <w:trHeight w:val="187"/>
          <w:jc w:val="center"/>
        </w:trPr>
        <w:tc>
          <w:tcPr>
            <w:tcW w:w="1978" w:type="dxa"/>
            <w:tcBorders>
              <w:top w:val="nil"/>
              <w:left w:val="single" w:sz="4" w:space="0" w:color="auto"/>
              <w:bottom w:val="nil"/>
              <w:right w:val="single" w:sz="4" w:space="0" w:color="auto"/>
            </w:tcBorders>
          </w:tcPr>
          <w:p w14:paraId="3CDB9316"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4EA69872" w14:textId="77777777" w:rsidR="006205A7" w:rsidRDefault="006205A7">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68332501" w14:textId="77777777" w:rsidR="006205A7" w:rsidRDefault="006205A7">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0D1F7E2B" w14:textId="77777777" w:rsidR="006205A7" w:rsidRDefault="006205A7">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0C37F331"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597961C9" w14:textId="77777777" w:rsidR="006205A7" w:rsidRDefault="006205A7">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hideMark/>
          </w:tcPr>
          <w:p w14:paraId="20A944B2" w14:textId="77777777" w:rsidR="006205A7" w:rsidRDefault="006205A7">
            <w:pPr>
              <w:pStyle w:val="TAC"/>
              <w:rPr>
                <w:rFonts w:cs="Arial"/>
                <w:lang w:eastAsia="zh-CN"/>
              </w:rPr>
            </w:pPr>
            <w:r>
              <w:t>31.3</w:t>
            </w:r>
          </w:p>
        </w:tc>
        <w:tc>
          <w:tcPr>
            <w:tcW w:w="829" w:type="dxa"/>
            <w:gridSpan w:val="2"/>
            <w:tcBorders>
              <w:top w:val="single" w:sz="4" w:space="0" w:color="auto"/>
              <w:left w:val="single" w:sz="4" w:space="0" w:color="auto"/>
              <w:bottom w:val="single" w:sz="4" w:space="0" w:color="auto"/>
              <w:right w:val="single" w:sz="4" w:space="0" w:color="auto"/>
            </w:tcBorders>
            <w:hideMark/>
          </w:tcPr>
          <w:p w14:paraId="18BD30FD" w14:textId="77777777" w:rsidR="006205A7" w:rsidRDefault="006205A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2D0D28F6" w14:textId="77777777" w:rsidR="006205A7" w:rsidRDefault="006205A7">
            <w:pPr>
              <w:pStyle w:val="TAC"/>
              <w:rPr>
                <w:rFonts w:cs="Arial"/>
                <w:lang w:eastAsia="zh-CN"/>
              </w:rPr>
            </w:pPr>
            <w:r>
              <w:t>IMD4</w:t>
            </w:r>
            <w:r>
              <w:rPr>
                <w:vertAlign w:val="superscript"/>
              </w:rPr>
              <w:t>1</w:t>
            </w:r>
          </w:p>
        </w:tc>
      </w:tr>
      <w:tr w:rsidR="006205A7" w14:paraId="0486066B" w14:textId="77777777" w:rsidTr="006205A7">
        <w:trPr>
          <w:trHeight w:val="187"/>
          <w:jc w:val="center"/>
        </w:trPr>
        <w:tc>
          <w:tcPr>
            <w:tcW w:w="1978" w:type="dxa"/>
            <w:tcBorders>
              <w:top w:val="nil"/>
              <w:left w:val="single" w:sz="4" w:space="0" w:color="auto"/>
              <w:bottom w:val="nil"/>
              <w:right w:val="single" w:sz="4" w:space="0" w:color="auto"/>
            </w:tcBorders>
          </w:tcPr>
          <w:p w14:paraId="490B5E5E"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5430213A" w14:textId="77777777" w:rsidR="006205A7" w:rsidRDefault="006205A7">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5577892F" w14:textId="77777777" w:rsidR="006205A7" w:rsidRDefault="006205A7">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65D6A51E" w14:textId="77777777" w:rsidR="006205A7" w:rsidRDefault="006205A7">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76894FF4"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0CCD3E9A" w14:textId="77777777" w:rsidR="006205A7" w:rsidRDefault="006205A7">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hideMark/>
          </w:tcPr>
          <w:p w14:paraId="38E75045" w14:textId="77777777" w:rsidR="006205A7" w:rsidRDefault="006205A7">
            <w:pPr>
              <w:pStyle w:val="TAC"/>
              <w:rPr>
                <w:rFonts w:cs="Arial"/>
                <w:lang w:eastAsia="zh-CN"/>
              </w:rPr>
            </w:pPr>
            <w:r>
              <w:t>39.4</w:t>
            </w:r>
          </w:p>
        </w:tc>
        <w:tc>
          <w:tcPr>
            <w:tcW w:w="829" w:type="dxa"/>
            <w:gridSpan w:val="2"/>
            <w:tcBorders>
              <w:top w:val="single" w:sz="4" w:space="0" w:color="auto"/>
              <w:left w:val="single" w:sz="4" w:space="0" w:color="auto"/>
              <w:bottom w:val="single" w:sz="4" w:space="0" w:color="auto"/>
              <w:right w:val="single" w:sz="4" w:space="0" w:color="auto"/>
            </w:tcBorders>
            <w:hideMark/>
          </w:tcPr>
          <w:p w14:paraId="1CFF34FF" w14:textId="77777777" w:rsidR="006205A7" w:rsidRDefault="006205A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05A0CA85" w14:textId="77777777" w:rsidR="006205A7" w:rsidRDefault="006205A7">
            <w:pPr>
              <w:pStyle w:val="TAC"/>
              <w:rPr>
                <w:rFonts w:cs="Arial"/>
                <w:lang w:eastAsia="zh-CN"/>
              </w:rPr>
            </w:pPr>
            <w:r>
              <w:t>IMD2</w:t>
            </w:r>
            <w:r>
              <w:rPr>
                <w:vertAlign w:val="superscript"/>
              </w:rPr>
              <w:t>5</w:t>
            </w:r>
          </w:p>
        </w:tc>
      </w:tr>
      <w:tr w:rsidR="006205A7" w14:paraId="26C1B551" w14:textId="77777777" w:rsidTr="006205A7">
        <w:trPr>
          <w:trHeight w:val="187"/>
          <w:jc w:val="center"/>
        </w:trPr>
        <w:tc>
          <w:tcPr>
            <w:tcW w:w="1978" w:type="dxa"/>
            <w:tcBorders>
              <w:top w:val="nil"/>
              <w:left w:val="single" w:sz="4" w:space="0" w:color="auto"/>
              <w:bottom w:val="nil"/>
              <w:right w:val="single" w:sz="4" w:space="0" w:color="auto"/>
            </w:tcBorders>
          </w:tcPr>
          <w:p w14:paraId="24B0EFE5"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32EFE06F" w14:textId="77777777" w:rsidR="006205A7" w:rsidRDefault="006205A7">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3781DDAA" w14:textId="77777777" w:rsidR="006205A7" w:rsidRDefault="006205A7">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0C218659" w14:textId="77777777" w:rsidR="006205A7" w:rsidRDefault="006205A7">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7D2BB1A9" w14:textId="77777777" w:rsidR="006205A7" w:rsidRDefault="006205A7">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104B9C7B" w14:textId="77777777" w:rsidR="006205A7" w:rsidRDefault="006205A7">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3FBEC65E" w14:textId="77777777" w:rsidR="006205A7" w:rsidRDefault="006205A7">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14CCDA05" w14:textId="77777777" w:rsidR="006205A7" w:rsidRDefault="006205A7">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11D4AB70" w14:textId="77777777" w:rsidR="006205A7" w:rsidRDefault="006205A7">
            <w:pPr>
              <w:pStyle w:val="TAC"/>
              <w:rPr>
                <w:rFonts w:cs="Arial"/>
                <w:lang w:eastAsia="zh-CN"/>
              </w:rPr>
            </w:pPr>
            <w:r>
              <w:t>N/A</w:t>
            </w:r>
          </w:p>
        </w:tc>
      </w:tr>
      <w:tr w:rsidR="006205A7" w14:paraId="366A3DDF" w14:textId="77777777" w:rsidTr="006205A7">
        <w:trPr>
          <w:trHeight w:val="187"/>
          <w:jc w:val="center"/>
        </w:trPr>
        <w:tc>
          <w:tcPr>
            <w:tcW w:w="1978" w:type="dxa"/>
            <w:tcBorders>
              <w:top w:val="nil"/>
              <w:left w:val="single" w:sz="4" w:space="0" w:color="auto"/>
              <w:bottom w:val="nil"/>
              <w:right w:val="single" w:sz="4" w:space="0" w:color="auto"/>
            </w:tcBorders>
          </w:tcPr>
          <w:p w14:paraId="70559ECB"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FB9BEB2" w14:textId="77777777" w:rsidR="006205A7" w:rsidRDefault="006205A7">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33D56A56" w14:textId="77777777" w:rsidR="006205A7" w:rsidRDefault="006205A7">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hideMark/>
          </w:tcPr>
          <w:p w14:paraId="1D5D3D83" w14:textId="77777777" w:rsidR="006205A7" w:rsidRDefault="006205A7">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1D0D7D05" w14:textId="77777777" w:rsidR="006205A7" w:rsidRDefault="006205A7">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2981E5A9" w14:textId="77777777" w:rsidR="006205A7" w:rsidRDefault="006205A7">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hideMark/>
          </w:tcPr>
          <w:p w14:paraId="77544AC0" w14:textId="77777777" w:rsidR="006205A7" w:rsidRDefault="006205A7">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77C49717" w14:textId="77777777" w:rsidR="006205A7" w:rsidRDefault="006205A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4BE54A8F" w14:textId="77777777" w:rsidR="006205A7" w:rsidRDefault="006205A7">
            <w:pPr>
              <w:pStyle w:val="TAC"/>
              <w:rPr>
                <w:rFonts w:cs="Arial"/>
                <w:lang w:eastAsia="zh-CN"/>
              </w:rPr>
            </w:pPr>
            <w:r>
              <w:t>N/A</w:t>
            </w:r>
          </w:p>
        </w:tc>
      </w:tr>
      <w:tr w:rsidR="006205A7" w14:paraId="198B0CCA" w14:textId="77777777" w:rsidTr="006205A7">
        <w:trPr>
          <w:trHeight w:val="187"/>
          <w:jc w:val="center"/>
        </w:trPr>
        <w:tc>
          <w:tcPr>
            <w:tcW w:w="1978" w:type="dxa"/>
            <w:tcBorders>
              <w:top w:val="nil"/>
              <w:left w:val="single" w:sz="4" w:space="0" w:color="auto"/>
              <w:bottom w:val="nil"/>
              <w:right w:val="single" w:sz="4" w:space="0" w:color="auto"/>
            </w:tcBorders>
          </w:tcPr>
          <w:p w14:paraId="24D45966"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176592D" w14:textId="77777777" w:rsidR="006205A7" w:rsidRDefault="006205A7">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hideMark/>
          </w:tcPr>
          <w:p w14:paraId="3447D2E3" w14:textId="77777777" w:rsidR="006205A7" w:rsidRDefault="006205A7">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hideMark/>
          </w:tcPr>
          <w:p w14:paraId="42722981" w14:textId="77777777" w:rsidR="006205A7" w:rsidRDefault="006205A7">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30AF1371" w14:textId="77777777" w:rsidR="006205A7" w:rsidRDefault="006205A7">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hideMark/>
          </w:tcPr>
          <w:p w14:paraId="4789A27A" w14:textId="77777777" w:rsidR="006205A7" w:rsidRDefault="006205A7">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hideMark/>
          </w:tcPr>
          <w:p w14:paraId="062B06A7" w14:textId="77777777" w:rsidR="006205A7" w:rsidRDefault="006205A7">
            <w:pPr>
              <w:pStyle w:val="TAC"/>
              <w:rPr>
                <w:rFonts w:cs="Arial"/>
                <w:lang w:eastAsia="zh-CN"/>
              </w:rPr>
            </w:pPr>
            <w:r>
              <w:rPr>
                <w:rFonts w:eastAsia="Malgun Gothic"/>
                <w:lang w:eastAsia="ko-KR"/>
              </w:rPr>
              <w:t>29.1</w:t>
            </w:r>
          </w:p>
        </w:tc>
        <w:tc>
          <w:tcPr>
            <w:tcW w:w="829" w:type="dxa"/>
            <w:gridSpan w:val="2"/>
            <w:tcBorders>
              <w:top w:val="single" w:sz="4" w:space="0" w:color="auto"/>
              <w:left w:val="single" w:sz="4" w:space="0" w:color="auto"/>
              <w:bottom w:val="single" w:sz="4" w:space="0" w:color="auto"/>
              <w:right w:val="single" w:sz="4" w:space="0" w:color="auto"/>
            </w:tcBorders>
            <w:hideMark/>
          </w:tcPr>
          <w:p w14:paraId="3BAAF076" w14:textId="77777777" w:rsidR="006205A7" w:rsidRDefault="006205A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27D7B6C3" w14:textId="77777777" w:rsidR="006205A7" w:rsidRDefault="006205A7">
            <w:pPr>
              <w:pStyle w:val="TAC"/>
              <w:rPr>
                <w:rFonts w:cs="Arial"/>
                <w:lang w:eastAsia="zh-CN"/>
              </w:rPr>
            </w:pPr>
            <w:r>
              <w:t>IMD3</w:t>
            </w:r>
          </w:p>
        </w:tc>
      </w:tr>
      <w:tr w:rsidR="006205A7" w14:paraId="662BE243" w14:textId="77777777" w:rsidTr="006205A7">
        <w:trPr>
          <w:trHeight w:val="187"/>
          <w:jc w:val="center"/>
        </w:trPr>
        <w:tc>
          <w:tcPr>
            <w:tcW w:w="1978" w:type="dxa"/>
            <w:tcBorders>
              <w:top w:val="nil"/>
              <w:left w:val="single" w:sz="4" w:space="0" w:color="auto"/>
              <w:bottom w:val="nil"/>
              <w:right w:val="single" w:sz="4" w:space="0" w:color="auto"/>
            </w:tcBorders>
          </w:tcPr>
          <w:p w14:paraId="067672D5"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092019DE" w14:textId="77777777" w:rsidR="006205A7" w:rsidRDefault="006205A7">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hideMark/>
          </w:tcPr>
          <w:p w14:paraId="2F8D0DE0" w14:textId="77777777" w:rsidR="006205A7" w:rsidRDefault="006205A7">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hideMark/>
          </w:tcPr>
          <w:p w14:paraId="515A1501" w14:textId="77777777" w:rsidR="006205A7" w:rsidRDefault="006205A7">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hideMark/>
          </w:tcPr>
          <w:p w14:paraId="07E49DE9" w14:textId="77777777" w:rsidR="006205A7" w:rsidRDefault="006205A7">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hideMark/>
          </w:tcPr>
          <w:p w14:paraId="688A9F40" w14:textId="77777777" w:rsidR="006205A7" w:rsidRDefault="006205A7">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hideMark/>
          </w:tcPr>
          <w:p w14:paraId="290C4F84" w14:textId="77777777" w:rsidR="006205A7" w:rsidRDefault="006205A7">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585338B1" w14:textId="77777777" w:rsidR="006205A7" w:rsidRDefault="006205A7">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hideMark/>
          </w:tcPr>
          <w:p w14:paraId="0BB2D1EB" w14:textId="77777777" w:rsidR="006205A7" w:rsidRDefault="006205A7">
            <w:pPr>
              <w:pStyle w:val="TAC"/>
              <w:rPr>
                <w:rFonts w:cs="Arial"/>
                <w:lang w:eastAsia="zh-CN"/>
              </w:rPr>
            </w:pPr>
            <w:r>
              <w:t>N/A</w:t>
            </w:r>
          </w:p>
        </w:tc>
      </w:tr>
      <w:tr w:rsidR="006205A7" w14:paraId="0407A783" w14:textId="77777777" w:rsidTr="006205A7">
        <w:trPr>
          <w:trHeight w:val="187"/>
          <w:jc w:val="center"/>
        </w:trPr>
        <w:tc>
          <w:tcPr>
            <w:tcW w:w="1978" w:type="dxa"/>
            <w:tcBorders>
              <w:top w:val="nil"/>
              <w:left w:val="single" w:sz="4" w:space="0" w:color="auto"/>
              <w:bottom w:val="single" w:sz="4" w:space="0" w:color="auto"/>
              <w:right w:val="single" w:sz="4" w:space="0" w:color="auto"/>
            </w:tcBorders>
          </w:tcPr>
          <w:p w14:paraId="3C93FF87" w14:textId="77777777" w:rsidR="006205A7" w:rsidRDefault="006205A7">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hideMark/>
          </w:tcPr>
          <w:p w14:paraId="14BEBA0F" w14:textId="77777777" w:rsidR="006205A7" w:rsidRDefault="006205A7">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hideMark/>
          </w:tcPr>
          <w:p w14:paraId="73F48705" w14:textId="77777777" w:rsidR="006205A7" w:rsidRDefault="006205A7">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hideMark/>
          </w:tcPr>
          <w:p w14:paraId="06ECC627" w14:textId="77777777" w:rsidR="006205A7" w:rsidRDefault="006205A7">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hideMark/>
          </w:tcPr>
          <w:p w14:paraId="447A790B" w14:textId="77777777" w:rsidR="006205A7" w:rsidRDefault="006205A7">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hideMark/>
          </w:tcPr>
          <w:p w14:paraId="298281A6" w14:textId="77777777" w:rsidR="006205A7" w:rsidRDefault="006205A7">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hideMark/>
          </w:tcPr>
          <w:p w14:paraId="0EB4914D" w14:textId="77777777" w:rsidR="006205A7" w:rsidRDefault="006205A7">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hideMark/>
          </w:tcPr>
          <w:p w14:paraId="40370233" w14:textId="77777777" w:rsidR="006205A7" w:rsidRDefault="006205A7">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hideMark/>
          </w:tcPr>
          <w:p w14:paraId="195C4675" w14:textId="77777777" w:rsidR="006205A7" w:rsidRDefault="006205A7">
            <w:pPr>
              <w:pStyle w:val="TAC"/>
              <w:rPr>
                <w:rFonts w:cs="Arial"/>
                <w:lang w:eastAsia="zh-CN"/>
              </w:rPr>
            </w:pPr>
            <w:r>
              <w:t>N/A</w:t>
            </w:r>
          </w:p>
        </w:tc>
      </w:tr>
      <w:tr w:rsidR="006205A7" w14:paraId="0F804989" w14:textId="77777777" w:rsidTr="006205A7">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hideMark/>
          </w:tcPr>
          <w:p w14:paraId="34B1F820" w14:textId="77777777" w:rsidR="006205A7" w:rsidRDefault="006205A7">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A88AB8F" w14:textId="77777777" w:rsidR="006205A7" w:rsidRDefault="006205A7">
            <w:pPr>
              <w:pStyle w:val="TAN"/>
              <w:rPr>
                <w:lang w:eastAsia="ja-JP"/>
              </w:rPr>
            </w:pPr>
            <w:r>
              <w:t xml:space="preserve">NOTE </w:t>
            </w:r>
            <w:r>
              <w:rPr>
                <w:lang w:val="en-US" w:eastAsia="zh-CN"/>
              </w:rPr>
              <w:t>2</w:t>
            </w:r>
            <w:r>
              <w:t>:</w:t>
            </w:r>
            <w:r>
              <w:tab/>
            </w:r>
            <w:r>
              <w:rPr>
                <w:lang w:eastAsia="ja-JP"/>
              </w:rPr>
              <w:t>This band is subject to IMD4 also which MSD is not specified.</w:t>
            </w:r>
          </w:p>
          <w:p w14:paraId="582A4ECF" w14:textId="77777777" w:rsidR="006205A7" w:rsidRDefault="006205A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6A1E4E70" w14:textId="77777777" w:rsidR="006205A7" w:rsidRDefault="006205A7">
            <w:pPr>
              <w:pStyle w:val="TAN"/>
              <w:rPr>
                <w:lang w:eastAsia="ko-KR"/>
              </w:rPr>
            </w:pPr>
            <w:r>
              <w:rPr>
                <w:lang w:eastAsia="ko-KR"/>
              </w:rPr>
              <w:t>NOTE 4:</w:t>
            </w:r>
            <w:r>
              <w:rPr>
                <w:lang w:eastAsia="ko-KR"/>
              </w:rPr>
              <w:tab/>
              <w:t>This band is subject to IMD3 also which MSD is not specified.</w:t>
            </w:r>
          </w:p>
          <w:p w14:paraId="27B40677" w14:textId="77777777" w:rsidR="006205A7" w:rsidRDefault="006205A7">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068CCA9" w14:textId="77777777" w:rsidR="006205A7" w:rsidRDefault="006205A7">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4B34A677" w14:textId="4233E1FD" w:rsidR="00B56BBC" w:rsidRDefault="00B56BBC" w:rsidP="00A175C1">
      <w:pPr>
        <w:rPr>
          <w:lang w:eastAsia="zh-CN"/>
        </w:rPr>
      </w:pPr>
    </w:p>
    <w:p w14:paraId="5B71811F" w14:textId="77777777" w:rsidR="00686CF9" w:rsidRDefault="00686CF9"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Chouli, Hassen" w:date="2025-08-09T12:24:00Z" w:initials="CH">
    <w:p w14:paraId="37859950" w14:textId="31947F74" w:rsidR="004105A1" w:rsidRDefault="004105A1">
      <w:pPr>
        <w:pStyle w:val="CommentText"/>
      </w:pPr>
      <w:r>
        <w:rPr>
          <w:rStyle w:val="CommentReference"/>
        </w:rPr>
        <w:annotationRef/>
      </w:r>
      <w:r>
        <w:t>This cell and the cell above can be merged.</w:t>
      </w:r>
    </w:p>
  </w:comment>
  <w:comment w:id="13" w:author="Chouli, Hassen" w:date="2025-08-09T12:26:00Z" w:initials="CH">
    <w:p w14:paraId="2A99D719" w14:textId="54D96717" w:rsidR="004105A1" w:rsidRDefault="004105A1">
      <w:pPr>
        <w:pStyle w:val="CommentText"/>
      </w:pPr>
      <w:r>
        <w:rPr>
          <w:rStyle w:val="CommentReference"/>
        </w:rPr>
        <w:annotationRef/>
      </w:r>
      <w:bookmarkStart w:id="14" w:name="_Hlk205634661"/>
      <w:r>
        <w:t>This cell and the cell above can be merged.</w:t>
      </w:r>
      <w:bookmarkEnd w:id="14"/>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859950" w15:done="0"/>
  <w15:commentEx w15:paraId="2A99D7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859950" w16cid:durableId="2C41BC60"/>
  <w16cid:commentId w16cid:paraId="2A99D719" w16cid:durableId="2C41BC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857CC" w14:textId="77777777" w:rsidR="0006620A" w:rsidRDefault="0006620A">
      <w:r>
        <w:separator/>
      </w:r>
    </w:p>
  </w:endnote>
  <w:endnote w:type="continuationSeparator" w:id="0">
    <w:p w14:paraId="221162B6" w14:textId="77777777" w:rsidR="0006620A" w:rsidRDefault="00066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E381B" w14:textId="77777777" w:rsidR="0006620A" w:rsidRDefault="0006620A">
      <w:r>
        <w:separator/>
      </w:r>
    </w:p>
  </w:footnote>
  <w:footnote w:type="continuationSeparator" w:id="0">
    <w:p w14:paraId="606211FF" w14:textId="77777777" w:rsidR="0006620A" w:rsidRDefault="00066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05E3"/>
    <w:rsid w:val="00004C5A"/>
    <w:rsid w:val="00011AC4"/>
    <w:rsid w:val="00015604"/>
    <w:rsid w:val="00017E44"/>
    <w:rsid w:val="00022E4A"/>
    <w:rsid w:val="0002558D"/>
    <w:rsid w:val="00040D7F"/>
    <w:rsid w:val="00044E95"/>
    <w:rsid w:val="000550A9"/>
    <w:rsid w:val="00063E74"/>
    <w:rsid w:val="00065C14"/>
    <w:rsid w:val="0006620A"/>
    <w:rsid w:val="00070E09"/>
    <w:rsid w:val="0008268C"/>
    <w:rsid w:val="00082F6F"/>
    <w:rsid w:val="00087D67"/>
    <w:rsid w:val="00090DEC"/>
    <w:rsid w:val="00093122"/>
    <w:rsid w:val="000A6394"/>
    <w:rsid w:val="000B7FED"/>
    <w:rsid w:val="000C038A"/>
    <w:rsid w:val="000C0A3A"/>
    <w:rsid w:val="000C5893"/>
    <w:rsid w:val="000C6598"/>
    <w:rsid w:val="000D44B3"/>
    <w:rsid w:val="000E71B3"/>
    <w:rsid w:val="000F0892"/>
    <w:rsid w:val="00100ECB"/>
    <w:rsid w:val="00116F7A"/>
    <w:rsid w:val="001333B2"/>
    <w:rsid w:val="0014404B"/>
    <w:rsid w:val="00145D43"/>
    <w:rsid w:val="00182116"/>
    <w:rsid w:val="00192C46"/>
    <w:rsid w:val="001A08B3"/>
    <w:rsid w:val="001A7B60"/>
    <w:rsid w:val="001B52F0"/>
    <w:rsid w:val="001B7A65"/>
    <w:rsid w:val="001D70A9"/>
    <w:rsid w:val="001E41F3"/>
    <w:rsid w:val="00216D62"/>
    <w:rsid w:val="00222B7D"/>
    <w:rsid w:val="002263D3"/>
    <w:rsid w:val="002377B5"/>
    <w:rsid w:val="002400D1"/>
    <w:rsid w:val="002431F9"/>
    <w:rsid w:val="00244417"/>
    <w:rsid w:val="0025499D"/>
    <w:rsid w:val="0026004D"/>
    <w:rsid w:val="00261865"/>
    <w:rsid w:val="002640DD"/>
    <w:rsid w:val="00275D12"/>
    <w:rsid w:val="00284FEB"/>
    <w:rsid w:val="002860C4"/>
    <w:rsid w:val="00290A44"/>
    <w:rsid w:val="00296C21"/>
    <w:rsid w:val="002B167A"/>
    <w:rsid w:val="002B4B8B"/>
    <w:rsid w:val="002B5741"/>
    <w:rsid w:val="002C1FF8"/>
    <w:rsid w:val="002C2837"/>
    <w:rsid w:val="002D1158"/>
    <w:rsid w:val="002E472E"/>
    <w:rsid w:val="00305409"/>
    <w:rsid w:val="003324D3"/>
    <w:rsid w:val="003609EF"/>
    <w:rsid w:val="00362285"/>
    <w:rsid w:val="0036231A"/>
    <w:rsid w:val="00365C75"/>
    <w:rsid w:val="00367241"/>
    <w:rsid w:val="00372F94"/>
    <w:rsid w:val="00374DD4"/>
    <w:rsid w:val="00384147"/>
    <w:rsid w:val="00392F17"/>
    <w:rsid w:val="003B2A5B"/>
    <w:rsid w:val="003E1A36"/>
    <w:rsid w:val="00407F85"/>
    <w:rsid w:val="00410371"/>
    <w:rsid w:val="004105A1"/>
    <w:rsid w:val="004242F1"/>
    <w:rsid w:val="00446083"/>
    <w:rsid w:val="00454E1D"/>
    <w:rsid w:val="0046533B"/>
    <w:rsid w:val="00471DD4"/>
    <w:rsid w:val="0047400F"/>
    <w:rsid w:val="00483359"/>
    <w:rsid w:val="00495C11"/>
    <w:rsid w:val="004A6660"/>
    <w:rsid w:val="004B75B7"/>
    <w:rsid w:val="004D23B4"/>
    <w:rsid w:val="004D7046"/>
    <w:rsid w:val="00507549"/>
    <w:rsid w:val="005141D9"/>
    <w:rsid w:val="0051580D"/>
    <w:rsid w:val="0053212B"/>
    <w:rsid w:val="00543103"/>
    <w:rsid w:val="00547111"/>
    <w:rsid w:val="005538D7"/>
    <w:rsid w:val="0055626C"/>
    <w:rsid w:val="00563512"/>
    <w:rsid w:val="00577316"/>
    <w:rsid w:val="00592D74"/>
    <w:rsid w:val="00593757"/>
    <w:rsid w:val="005E2420"/>
    <w:rsid w:val="005E2C44"/>
    <w:rsid w:val="00614B0B"/>
    <w:rsid w:val="006205A7"/>
    <w:rsid w:val="00621188"/>
    <w:rsid w:val="0062294E"/>
    <w:rsid w:val="006257ED"/>
    <w:rsid w:val="00626DC0"/>
    <w:rsid w:val="006338E8"/>
    <w:rsid w:val="00635B59"/>
    <w:rsid w:val="00652C3B"/>
    <w:rsid w:val="00653DE4"/>
    <w:rsid w:val="00665C47"/>
    <w:rsid w:val="00666B8C"/>
    <w:rsid w:val="006705E6"/>
    <w:rsid w:val="0068060E"/>
    <w:rsid w:val="00682986"/>
    <w:rsid w:val="00686CF9"/>
    <w:rsid w:val="006871EC"/>
    <w:rsid w:val="00695808"/>
    <w:rsid w:val="006B0E1C"/>
    <w:rsid w:val="006B46FB"/>
    <w:rsid w:val="006B7232"/>
    <w:rsid w:val="006D22D6"/>
    <w:rsid w:val="006D3AB2"/>
    <w:rsid w:val="006E21FB"/>
    <w:rsid w:val="006E4C2B"/>
    <w:rsid w:val="006F2CF7"/>
    <w:rsid w:val="007049D1"/>
    <w:rsid w:val="00705EDA"/>
    <w:rsid w:val="00732B6B"/>
    <w:rsid w:val="007365A4"/>
    <w:rsid w:val="00740918"/>
    <w:rsid w:val="007512C6"/>
    <w:rsid w:val="00751DA9"/>
    <w:rsid w:val="00770B3E"/>
    <w:rsid w:val="00792342"/>
    <w:rsid w:val="007977A8"/>
    <w:rsid w:val="007B512A"/>
    <w:rsid w:val="007C1F74"/>
    <w:rsid w:val="007C2097"/>
    <w:rsid w:val="007D6A07"/>
    <w:rsid w:val="007E1A8E"/>
    <w:rsid w:val="007F7259"/>
    <w:rsid w:val="008040A8"/>
    <w:rsid w:val="00812A49"/>
    <w:rsid w:val="008279FA"/>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178CE"/>
    <w:rsid w:val="00926CDA"/>
    <w:rsid w:val="00941E30"/>
    <w:rsid w:val="00950315"/>
    <w:rsid w:val="009531B0"/>
    <w:rsid w:val="009741B3"/>
    <w:rsid w:val="0097598C"/>
    <w:rsid w:val="009777D9"/>
    <w:rsid w:val="00984F48"/>
    <w:rsid w:val="00991B88"/>
    <w:rsid w:val="00992F51"/>
    <w:rsid w:val="009A5753"/>
    <w:rsid w:val="009A579D"/>
    <w:rsid w:val="009C04B3"/>
    <w:rsid w:val="009D42F6"/>
    <w:rsid w:val="009E1A49"/>
    <w:rsid w:val="009E3297"/>
    <w:rsid w:val="009E7A0D"/>
    <w:rsid w:val="009F734F"/>
    <w:rsid w:val="00A017C9"/>
    <w:rsid w:val="00A075E7"/>
    <w:rsid w:val="00A15AE4"/>
    <w:rsid w:val="00A175C1"/>
    <w:rsid w:val="00A246B6"/>
    <w:rsid w:val="00A47E70"/>
    <w:rsid w:val="00A50CF0"/>
    <w:rsid w:val="00A64992"/>
    <w:rsid w:val="00A7671C"/>
    <w:rsid w:val="00A774F7"/>
    <w:rsid w:val="00A83140"/>
    <w:rsid w:val="00A84181"/>
    <w:rsid w:val="00A906C6"/>
    <w:rsid w:val="00AA2CBC"/>
    <w:rsid w:val="00AA6B18"/>
    <w:rsid w:val="00AB57A1"/>
    <w:rsid w:val="00AC09D5"/>
    <w:rsid w:val="00AC5820"/>
    <w:rsid w:val="00AC5D64"/>
    <w:rsid w:val="00AC5EA5"/>
    <w:rsid w:val="00AD1CD8"/>
    <w:rsid w:val="00AD5D27"/>
    <w:rsid w:val="00B10A5F"/>
    <w:rsid w:val="00B10F28"/>
    <w:rsid w:val="00B202DD"/>
    <w:rsid w:val="00B258BB"/>
    <w:rsid w:val="00B40ABE"/>
    <w:rsid w:val="00B56BBC"/>
    <w:rsid w:val="00B63832"/>
    <w:rsid w:val="00B669D5"/>
    <w:rsid w:val="00B67B97"/>
    <w:rsid w:val="00B70A95"/>
    <w:rsid w:val="00B80F74"/>
    <w:rsid w:val="00B841FF"/>
    <w:rsid w:val="00B84659"/>
    <w:rsid w:val="00B95211"/>
    <w:rsid w:val="00B968C8"/>
    <w:rsid w:val="00BA3EC5"/>
    <w:rsid w:val="00BA51D9"/>
    <w:rsid w:val="00BA5D2E"/>
    <w:rsid w:val="00BB5DFC"/>
    <w:rsid w:val="00BD279D"/>
    <w:rsid w:val="00BD6BB8"/>
    <w:rsid w:val="00BD70E9"/>
    <w:rsid w:val="00BE0011"/>
    <w:rsid w:val="00BF0997"/>
    <w:rsid w:val="00BF1E0A"/>
    <w:rsid w:val="00BF35D4"/>
    <w:rsid w:val="00BF5201"/>
    <w:rsid w:val="00BF647E"/>
    <w:rsid w:val="00C2495D"/>
    <w:rsid w:val="00C53C4C"/>
    <w:rsid w:val="00C60B86"/>
    <w:rsid w:val="00C66BA2"/>
    <w:rsid w:val="00C70100"/>
    <w:rsid w:val="00C7357D"/>
    <w:rsid w:val="00C756E1"/>
    <w:rsid w:val="00C870F6"/>
    <w:rsid w:val="00C94A79"/>
    <w:rsid w:val="00C95985"/>
    <w:rsid w:val="00CC5026"/>
    <w:rsid w:val="00CC68D0"/>
    <w:rsid w:val="00CD104F"/>
    <w:rsid w:val="00CD1402"/>
    <w:rsid w:val="00CD6214"/>
    <w:rsid w:val="00CE2CBB"/>
    <w:rsid w:val="00CF1497"/>
    <w:rsid w:val="00D03F9A"/>
    <w:rsid w:val="00D06D51"/>
    <w:rsid w:val="00D10414"/>
    <w:rsid w:val="00D118B0"/>
    <w:rsid w:val="00D24991"/>
    <w:rsid w:val="00D369C9"/>
    <w:rsid w:val="00D443C8"/>
    <w:rsid w:val="00D50255"/>
    <w:rsid w:val="00D52D4A"/>
    <w:rsid w:val="00D55D08"/>
    <w:rsid w:val="00D6439C"/>
    <w:rsid w:val="00D66520"/>
    <w:rsid w:val="00D84AE9"/>
    <w:rsid w:val="00D9124E"/>
    <w:rsid w:val="00DA54EA"/>
    <w:rsid w:val="00DA6EB3"/>
    <w:rsid w:val="00DB6051"/>
    <w:rsid w:val="00DC2EA6"/>
    <w:rsid w:val="00DD5A53"/>
    <w:rsid w:val="00DE34CF"/>
    <w:rsid w:val="00DE5572"/>
    <w:rsid w:val="00DE5856"/>
    <w:rsid w:val="00E13F3D"/>
    <w:rsid w:val="00E27C94"/>
    <w:rsid w:val="00E3385A"/>
    <w:rsid w:val="00E34898"/>
    <w:rsid w:val="00E637DB"/>
    <w:rsid w:val="00E76568"/>
    <w:rsid w:val="00E777E6"/>
    <w:rsid w:val="00E82CFD"/>
    <w:rsid w:val="00E855C6"/>
    <w:rsid w:val="00EA0CD2"/>
    <w:rsid w:val="00EB09B7"/>
    <w:rsid w:val="00EC3BED"/>
    <w:rsid w:val="00EE2917"/>
    <w:rsid w:val="00EE43BF"/>
    <w:rsid w:val="00EE7D7C"/>
    <w:rsid w:val="00EF1182"/>
    <w:rsid w:val="00F07415"/>
    <w:rsid w:val="00F175FC"/>
    <w:rsid w:val="00F2209D"/>
    <w:rsid w:val="00F25D98"/>
    <w:rsid w:val="00F300FB"/>
    <w:rsid w:val="00F33603"/>
    <w:rsid w:val="00F52139"/>
    <w:rsid w:val="00F577A4"/>
    <w:rsid w:val="00F803FF"/>
    <w:rsid w:val="00F847E8"/>
    <w:rsid w:val="00FB17B3"/>
    <w:rsid w:val="00FB6386"/>
    <w:rsid w:val="00FC3AD2"/>
    <w:rsid w:val="00FE48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qFormat/>
    <w:rsid w:val="00DE5572"/>
    <w:pPr>
      <w:autoSpaceDN w:val="0"/>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pPr>
      <w:overflowPunct w:val="0"/>
      <w:autoSpaceDE w:val="0"/>
      <w:autoSpaceDN w:val="0"/>
      <w:adjustRightInd w:val="0"/>
    </w:pPr>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927151468">
      <w:bodyDiv w:val="1"/>
      <w:marLeft w:val="0"/>
      <w:marRight w:val="0"/>
      <w:marTop w:val="0"/>
      <w:marBottom w:val="0"/>
      <w:divBdr>
        <w:top w:val="none" w:sz="0" w:space="0" w:color="auto"/>
        <w:left w:val="none" w:sz="0" w:space="0" w:color="auto"/>
        <w:bottom w:val="none" w:sz="0" w:space="0" w:color="auto"/>
        <w:right w:val="none" w:sz="0" w:space="0" w:color="auto"/>
      </w:divBdr>
    </w:div>
    <w:div w:id="989290248">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831362238">
      <w:bodyDiv w:val="1"/>
      <w:marLeft w:val="0"/>
      <w:marRight w:val="0"/>
      <w:marTop w:val="0"/>
      <w:marBottom w:val="0"/>
      <w:divBdr>
        <w:top w:val="none" w:sz="0" w:space="0" w:color="auto"/>
        <w:left w:val="none" w:sz="0" w:space="0" w:color="auto"/>
        <w:bottom w:val="none" w:sz="0" w:space="0" w:color="auto"/>
        <w:right w:val="none" w:sz="0" w:space="0" w:color="auto"/>
      </w:divBdr>
    </w:div>
    <w:div w:id="2007515585">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780CA-07BF-4E46-B8A5-FA9333F9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19187</Words>
  <Characters>109371</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1900-12-31T16:00:00Z</cp:lastPrinted>
  <dcterms:created xsi:type="dcterms:W3CDTF">2025-08-13T13:48:00Z</dcterms:created>
  <dcterms:modified xsi:type="dcterms:W3CDTF">2025-08-14T14:25:00Z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R4-2509873</vt:lpwstr>
  </property>
  <property fmtid="{D5CDD505-2E9C-101B-9397-08002B2CF9AE}" pid="9" name="Spec#">
    <vt:lpwstr>38.101-1</vt:lpwstr>
  </property>
  <property fmtid="{D5CDD505-2E9C-101B-9397-08002B2CF9AE}" pid="10" name="Cr#">
    <vt:lpwstr>2920</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NR_CADC_R17_3BDL_2BUL-Core, NR_CADC_R18_3BDL_xBUL-Core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(NR_CADC_R17_3BDL_2BUL-Core) CR to correct DL Fc in some REFSENS exceptions not respecting default duplex distance in clause 7.3A.5 - TS 38.101-1</vt:lpwstr>
  </property>
  <property fmtid="{D5CDD505-2E9C-101B-9397-08002B2CF9AE}" pid="20" name="MtgTitle">
    <vt:lpwstr> </vt:lpwstr>
  </property>
</Properties>
</file>