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2A029B" w:rsidR="001E41F3" w:rsidRDefault="001E41F3">
      <w:pPr>
        <w:pStyle w:val="CRCoverPage"/>
        <w:tabs>
          <w:tab w:val="right" w:pos="9639"/>
        </w:tabs>
        <w:spacing w:after="0"/>
        <w:rPr>
          <w:b/>
          <w:i/>
          <w:noProof/>
          <w:sz w:val="28"/>
        </w:rPr>
      </w:pPr>
      <w:r>
        <w:rPr>
          <w:b/>
          <w:noProof/>
          <w:sz w:val="24"/>
        </w:rPr>
        <w:t>3GPP TSG-</w:t>
      </w:r>
      <w:fldSimple w:instr=" DOCPROPERTY  TSG/WGRef  \* MERGEFORMAT ">
        <w:r w:rsidR="009B7310" w:rsidRPr="009B7310">
          <w:rPr>
            <w:b/>
            <w:noProof/>
            <w:sz w:val="24"/>
          </w:rPr>
          <w:t>RAN4</w:t>
        </w:r>
      </w:fldSimple>
      <w:r w:rsidR="00C66BA2">
        <w:rPr>
          <w:b/>
          <w:noProof/>
          <w:sz w:val="24"/>
        </w:rPr>
        <w:t xml:space="preserve"> </w:t>
      </w:r>
      <w:r>
        <w:rPr>
          <w:b/>
          <w:noProof/>
          <w:sz w:val="24"/>
        </w:rPr>
        <w:t>Meeting #</w:t>
      </w:r>
      <w:fldSimple w:instr=" DOCPROPERTY  MtgSeq  \* MERGEFORMAT ">
        <w:r w:rsidR="009B7310" w:rsidRPr="009B7310">
          <w:rPr>
            <w:b/>
            <w:noProof/>
            <w:sz w:val="24"/>
          </w:rPr>
          <w:t>116</w:t>
        </w:r>
      </w:fldSimple>
      <w:fldSimple w:instr=" DOCPROPERTY  MtgTitle  \* MERGEFORMAT ">
        <w:r w:rsidR="009B7310" w:rsidRPr="009B7310">
          <w:rPr>
            <w:b/>
            <w:noProof/>
            <w:sz w:val="24"/>
          </w:rPr>
          <w:t xml:space="preserve"> </w:t>
        </w:r>
      </w:fldSimple>
      <w:r>
        <w:rPr>
          <w:b/>
          <w:i/>
          <w:noProof/>
          <w:sz w:val="28"/>
        </w:rPr>
        <w:tab/>
      </w:r>
      <w:fldSimple w:instr=" DOCPROPERTY  Tdoc#  \* MERGEFORMAT ">
        <w:r w:rsidR="009B7310" w:rsidRPr="009B7310">
          <w:rPr>
            <w:b/>
            <w:i/>
            <w:noProof/>
            <w:sz w:val="28"/>
          </w:rPr>
          <w:t>R4-2509864</w:t>
        </w:r>
      </w:fldSimple>
      <w:bookmarkStart w:id="0" w:name="_GoBack"/>
      <w:bookmarkEnd w:id="0"/>
    </w:p>
    <w:p w14:paraId="7CB45193" w14:textId="77DB965A" w:rsidR="001E41F3" w:rsidRDefault="00B030B5" w:rsidP="005E2C44">
      <w:pPr>
        <w:pStyle w:val="CRCoverPage"/>
        <w:outlineLvl w:val="0"/>
        <w:rPr>
          <w:b/>
          <w:noProof/>
          <w:sz w:val="24"/>
        </w:rPr>
      </w:pPr>
      <w:fldSimple w:instr=" DOCPROPERTY  Location  \* MERGEFORMAT ">
        <w:r w:rsidR="009B7310" w:rsidRPr="009B7310">
          <w:rPr>
            <w:b/>
            <w:noProof/>
            <w:sz w:val="24"/>
          </w:rPr>
          <w:t>Bengaluru</w:t>
        </w:r>
      </w:fldSimple>
      <w:r w:rsidR="001E41F3">
        <w:rPr>
          <w:b/>
          <w:noProof/>
          <w:sz w:val="24"/>
        </w:rPr>
        <w:t xml:space="preserve">, </w:t>
      </w:r>
      <w:fldSimple w:instr=" DOCPROPERTY  Country  \* MERGEFORMAT ">
        <w:r w:rsidR="009B7310" w:rsidRPr="009B7310">
          <w:rPr>
            <w:b/>
            <w:noProof/>
            <w:sz w:val="24"/>
          </w:rPr>
          <w:t>India</w:t>
        </w:r>
      </w:fldSimple>
      <w:r w:rsidR="001E41F3">
        <w:rPr>
          <w:b/>
          <w:noProof/>
          <w:sz w:val="24"/>
        </w:rPr>
        <w:t xml:space="preserve">, </w:t>
      </w:r>
      <w:fldSimple w:instr=" DOCPROPERTY  StartDate  \* MERGEFORMAT ">
        <w:r w:rsidR="009B7310" w:rsidRPr="009B7310">
          <w:rPr>
            <w:b/>
            <w:noProof/>
            <w:sz w:val="24"/>
          </w:rPr>
          <w:t>25th August 2025</w:t>
        </w:r>
      </w:fldSimple>
      <w:r w:rsidR="00547111">
        <w:rPr>
          <w:b/>
          <w:noProof/>
          <w:sz w:val="24"/>
        </w:rPr>
        <w:t xml:space="preserve"> - </w:t>
      </w:r>
      <w:fldSimple w:instr=" DOCPROPERTY  EndDate  \* MERGEFORMAT ">
        <w:r w:rsidR="009B7310" w:rsidRPr="009B7310">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32797" w:rsidR="001E41F3" w:rsidRPr="00410371" w:rsidRDefault="00B030B5" w:rsidP="00770B3E">
            <w:pPr>
              <w:pStyle w:val="CRCoverPage"/>
              <w:spacing w:after="0"/>
              <w:jc w:val="center"/>
              <w:rPr>
                <w:b/>
                <w:noProof/>
                <w:sz w:val="28"/>
              </w:rPr>
            </w:pPr>
            <w:fldSimple w:instr=" DOCPROPERTY  Spec#  \* MERGEFORMAT ">
              <w:r w:rsidR="009B7310" w:rsidRPr="009B7310">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75C8B" w:rsidR="001E41F3" w:rsidRPr="00410371" w:rsidRDefault="00B030B5" w:rsidP="00017E44">
            <w:pPr>
              <w:pStyle w:val="CRCoverPage"/>
              <w:spacing w:after="0"/>
              <w:jc w:val="center"/>
              <w:rPr>
                <w:noProof/>
              </w:rPr>
            </w:pPr>
            <w:fldSimple w:instr=" DOCPROPERTY  Cr#  \* MERGEFORMAT ">
              <w:r w:rsidR="009B7310" w:rsidRPr="009B7310">
                <w:rPr>
                  <w:b/>
                  <w:noProof/>
                  <w:sz w:val="28"/>
                </w:rPr>
                <w:t>2917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5BB23" w:rsidR="001E41F3" w:rsidRPr="00410371" w:rsidRDefault="00B030B5" w:rsidP="00E13F3D">
            <w:pPr>
              <w:pStyle w:val="CRCoverPage"/>
              <w:spacing w:after="0"/>
              <w:jc w:val="center"/>
              <w:rPr>
                <w:b/>
                <w:noProof/>
              </w:rPr>
            </w:pPr>
            <w:fldSimple w:instr=" DOCPROPERTY  Revision  \* MERGEFORMAT ">
              <w:r w:rsidR="009B7310" w:rsidRPr="009B73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EEDD4" w:rsidR="001E41F3" w:rsidRPr="00410371" w:rsidRDefault="00B030B5">
            <w:pPr>
              <w:pStyle w:val="CRCoverPage"/>
              <w:spacing w:after="0"/>
              <w:jc w:val="center"/>
              <w:rPr>
                <w:noProof/>
                <w:sz w:val="28"/>
              </w:rPr>
            </w:pPr>
            <w:fldSimple w:instr=" DOCPROPERTY  Version  \* MERGEFORMAT ">
              <w:r w:rsidR="009B7310" w:rsidRPr="009B731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8C225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8E464" w:rsidR="001E41F3" w:rsidRDefault="00C55FDD">
            <w:pPr>
              <w:pStyle w:val="CRCoverPage"/>
              <w:spacing w:after="0"/>
              <w:ind w:left="100"/>
              <w:rPr>
                <w:noProof/>
              </w:rPr>
            </w:pPr>
            <w:r>
              <w:fldChar w:fldCharType="begin"/>
            </w:r>
            <w:r>
              <w:instrText xml:space="preserve"> DOCPROPERTY  CrTitle  \* MERGEFORMAT </w:instrText>
            </w:r>
            <w:r>
              <w:fldChar w:fldCharType="separate"/>
            </w:r>
            <w:r w:rsidR="009B7310">
              <w:t>(NR_CADC_R17_2BDL_xBUL-Core) CR to correct and clarify the applicable RB allocations for 30kHz SCS when UE testing in clause 7.3A.1 -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AA1C0" w:rsidR="001E41F3" w:rsidRDefault="00B030B5">
            <w:pPr>
              <w:pStyle w:val="CRCoverPage"/>
              <w:spacing w:after="0"/>
              <w:ind w:left="100"/>
              <w:rPr>
                <w:noProof/>
              </w:rPr>
            </w:pPr>
            <w:fldSimple w:instr=" DOCPROPERTY  SourceIfWg  \* MERGEFORMAT ">
              <w:r w:rsidR="009B7310">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9F992" w:rsidR="001E41F3" w:rsidRDefault="00B030B5" w:rsidP="00547111">
            <w:pPr>
              <w:pStyle w:val="CRCoverPage"/>
              <w:spacing w:after="0"/>
              <w:ind w:left="100"/>
              <w:rPr>
                <w:noProof/>
              </w:rPr>
            </w:pPr>
            <w:fldSimple w:instr=" DOCPROPERTY  SourceIfTsg  \* MERGEFORMAT ">
              <w:r w:rsidR="009B731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833CE" w:rsidR="001E41F3" w:rsidRDefault="00C55FDD">
            <w:pPr>
              <w:pStyle w:val="CRCoverPage"/>
              <w:spacing w:after="0"/>
              <w:ind w:left="100"/>
              <w:rPr>
                <w:noProof/>
              </w:rPr>
            </w:pPr>
            <w:r>
              <w:fldChar w:fldCharType="begin"/>
            </w:r>
            <w:r>
              <w:instrText xml:space="preserve"> DOCPROPERTY  RelatedWis  \* MERGEFORMAT </w:instrText>
            </w:r>
            <w:r>
              <w:fldChar w:fldCharType="separate"/>
            </w:r>
            <w:r w:rsidR="009B7310">
              <w:rPr>
                <w:noProof/>
              </w:rPr>
              <w:t>NR</w:t>
            </w:r>
            <w:r w:rsidR="009B7310">
              <w:t>_CADC_R17_2BDL_xBUL-Core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52AA" w:rsidR="001E41F3" w:rsidRDefault="00B030B5">
            <w:pPr>
              <w:pStyle w:val="CRCoverPage"/>
              <w:spacing w:after="0"/>
              <w:ind w:left="100"/>
              <w:rPr>
                <w:noProof/>
              </w:rPr>
            </w:pPr>
            <w:fldSimple w:instr=" DOCPROPERTY  ResDate  \* MERGEFORMAT ">
              <w:r w:rsidR="009B7310">
                <w:rPr>
                  <w:noProof/>
                </w:rPr>
                <w:t>2025-08-28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594ED" w:rsidR="001E41F3" w:rsidRDefault="00B030B5" w:rsidP="00D24991">
            <w:pPr>
              <w:pStyle w:val="CRCoverPage"/>
              <w:spacing w:after="0"/>
              <w:ind w:left="100" w:right="-609"/>
              <w:rPr>
                <w:b/>
                <w:noProof/>
              </w:rPr>
            </w:pPr>
            <w:fldSimple w:instr=" DOCPROPERTY  Cat  \* MERGEFORMAT ">
              <w:r w:rsidR="009B7310" w:rsidRPr="009B731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CA3CA" w:rsidR="001E41F3" w:rsidRDefault="00B030B5">
            <w:pPr>
              <w:pStyle w:val="CRCoverPage"/>
              <w:spacing w:after="0"/>
              <w:ind w:left="100"/>
              <w:rPr>
                <w:noProof/>
              </w:rPr>
            </w:pPr>
            <w:fldSimple w:instr=" DOCPROPERTY  Release  \* MERGEFORMAT ">
              <w:r w:rsidR="009B731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D4755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074" w14:paraId="1256F52C" w14:textId="77777777" w:rsidTr="00547111">
        <w:tc>
          <w:tcPr>
            <w:tcW w:w="2694" w:type="dxa"/>
            <w:gridSpan w:val="2"/>
            <w:tcBorders>
              <w:top w:val="single" w:sz="4" w:space="0" w:color="auto"/>
              <w:left w:val="single" w:sz="4" w:space="0" w:color="auto"/>
            </w:tcBorders>
          </w:tcPr>
          <w:p w14:paraId="52C87DB0" w14:textId="77777777" w:rsidR="00002074" w:rsidRDefault="00002074" w:rsidP="000020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D84BF" w14:textId="77777777" w:rsidR="00AD67CD" w:rsidRPr="00B53DD2" w:rsidRDefault="00AD67CD" w:rsidP="00AD67CD">
            <w:pPr>
              <w:pStyle w:val="CRCoverPage"/>
              <w:spacing w:after="0"/>
              <w:ind w:left="100"/>
              <w:rPr>
                <w:noProof/>
              </w:rPr>
            </w:pPr>
            <w:r>
              <w:rPr>
                <w:noProof/>
              </w:rPr>
              <w:t>The following</w:t>
            </w:r>
            <w:r w:rsidRPr="00B53DD2">
              <w:rPr>
                <w:noProof/>
              </w:rPr>
              <w:t xml:space="preserve"> change </w:t>
            </w:r>
            <w:r>
              <w:rPr>
                <w:noProof/>
              </w:rPr>
              <w:t>is</w:t>
            </w:r>
            <w:r w:rsidRPr="00B53DD2">
              <w:rPr>
                <w:noProof/>
              </w:rPr>
              <w:t xml:space="preserve"> needed:</w:t>
            </w:r>
          </w:p>
          <w:p w14:paraId="708AA7DE" w14:textId="1F4A7F23" w:rsidR="00002074" w:rsidRPr="00F577A4" w:rsidRDefault="00AD67CD" w:rsidP="00AD67CD">
            <w:pPr>
              <w:pStyle w:val="CRCoverPage"/>
              <w:numPr>
                <w:ilvl w:val="0"/>
                <w:numId w:val="25"/>
              </w:numPr>
              <w:spacing w:after="0"/>
              <w:rPr>
                <w:noProof/>
              </w:rPr>
            </w:pPr>
            <w:r w:rsidRPr="00A242B2">
              <w:rPr>
                <w:noProof/>
              </w:rPr>
              <w:t>The equivalence given in Table 7.3A.1-1 for 5MHz channel bandwidth is not necessary as there are currently no band supporting 5MHz with 30kHz SCS, the corresponding column should be removed</w:t>
            </w:r>
            <w:r w:rsidRPr="00B53DD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3A481" w:rsidR="00B202DD" w:rsidRDefault="00AD67CD" w:rsidP="00AD67CD">
            <w:pPr>
              <w:pStyle w:val="CRCoverPage"/>
              <w:spacing w:after="0"/>
              <w:ind w:left="100"/>
              <w:rPr>
                <w:noProof/>
              </w:rPr>
            </w:pPr>
            <w:r>
              <w:rPr>
                <w:noProof/>
              </w:rPr>
              <w:t>Remove the column for 5MHz CBW in</w:t>
            </w:r>
            <w:r w:rsidRPr="00B53DD2">
              <w:rPr>
                <w:noProof/>
              </w:rPr>
              <w:t xml:space="preserve"> Table 7.3A.1-1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37A76" w:rsidR="001E41F3" w:rsidRDefault="00AD67CD" w:rsidP="00B80F74">
            <w:pPr>
              <w:pStyle w:val="CRCoverPage"/>
              <w:spacing w:after="0"/>
              <w:ind w:left="100"/>
              <w:rPr>
                <w:noProof/>
              </w:rPr>
            </w:pPr>
            <w:r>
              <w:rPr>
                <w:noProof/>
              </w:rPr>
              <w:t>It may confuse readers in believing that there are currently bands supporting 30kHz SCS with 5MHz channel bandwidth</w:t>
            </w:r>
            <w:r w:rsidRPr="00870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4A64E" w:rsidR="001E41F3" w:rsidRDefault="00EA0CD2">
            <w:pPr>
              <w:pStyle w:val="CRCoverPage"/>
              <w:spacing w:after="0"/>
              <w:ind w:left="100"/>
              <w:rPr>
                <w:noProof/>
              </w:rPr>
            </w:pPr>
            <w:r w:rsidRPr="00EA0CD2">
              <w:rPr>
                <w:noProof/>
              </w:rPr>
              <w:t>7.</w:t>
            </w:r>
            <w:r w:rsidR="00002074">
              <w:rPr>
                <w:noProof/>
              </w:rPr>
              <w:t>3A</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AC5FF4" w:rsidR="00244417" w:rsidRDefault="00002074">
            <w:pPr>
              <w:pStyle w:val="CRCoverPage"/>
              <w:spacing w:after="0"/>
              <w:ind w:left="100"/>
              <w:rPr>
                <w:noProof/>
              </w:rPr>
            </w:pPr>
            <w:r w:rsidRPr="00471F97">
              <w:rPr>
                <w:noProof/>
              </w:rPr>
              <w:t xml:space="preserve">Similar changes are required for TS 38.101-3, the corresponding CR is </w:t>
            </w:r>
            <w:r w:rsidR="00471F97" w:rsidRPr="00471F97">
              <w:rPr>
                <w:noProof/>
              </w:rPr>
              <w:t>R4-2509867</w:t>
            </w:r>
            <w:r w:rsidRPr="00471F9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22CF1C1D" w:rsidR="001333B2" w:rsidRDefault="001333B2" w:rsidP="00A175C1">
      <w:pPr>
        <w:rPr>
          <w:lang w:eastAsia="zh-CN"/>
        </w:rPr>
      </w:pPr>
    </w:p>
    <w:p w14:paraId="181C1EE6" w14:textId="77777777" w:rsidR="00EE78CD" w:rsidRPr="00F9519C" w:rsidRDefault="00EE78CD" w:rsidP="00EE78CD">
      <w:pPr>
        <w:pStyle w:val="Heading2"/>
      </w:pPr>
      <w:bookmarkStart w:id="2" w:name="_Toc21344432"/>
      <w:bookmarkStart w:id="3" w:name="_Toc29801919"/>
      <w:bookmarkStart w:id="4" w:name="_Toc29802343"/>
      <w:bookmarkStart w:id="5" w:name="_Toc29802968"/>
      <w:bookmarkStart w:id="6" w:name="_Toc36107710"/>
      <w:bookmarkStart w:id="7" w:name="_Toc37251484"/>
      <w:bookmarkStart w:id="8" w:name="_Toc45888391"/>
      <w:bookmarkStart w:id="9" w:name="_Toc45888990"/>
      <w:bookmarkStart w:id="10" w:name="_Toc61367708"/>
      <w:bookmarkStart w:id="11" w:name="_Toc61373091"/>
      <w:bookmarkStart w:id="12" w:name="_Toc68231041"/>
      <w:bookmarkStart w:id="13" w:name="_Toc69084454"/>
      <w:bookmarkStart w:id="14" w:name="_Toc75467465"/>
      <w:bookmarkStart w:id="15" w:name="_Toc76509487"/>
      <w:bookmarkStart w:id="16" w:name="_Toc76718477"/>
      <w:bookmarkStart w:id="17" w:name="_Toc83580824"/>
      <w:bookmarkStart w:id="18" w:name="_Toc84405333"/>
      <w:bookmarkStart w:id="19" w:name="_Toc84413942"/>
      <w:r w:rsidRPr="00F9519C">
        <w:t>7.3A</w:t>
      </w:r>
      <w:r w:rsidRPr="00F9519C">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DA2E55" w14:textId="77777777" w:rsidR="00EE78CD" w:rsidRPr="00F9519C" w:rsidRDefault="00EE78CD" w:rsidP="00EE78CD">
      <w:pPr>
        <w:pStyle w:val="Heading3"/>
      </w:pPr>
      <w:bookmarkStart w:id="20" w:name="_Toc21344433"/>
      <w:bookmarkStart w:id="21" w:name="_Toc29801920"/>
      <w:bookmarkStart w:id="22" w:name="_Toc29802344"/>
      <w:bookmarkStart w:id="23" w:name="_Toc29802969"/>
      <w:bookmarkStart w:id="24" w:name="_Toc36107711"/>
      <w:bookmarkStart w:id="25" w:name="_Toc37251485"/>
      <w:bookmarkStart w:id="26" w:name="_Toc45888392"/>
      <w:bookmarkStart w:id="27" w:name="_Toc45888991"/>
      <w:bookmarkStart w:id="28" w:name="_Toc61367709"/>
      <w:bookmarkStart w:id="29" w:name="_Toc61373092"/>
      <w:bookmarkStart w:id="30" w:name="_Toc68231042"/>
      <w:bookmarkStart w:id="31" w:name="_Toc69084455"/>
      <w:bookmarkStart w:id="32" w:name="_Toc75467466"/>
      <w:bookmarkStart w:id="33" w:name="_Toc76509488"/>
      <w:bookmarkStart w:id="34" w:name="_Toc76718478"/>
      <w:bookmarkStart w:id="35" w:name="_Toc83580825"/>
      <w:bookmarkStart w:id="36" w:name="_Toc84405334"/>
      <w:bookmarkStart w:id="37" w:name="_Toc84413943"/>
      <w:r w:rsidRPr="00F9519C">
        <w:t>7.3A.1</w:t>
      </w:r>
      <w:r w:rsidRPr="00F9519C">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2301F04" w14:textId="77777777" w:rsidR="00EE78CD" w:rsidRPr="00F9519C" w:rsidRDefault="00EE78CD" w:rsidP="00EE78CD">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5B228F67" w14:textId="77777777" w:rsidR="00EE78CD" w:rsidRPr="00F9519C" w:rsidRDefault="00EE78CD" w:rsidP="00EE78CD">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57E45009" w14:textId="77777777" w:rsidR="00EE78CD" w:rsidRPr="00F9519C" w:rsidRDefault="00EE78CD" w:rsidP="00EE78CD">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5E016224" w14:textId="420A3436" w:rsidR="00AD67CD" w:rsidRDefault="00EE78CD" w:rsidP="00EE78CD">
      <w:pPr>
        <w:pStyle w:val="TH"/>
        <w:rPr>
          <w:ins w:id="38" w:author="Chouli, Hassen" w:date="2025-08-27T18:08:00Z"/>
        </w:rPr>
      </w:pPr>
      <w:r w:rsidRPr="00F9519C">
        <w:t>Table 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9A3816" w:rsidRPr="00B53DD2" w14:paraId="2D2ACE0F" w14:textId="77777777" w:rsidTr="00BD48F7">
        <w:trPr>
          <w:trHeight w:val="187"/>
          <w:tblHeader/>
          <w:ins w:id="39" w:author="Chouli, Hassen" w:date="2025-08-27T18:08:00Z"/>
        </w:trPr>
        <w:tc>
          <w:tcPr>
            <w:tcW w:w="543" w:type="pct"/>
            <w:tcBorders>
              <w:bottom w:val="nil"/>
            </w:tcBorders>
            <w:shd w:val="clear" w:color="auto" w:fill="auto"/>
            <w:tcMar>
              <w:top w:w="15" w:type="dxa"/>
              <w:left w:w="81" w:type="dxa"/>
              <w:bottom w:w="0" w:type="dxa"/>
              <w:right w:w="81" w:type="dxa"/>
            </w:tcMar>
            <w:hideMark/>
          </w:tcPr>
          <w:p w14:paraId="3AF825E9" w14:textId="77777777" w:rsidR="009A3816" w:rsidRPr="00B53DD2" w:rsidRDefault="009A3816" w:rsidP="00BD48F7">
            <w:pPr>
              <w:pStyle w:val="TAH"/>
              <w:rPr>
                <w:ins w:id="40" w:author="Chouli, Hassen" w:date="2025-08-27T18:08:00Z"/>
              </w:rPr>
            </w:pPr>
            <w:ins w:id="41" w:author="Chouli, Hassen" w:date="2025-08-27T18:08:00Z">
              <w:r w:rsidRPr="00B53DD2">
                <w:t>SCS (kHz)</w:t>
              </w:r>
            </w:ins>
          </w:p>
        </w:tc>
        <w:tc>
          <w:tcPr>
            <w:tcW w:w="4457" w:type="pct"/>
            <w:gridSpan w:val="9"/>
            <w:shd w:val="clear" w:color="auto" w:fill="auto"/>
            <w:tcMar>
              <w:top w:w="15" w:type="dxa"/>
              <w:left w:w="81" w:type="dxa"/>
              <w:bottom w:w="0" w:type="dxa"/>
              <w:right w:w="81" w:type="dxa"/>
            </w:tcMar>
            <w:hideMark/>
          </w:tcPr>
          <w:p w14:paraId="5CD331D0" w14:textId="77777777" w:rsidR="009A3816" w:rsidRPr="00B53DD2" w:rsidRDefault="009A3816" w:rsidP="00BD48F7">
            <w:pPr>
              <w:pStyle w:val="TAH"/>
              <w:rPr>
                <w:ins w:id="42" w:author="Chouli, Hassen" w:date="2025-08-27T18:08:00Z"/>
              </w:rPr>
            </w:pPr>
            <w:ins w:id="43" w:author="Chouli, Hassen" w:date="2025-08-27T18:08:00Z">
              <w:r w:rsidRPr="00B53DD2">
                <w:rPr>
                  <w:rFonts w:cs="Arial"/>
                  <w:szCs w:val="18"/>
                </w:rPr>
                <w:t xml:space="preserve">(BW[MHz], </w:t>
              </w:r>
              <w:proofErr w:type="spellStart"/>
              <w:r w:rsidRPr="00B53DD2">
                <w:rPr>
                  <w:rFonts w:cs="Arial"/>
                  <w:szCs w:val="18"/>
                </w:rPr>
                <w:t>L</w:t>
              </w:r>
              <w:r w:rsidRPr="00B53DD2">
                <w:rPr>
                  <w:rFonts w:cs="Arial"/>
                  <w:szCs w:val="18"/>
                  <w:vertAlign w:val="subscript"/>
                </w:rPr>
                <w:t>crb</w:t>
              </w:r>
              <w:proofErr w:type="spellEnd"/>
              <w:r w:rsidRPr="00B53DD2">
                <w:rPr>
                  <w:rFonts w:cs="Arial"/>
                  <w:szCs w:val="18"/>
                </w:rPr>
                <w:t>)</w:t>
              </w:r>
            </w:ins>
          </w:p>
        </w:tc>
      </w:tr>
      <w:tr w:rsidR="009A3816" w:rsidRPr="00B53DD2" w14:paraId="56F34892" w14:textId="77777777" w:rsidTr="00BD48F7">
        <w:trPr>
          <w:trHeight w:val="187"/>
          <w:ins w:id="44" w:author="Chouli, Hassen" w:date="2025-08-27T18:08:00Z"/>
        </w:trPr>
        <w:tc>
          <w:tcPr>
            <w:tcW w:w="543" w:type="pct"/>
            <w:shd w:val="clear" w:color="auto" w:fill="auto"/>
            <w:tcMar>
              <w:top w:w="15" w:type="dxa"/>
              <w:left w:w="81" w:type="dxa"/>
              <w:bottom w:w="0" w:type="dxa"/>
              <w:right w:w="81" w:type="dxa"/>
            </w:tcMar>
            <w:hideMark/>
          </w:tcPr>
          <w:p w14:paraId="5E2FD297" w14:textId="77777777" w:rsidR="009A3816" w:rsidRPr="00B53DD2" w:rsidRDefault="009A3816" w:rsidP="00BD48F7">
            <w:pPr>
              <w:pStyle w:val="TAC"/>
              <w:rPr>
                <w:ins w:id="45" w:author="Chouli, Hassen" w:date="2025-08-27T18:08:00Z"/>
              </w:rPr>
            </w:pPr>
            <w:ins w:id="46" w:author="Chouli, Hassen" w:date="2025-08-27T18:08:00Z">
              <w:r w:rsidRPr="00B53DD2">
                <w:t>15</w:t>
              </w:r>
            </w:ins>
          </w:p>
        </w:tc>
        <w:tc>
          <w:tcPr>
            <w:tcW w:w="495" w:type="pct"/>
            <w:shd w:val="clear" w:color="auto" w:fill="auto"/>
            <w:tcMar>
              <w:top w:w="15" w:type="dxa"/>
              <w:left w:w="81" w:type="dxa"/>
              <w:bottom w:w="0" w:type="dxa"/>
              <w:right w:w="81" w:type="dxa"/>
            </w:tcMar>
            <w:hideMark/>
          </w:tcPr>
          <w:p w14:paraId="6BAECD16" w14:textId="77777777" w:rsidR="009A3816" w:rsidRPr="00B53DD2" w:rsidRDefault="009A3816" w:rsidP="00BD48F7">
            <w:pPr>
              <w:pStyle w:val="TAC"/>
              <w:rPr>
                <w:ins w:id="47" w:author="Chouli, Hassen" w:date="2025-08-27T18:08:00Z"/>
              </w:rPr>
            </w:pPr>
            <w:ins w:id="48" w:author="Chouli, Hassen" w:date="2025-08-27T18:08:00Z">
              <w:r w:rsidRPr="00B53DD2">
                <w:rPr>
                  <w:rFonts w:cs="Arial"/>
                  <w:szCs w:val="18"/>
                </w:rPr>
                <w:t>(10, 50)</w:t>
              </w:r>
            </w:ins>
          </w:p>
        </w:tc>
        <w:tc>
          <w:tcPr>
            <w:tcW w:w="495" w:type="pct"/>
            <w:shd w:val="clear" w:color="auto" w:fill="auto"/>
            <w:tcMar>
              <w:top w:w="15" w:type="dxa"/>
              <w:left w:w="81" w:type="dxa"/>
              <w:bottom w:w="0" w:type="dxa"/>
              <w:right w:w="81" w:type="dxa"/>
            </w:tcMar>
            <w:hideMark/>
          </w:tcPr>
          <w:p w14:paraId="2BFEA3DA" w14:textId="77777777" w:rsidR="009A3816" w:rsidRPr="00B53DD2" w:rsidRDefault="009A3816" w:rsidP="00BD48F7">
            <w:pPr>
              <w:pStyle w:val="TAC"/>
              <w:rPr>
                <w:ins w:id="49" w:author="Chouli, Hassen" w:date="2025-08-27T18:08:00Z"/>
              </w:rPr>
            </w:pPr>
            <w:ins w:id="50" w:author="Chouli, Hassen" w:date="2025-08-27T18:08:00Z">
              <w:r w:rsidRPr="00B53DD2">
                <w:rPr>
                  <w:rFonts w:cs="Arial"/>
                  <w:szCs w:val="18"/>
                </w:rPr>
                <w:t>(15, 75)</w:t>
              </w:r>
            </w:ins>
          </w:p>
        </w:tc>
        <w:tc>
          <w:tcPr>
            <w:tcW w:w="495" w:type="pct"/>
            <w:shd w:val="clear" w:color="auto" w:fill="auto"/>
            <w:tcMar>
              <w:top w:w="15" w:type="dxa"/>
              <w:left w:w="81" w:type="dxa"/>
              <w:bottom w:w="0" w:type="dxa"/>
              <w:right w:w="81" w:type="dxa"/>
            </w:tcMar>
            <w:hideMark/>
          </w:tcPr>
          <w:p w14:paraId="62E0BA89" w14:textId="77777777" w:rsidR="009A3816" w:rsidRPr="00B53DD2" w:rsidRDefault="009A3816" w:rsidP="00BD48F7">
            <w:pPr>
              <w:pStyle w:val="TAC"/>
              <w:rPr>
                <w:ins w:id="51" w:author="Chouli, Hassen" w:date="2025-08-27T18:08:00Z"/>
              </w:rPr>
            </w:pPr>
            <w:ins w:id="52" w:author="Chouli, Hassen" w:date="2025-08-27T18:08:00Z">
              <w:r w:rsidRPr="00B53DD2">
                <w:rPr>
                  <w:rFonts w:cs="Arial"/>
                  <w:szCs w:val="18"/>
                </w:rPr>
                <w:t>(20, 100)</w:t>
              </w:r>
            </w:ins>
          </w:p>
        </w:tc>
        <w:tc>
          <w:tcPr>
            <w:tcW w:w="495" w:type="pct"/>
            <w:shd w:val="clear" w:color="auto" w:fill="auto"/>
            <w:tcMar>
              <w:top w:w="15" w:type="dxa"/>
              <w:left w:w="81" w:type="dxa"/>
              <w:bottom w:w="0" w:type="dxa"/>
              <w:right w:w="81" w:type="dxa"/>
            </w:tcMar>
            <w:hideMark/>
          </w:tcPr>
          <w:p w14:paraId="6260F987" w14:textId="77777777" w:rsidR="009A3816" w:rsidRPr="00B53DD2" w:rsidRDefault="009A3816" w:rsidP="00BD48F7">
            <w:pPr>
              <w:pStyle w:val="TAC"/>
              <w:rPr>
                <w:ins w:id="53" w:author="Chouli, Hassen" w:date="2025-08-27T18:08:00Z"/>
              </w:rPr>
            </w:pPr>
            <w:ins w:id="54" w:author="Chouli, Hassen" w:date="2025-08-27T18:08:00Z">
              <w:r w:rsidRPr="00B53DD2">
                <w:rPr>
                  <w:rFonts w:cs="Arial"/>
                  <w:szCs w:val="18"/>
                </w:rPr>
                <w:t>(25, 128)</w:t>
              </w:r>
            </w:ins>
          </w:p>
        </w:tc>
        <w:tc>
          <w:tcPr>
            <w:tcW w:w="496" w:type="pct"/>
          </w:tcPr>
          <w:p w14:paraId="3D518F21" w14:textId="77777777" w:rsidR="009A3816" w:rsidRPr="00B53DD2" w:rsidRDefault="009A3816" w:rsidP="00BD48F7">
            <w:pPr>
              <w:pStyle w:val="TAC"/>
              <w:rPr>
                <w:ins w:id="55" w:author="Chouli, Hassen" w:date="2025-08-27T18:08:00Z"/>
              </w:rPr>
            </w:pPr>
            <w:ins w:id="56" w:author="Chouli, Hassen" w:date="2025-08-27T18:08:00Z">
              <w:r w:rsidRPr="00B53DD2">
                <w:rPr>
                  <w:rFonts w:cs="Arial"/>
                  <w:szCs w:val="18"/>
                </w:rPr>
                <w:t>(30, 160)</w:t>
              </w:r>
            </w:ins>
          </w:p>
        </w:tc>
        <w:tc>
          <w:tcPr>
            <w:tcW w:w="495" w:type="pct"/>
            <w:tcMar>
              <w:top w:w="15" w:type="dxa"/>
              <w:left w:w="81" w:type="dxa"/>
              <w:bottom w:w="0" w:type="dxa"/>
              <w:right w:w="81" w:type="dxa"/>
            </w:tcMar>
            <w:hideMark/>
          </w:tcPr>
          <w:p w14:paraId="7CECABB8" w14:textId="77777777" w:rsidR="009A3816" w:rsidRPr="00B53DD2" w:rsidRDefault="009A3816" w:rsidP="00BD48F7">
            <w:pPr>
              <w:pStyle w:val="TAC"/>
              <w:rPr>
                <w:ins w:id="57" w:author="Chouli, Hassen" w:date="2025-08-27T18:08:00Z"/>
              </w:rPr>
            </w:pPr>
            <w:ins w:id="58" w:author="Chouli, Hassen" w:date="2025-08-27T18:08:00Z">
              <w:r w:rsidRPr="00B53DD2">
                <w:rPr>
                  <w:rFonts w:cs="Arial"/>
                  <w:szCs w:val="18"/>
                </w:rPr>
                <w:t>(35, 180)</w:t>
              </w:r>
            </w:ins>
          </w:p>
        </w:tc>
        <w:tc>
          <w:tcPr>
            <w:tcW w:w="495" w:type="pct"/>
            <w:shd w:val="clear" w:color="auto" w:fill="auto"/>
          </w:tcPr>
          <w:p w14:paraId="1E849DAB" w14:textId="77777777" w:rsidR="009A3816" w:rsidRPr="00B53DD2" w:rsidRDefault="009A3816" w:rsidP="00BD48F7">
            <w:pPr>
              <w:pStyle w:val="TAC"/>
              <w:rPr>
                <w:ins w:id="59" w:author="Chouli, Hassen" w:date="2025-08-27T18:08:00Z"/>
              </w:rPr>
            </w:pPr>
            <w:ins w:id="60" w:author="Chouli, Hassen" w:date="2025-08-27T18:08:00Z">
              <w:r w:rsidRPr="00B53DD2">
                <w:rPr>
                  <w:rFonts w:cs="Arial"/>
                  <w:szCs w:val="18"/>
                </w:rPr>
                <w:t>(40, 216)</w:t>
              </w:r>
            </w:ins>
          </w:p>
        </w:tc>
        <w:tc>
          <w:tcPr>
            <w:tcW w:w="495" w:type="pct"/>
            <w:tcMar>
              <w:top w:w="15" w:type="dxa"/>
              <w:left w:w="81" w:type="dxa"/>
              <w:bottom w:w="0" w:type="dxa"/>
              <w:right w:w="81" w:type="dxa"/>
            </w:tcMar>
            <w:hideMark/>
          </w:tcPr>
          <w:p w14:paraId="60A16B48" w14:textId="77777777" w:rsidR="009A3816" w:rsidRPr="00B53DD2" w:rsidRDefault="009A3816" w:rsidP="00BD48F7">
            <w:pPr>
              <w:pStyle w:val="TAC"/>
              <w:rPr>
                <w:ins w:id="61" w:author="Chouli, Hassen" w:date="2025-08-27T18:08:00Z"/>
              </w:rPr>
            </w:pPr>
            <w:ins w:id="62" w:author="Chouli, Hassen" w:date="2025-08-27T18:08:00Z">
              <w:r w:rsidRPr="00B53DD2">
                <w:rPr>
                  <w:rFonts w:cs="Arial"/>
                  <w:color w:val="000000"/>
                  <w:kern w:val="24"/>
                  <w:szCs w:val="18"/>
                </w:rPr>
                <w:t>(45, 240)</w:t>
              </w:r>
            </w:ins>
          </w:p>
        </w:tc>
        <w:tc>
          <w:tcPr>
            <w:tcW w:w="496" w:type="pct"/>
            <w:shd w:val="clear" w:color="auto" w:fill="auto"/>
            <w:tcMar>
              <w:top w:w="15" w:type="dxa"/>
              <w:left w:w="81" w:type="dxa"/>
              <w:bottom w:w="0" w:type="dxa"/>
              <w:right w:w="81" w:type="dxa"/>
            </w:tcMar>
            <w:hideMark/>
          </w:tcPr>
          <w:p w14:paraId="2B9D91E8" w14:textId="77777777" w:rsidR="009A3816" w:rsidRPr="00B53DD2" w:rsidRDefault="009A3816" w:rsidP="00BD48F7">
            <w:pPr>
              <w:pStyle w:val="TAC"/>
              <w:rPr>
                <w:ins w:id="63" w:author="Chouli, Hassen" w:date="2025-08-27T18:08:00Z"/>
              </w:rPr>
            </w:pPr>
            <w:ins w:id="64" w:author="Chouli, Hassen" w:date="2025-08-27T18:08:00Z">
              <w:r w:rsidRPr="00B53DD2">
                <w:rPr>
                  <w:rFonts w:cs="Arial"/>
                  <w:szCs w:val="18"/>
                </w:rPr>
                <w:t>(50, 270)</w:t>
              </w:r>
            </w:ins>
          </w:p>
        </w:tc>
      </w:tr>
      <w:tr w:rsidR="009A3816" w:rsidRPr="00B53DD2" w14:paraId="2AA6BF0C" w14:textId="77777777" w:rsidTr="00BD48F7">
        <w:trPr>
          <w:trHeight w:val="187"/>
          <w:ins w:id="65" w:author="Chouli, Hassen" w:date="2025-08-27T18:08:00Z"/>
        </w:trPr>
        <w:tc>
          <w:tcPr>
            <w:tcW w:w="543" w:type="pct"/>
            <w:shd w:val="clear" w:color="auto" w:fill="auto"/>
            <w:tcMar>
              <w:top w:w="15" w:type="dxa"/>
              <w:left w:w="81" w:type="dxa"/>
              <w:bottom w:w="0" w:type="dxa"/>
              <w:right w:w="81" w:type="dxa"/>
            </w:tcMar>
            <w:hideMark/>
          </w:tcPr>
          <w:p w14:paraId="4E33FA55" w14:textId="77777777" w:rsidR="009A3816" w:rsidRPr="00B53DD2" w:rsidRDefault="009A3816" w:rsidP="00BD48F7">
            <w:pPr>
              <w:pStyle w:val="TAC"/>
              <w:rPr>
                <w:ins w:id="66" w:author="Chouli, Hassen" w:date="2025-08-27T18:08:00Z"/>
              </w:rPr>
            </w:pPr>
            <w:ins w:id="67" w:author="Chouli, Hassen" w:date="2025-08-27T18:08:00Z">
              <w:r w:rsidRPr="00B53DD2">
                <w:t>30</w:t>
              </w:r>
            </w:ins>
          </w:p>
        </w:tc>
        <w:tc>
          <w:tcPr>
            <w:tcW w:w="495" w:type="pct"/>
            <w:shd w:val="clear" w:color="auto" w:fill="auto"/>
            <w:tcMar>
              <w:top w:w="15" w:type="dxa"/>
              <w:left w:w="81" w:type="dxa"/>
              <w:bottom w:w="0" w:type="dxa"/>
              <w:right w:w="81" w:type="dxa"/>
            </w:tcMar>
            <w:hideMark/>
          </w:tcPr>
          <w:p w14:paraId="3B175AEF" w14:textId="77777777" w:rsidR="009A3816" w:rsidRPr="00B53DD2" w:rsidRDefault="009A3816" w:rsidP="00BD48F7">
            <w:pPr>
              <w:pStyle w:val="TAC"/>
              <w:rPr>
                <w:ins w:id="68" w:author="Chouli, Hassen" w:date="2025-08-27T18:08:00Z"/>
              </w:rPr>
            </w:pPr>
            <w:ins w:id="69" w:author="Chouli, Hassen" w:date="2025-08-27T18:08:00Z">
              <w:r w:rsidRPr="00B53DD2">
                <w:rPr>
                  <w:rFonts w:cs="Arial"/>
                  <w:szCs w:val="18"/>
                </w:rPr>
                <w:t>(10, 24)</w:t>
              </w:r>
            </w:ins>
          </w:p>
        </w:tc>
        <w:tc>
          <w:tcPr>
            <w:tcW w:w="495" w:type="pct"/>
            <w:shd w:val="clear" w:color="auto" w:fill="auto"/>
            <w:tcMar>
              <w:top w:w="15" w:type="dxa"/>
              <w:left w:w="81" w:type="dxa"/>
              <w:bottom w:w="0" w:type="dxa"/>
              <w:right w:w="81" w:type="dxa"/>
            </w:tcMar>
            <w:hideMark/>
          </w:tcPr>
          <w:p w14:paraId="0A084451" w14:textId="77777777" w:rsidR="009A3816" w:rsidRPr="00B53DD2" w:rsidRDefault="009A3816" w:rsidP="00BD48F7">
            <w:pPr>
              <w:pStyle w:val="TAC"/>
              <w:rPr>
                <w:ins w:id="70" w:author="Chouli, Hassen" w:date="2025-08-27T18:08:00Z"/>
              </w:rPr>
            </w:pPr>
            <w:ins w:id="71" w:author="Chouli, Hassen" w:date="2025-08-27T18:08:00Z">
              <w:r w:rsidRPr="00B53DD2">
                <w:rPr>
                  <w:rFonts w:cs="Arial"/>
                  <w:szCs w:val="18"/>
                </w:rPr>
                <w:t>(15, 36)</w:t>
              </w:r>
            </w:ins>
          </w:p>
        </w:tc>
        <w:tc>
          <w:tcPr>
            <w:tcW w:w="495" w:type="pct"/>
            <w:shd w:val="clear" w:color="auto" w:fill="auto"/>
            <w:tcMar>
              <w:top w:w="15" w:type="dxa"/>
              <w:left w:w="81" w:type="dxa"/>
              <w:bottom w:w="0" w:type="dxa"/>
              <w:right w:w="81" w:type="dxa"/>
            </w:tcMar>
            <w:hideMark/>
          </w:tcPr>
          <w:p w14:paraId="7A318175" w14:textId="77777777" w:rsidR="009A3816" w:rsidRPr="00B53DD2" w:rsidRDefault="009A3816" w:rsidP="00BD48F7">
            <w:pPr>
              <w:pStyle w:val="TAC"/>
              <w:rPr>
                <w:ins w:id="72" w:author="Chouli, Hassen" w:date="2025-08-27T18:08:00Z"/>
              </w:rPr>
            </w:pPr>
            <w:ins w:id="73" w:author="Chouli, Hassen" w:date="2025-08-27T18:08:00Z">
              <w:r w:rsidRPr="00B53DD2">
                <w:rPr>
                  <w:rFonts w:cs="Arial"/>
                  <w:szCs w:val="18"/>
                </w:rPr>
                <w:t>(20, 50)</w:t>
              </w:r>
            </w:ins>
          </w:p>
        </w:tc>
        <w:tc>
          <w:tcPr>
            <w:tcW w:w="495" w:type="pct"/>
            <w:shd w:val="clear" w:color="auto" w:fill="auto"/>
            <w:tcMar>
              <w:top w:w="15" w:type="dxa"/>
              <w:left w:w="81" w:type="dxa"/>
              <w:bottom w:w="0" w:type="dxa"/>
              <w:right w:w="81" w:type="dxa"/>
            </w:tcMar>
            <w:hideMark/>
          </w:tcPr>
          <w:p w14:paraId="584061E2" w14:textId="77777777" w:rsidR="009A3816" w:rsidRPr="00B53DD2" w:rsidRDefault="009A3816" w:rsidP="00BD48F7">
            <w:pPr>
              <w:pStyle w:val="TAC"/>
              <w:rPr>
                <w:ins w:id="74" w:author="Chouli, Hassen" w:date="2025-08-27T18:08:00Z"/>
              </w:rPr>
            </w:pPr>
            <w:ins w:id="75" w:author="Chouli, Hassen" w:date="2025-08-27T18:08:00Z">
              <w:r w:rsidRPr="00B53DD2">
                <w:rPr>
                  <w:rFonts w:cs="Arial"/>
                  <w:szCs w:val="18"/>
                </w:rPr>
                <w:t>(25, 64)</w:t>
              </w:r>
            </w:ins>
          </w:p>
        </w:tc>
        <w:tc>
          <w:tcPr>
            <w:tcW w:w="496" w:type="pct"/>
          </w:tcPr>
          <w:p w14:paraId="38F80906" w14:textId="77777777" w:rsidR="009A3816" w:rsidRPr="00B53DD2" w:rsidRDefault="009A3816" w:rsidP="00BD48F7">
            <w:pPr>
              <w:pStyle w:val="TAC"/>
              <w:rPr>
                <w:ins w:id="76" w:author="Chouli, Hassen" w:date="2025-08-27T18:08:00Z"/>
              </w:rPr>
            </w:pPr>
            <w:ins w:id="77" w:author="Chouli, Hassen" w:date="2025-08-27T18:08:00Z">
              <w:r w:rsidRPr="00B53DD2">
                <w:rPr>
                  <w:rFonts w:cs="Arial"/>
                  <w:szCs w:val="18"/>
                </w:rPr>
                <w:t>(30, 75)</w:t>
              </w:r>
            </w:ins>
          </w:p>
        </w:tc>
        <w:tc>
          <w:tcPr>
            <w:tcW w:w="495" w:type="pct"/>
            <w:tcMar>
              <w:top w:w="15" w:type="dxa"/>
              <w:left w:w="81" w:type="dxa"/>
              <w:bottom w:w="0" w:type="dxa"/>
              <w:right w:w="81" w:type="dxa"/>
            </w:tcMar>
            <w:hideMark/>
          </w:tcPr>
          <w:p w14:paraId="1E7EF091" w14:textId="77777777" w:rsidR="009A3816" w:rsidRPr="00B53DD2" w:rsidRDefault="009A3816" w:rsidP="00BD48F7">
            <w:pPr>
              <w:pStyle w:val="TAC"/>
              <w:rPr>
                <w:ins w:id="78" w:author="Chouli, Hassen" w:date="2025-08-27T18:08:00Z"/>
              </w:rPr>
            </w:pPr>
            <w:ins w:id="79" w:author="Chouli, Hassen" w:date="2025-08-27T18:08:00Z">
              <w:r w:rsidRPr="00B53DD2">
                <w:rPr>
                  <w:rFonts w:cs="Arial"/>
                  <w:szCs w:val="18"/>
                </w:rPr>
                <w:t>(35, 90)</w:t>
              </w:r>
            </w:ins>
          </w:p>
        </w:tc>
        <w:tc>
          <w:tcPr>
            <w:tcW w:w="495" w:type="pct"/>
            <w:shd w:val="clear" w:color="auto" w:fill="auto"/>
          </w:tcPr>
          <w:p w14:paraId="06DFA5CC" w14:textId="77777777" w:rsidR="009A3816" w:rsidRPr="00B53DD2" w:rsidRDefault="009A3816" w:rsidP="00BD48F7">
            <w:pPr>
              <w:pStyle w:val="TAC"/>
              <w:rPr>
                <w:ins w:id="80" w:author="Chouli, Hassen" w:date="2025-08-27T18:08:00Z"/>
              </w:rPr>
            </w:pPr>
            <w:ins w:id="81" w:author="Chouli, Hassen" w:date="2025-08-27T18:08:00Z">
              <w:r w:rsidRPr="00B53DD2">
                <w:rPr>
                  <w:rFonts w:cs="Arial"/>
                  <w:szCs w:val="18"/>
                </w:rPr>
                <w:t>(40, 100)</w:t>
              </w:r>
            </w:ins>
          </w:p>
        </w:tc>
        <w:tc>
          <w:tcPr>
            <w:tcW w:w="495" w:type="pct"/>
            <w:tcMar>
              <w:top w:w="15" w:type="dxa"/>
              <w:left w:w="81" w:type="dxa"/>
              <w:bottom w:w="0" w:type="dxa"/>
              <w:right w:w="81" w:type="dxa"/>
            </w:tcMar>
            <w:hideMark/>
          </w:tcPr>
          <w:p w14:paraId="4CE842A6" w14:textId="77777777" w:rsidR="009A3816" w:rsidRPr="00B53DD2" w:rsidRDefault="009A3816" w:rsidP="00BD48F7">
            <w:pPr>
              <w:pStyle w:val="TAC"/>
              <w:rPr>
                <w:ins w:id="82" w:author="Chouli, Hassen" w:date="2025-08-27T18:08:00Z"/>
              </w:rPr>
            </w:pPr>
            <w:ins w:id="83" w:author="Chouli, Hassen" w:date="2025-08-27T18:08:00Z">
              <w:r w:rsidRPr="00B53DD2">
                <w:rPr>
                  <w:rFonts w:cs="Arial"/>
                  <w:szCs w:val="18"/>
                </w:rPr>
                <w:t>(45, 108)</w:t>
              </w:r>
            </w:ins>
          </w:p>
        </w:tc>
        <w:tc>
          <w:tcPr>
            <w:tcW w:w="496" w:type="pct"/>
            <w:shd w:val="clear" w:color="auto" w:fill="auto"/>
            <w:tcMar>
              <w:top w:w="15" w:type="dxa"/>
              <w:left w:w="81" w:type="dxa"/>
              <w:bottom w:w="0" w:type="dxa"/>
              <w:right w:w="81" w:type="dxa"/>
            </w:tcMar>
            <w:hideMark/>
          </w:tcPr>
          <w:p w14:paraId="0551B559" w14:textId="77777777" w:rsidR="009A3816" w:rsidRPr="00B53DD2" w:rsidRDefault="009A3816" w:rsidP="00BD48F7">
            <w:pPr>
              <w:pStyle w:val="TAC"/>
              <w:rPr>
                <w:ins w:id="84" w:author="Chouli, Hassen" w:date="2025-08-27T18:08:00Z"/>
              </w:rPr>
            </w:pPr>
            <w:ins w:id="85" w:author="Chouli, Hassen" w:date="2025-08-27T18:08:00Z">
              <w:r w:rsidRPr="00B53DD2">
                <w:rPr>
                  <w:rFonts w:cs="Arial"/>
                  <w:szCs w:val="18"/>
                </w:rPr>
                <w:t>(50, 128)</w:t>
              </w:r>
            </w:ins>
          </w:p>
        </w:tc>
      </w:tr>
    </w:tbl>
    <w:p w14:paraId="1C81CF3D" w14:textId="77777777" w:rsidR="009A3816" w:rsidRPr="00F9519C" w:rsidRDefault="009A3816" w:rsidP="00EE78CD">
      <w:pPr>
        <w:pStyle w:val="TH"/>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EE78CD" w:rsidRPr="00F9519C" w:rsidDel="00AD67CD" w14:paraId="650907DD" w14:textId="07E7621D" w:rsidTr="00FF364A">
        <w:trPr>
          <w:del w:id="86" w:author="Chouli, Hassen" w:date="2025-08-27T17:57:00Z"/>
        </w:trPr>
        <w:tc>
          <w:tcPr>
            <w:tcW w:w="1023" w:type="dxa"/>
            <w:tcBorders>
              <w:bottom w:val="nil"/>
            </w:tcBorders>
            <w:shd w:val="clear" w:color="auto" w:fill="auto"/>
            <w:tcMar>
              <w:top w:w="15" w:type="dxa"/>
              <w:left w:w="81" w:type="dxa"/>
              <w:bottom w:w="0" w:type="dxa"/>
              <w:right w:w="81" w:type="dxa"/>
            </w:tcMar>
            <w:hideMark/>
          </w:tcPr>
          <w:p w14:paraId="505FC9D4" w14:textId="45EA4C1D" w:rsidR="00EE78CD" w:rsidRPr="00F9519C" w:rsidDel="00AD67CD" w:rsidRDefault="00EE78CD" w:rsidP="00FF364A">
            <w:pPr>
              <w:pStyle w:val="TAH"/>
              <w:rPr>
                <w:del w:id="87" w:author="Chouli, Hassen" w:date="2025-08-27T17:57:00Z"/>
              </w:rPr>
            </w:pPr>
            <w:del w:id="88" w:author="Chouli, Hassen" w:date="2025-08-27T17:57:00Z">
              <w:r w:rsidRPr="00F9519C" w:rsidDel="00AD67CD">
                <w:delText>SCS (kHz)</w:delText>
              </w:r>
            </w:del>
          </w:p>
        </w:tc>
        <w:tc>
          <w:tcPr>
            <w:tcW w:w="8428" w:type="dxa"/>
            <w:gridSpan w:val="10"/>
            <w:shd w:val="clear" w:color="auto" w:fill="auto"/>
            <w:tcMar>
              <w:top w:w="15" w:type="dxa"/>
              <w:left w:w="81" w:type="dxa"/>
              <w:bottom w:w="0" w:type="dxa"/>
              <w:right w:w="81" w:type="dxa"/>
            </w:tcMar>
            <w:hideMark/>
          </w:tcPr>
          <w:p w14:paraId="05CEAE80" w14:textId="690F3815" w:rsidR="00EE78CD" w:rsidRPr="00F9519C" w:rsidDel="00AD67CD" w:rsidRDefault="00EE78CD" w:rsidP="00FF364A">
            <w:pPr>
              <w:pStyle w:val="TAH"/>
              <w:rPr>
                <w:del w:id="89" w:author="Chouli, Hassen" w:date="2025-08-27T17:57:00Z"/>
              </w:rPr>
            </w:pPr>
            <w:del w:id="90" w:author="Chouli, Hassen" w:date="2025-08-27T17:57:00Z">
              <w:r w:rsidRPr="00F9519C" w:rsidDel="00AD67CD">
                <w:rPr>
                  <w:rFonts w:cs="Arial"/>
                  <w:szCs w:val="18"/>
                </w:rPr>
                <w:delText>(BW[MHz], L</w:delText>
              </w:r>
              <w:r w:rsidRPr="00F9519C" w:rsidDel="00AD67CD">
                <w:rPr>
                  <w:rFonts w:cs="Arial"/>
                  <w:szCs w:val="18"/>
                  <w:vertAlign w:val="subscript"/>
                </w:rPr>
                <w:delText>crb</w:delText>
              </w:r>
              <w:r w:rsidRPr="00F9519C" w:rsidDel="00AD67CD">
                <w:rPr>
                  <w:rFonts w:cs="Arial"/>
                  <w:szCs w:val="18"/>
                </w:rPr>
                <w:delText>)</w:delText>
              </w:r>
            </w:del>
          </w:p>
        </w:tc>
      </w:tr>
      <w:tr w:rsidR="00EE78CD" w:rsidRPr="00F9519C" w:rsidDel="00AD67CD" w14:paraId="60255615" w14:textId="4EF6F6AB" w:rsidTr="00FF364A">
        <w:trPr>
          <w:del w:id="91" w:author="Chouli, Hassen" w:date="2025-08-27T17:57:00Z"/>
        </w:trPr>
        <w:tc>
          <w:tcPr>
            <w:tcW w:w="1023" w:type="dxa"/>
            <w:shd w:val="clear" w:color="auto" w:fill="auto"/>
            <w:tcMar>
              <w:top w:w="15" w:type="dxa"/>
              <w:left w:w="81" w:type="dxa"/>
              <w:bottom w:w="0" w:type="dxa"/>
              <w:right w:w="81" w:type="dxa"/>
            </w:tcMar>
            <w:hideMark/>
          </w:tcPr>
          <w:p w14:paraId="267F9F4D" w14:textId="1BA28E92" w:rsidR="00EE78CD" w:rsidRPr="00F9519C" w:rsidDel="00AD67CD" w:rsidRDefault="00EE78CD" w:rsidP="00FF364A">
            <w:pPr>
              <w:pStyle w:val="TAC"/>
              <w:rPr>
                <w:del w:id="92" w:author="Chouli, Hassen" w:date="2025-08-27T17:57:00Z"/>
              </w:rPr>
            </w:pPr>
            <w:del w:id="93" w:author="Chouli, Hassen" w:date="2025-08-27T17:57:00Z">
              <w:r w:rsidRPr="00F9519C" w:rsidDel="00AD67CD">
                <w:delText>15</w:delText>
              </w:r>
            </w:del>
          </w:p>
        </w:tc>
        <w:tc>
          <w:tcPr>
            <w:tcW w:w="733" w:type="dxa"/>
            <w:shd w:val="clear" w:color="auto" w:fill="auto"/>
            <w:tcMar>
              <w:top w:w="15" w:type="dxa"/>
              <w:left w:w="81" w:type="dxa"/>
              <w:bottom w:w="0" w:type="dxa"/>
              <w:right w:w="81" w:type="dxa"/>
            </w:tcMar>
            <w:hideMark/>
          </w:tcPr>
          <w:p w14:paraId="090F03AD" w14:textId="409B7610" w:rsidR="00EE78CD" w:rsidRPr="00F9519C" w:rsidDel="00AD67CD" w:rsidRDefault="00EE78CD" w:rsidP="00FF364A">
            <w:pPr>
              <w:pStyle w:val="TAC"/>
              <w:rPr>
                <w:del w:id="94" w:author="Chouli, Hassen" w:date="2025-08-27T17:57:00Z"/>
              </w:rPr>
            </w:pPr>
            <w:del w:id="95" w:author="Chouli, Hassen" w:date="2025-08-27T17:57:00Z">
              <w:r w:rsidRPr="00F9519C" w:rsidDel="00AD67CD">
                <w:rPr>
                  <w:rFonts w:cs="Arial"/>
                  <w:szCs w:val="18"/>
                </w:rPr>
                <w:delText>(5, 25)</w:delText>
              </w:r>
            </w:del>
          </w:p>
        </w:tc>
        <w:tc>
          <w:tcPr>
            <w:tcW w:w="783" w:type="dxa"/>
            <w:shd w:val="clear" w:color="auto" w:fill="auto"/>
            <w:tcMar>
              <w:top w:w="15" w:type="dxa"/>
              <w:left w:w="81" w:type="dxa"/>
              <w:bottom w:w="0" w:type="dxa"/>
              <w:right w:w="81" w:type="dxa"/>
            </w:tcMar>
            <w:hideMark/>
          </w:tcPr>
          <w:p w14:paraId="200CA7E4" w14:textId="3F56A8E6" w:rsidR="00EE78CD" w:rsidRPr="00F9519C" w:rsidDel="00AD67CD" w:rsidRDefault="00EE78CD" w:rsidP="00FF364A">
            <w:pPr>
              <w:pStyle w:val="TAC"/>
              <w:rPr>
                <w:del w:id="96" w:author="Chouli, Hassen" w:date="2025-08-27T17:57:00Z"/>
              </w:rPr>
            </w:pPr>
            <w:del w:id="97" w:author="Chouli, Hassen" w:date="2025-08-27T17:57:00Z">
              <w:r w:rsidRPr="00F9519C" w:rsidDel="00AD67CD">
                <w:rPr>
                  <w:rFonts w:cs="Arial"/>
                  <w:szCs w:val="18"/>
                </w:rPr>
                <w:delText>(10, 50)</w:delText>
              </w:r>
            </w:del>
          </w:p>
        </w:tc>
        <w:tc>
          <w:tcPr>
            <w:tcW w:w="783" w:type="dxa"/>
            <w:shd w:val="clear" w:color="auto" w:fill="auto"/>
            <w:tcMar>
              <w:top w:w="15" w:type="dxa"/>
              <w:left w:w="81" w:type="dxa"/>
              <w:bottom w:w="0" w:type="dxa"/>
              <w:right w:w="81" w:type="dxa"/>
            </w:tcMar>
            <w:hideMark/>
          </w:tcPr>
          <w:p w14:paraId="20919778" w14:textId="0C957E30" w:rsidR="00EE78CD" w:rsidRPr="00F9519C" w:rsidDel="00AD67CD" w:rsidRDefault="00EE78CD" w:rsidP="00FF364A">
            <w:pPr>
              <w:pStyle w:val="TAC"/>
              <w:rPr>
                <w:del w:id="98" w:author="Chouli, Hassen" w:date="2025-08-27T17:57:00Z"/>
              </w:rPr>
            </w:pPr>
            <w:del w:id="99" w:author="Chouli, Hassen" w:date="2025-08-27T17:57:00Z">
              <w:r w:rsidRPr="00F9519C" w:rsidDel="00AD67CD">
                <w:rPr>
                  <w:rFonts w:cs="Arial"/>
                  <w:szCs w:val="18"/>
                </w:rPr>
                <w:delText>(15, 75)</w:delText>
              </w:r>
            </w:del>
          </w:p>
        </w:tc>
        <w:tc>
          <w:tcPr>
            <w:tcW w:w="883" w:type="dxa"/>
            <w:shd w:val="clear" w:color="auto" w:fill="auto"/>
            <w:tcMar>
              <w:top w:w="15" w:type="dxa"/>
              <w:left w:w="81" w:type="dxa"/>
              <w:bottom w:w="0" w:type="dxa"/>
              <w:right w:w="81" w:type="dxa"/>
            </w:tcMar>
            <w:hideMark/>
          </w:tcPr>
          <w:p w14:paraId="0C6C8E92" w14:textId="284B51CD" w:rsidR="00EE78CD" w:rsidRPr="00F9519C" w:rsidDel="00AD67CD" w:rsidRDefault="00EE78CD" w:rsidP="00FF364A">
            <w:pPr>
              <w:pStyle w:val="TAC"/>
              <w:rPr>
                <w:del w:id="100" w:author="Chouli, Hassen" w:date="2025-08-27T17:57:00Z"/>
              </w:rPr>
            </w:pPr>
            <w:del w:id="101" w:author="Chouli, Hassen" w:date="2025-08-27T17:57:00Z">
              <w:r w:rsidRPr="00F9519C" w:rsidDel="00AD67CD">
                <w:rPr>
                  <w:rFonts w:cs="Arial"/>
                  <w:szCs w:val="18"/>
                </w:rPr>
                <w:delText>(20, 100)</w:delText>
              </w:r>
            </w:del>
          </w:p>
        </w:tc>
        <w:tc>
          <w:tcPr>
            <w:tcW w:w="883" w:type="dxa"/>
            <w:shd w:val="clear" w:color="auto" w:fill="auto"/>
            <w:tcMar>
              <w:top w:w="15" w:type="dxa"/>
              <w:left w:w="81" w:type="dxa"/>
              <w:bottom w:w="0" w:type="dxa"/>
              <w:right w:w="81" w:type="dxa"/>
            </w:tcMar>
            <w:hideMark/>
          </w:tcPr>
          <w:p w14:paraId="3BA61E74" w14:textId="1A891FC7" w:rsidR="00EE78CD" w:rsidRPr="00F9519C" w:rsidDel="00AD67CD" w:rsidRDefault="00EE78CD" w:rsidP="00FF364A">
            <w:pPr>
              <w:pStyle w:val="TAC"/>
              <w:rPr>
                <w:del w:id="102" w:author="Chouli, Hassen" w:date="2025-08-27T17:57:00Z"/>
              </w:rPr>
            </w:pPr>
            <w:del w:id="103" w:author="Chouli, Hassen" w:date="2025-08-27T17:57:00Z">
              <w:r w:rsidRPr="00F9519C" w:rsidDel="00AD67CD">
                <w:rPr>
                  <w:rFonts w:cs="Arial"/>
                  <w:szCs w:val="18"/>
                </w:rPr>
                <w:delText>(25, 128)</w:delText>
              </w:r>
            </w:del>
          </w:p>
        </w:tc>
        <w:tc>
          <w:tcPr>
            <w:tcW w:w="857" w:type="dxa"/>
          </w:tcPr>
          <w:p w14:paraId="6EEB1072" w14:textId="7D3FEFB7" w:rsidR="00EE78CD" w:rsidRPr="00F9519C" w:rsidDel="00AD67CD" w:rsidRDefault="00EE78CD" w:rsidP="00FF364A">
            <w:pPr>
              <w:pStyle w:val="TAC"/>
              <w:rPr>
                <w:del w:id="104" w:author="Chouli, Hassen" w:date="2025-08-27T17:57:00Z"/>
              </w:rPr>
            </w:pPr>
            <w:del w:id="105" w:author="Chouli, Hassen" w:date="2025-08-27T17:57:00Z">
              <w:r w:rsidRPr="00F9519C" w:rsidDel="00AD67CD">
                <w:rPr>
                  <w:rFonts w:cs="Arial"/>
                  <w:szCs w:val="18"/>
                </w:rPr>
                <w:delText>(30, 160)</w:delText>
              </w:r>
            </w:del>
          </w:p>
        </w:tc>
        <w:tc>
          <w:tcPr>
            <w:tcW w:w="883" w:type="dxa"/>
            <w:tcMar>
              <w:top w:w="15" w:type="dxa"/>
              <w:left w:w="81" w:type="dxa"/>
              <w:bottom w:w="0" w:type="dxa"/>
              <w:right w:w="81" w:type="dxa"/>
            </w:tcMar>
            <w:hideMark/>
          </w:tcPr>
          <w:p w14:paraId="4AE2CA1E" w14:textId="5513A7DB" w:rsidR="00EE78CD" w:rsidRPr="00F9519C" w:rsidDel="00AD67CD" w:rsidRDefault="00EE78CD" w:rsidP="00FF364A">
            <w:pPr>
              <w:pStyle w:val="TAC"/>
              <w:rPr>
                <w:del w:id="106" w:author="Chouli, Hassen" w:date="2025-08-27T17:57:00Z"/>
              </w:rPr>
            </w:pPr>
            <w:del w:id="107" w:author="Chouli, Hassen" w:date="2025-08-27T17:57:00Z">
              <w:r w:rsidRPr="00F9519C" w:rsidDel="00AD67CD">
                <w:rPr>
                  <w:rFonts w:cs="Arial"/>
                  <w:szCs w:val="18"/>
                </w:rPr>
                <w:delText>(35, 180)</w:delText>
              </w:r>
            </w:del>
          </w:p>
        </w:tc>
        <w:tc>
          <w:tcPr>
            <w:tcW w:w="857" w:type="dxa"/>
            <w:shd w:val="clear" w:color="auto" w:fill="auto"/>
          </w:tcPr>
          <w:p w14:paraId="7970BF88" w14:textId="28A6460D" w:rsidR="00EE78CD" w:rsidRPr="00F9519C" w:rsidDel="00AD67CD" w:rsidRDefault="00EE78CD" w:rsidP="00FF364A">
            <w:pPr>
              <w:pStyle w:val="TAC"/>
              <w:rPr>
                <w:del w:id="108" w:author="Chouli, Hassen" w:date="2025-08-27T17:57:00Z"/>
              </w:rPr>
            </w:pPr>
            <w:del w:id="109" w:author="Chouli, Hassen" w:date="2025-08-27T17:57:00Z">
              <w:r w:rsidRPr="00F9519C" w:rsidDel="00AD67CD">
                <w:rPr>
                  <w:rFonts w:cs="Arial"/>
                  <w:szCs w:val="18"/>
                </w:rPr>
                <w:delText>(40, 216)</w:delText>
              </w:r>
            </w:del>
          </w:p>
        </w:tc>
        <w:tc>
          <w:tcPr>
            <w:tcW w:w="883" w:type="dxa"/>
            <w:tcMar>
              <w:top w:w="15" w:type="dxa"/>
              <w:left w:w="81" w:type="dxa"/>
              <w:bottom w:w="0" w:type="dxa"/>
              <w:right w:w="81" w:type="dxa"/>
            </w:tcMar>
            <w:hideMark/>
          </w:tcPr>
          <w:p w14:paraId="7570AE0D" w14:textId="02963695" w:rsidR="00EE78CD" w:rsidRPr="00F9519C" w:rsidDel="00AD67CD" w:rsidRDefault="00EE78CD" w:rsidP="00FF364A">
            <w:pPr>
              <w:pStyle w:val="TAC"/>
              <w:rPr>
                <w:del w:id="110" w:author="Chouli, Hassen" w:date="2025-08-27T17:57:00Z"/>
              </w:rPr>
            </w:pPr>
            <w:del w:id="111" w:author="Chouli, Hassen" w:date="2025-08-27T17:57:00Z">
              <w:r w:rsidRPr="00F9519C" w:rsidDel="00AD67CD">
                <w:rPr>
                  <w:rFonts w:cs="Arial"/>
                  <w:color w:val="000000"/>
                  <w:kern w:val="24"/>
                  <w:szCs w:val="18"/>
                </w:rPr>
                <w:delText>(45, 240)</w:delText>
              </w:r>
            </w:del>
          </w:p>
        </w:tc>
        <w:tc>
          <w:tcPr>
            <w:tcW w:w="883" w:type="dxa"/>
            <w:shd w:val="clear" w:color="auto" w:fill="auto"/>
            <w:tcMar>
              <w:top w:w="15" w:type="dxa"/>
              <w:left w:w="81" w:type="dxa"/>
              <w:bottom w:w="0" w:type="dxa"/>
              <w:right w:w="81" w:type="dxa"/>
            </w:tcMar>
            <w:hideMark/>
          </w:tcPr>
          <w:p w14:paraId="7ED22D6B" w14:textId="61993E46" w:rsidR="00EE78CD" w:rsidRPr="00F9519C" w:rsidDel="00AD67CD" w:rsidRDefault="00EE78CD" w:rsidP="00FF364A">
            <w:pPr>
              <w:pStyle w:val="TAC"/>
              <w:rPr>
                <w:del w:id="112" w:author="Chouli, Hassen" w:date="2025-08-27T17:57:00Z"/>
              </w:rPr>
            </w:pPr>
            <w:del w:id="113" w:author="Chouli, Hassen" w:date="2025-08-27T17:57:00Z">
              <w:r w:rsidRPr="00F9519C" w:rsidDel="00AD67CD">
                <w:rPr>
                  <w:rFonts w:cs="Arial"/>
                  <w:szCs w:val="18"/>
                </w:rPr>
                <w:delText>(50, 270)</w:delText>
              </w:r>
            </w:del>
          </w:p>
        </w:tc>
      </w:tr>
      <w:tr w:rsidR="00EE78CD" w:rsidRPr="00F9519C" w:rsidDel="00AD67CD" w14:paraId="7917532E" w14:textId="51CA3325" w:rsidTr="00EE78CD">
        <w:trPr>
          <w:del w:id="114" w:author="Chouli, Hassen" w:date="2025-08-27T17:57:00Z"/>
        </w:trPr>
        <w:tc>
          <w:tcPr>
            <w:tcW w:w="1023" w:type="dxa"/>
            <w:tcBorders>
              <w:bottom w:val="single" w:sz="4" w:space="0" w:color="auto"/>
            </w:tcBorders>
            <w:shd w:val="clear" w:color="auto" w:fill="auto"/>
            <w:tcMar>
              <w:top w:w="15" w:type="dxa"/>
              <w:left w:w="81" w:type="dxa"/>
              <w:bottom w:w="0" w:type="dxa"/>
              <w:right w:w="81" w:type="dxa"/>
            </w:tcMar>
            <w:hideMark/>
          </w:tcPr>
          <w:p w14:paraId="13645958" w14:textId="0DBD71FD" w:rsidR="00EE78CD" w:rsidRPr="00F9519C" w:rsidDel="00AD67CD" w:rsidRDefault="00EE78CD" w:rsidP="00FF364A">
            <w:pPr>
              <w:pStyle w:val="TAC"/>
              <w:rPr>
                <w:del w:id="115" w:author="Chouli, Hassen" w:date="2025-08-27T17:57:00Z"/>
              </w:rPr>
            </w:pPr>
            <w:del w:id="116" w:author="Chouli, Hassen" w:date="2025-08-27T17:57:00Z">
              <w:r w:rsidRPr="00F9519C" w:rsidDel="00AD67CD">
                <w:delText>30</w:delText>
              </w:r>
            </w:del>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C44629" w14:textId="630A286B" w:rsidR="00EE78CD" w:rsidRPr="00F9519C" w:rsidDel="00AD67CD" w:rsidRDefault="00EE78CD" w:rsidP="00FF364A">
            <w:pPr>
              <w:pStyle w:val="TAC"/>
              <w:rPr>
                <w:del w:id="117" w:author="Chouli, Hassen" w:date="2025-08-27T17:57:00Z"/>
              </w:rPr>
            </w:pPr>
            <w:del w:id="118" w:author="Chouli, Hassen" w:date="2025-08-27T17:57:00Z">
              <w:r w:rsidDel="00AD67CD">
                <w:rPr>
                  <w:rFonts w:cs="Arial"/>
                  <w:szCs w:val="18"/>
                </w:rPr>
                <w:delText>(5,12)</w:delText>
              </w:r>
            </w:del>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C4476C" w14:textId="5B45DC2C" w:rsidR="00EE78CD" w:rsidRPr="00F9519C" w:rsidDel="00AD67CD" w:rsidRDefault="00EE78CD" w:rsidP="00FF364A">
            <w:pPr>
              <w:pStyle w:val="TAC"/>
              <w:rPr>
                <w:del w:id="119" w:author="Chouli, Hassen" w:date="2025-08-27T17:57:00Z"/>
              </w:rPr>
            </w:pPr>
            <w:del w:id="120" w:author="Chouli, Hassen" w:date="2025-08-27T17:57:00Z">
              <w:r w:rsidDel="00AD67CD">
                <w:rPr>
                  <w:rFonts w:cs="Arial"/>
                  <w:szCs w:val="18"/>
                </w:rPr>
                <w:delText>(10, 24)</w:delText>
              </w:r>
            </w:del>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F4BA60" w14:textId="37843F97" w:rsidR="00EE78CD" w:rsidRPr="00F9519C" w:rsidDel="00AD67CD" w:rsidRDefault="00EE78CD" w:rsidP="00FF364A">
            <w:pPr>
              <w:pStyle w:val="TAC"/>
              <w:rPr>
                <w:del w:id="121" w:author="Chouli, Hassen" w:date="2025-08-27T17:57:00Z"/>
              </w:rPr>
            </w:pPr>
            <w:del w:id="122" w:author="Chouli, Hassen" w:date="2025-08-27T17:57:00Z">
              <w:r w:rsidDel="00AD67CD">
                <w:rPr>
                  <w:rFonts w:cs="Arial"/>
                  <w:szCs w:val="18"/>
                </w:rPr>
                <w:delText>(15, 36)</w:delText>
              </w:r>
            </w:del>
          </w:p>
        </w:tc>
        <w:tc>
          <w:tcPr>
            <w:tcW w:w="883" w:type="dxa"/>
            <w:tcBorders>
              <w:bottom w:val="single" w:sz="4" w:space="0" w:color="auto"/>
            </w:tcBorders>
            <w:shd w:val="clear" w:color="auto" w:fill="auto"/>
            <w:tcMar>
              <w:top w:w="15" w:type="dxa"/>
              <w:left w:w="81" w:type="dxa"/>
              <w:bottom w:w="0" w:type="dxa"/>
              <w:right w:w="81" w:type="dxa"/>
            </w:tcMar>
            <w:hideMark/>
          </w:tcPr>
          <w:p w14:paraId="169EBAF0" w14:textId="73434112" w:rsidR="00EE78CD" w:rsidRPr="00F9519C" w:rsidDel="00AD67CD" w:rsidRDefault="00EE78CD" w:rsidP="00FF364A">
            <w:pPr>
              <w:pStyle w:val="TAC"/>
              <w:rPr>
                <w:del w:id="123" w:author="Chouli, Hassen" w:date="2025-08-27T17:57:00Z"/>
              </w:rPr>
            </w:pPr>
            <w:del w:id="124" w:author="Chouli, Hassen" w:date="2025-08-27T17:57:00Z">
              <w:r w:rsidRPr="00F9519C" w:rsidDel="00AD67CD">
                <w:rPr>
                  <w:rFonts w:cs="Arial"/>
                  <w:szCs w:val="18"/>
                </w:rPr>
                <w:delText>(20, 50)</w:delText>
              </w:r>
            </w:del>
          </w:p>
        </w:tc>
        <w:tc>
          <w:tcPr>
            <w:tcW w:w="883" w:type="dxa"/>
            <w:tcBorders>
              <w:bottom w:val="single" w:sz="4" w:space="0" w:color="auto"/>
            </w:tcBorders>
            <w:shd w:val="clear" w:color="auto" w:fill="auto"/>
            <w:tcMar>
              <w:top w:w="15" w:type="dxa"/>
              <w:left w:w="81" w:type="dxa"/>
              <w:bottom w:w="0" w:type="dxa"/>
              <w:right w:w="81" w:type="dxa"/>
            </w:tcMar>
            <w:hideMark/>
          </w:tcPr>
          <w:p w14:paraId="6276364B" w14:textId="666DC7E0" w:rsidR="00EE78CD" w:rsidRPr="00F9519C" w:rsidDel="00AD67CD" w:rsidRDefault="00EE78CD" w:rsidP="00FF364A">
            <w:pPr>
              <w:pStyle w:val="TAC"/>
              <w:rPr>
                <w:del w:id="125" w:author="Chouli, Hassen" w:date="2025-08-27T17:57:00Z"/>
              </w:rPr>
            </w:pPr>
            <w:del w:id="126" w:author="Chouli, Hassen" w:date="2025-08-27T17:57:00Z">
              <w:r w:rsidRPr="00F9519C" w:rsidDel="00AD67CD">
                <w:rPr>
                  <w:rFonts w:cs="Arial"/>
                  <w:szCs w:val="18"/>
                </w:rPr>
                <w:delText>(25, 64)</w:delText>
              </w:r>
            </w:del>
          </w:p>
        </w:tc>
        <w:tc>
          <w:tcPr>
            <w:tcW w:w="857" w:type="dxa"/>
            <w:tcBorders>
              <w:bottom w:val="single" w:sz="4" w:space="0" w:color="auto"/>
            </w:tcBorders>
          </w:tcPr>
          <w:p w14:paraId="6C0DC26C" w14:textId="51771C10" w:rsidR="00EE78CD" w:rsidRPr="00F9519C" w:rsidDel="00AD67CD" w:rsidRDefault="00EE78CD" w:rsidP="00FF364A">
            <w:pPr>
              <w:pStyle w:val="TAC"/>
              <w:rPr>
                <w:del w:id="127" w:author="Chouli, Hassen" w:date="2025-08-27T17:57:00Z"/>
              </w:rPr>
            </w:pPr>
            <w:del w:id="128" w:author="Chouli, Hassen" w:date="2025-08-27T17:57:00Z">
              <w:r w:rsidRPr="00F9519C" w:rsidDel="00AD67CD">
                <w:rPr>
                  <w:rFonts w:cs="Arial"/>
                  <w:szCs w:val="18"/>
                </w:rPr>
                <w:delText>(30, 75)</w:delText>
              </w:r>
            </w:del>
          </w:p>
        </w:tc>
        <w:tc>
          <w:tcPr>
            <w:tcW w:w="883" w:type="dxa"/>
            <w:tcBorders>
              <w:bottom w:val="single" w:sz="4" w:space="0" w:color="auto"/>
            </w:tcBorders>
            <w:tcMar>
              <w:top w:w="15" w:type="dxa"/>
              <w:left w:w="81" w:type="dxa"/>
              <w:bottom w:w="0" w:type="dxa"/>
              <w:right w:w="81" w:type="dxa"/>
            </w:tcMar>
            <w:hideMark/>
          </w:tcPr>
          <w:p w14:paraId="66E887A4" w14:textId="7F685E3F" w:rsidR="00EE78CD" w:rsidRPr="00F9519C" w:rsidDel="00AD67CD" w:rsidRDefault="00EE78CD" w:rsidP="00FF364A">
            <w:pPr>
              <w:pStyle w:val="TAC"/>
              <w:rPr>
                <w:del w:id="129" w:author="Chouli, Hassen" w:date="2025-08-27T17:57:00Z"/>
              </w:rPr>
            </w:pPr>
            <w:del w:id="130" w:author="Chouli, Hassen" w:date="2025-08-27T17:57:00Z">
              <w:r w:rsidRPr="00F9519C" w:rsidDel="00AD67CD">
                <w:rPr>
                  <w:rFonts w:cs="Arial"/>
                  <w:szCs w:val="18"/>
                </w:rPr>
                <w:delText>(35, 90)</w:delText>
              </w:r>
            </w:del>
          </w:p>
        </w:tc>
        <w:tc>
          <w:tcPr>
            <w:tcW w:w="857" w:type="dxa"/>
            <w:tcBorders>
              <w:bottom w:val="single" w:sz="4" w:space="0" w:color="auto"/>
            </w:tcBorders>
            <w:shd w:val="clear" w:color="auto" w:fill="auto"/>
          </w:tcPr>
          <w:p w14:paraId="01A899B0" w14:textId="002F9547" w:rsidR="00EE78CD" w:rsidRPr="00F9519C" w:rsidDel="00AD67CD" w:rsidRDefault="00EE78CD" w:rsidP="00FF364A">
            <w:pPr>
              <w:pStyle w:val="TAC"/>
              <w:rPr>
                <w:del w:id="131" w:author="Chouli, Hassen" w:date="2025-08-27T17:57:00Z"/>
              </w:rPr>
            </w:pPr>
            <w:del w:id="132" w:author="Chouli, Hassen" w:date="2025-08-27T17:57:00Z">
              <w:r w:rsidRPr="00F9519C" w:rsidDel="00AD67CD">
                <w:rPr>
                  <w:rFonts w:cs="Arial"/>
                  <w:szCs w:val="18"/>
                </w:rPr>
                <w:delText>(40, 100)</w:delText>
              </w:r>
            </w:del>
          </w:p>
        </w:tc>
        <w:tc>
          <w:tcPr>
            <w:tcW w:w="883" w:type="dxa"/>
            <w:tcBorders>
              <w:bottom w:val="single" w:sz="4" w:space="0" w:color="auto"/>
            </w:tcBorders>
            <w:tcMar>
              <w:top w:w="15" w:type="dxa"/>
              <w:left w:w="81" w:type="dxa"/>
              <w:bottom w:w="0" w:type="dxa"/>
              <w:right w:w="81" w:type="dxa"/>
            </w:tcMar>
            <w:hideMark/>
          </w:tcPr>
          <w:p w14:paraId="3C1CB91F" w14:textId="5AE1605A" w:rsidR="00EE78CD" w:rsidRPr="00F9519C" w:rsidDel="00AD67CD" w:rsidRDefault="00EE78CD" w:rsidP="00FF364A">
            <w:pPr>
              <w:pStyle w:val="TAC"/>
              <w:rPr>
                <w:del w:id="133" w:author="Chouli, Hassen" w:date="2025-08-27T17:57:00Z"/>
              </w:rPr>
            </w:pPr>
            <w:del w:id="134" w:author="Chouli, Hassen" w:date="2025-08-27T17:57:00Z">
              <w:r w:rsidRPr="00F9519C" w:rsidDel="00AD67CD">
                <w:rPr>
                  <w:rFonts w:cs="Arial"/>
                  <w:szCs w:val="18"/>
                </w:rPr>
                <w:delText>(45, 108)</w:delText>
              </w:r>
            </w:del>
          </w:p>
        </w:tc>
        <w:tc>
          <w:tcPr>
            <w:tcW w:w="883" w:type="dxa"/>
            <w:tcBorders>
              <w:bottom w:val="single" w:sz="4" w:space="0" w:color="auto"/>
            </w:tcBorders>
            <w:shd w:val="clear" w:color="auto" w:fill="auto"/>
            <w:tcMar>
              <w:top w:w="15" w:type="dxa"/>
              <w:left w:w="81" w:type="dxa"/>
              <w:bottom w:w="0" w:type="dxa"/>
              <w:right w:w="81" w:type="dxa"/>
            </w:tcMar>
            <w:hideMark/>
          </w:tcPr>
          <w:p w14:paraId="34F6BF58" w14:textId="3B8754BA" w:rsidR="00EE78CD" w:rsidRPr="00F9519C" w:rsidDel="00AD67CD" w:rsidRDefault="00EE78CD" w:rsidP="00FF364A">
            <w:pPr>
              <w:pStyle w:val="TAC"/>
              <w:rPr>
                <w:del w:id="135" w:author="Chouli, Hassen" w:date="2025-08-27T17:57:00Z"/>
              </w:rPr>
            </w:pPr>
            <w:del w:id="136" w:author="Chouli, Hassen" w:date="2025-08-27T17:57:00Z">
              <w:r w:rsidRPr="00F9519C" w:rsidDel="00AD67CD">
                <w:rPr>
                  <w:rFonts w:cs="Arial"/>
                  <w:szCs w:val="18"/>
                </w:rPr>
                <w:delText>(50, 128)</w:delText>
              </w:r>
            </w:del>
          </w:p>
        </w:tc>
      </w:tr>
    </w:tbl>
    <w:p w14:paraId="0EDEFF1B" w14:textId="77777777" w:rsidR="00EE78CD" w:rsidRDefault="00EE78CD" w:rsidP="00EE78CD">
      <w:pPr>
        <w:rPr>
          <w:lang w:eastAsia="en-GB"/>
        </w:rPr>
      </w:pPr>
    </w:p>
    <w:p w14:paraId="1BED57CC" w14:textId="77777777" w:rsidR="00EE78CD" w:rsidRDefault="00EE78CD" w:rsidP="00EE78CD">
      <w:r>
        <w:t xml:space="preserve">When </w:t>
      </w:r>
      <w:r w:rsidRPr="00B318FA">
        <w:t>UE</w:t>
      </w:r>
      <w:r>
        <w:rPr>
          <w:i/>
          <w:iCs/>
        </w:rPr>
        <w:t xml:space="preserve"> </w:t>
      </w:r>
      <w:r>
        <w:t xml:space="preserve">supports higher power class than default power class for a CA </w:t>
      </w:r>
      <w:r w:rsidRPr="00884960">
        <w:t>configuration with a single UL CC with DL CA</w:t>
      </w:r>
      <w:r>
        <w:t xml:space="preserve"> </w:t>
      </w:r>
      <w:r w:rsidRPr="006F5662">
        <w:t xml:space="preserve">and applicability note for the supported power class </w:t>
      </w:r>
      <w:r>
        <w:t xml:space="preserve">is not present for this configuration </w:t>
      </w:r>
      <w:r w:rsidRPr="006F5662">
        <w:t>in clause 5.5A</w:t>
      </w:r>
      <w:r>
        <w:t>.</w:t>
      </w:r>
    </w:p>
    <w:p w14:paraId="7B4DEE4B" w14:textId="77777777" w:rsidR="00EE78CD" w:rsidRDefault="00EE78CD" w:rsidP="00EE78CD">
      <w:pPr>
        <w:pStyle w:val="B10"/>
      </w:pPr>
      <w:r>
        <w:rPr>
          <w:bCs/>
          <w:iCs/>
        </w:rPr>
        <w:t>-</w:t>
      </w:r>
      <w:r>
        <w:rPr>
          <w:bCs/>
          <w:iCs/>
        </w:rPr>
        <w:tab/>
      </w:r>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p>
    <w:p w14:paraId="77BBB47F" w14:textId="77777777" w:rsidR="00EE78CD" w:rsidRDefault="00EE78CD" w:rsidP="00EE78CD">
      <w:pPr>
        <w:pStyle w:val="B10"/>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p>
    <w:p w14:paraId="14D90269" w14:textId="77777777" w:rsidR="00002074" w:rsidRDefault="00002074" w:rsidP="00A175C1">
      <w:pPr>
        <w:rPr>
          <w:lang w:eastAsia="zh-CN"/>
        </w:rPr>
      </w:pPr>
    </w:p>
    <w:p w14:paraId="5E37BE10" w14:textId="77777777" w:rsidR="00065C14" w:rsidRPr="005A73E3" w:rsidRDefault="00065C14" w:rsidP="00065C14">
      <w:pPr>
        <w:rPr>
          <w:b/>
          <w:noProof/>
          <w:lang w:eastAsia="ja-JP"/>
        </w:rPr>
      </w:pPr>
      <w:r w:rsidRPr="005A73E3">
        <w:rPr>
          <w:rFonts w:ascii="Arial" w:hAnsi="Arial" w:hint="eastAsia"/>
          <w:b/>
          <w:noProof/>
          <w:color w:val="FF0000"/>
          <w:sz w:val="32"/>
          <w:lang w:eastAsia="ja-JP"/>
        </w:rPr>
        <w:t>&lt;&lt;Uncha</w:t>
      </w:r>
      <w:r w:rsidRPr="005A73E3">
        <w:rPr>
          <w:rFonts w:ascii="Arial" w:hAnsi="Arial"/>
          <w:b/>
          <w:noProof/>
          <w:color w:val="FF0000"/>
          <w:sz w:val="32"/>
          <w:lang w:eastAsia="ja-JP"/>
        </w:rPr>
        <w:t>n</w:t>
      </w:r>
      <w:r w:rsidRPr="005A73E3">
        <w:rPr>
          <w:rFonts w:ascii="Arial" w:hAnsi="Arial" w:hint="eastAsia"/>
          <w:b/>
          <w:noProof/>
          <w:color w:val="FF0000"/>
          <w:sz w:val="32"/>
          <w:lang w:eastAsia="ja-JP"/>
        </w:rPr>
        <w:t xml:space="preserve">ged </w:t>
      </w:r>
      <w:r w:rsidRPr="005A73E3">
        <w:rPr>
          <w:rFonts w:ascii="Arial" w:hAnsi="Arial"/>
          <w:b/>
          <w:noProof/>
          <w:color w:val="FF0000"/>
          <w:sz w:val="32"/>
          <w:lang w:eastAsia="ja-JP"/>
        </w:rPr>
        <w:t xml:space="preserve">parts of the </w:t>
      </w:r>
      <w:r w:rsidRPr="005A73E3">
        <w:rPr>
          <w:rFonts w:ascii="Arial" w:hAnsi="Arial" w:hint="eastAsia"/>
          <w:b/>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3AE8" w14:textId="77777777" w:rsidR="00C55FDD" w:rsidRDefault="00C55FDD">
      <w:r>
        <w:separator/>
      </w:r>
    </w:p>
  </w:endnote>
  <w:endnote w:type="continuationSeparator" w:id="0">
    <w:p w14:paraId="47E794A5" w14:textId="77777777" w:rsidR="00C55FDD" w:rsidRDefault="00C5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02A2B" w14:textId="77777777" w:rsidR="00C55FDD" w:rsidRDefault="00C55FDD">
      <w:r>
        <w:separator/>
      </w:r>
    </w:p>
  </w:footnote>
  <w:footnote w:type="continuationSeparator" w:id="0">
    <w:p w14:paraId="2181BFF5" w14:textId="77777777" w:rsidR="00C55FDD" w:rsidRDefault="00C5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C6DEA"/>
    <w:multiLevelType w:val="hybridMultilevel"/>
    <w:tmpl w:val="D60404E4"/>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4900EEB"/>
    <w:multiLevelType w:val="hybridMultilevel"/>
    <w:tmpl w:val="8ED4DF0C"/>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4"/>
  </w:num>
  <w:num w:numId="5">
    <w:abstractNumId w:val="9"/>
  </w:num>
  <w:num w:numId="6">
    <w:abstractNumId w:val="19"/>
  </w:num>
  <w:num w:numId="7">
    <w:abstractNumId w:val="23"/>
  </w:num>
  <w:num w:numId="8">
    <w:abstractNumId w:val="11"/>
  </w:num>
  <w:num w:numId="9">
    <w:abstractNumId w:val="24"/>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lvlOverride w:ilvl="0">
      <w:startOverride w:val="1"/>
    </w:lvlOverride>
  </w:num>
  <w:num w:numId="22">
    <w:abstractNumId w:val="16"/>
    <w:lvlOverride w:ilvl="0">
      <w:startOverride w:val="1"/>
    </w:lvlOverride>
  </w:num>
  <w:num w:numId="23">
    <w:abstractNumId w:val="20"/>
  </w:num>
  <w:num w:numId="24">
    <w:abstractNumId w:val="21"/>
  </w:num>
  <w:num w:numId="25">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2074"/>
    <w:rsid w:val="00004C5A"/>
    <w:rsid w:val="00011AC4"/>
    <w:rsid w:val="00015604"/>
    <w:rsid w:val="00017E44"/>
    <w:rsid w:val="00022E4A"/>
    <w:rsid w:val="0002558D"/>
    <w:rsid w:val="00025BFB"/>
    <w:rsid w:val="00040D7F"/>
    <w:rsid w:val="000550A9"/>
    <w:rsid w:val="00063E74"/>
    <w:rsid w:val="00065C14"/>
    <w:rsid w:val="00070E09"/>
    <w:rsid w:val="00072E58"/>
    <w:rsid w:val="0008268C"/>
    <w:rsid w:val="00082F6F"/>
    <w:rsid w:val="00087D67"/>
    <w:rsid w:val="00090DEC"/>
    <w:rsid w:val="00093122"/>
    <w:rsid w:val="000A6394"/>
    <w:rsid w:val="000B7FED"/>
    <w:rsid w:val="000C038A"/>
    <w:rsid w:val="000C0A3A"/>
    <w:rsid w:val="000C5893"/>
    <w:rsid w:val="000C6598"/>
    <w:rsid w:val="000D44B3"/>
    <w:rsid w:val="000E71B3"/>
    <w:rsid w:val="000F0892"/>
    <w:rsid w:val="00100ECB"/>
    <w:rsid w:val="00116F7A"/>
    <w:rsid w:val="001333B2"/>
    <w:rsid w:val="0014404B"/>
    <w:rsid w:val="001440DF"/>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1865"/>
    <w:rsid w:val="002640DD"/>
    <w:rsid w:val="00275D12"/>
    <w:rsid w:val="00284FEB"/>
    <w:rsid w:val="002860C4"/>
    <w:rsid w:val="00290A44"/>
    <w:rsid w:val="00296C21"/>
    <w:rsid w:val="002B167A"/>
    <w:rsid w:val="002B4B8B"/>
    <w:rsid w:val="002B5741"/>
    <w:rsid w:val="002C1FF8"/>
    <w:rsid w:val="002C2837"/>
    <w:rsid w:val="002E472E"/>
    <w:rsid w:val="00305409"/>
    <w:rsid w:val="00317714"/>
    <w:rsid w:val="003324D3"/>
    <w:rsid w:val="003609EF"/>
    <w:rsid w:val="00362285"/>
    <w:rsid w:val="0036231A"/>
    <w:rsid w:val="00365C75"/>
    <w:rsid w:val="00367241"/>
    <w:rsid w:val="00372F94"/>
    <w:rsid w:val="00374DD4"/>
    <w:rsid w:val="00384147"/>
    <w:rsid w:val="00392F17"/>
    <w:rsid w:val="003B2A5B"/>
    <w:rsid w:val="003E1A36"/>
    <w:rsid w:val="00400C38"/>
    <w:rsid w:val="00407F85"/>
    <w:rsid w:val="00410371"/>
    <w:rsid w:val="004242F1"/>
    <w:rsid w:val="00446083"/>
    <w:rsid w:val="0046533B"/>
    <w:rsid w:val="00471DD4"/>
    <w:rsid w:val="00471F97"/>
    <w:rsid w:val="0047400F"/>
    <w:rsid w:val="0049482F"/>
    <w:rsid w:val="00495C11"/>
    <w:rsid w:val="004A6660"/>
    <w:rsid w:val="004B75B7"/>
    <w:rsid w:val="004D23B4"/>
    <w:rsid w:val="004D7046"/>
    <w:rsid w:val="00507549"/>
    <w:rsid w:val="005111FC"/>
    <w:rsid w:val="005141D9"/>
    <w:rsid w:val="0051580D"/>
    <w:rsid w:val="0053212B"/>
    <w:rsid w:val="00543103"/>
    <w:rsid w:val="00547111"/>
    <w:rsid w:val="005538D7"/>
    <w:rsid w:val="0055626C"/>
    <w:rsid w:val="00563512"/>
    <w:rsid w:val="00592D74"/>
    <w:rsid w:val="00593757"/>
    <w:rsid w:val="005A73E3"/>
    <w:rsid w:val="005E2420"/>
    <w:rsid w:val="005E2C44"/>
    <w:rsid w:val="005F0A01"/>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4C1"/>
    <w:rsid w:val="006F2CF7"/>
    <w:rsid w:val="00705EDA"/>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20BF"/>
    <w:rsid w:val="008C7846"/>
    <w:rsid w:val="008D3CCC"/>
    <w:rsid w:val="008E38EE"/>
    <w:rsid w:val="008F10FD"/>
    <w:rsid w:val="008F23A5"/>
    <w:rsid w:val="008F3789"/>
    <w:rsid w:val="008F686C"/>
    <w:rsid w:val="008F7CBA"/>
    <w:rsid w:val="009045D3"/>
    <w:rsid w:val="00905DB1"/>
    <w:rsid w:val="009148DE"/>
    <w:rsid w:val="009178CE"/>
    <w:rsid w:val="00926CDA"/>
    <w:rsid w:val="00941E30"/>
    <w:rsid w:val="00950315"/>
    <w:rsid w:val="009531B0"/>
    <w:rsid w:val="00973CA7"/>
    <w:rsid w:val="009741B3"/>
    <w:rsid w:val="0097598C"/>
    <w:rsid w:val="009777D9"/>
    <w:rsid w:val="00984F48"/>
    <w:rsid w:val="00991B88"/>
    <w:rsid w:val="00992F51"/>
    <w:rsid w:val="009A3816"/>
    <w:rsid w:val="009A5753"/>
    <w:rsid w:val="009A579D"/>
    <w:rsid w:val="009B7310"/>
    <w:rsid w:val="009C04B3"/>
    <w:rsid w:val="009D42F6"/>
    <w:rsid w:val="009E1A49"/>
    <w:rsid w:val="009E3297"/>
    <w:rsid w:val="009E7A0D"/>
    <w:rsid w:val="009F734F"/>
    <w:rsid w:val="00A017C9"/>
    <w:rsid w:val="00A075E7"/>
    <w:rsid w:val="00A15AE4"/>
    <w:rsid w:val="00A175C1"/>
    <w:rsid w:val="00A246B6"/>
    <w:rsid w:val="00A47E70"/>
    <w:rsid w:val="00A50CF0"/>
    <w:rsid w:val="00A54BA1"/>
    <w:rsid w:val="00A64992"/>
    <w:rsid w:val="00A7671C"/>
    <w:rsid w:val="00A774F7"/>
    <w:rsid w:val="00A83140"/>
    <w:rsid w:val="00A83943"/>
    <w:rsid w:val="00A84181"/>
    <w:rsid w:val="00A906C6"/>
    <w:rsid w:val="00AA2CBC"/>
    <w:rsid w:val="00AA6B18"/>
    <w:rsid w:val="00AB57A1"/>
    <w:rsid w:val="00AC09D5"/>
    <w:rsid w:val="00AC5820"/>
    <w:rsid w:val="00AC5D64"/>
    <w:rsid w:val="00AC5EA5"/>
    <w:rsid w:val="00AD1CD8"/>
    <w:rsid w:val="00AD5D27"/>
    <w:rsid w:val="00AD67CD"/>
    <w:rsid w:val="00B030B5"/>
    <w:rsid w:val="00B10A5F"/>
    <w:rsid w:val="00B10F28"/>
    <w:rsid w:val="00B202DD"/>
    <w:rsid w:val="00B258BB"/>
    <w:rsid w:val="00B40ABE"/>
    <w:rsid w:val="00B56BBC"/>
    <w:rsid w:val="00B63832"/>
    <w:rsid w:val="00B669D5"/>
    <w:rsid w:val="00B67B97"/>
    <w:rsid w:val="00B70A95"/>
    <w:rsid w:val="00B80F74"/>
    <w:rsid w:val="00B81A5E"/>
    <w:rsid w:val="00B841FF"/>
    <w:rsid w:val="00B86DF1"/>
    <w:rsid w:val="00B95211"/>
    <w:rsid w:val="00B968C8"/>
    <w:rsid w:val="00BA3EC5"/>
    <w:rsid w:val="00BA51D9"/>
    <w:rsid w:val="00BA5D2E"/>
    <w:rsid w:val="00BB5DFC"/>
    <w:rsid w:val="00BD279D"/>
    <w:rsid w:val="00BD6BB8"/>
    <w:rsid w:val="00BD70E9"/>
    <w:rsid w:val="00BE0011"/>
    <w:rsid w:val="00BE6B0B"/>
    <w:rsid w:val="00BF0997"/>
    <w:rsid w:val="00BF1E0A"/>
    <w:rsid w:val="00BF35D4"/>
    <w:rsid w:val="00BF5201"/>
    <w:rsid w:val="00BF647E"/>
    <w:rsid w:val="00C2495D"/>
    <w:rsid w:val="00C55FDD"/>
    <w:rsid w:val="00C60B86"/>
    <w:rsid w:val="00C65068"/>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369C9"/>
    <w:rsid w:val="00D443C8"/>
    <w:rsid w:val="00D50255"/>
    <w:rsid w:val="00D52D4A"/>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385A"/>
    <w:rsid w:val="00E34898"/>
    <w:rsid w:val="00E637DB"/>
    <w:rsid w:val="00E7578B"/>
    <w:rsid w:val="00E76568"/>
    <w:rsid w:val="00E777E6"/>
    <w:rsid w:val="00E82CFD"/>
    <w:rsid w:val="00E855C6"/>
    <w:rsid w:val="00EA0CD2"/>
    <w:rsid w:val="00EB09B7"/>
    <w:rsid w:val="00EC3BED"/>
    <w:rsid w:val="00EE2917"/>
    <w:rsid w:val="00EE43BF"/>
    <w:rsid w:val="00EE78CD"/>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0575926">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0751558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 w:id="21413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B777-CFDA-4F12-A6C6-329E1F28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1900-12-31T16:00:00Z</cp:lastPrinted>
  <dcterms:created xsi:type="dcterms:W3CDTF">2025-08-11T07:12:00Z</dcterms:created>
  <dcterms:modified xsi:type="dcterms:W3CDTF">2025-08-28T03:07:00Z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R4-2509864</vt:lpwstr>
  </property>
  <property fmtid="{D5CDD505-2E9C-101B-9397-08002B2CF9AE}" pid="9" name="Spec#">
    <vt:lpwstr>38.101-1</vt:lpwstr>
  </property>
  <property fmtid="{D5CDD505-2E9C-101B-9397-08002B2CF9AE}" pid="10" name="Cr#">
    <vt:lpwstr>2917</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A</vt:lpwstr>
  </property>
  <property fmtid="{D5CDD505-2E9C-101B-9397-08002B2CF9AE}" pid="17" name="ResDate">
    <vt:lpwstr>2025-08-28</vt:lpwstr>
  </property>
  <property fmtid="{D5CDD505-2E9C-101B-9397-08002B2CF9AE}" pid="18" name="Release">
    <vt:lpwstr>Rel-19</vt:lpwstr>
  </property>
  <property fmtid="{D5CDD505-2E9C-101B-9397-08002B2CF9AE}" pid="19" name="CrTitle">
    <vt:lpwstr>(NR_CADC_R17_2BDL_xBUL-Core) CR to correct and clarify the applicable RB allocations for 30kHz SCS when UE testing in clause 7.3A.1 - TS 38.101-1</vt:lpwstr>
  </property>
  <property fmtid="{D5CDD505-2E9C-101B-9397-08002B2CF9AE}" pid="20" name="MtgTitle">
    <vt:lpwstr> </vt:lpwstr>
  </property>
</Properties>
</file>