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12224</w:t>
      </w:r>
    </w:p>
    <w:p>
      <w:pPr>
        <w:pStyle w:val="81"/>
        <w:outlineLvl w:val="0"/>
        <w:rPr>
          <w:rFonts w:hint="default" w:eastAsia="宋体"/>
          <w:b/>
          <w:sz w:val="24"/>
          <w:lang w:val="en-US" w:eastAsia="zh-CN"/>
        </w:rPr>
      </w:pPr>
      <w:r>
        <w:rPr>
          <w:rFonts w:ascii="Arial" w:hAnsi="Arial" w:eastAsia="宋体" w:cs="Arial"/>
          <w:b/>
          <w:sz w:val="24"/>
          <w:szCs w:val="24"/>
          <w:lang w:eastAsia="zh-CN"/>
        </w:rPr>
        <w:t xml:space="preserve">Bengaluru, </w:t>
      </w:r>
      <w:r>
        <w:rPr>
          <w:rFonts w:hint="eastAsia" w:ascii="Arial" w:hAnsi="Arial" w:eastAsia="宋体" w:cs="Arial"/>
          <w:b/>
          <w:sz w:val="24"/>
          <w:szCs w:val="24"/>
          <w:lang w:eastAsia="zh-CN"/>
        </w:rPr>
        <w:t>India</w:t>
      </w:r>
      <w:r>
        <w:rPr>
          <w:rFonts w:ascii="Arial" w:hAnsi="Arial" w:eastAsia="宋体" w:cs="Arial"/>
          <w:b/>
          <w:sz w:val="24"/>
          <w:szCs w:val="24"/>
          <w:lang w:eastAsia="zh-CN"/>
        </w:rPr>
        <w:t xml:space="preserve">, </w:t>
      </w:r>
      <w:r>
        <w:rPr>
          <w:rFonts w:hint="eastAsia" w:ascii="Arial" w:hAnsi="Arial" w:eastAsia="宋体" w:cs="Arial"/>
          <w:b/>
          <w:sz w:val="24"/>
          <w:szCs w:val="24"/>
          <w:lang w:eastAsia="zh-CN"/>
        </w:rPr>
        <w:t>Aug 25th</w:t>
      </w:r>
      <w:r>
        <w:rPr>
          <w:rFonts w:ascii="Arial" w:hAnsi="Arial" w:eastAsia="宋体" w:cs="Arial"/>
          <w:b/>
          <w:sz w:val="24"/>
          <w:szCs w:val="24"/>
          <w:lang w:eastAsia="zh-CN"/>
        </w:rPr>
        <w:t xml:space="preserve"> – 2</w:t>
      </w:r>
      <w:r>
        <w:rPr>
          <w:rFonts w:hint="eastAsia" w:ascii="Arial" w:hAnsi="Arial" w:eastAsia="宋体" w:cs="Arial"/>
          <w:b/>
          <w:sz w:val="24"/>
          <w:szCs w:val="24"/>
          <w:lang w:eastAsia="zh-CN"/>
        </w:rPr>
        <w:t>9</w:t>
      </w:r>
      <w:r>
        <w:rPr>
          <w:rFonts w:ascii="Arial" w:hAnsi="Arial" w:eastAsia="宋体" w:cs="Arial"/>
          <w:b/>
          <w:sz w:val="24"/>
          <w:szCs w:val="24"/>
          <w:lang w:eastAsia="zh-CN"/>
        </w:rPr>
        <w:t>th</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5989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bCs/>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15.30.0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(NR_newRAT-Core) CR on SFTD of NR SA_R15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eastAsia="宋体"/>
                <w:lang w:val="en-US" w:eastAsia="zh-CN"/>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2025-08-15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rPr>
                <w:rFonts w:hint="default"/>
                <w:lang w:val="en-US" w:eastAsia="zh-CN"/>
              </w:rPr>
            </w:pPr>
            <w:r>
              <w:rPr>
                <w:rFonts w:hint="eastAsia"/>
                <w:u w:val="single"/>
                <w:lang w:val="en-US" w:eastAsia="zh-CN"/>
              </w:rPr>
              <w:t>Change 1</w:t>
            </w:r>
            <w:r>
              <w:rPr>
                <w:rFonts w:hint="eastAsia"/>
                <w:lang w:val="en-US" w:eastAsia="zh-CN"/>
              </w:rPr>
              <w:t xml:space="preserve">: For the intra-frequency SFTD measurement report, </w:t>
            </w:r>
          </w:p>
          <w:p>
            <w:pPr>
              <w:pStyle w:val="81"/>
              <w:numPr>
                <w:ilvl w:val="0"/>
                <w:numId w:val="0"/>
              </w:numPr>
              <w:spacing w:after="0"/>
              <w:ind w:left="100" w:leftChars="0"/>
              <w:rPr>
                <w:rFonts w:hint="eastAsia"/>
                <w:lang w:val="en-US" w:eastAsia="zh-CN"/>
              </w:rPr>
            </w:pPr>
            <w:r>
              <w:rPr>
                <w:rFonts w:hint="eastAsia"/>
                <w:lang w:val="en-US" w:eastAsia="zh-CN"/>
              </w:rPr>
              <w:t>Sub-change 1: During the SFTD measurement reporting, the RRC procedure delay has already been considered into the whole SFTD measurement reporting delay. Which could be observed from the two following points:</w:t>
            </w:r>
          </w:p>
          <w:p>
            <w:pPr>
              <w:pStyle w:val="81"/>
              <w:numPr>
                <w:ilvl w:val="0"/>
                <w:numId w:val="2"/>
              </w:numPr>
              <w:spacing w:after="0"/>
              <w:ind w:left="520" w:leftChars="0"/>
              <w:rPr>
                <w:rFonts w:hint="default"/>
                <w:lang w:val="en-US" w:eastAsia="zh-CN"/>
              </w:rPr>
            </w:pPr>
            <w:r>
              <w:rPr>
                <w:rFonts w:hint="eastAsia"/>
                <w:lang w:val="en-US" w:eastAsia="zh-CN"/>
              </w:rPr>
              <w:t xml:space="preserve">The definition of starting point of SFTD measurement report, i.e. </w:t>
            </w:r>
            <w:r>
              <w:rPr>
                <w:rFonts w:hint="default"/>
                <w:lang w:val="en-US" w:eastAsia="zh-CN"/>
              </w:rPr>
              <w:t>“</w:t>
            </w:r>
            <w:r>
              <w:rPr>
                <w:iCs/>
              </w:rPr>
              <w:t xml:space="preserve">The SFTD measurement reporting delay is defined as the time between a command that will trigger an SFTD measurement report </w:t>
            </w:r>
            <w:r>
              <w:rPr>
                <w:rFonts w:hint="eastAsia" w:eastAsia="宋体"/>
                <w:iCs/>
                <w:lang w:val="en-US" w:eastAsia="zh-CN"/>
              </w:rPr>
              <w:t>...</w:t>
            </w:r>
            <w:r>
              <w:rPr>
                <w:rFonts w:hint="default"/>
                <w:lang w:val="en-US" w:eastAsia="zh-CN"/>
              </w:rPr>
              <w:t>”</w:t>
            </w:r>
            <w:r>
              <w:rPr>
                <w:rFonts w:hint="eastAsia"/>
                <w:lang w:val="en-US" w:eastAsia="zh-CN"/>
              </w:rPr>
              <w:t>(in Clause 9.2.5.4.1)</w:t>
            </w:r>
          </w:p>
          <w:p>
            <w:pPr>
              <w:pStyle w:val="81"/>
              <w:numPr>
                <w:ilvl w:val="0"/>
                <w:numId w:val="2"/>
              </w:numPr>
              <w:spacing w:after="0"/>
              <w:ind w:left="520" w:leftChars="0"/>
              <w:rPr>
                <w:rFonts w:hint="default"/>
                <w:lang w:val="en-US" w:eastAsia="zh-CN"/>
              </w:rPr>
            </w:pPr>
            <w:r>
              <w:rPr>
                <w:rFonts w:hint="eastAsia"/>
                <w:lang w:val="en-US" w:eastAsia="zh-CN"/>
              </w:rPr>
              <w:t xml:space="preserve">It is clearly captured in Clause 9.2.5.4.3 that </w:t>
            </w:r>
            <w:r>
              <w:rPr>
                <w:rFonts w:hint="default"/>
                <w:lang w:val="en-US" w:eastAsia="zh-CN"/>
              </w:rPr>
              <w:t>“The SFTD measurement reporting delay shall be less than measurement period defined in clause 9.2.5.4.2 plus the RRC procedure delay defined in TS 38.331 [2].”</w:t>
            </w:r>
            <w:r>
              <w:rPr>
                <w:rFonts w:hint="eastAsia"/>
                <w:lang w:val="en-US" w:eastAsia="zh-CN"/>
              </w:rPr>
              <w:t xml:space="preserve"> (in Clause 9.2.5.4.3)</w:t>
            </w:r>
          </w:p>
          <w:p>
            <w:pPr>
              <w:pStyle w:val="81"/>
              <w:numPr>
                <w:ilvl w:val="0"/>
                <w:numId w:val="0"/>
              </w:numPr>
              <w:spacing w:after="0"/>
              <w:ind w:left="100" w:leftChars="0"/>
              <w:rPr>
                <w:rFonts w:hint="eastAsia"/>
                <w:lang w:val="en-US" w:eastAsia="zh-CN"/>
              </w:rPr>
            </w:pPr>
            <w:r>
              <w:rPr>
                <w:rFonts w:hint="eastAsia"/>
                <w:lang w:val="en-US" w:eastAsia="zh-CN"/>
              </w:rPr>
              <w:t>So, no need to additionally add the RRC procedure delay into the overall delay again, which means double RRC procedure delay.</w:t>
            </w:r>
          </w:p>
          <w:p>
            <w:pPr>
              <w:pStyle w:val="81"/>
              <w:numPr>
                <w:ilvl w:val="0"/>
                <w:numId w:val="0"/>
              </w:numPr>
              <w:spacing w:after="0"/>
              <w:ind w:left="100" w:leftChars="0"/>
              <w:rPr>
                <w:rFonts w:hint="default"/>
                <w:lang w:val="en-US" w:eastAsia="zh-CN"/>
              </w:rPr>
            </w:pPr>
          </w:p>
          <w:p>
            <w:pPr>
              <w:pStyle w:val="81"/>
              <w:numPr>
                <w:ilvl w:val="0"/>
                <w:numId w:val="0"/>
              </w:numPr>
              <w:spacing w:after="0"/>
              <w:ind w:left="100" w:leftChars="0"/>
              <w:rPr>
                <w:rFonts w:hint="eastAsia"/>
                <w:lang w:val="en-US" w:eastAsia="zh-CN"/>
              </w:rPr>
            </w:pPr>
            <w:r>
              <w:rPr>
                <w:rFonts w:hint="eastAsia"/>
                <w:lang w:val="en-US" w:eastAsia="zh-CN"/>
              </w:rPr>
              <w:t xml:space="preserve">Sub-change 2: In Table 9.2.5.4.2-1, the length of </w:t>
            </w:r>
            <w:r>
              <w:t>T</w:t>
            </w:r>
            <w:r>
              <w:rPr>
                <w:vertAlign w:val="subscript"/>
              </w:rPr>
              <w:t>measure_</w:t>
            </w:r>
            <w:r>
              <w:rPr>
                <w:vertAlign w:val="subscript"/>
                <w:lang w:eastAsia="ja-JP"/>
              </w:rPr>
              <w:t>SFTD</w:t>
            </w:r>
            <w:r>
              <w:rPr>
                <w:vertAlign w:val="subscript"/>
              </w:rPr>
              <w:t>1</w:t>
            </w:r>
            <w:r>
              <w:rPr>
                <w:rFonts w:hint="eastAsia" w:eastAsia="宋体"/>
                <w:vertAlign w:val="subscript"/>
                <w:lang w:val="en-US" w:eastAsia="zh-CN"/>
              </w:rPr>
              <w:t xml:space="preserve"> </w:t>
            </w:r>
            <w:r>
              <w:rPr>
                <w:rFonts w:hint="eastAsia"/>
                <w:lang w:val="en-US" w:eastAsia="zh-CN"/>
              </w:rPr>
              <w:t xml:space="preserve">is counted with s as the unit for all the three DRX cycle cases, so no need Note 2. </w:t>
            </w:r>
          </w:p>
          <w:p>
            <w:pPr>
              <w:pStyle w:val="81"/>
              <w:numPr>
                <w:ilvl w:val="0"/>
                <w:numId w:val="0"/>
              </w:numPr>
              <w:spacing w:after="0"/>
              <w:ind w:left="100" w:leftChars="0"/>
              <w:rPr>
                <w:rFonts w:hint="eastAsia"/>
                <w:lang w:val="en-US" w:eastAsia="zh-CN"/>
              </w:rPr>
            </w:pPr>
          </w:p>
          <w:p>
            <w:pPr>
              <w:pStyle w:val="81"/>
              <w:numPr>
                <w:ilvl w:val="0"/>
                <w:numId w:val="0"/>
              </w:numPr>
              <w:spacing w:after="0"/>
              <w:ind w:left="100" w:leftChars="0"/>
              <w:rPr>
                <w:rFonts w:hint="eastAsia"/>
                <w:lang w:val="en-US" w:eastAsia="zh-CN"/>
              </w:rPr>
            </w:pPr>
            <w:r>
              <w:rPr>
                <w:rFonts w:hint="eastAsia"/>
                <w:lang w:val="en-US" w:eastAsia="zh-CN"/>
              </w:rPr>
              <w:t xml:space="preserve">Sub-change 3: Add </w:t>
            </w:r>
            <w:r>
              <w:rPr>
                <w:rFonts w:hint="default"/>
                <w:lang w:val="en-US" w:eastAsia="zh-CN"/>
              </w:rPr>
              <w:t>‘</w:t>
            </w:r>
            <w:r>
              <w:rPr>
                <w:rFonts w:hint="eastAsia"/>
                <w:lang w:val="en-US" w:eastAsia="zh-CN"/>
              </w:rPr>
              <w:t>previous</w:t>
            </w:r>
            <w:r>
              <w:rPr>
                <w:rFonts w:hint="default"/>
                <w:lang w:val="en-US" w:eastAsia="zh-CN"/>
              </w:rPr>
              <w:t>’</w:t>
            </w:r>
            <w:r>
              <w:rPr>
                <w:rFonts w:hint="eastAsia"/>
                <w:lang w:val="en-US" w:eastAsia="zh-CN"/>
              </w:rPr>
              <w:t xml:space="preserve"> to make the case of changing the PSCell and its carrier frequency more clear.</w:t>
            </w:r>
          </w:p>
          <w:p>
            <w:pPr>
              <w:pStyle w:val="81"/>
              <w:numPr>
                <w:ilvl w:val="0"/>
                <w:numId w:val="0"/>
              </w:numPr>
              <w:spacing w:after="0"/>
              <w:ind w:left="100" w:leftChars="0"/>
              <w:rPr>
                <w:rFonts w:hint="eastAsia"/>
                <w:lang w:val="en-US" w:eastAsia="zh-CN"/>
              </w:rPr>
            </w:pPr>
          </w:p>
          <w:p>
            <w:pPr>
              <w:pStyle w:val="81"/>
              <w:numPr>
                <w:ilvl w:val="0"/>
                <w:numId w:val="0"/>
              </w:numPr>
              <w:spacing w:after="0"/>
              <w:rPr>
                <w:rFonts w:hint="eastAsia"/>
                <w:lang w:val="en-US" w:eastAsia="zh-CN"/>
              </w:rPr>
            </w:pPr>
            <w:r>
              <w:rPr>
                <w:rFonts w:hint="eastAsia"/>
                <w:lang w:val="en-US" w:eastAsia="zh-CN"/>
              </w:rPr>
              <w:t xml:space="preserve">2) </w:t>
            </w:r>
            <w:r>
              <w:rPr>
                <w:rFonts w:hint="eastAsia"/>
                <w:u w:val="single"/>
                <w:lang w:val="en-US" w:eastAsia="zh-CN"/>
              </w:rPr>
              <w:t>Change 2</w:t>
            </w:r>
            <w:r>
              <w:rPr>
                <w:rFonts w:hint="eastAsia"/>
                <w:lang w:val="en-US" w:eastAsia="zh-CN"/>
              </w:rPr>
              <w:t>: The above change 1 is added for intra-frequency SFTD and inter-frequency SFTD.</w:t>
            </w:r>
          </w:p>
          <w:p>
            <w:pPr>
              <w:pStyle w:val="81"/>
              <w:numPr>
                <w:ilvl w:val="0"/>
                <w:numId w:val="0"/>
              </w:numPr>
              <w:spacing w:after="0"/>
              <w:rPr>
                <w:rFonts w:hint="default"/>
                <w:lang w:val="en-US" w:eastAsia="zh-CN"/>
              </w:rPr>
            </w:pPr>
          </w:p>
          <w:p>
            <w:pPr>
              <w:pStyle w:val="81"/>
              <w:numPr>
                <w:ilvl w:val="0"/>
                <w:numId w:val="0"/>
              </w:numPr>
              <w:spacing w:after="0"/>
              <w:rPr>
                <w:rFonts w:hint="default"/>
                <w:lang w:val="en-US" w:eastAsia="zh-CN"/>
              </w:rPr>
            </w:pPr>
            <w:r>
              <w:rPr>
                <w:rFonts w:hint="eastAsia"/>
                <w:lang w:val="en-US" w:eastAsia="zh-CN"/>
              </w:rPr>
              <w:t>3)</w:t>
            </w:r>
            <w:r>
              <w:rPr>
                <w:rFonts w:hint="eastAsia"/>
                <w:u w:val="single"/>
                <w:lang w:val="en-US" w:eastAsia="zh-CN"/>
              </w:rPr>
              <w:t>Change 3</w:t>
            </w:r>
            <w:r>
              <w:rPr>
                <w:rFonts w:hint="eastAsia"/>
                <w:lang w:val="en-US" w:eastAsia="zh-CN"/>
              </w:rPr>
              <w:t>: RAN4 and RAN2 did not define the UE capability of per-UE gap, which should be the UE not capable of per-FR gap. The relevant wording should be refine in Clause 8.2.2.2.6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eastAsia" w:eastAsia="宋体"/>
                <w:lang w:val="en-US" w:eastAsia="zh-CN"/>
              </w:rPr>
            </w:pPr>
            <w:r>
              <w:rPr>
                <w:rFonts w:hint="eastAsia" w:eastAsia="宋体"/>
                <w:lang w:val="en-US" w:eastAsia="zh-CN"/>
              </w:rPr>
              <w:t xml:space="preserve"> For Change 1, in intra-frequency SFTD measurement report, to guarantee the RRC processing delay would not be double captured, and to remove the useless Note to avoid confusion;</w:t>
            </w:r>
          </w:p>
          <w:p>
            <w:pPr>
              <w:pStyle w:val="81"/>
              <w:numPr>
                <w:ilvl w:val="0"/>
                <w:numId w:val="0"/>
              </w:numPr>
              <w:spacing w:after="0"/>
              <w:rPr>
                <w:rFonts w:hint="eastAsia" w:eastAsia="宋体"/>
                <w:lang w:val="en-US" w:eastAsia="zh-CN"/>
              </w:rPr>
            </w:pPr>
          </w:p>
          <w:p>
            <w:pPr>
              <w:pStyle w:val="81"/>
              <w:numPr>
                <w:ilvl w:val="0"/>
                <w:numId w:val="0"/>
              </w:numPr>
              <w:spacing w:after="0"/>
              <w:rPr>
                <w:rFonts w:hint="eastAsia" w:eastAsia="宋体"/>
                <w:lang w:val="en-US" w:eastAsia="zh-CN"/>
              </w:rPr>
            </w:pPr>
            <w:r>
              <w:rPr>
                <w:rFonts w:hint="eastAsia" w:eastAsia="宋体"/>
                <w:lang w:val="en-US" w:eastAsia="zh-CN"/>
              </w:rPr>
              <w:t>For Change 2, similar change in inter-frequency SFTD measurement report;</w:t>
            </w:r>
          </w:p>
          <w:p>
            <w:pPr>
              <w:pStyle w:val="81"/>
              <w:numPr>
                <w:ilvl w:val="0"/>
                <w:numId w:val="0"/>
              </w:numPr>
              <w:spacing w:after="0"/>
              <w:rPr>
                <w:rFonts w:hint="eastAsia" w:eastAsia="宋体"/>
                <w:lang w:val="en-US" w:eastAsia="zh-CN"/>
              </w:rPr>
            </w:pPr>
          </w:p>
          <w:p>
            <w:pPr>
              <w:pStyle w:val="81"/>
              <w:numPr>
                <w:ilvl w:val="0"/>
                <w:numId w:val="0"/>
              </w:numPr>
              <w:spacing w:after="0"/>
              <w:rPr>
                <w:rFonts w:hint="default" w:eastAsia="宋体"/>
                <w:lang w:val="en-US" w:eastAsia="zh-CN"/>
              </w:rPr>
            </w:pPr>
            <w:r>
              <w:rPr>
                <w:rFonts w:hint="eastAsia" w:eastAsia="宋体"/>
                <w:lang w:val="en-US" w:eastAsia="zh-CN"/>
              </w:rPr>
              <w:t>For Change 3, to make the description more accurate.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There are some error and confusion in the SFTD measurement reporting clauses.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9.2.5.4.1, 9.2.5.4.2, 9.2.5.4.3, 9.3.8.1, 9.3.8.3, 8.2.2.2.6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pPr>
      <w:r>
        <w:t>9.2.5</w:t>
      </w:r>
      <w:r>
        <w:tab/>
      </w:r>
      <w:r>
        <w:t>Intrafrequency measurements without measurement gaps</w:t>
      </w:r>
    </w:p>
    <w:p>
      <w:pPr>
        <w:pStyle w:val="5"/>
      </w:pPr>
      <w:r>
        <w:t>9.2.5.4</w:t>
      </w:r>
      <w:r>
        <w:tab/>
      </w:r>
      <w:r>
        <w:t>SFTD Measurements between PCell and PSCell</w:t>
      </w:r>
    </w:p>
    <w:p>
      <w:pPr>
        <w:pStyle w:val="6"/>
        <w:rPr>
          <w:lang w:eastAsia="zh-CN"/>
        </w:rPr>
      </w:pPr>
      <w:r>
        <w:rPr>
          <w:lang w:eastAsia="zh-CN"/>
        </w:rPr>
        <w:t>9.2.5.4.1</w:t>
      </w:r>
      <w:r>
        <w:rPr>
          <w:lang w:eastAsia="zh-CN"/>
        </w:rPr>
        <w:tab/>
      </w:r>
      <w:r>
        <w:rPr>
          <w:lang w:eastAsia="zh-CN"/>
        </w:rPr>
        <w:t>Introduction</w:t>
      </w:r>
    </w:p>
    <w:p>
      <w:pPr>
        <w:rPr>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the SFTD result with/without SS-RSRP after the network requests with </w:t>
      </w:r>
      <w:r>
        <w:rPr>
          <w:i/>
        </w:rPr>
        <w:t>reportType</w:t>
      </w:r>
      <w:r>
        <w:t xml:space="preserve"> for the associated </w:t>
      </w:r>
      <w:r>
        <w:rPr>
          <w:i/>
        </w:rPr>
        <w:t>reportConfig</w:t>
      </w:r>
      <w:r>
        <w:t xml:space="preserve"> set to </w:t>
      </w:r>
      <w:r>
        <w:rPr>
          <w:i/>
        </w:rPr>
        <w:t>reportSFTD</w:t>
      </w:r>
      <w:r>
        <w:t xml:space="preserve">. The overall delay includes </w:t>
      </w:r>
      <w:r>
        <w:rPr>
          <w:rFonts w:cs="v4.2.0"/>
        </w:rPr>
        <w:t xml:space="preserve">RRC procedure delay defined in clause 12 in </w:t>
      </w:r>
      <w:r>
        <w:t xml:space="preserve">TS 38.331 [2], and SFTD measurement </w:t>
      </w:r>
      <w:del w:id="0" w:author="ZTE-Chenchen" w:date="2025-08-28T19:34:33Z">
        <w:r>
          <w:rPr/>
          <w:delText xml:space="preserve">reporting </w:delText>
        </w:r>
      </w:del>
      <w:r>
        <w:t>delay in clause 9.2.5.4.</w:t>
      </w:r>
      <w:del w:id="1" w:author="ZTE-Chenchen" w:date="2025-08-28T19:34:44Z">
        <w:r>
          <w:rPr>
            <w:rFonts w:hint="default"/>
            <w:lang w:val="en-US"/>
          </w:rPr>
          <w:delText>3</w:delText>
        </w:r>
      </w:del>
      <w:ins w:id="2" w:author="ZTE-Chenchen" w:date="2025-08-28T19:34:44Z">
        <w:r>
          <w:rPr>
            <w:rFonts w:hint="eastAsia" w:eastAsia="宋体"/>
            <w:lang w:val="en-US" w:eastAsia="zh-CN"/>
          </w:rPr>
          <w:t>2</w:t>
        </w:r>
      </w:ins>
      <w:r>
        <w:t>.</w:t>
      </w:r>
    </w:p>
    <w:p>
      <w:pPr>
        <w:pStyle w:val="6"/>
      </w:pPr>
      <w:r>
        <w:rPr>
          <w:lang w:eastAsia="zh-CN"/>
        </w:rPr>
        <w:t>9.2.5.4</w:t>
      </w:r>
      <w:r>
        <w:t>.2</w:t>
      </w:r>
      <w:r>
        <w:tab/>
      </w:r>
      <w:r>
        <w:t>SFTD Measurement delay</w:t>
      </w:r>
    </w:p>
    <w:p>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xml:space="preserve">= </w:t>
      </w:r>
      <w:r>
        <w:t>max(200, 5 x SMTC period) ms, where the SMTC period refers to the maximum between the configured SMTC period in PCell and PSCell.</w:t>
      </w:r>
    </w:p>
    <w:p>
      <w:r>
        <w:t>When DRX is used in either of the PCell or the PSCell, or in both PCell and PSCell, the physical layer measurement period (T</w:t>
      </w:r>
      <w:r>
        <w:rPr>
          <w:vertAlign w:val="subscript"/>
        </w:rPr>
        <w:t>measure_SFTD1</w:t>
      </w:r>
      <w:r>
        <w:t>) of the SFTD measurement shall be as specified in Table 9.2.5.4.2-1.</w:t>
      </w:r>
    </w:p>
    <w:p>
      <w:pPr>
        <w:pStyle w:val="55"/>
      </w:pPr>
      <w:r>
        <w:rPr>
          <w:snapToGrid w:val="0"/>
        </w:rPr>
        <w:t xml:space="preserve">Table 9.2.5.4.2-1: </w:t>
      </w:r>
      <w:r>
        <w:t>SFTD measurement requirement when DRX is used</w:t>
      </w:r>
    </w:p>
    <w:tbl>
      <w:tblPr>
        <w:tblStyle w:val="42"/>
        <w:tblW w:w="34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4"/>
        <w:gridCol w:w="3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DRX cycle length (s)</w:t>
            </w:r>
            <w:r>
              <w:rPr>
                <w:rFonts w:cs="Arial"/>
                <w:vertAlign w:val="superscript"/>
              </w:rPr>
              <w:t xml:space="preserve"> Note 3</w:t>
            </w:r>
          </w:p>
        </w:tc>
        <w:tc>
          <w:tcPr>
            <w:tcW w:w="2581" w:type="pct"/>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w:t>
            </w:r>
            <w:r>
              <w:rPr>
                <w:rFonts w:cs="Arial"/>
                <w:vertAlign w:val="subscript"/>
              </w:rPr>
              <w:t>measure_</w:t>
            </w:r>
            <w:r>
              <w:rPr>
                <w:rFonts w:cs="Arial"/>
                <w:vertAlign w:val="subscript"/>
                <w:lang w:eastAsia="ja-JP"/>
              </w:rPr>
              <w:t>SFTD</w:t>
            </w:r>
            <w:r>
              <w:rPr>
                <w:rFonts w:cs="Arial"/>
                <w:vertAlign w:val="subscript"/>
              </w:rPr>
              <w:t xml:space="preserve">1 </w:t>
            </w:r>
            <w:r>
              <w:rPr>
                <w:rFonts w:cs="Arial"/>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pPr>
              <w:pStyle w:val="52"/>
              <w:rPr>
                <w:rFonts w:cs="Arial"/>
              </w:rPr>
            </w:pPr>
            <w:r>
              <w:rPr>
                <w:rFonts w:hint="eastAsia" w:cs="Arial"/>
                <w:lang w:val="en-US"/>
              </w:rPr>
              <w:t>≤</w:t>
            </w:r>
            <w:r>
              <w:rPr>
                <w:rFonts w:cs="Arial"/>
              </w:rPr>
              <w:t>0.04</w:t>
            </w:r>
          </w:p>
        </w:tc>
        <w:tc>
          <w:tcPr>
            <w:tcW w:w="2581" w:type="pct"/>
            <w:tcBorders>
              <w:top w:val="single" w:color="auto" w:sz="4" w:space="0"/>
              <w:left w:val="single" w:color="auto" w:sz="4" w:space="0"/>
              <w:bottom w:val="single" w:color="auto" w:sz="4" w:space="0"/>
              <w:right w:val="single" w:color="auto" w:sz="4" w:space="0"/>
            </w:tcBorders>
          </w:tcPr>
          <w:p>
            <w:pPr>
              <w:pStyle w:val="52"/>
              <w:rPr>
                <w:rFonts w:cs="Arial"/>
              </w:rPr>
            </w:pPr>
            <w:r>
              <w:t>max(0.2, 5 x SMTC period)</w:t>
            </w:r>
            <w:r>
              <w:rPr>
                <w:rFonts w:cs="Arial"/>
              </w:rPr>
              <w:t xml:space="preserve"> </w:t>
            </w:r>
            <w:r>
              <w:rPr>
                <w:rFonts w:cs="Arial"/>
                <w:highlight w:val="none"/>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pPr>
              <w:pStyle w:val="52"/>
              <w:rPr>
                <w:rFonts w:cs="Arial"/>
                <w:snapToGrid w:val="0"/>
              </w:rPr>
            </w:pPr>
            <w:r>
              <w:rPr>
                <w:rFonts w:cs="Arial"/>
              </w:rPr>
              <w:t>0.04&lt;DRX cycle</w:t>
            </w:r>
            <w:r>
              <w:rPr>
                <w:rFonts w:hint="eastAsia" w:cs="Arial"/>
                <w:lang w:val="en-US"/>
              </w:rPr>
              <w:t>≤</w:t>
            </w:r>
            <w:r>
              <w:rPr>
                <w:rFonts w:cs="Arial"/>
              </w:rPr>
              <w:t>0.32</w:t>
            </w:r>
          </w:p>
        </w:tc>
        <w:tc>
          <w:tcPr>
            <w:tcW w:w="2581" w:type="pct"/>
            <w:tcBorders>
              <w:top w:val="single" w:color="auto" w:sz="4" w:space="0"/>
              <w:left w:val="single" w:color="auto" w:sz="4" w:space="0"/>
              <w:bottom w:val="single" w:color="auto" w:sz="4" w:space="0"/>
              <w:right w:val="single" w:color="auto" w:sz="4" w:space="0"/>
            </w:tcBorders>
          </w:tcPr>
          <w:p>
            <w:pPr>
              <w:pStyle w:val="52"/>
              <w:rPr>
                <w:rFonts w:cs="Arial"/>
                <w:snapToGrid w:val="0"/>
              </w:rPr>
            </w:pPr>
            <w:r>
              <w:rPr>
                <w:rFonts w:cs="Arial"/>
              </w:rPr>
              <w:t>8 x max(DRX cycle, SMTC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pPr>
              <w:pStyle w:val="52"/>
            </w:pPr>
            <w:r>
              <w:t>0.32&lt;DRX cycle</w:t>
            </w:r>
            <w:r>
              <w:rPr>
                <w:rFonts w:hint="eastAsia"/>
                <w:lang w:val="en-US"/>
              </w:rPr>
              <w:t>≤</w:t>
            </w:r>
            <w:r>
              <w:t>10.24</w:t>
            </w:r>
          </w:p>
        </w:tc>
        <w:tc>
          <w:tcPr>
            <w:tcW w:w="2581" w:type="pct"/>
            <w:tcBorders>
              <w:top w:val="single" w:color="auto" w:sz="4" w:space="0"/>
              <w:left w:val="single" w:color="auto" w:sz="4" w:space="0"/>
              <w:bottom w:val="single" w:color="auto" w:sz="4" w:space="0"/>
              <w:right w:val="single" w:color="auto" w:sz="4" w:space="0"/>
            </w:tcBorders>
          </w:tcPr>
          <w:p>
            <w:pPr>
              <w:pStyle w:val="52"/>
            </w:pPr>
            <w:r>
              <w:t>5 x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Borders>
              <w:top w:val="single" w:color="auto" w:sz="4" w:space="0"/>
              <w:left w:val="single" w:color="auto" w:sz="4" w:space="0"/>
              <w:bottom w:val="single" w:color="auto" w:sz="4" w:space="0"/>
              <w:right w:val="single" w:color="auto" w:sz="4" w:space="0"/>
            </w:tcBorders>
          </w:tcPr>
          <w:p>
            <w:pPr>
              <w:pStyle w:val="66"/>
              <w:rPr>
                <w:rFonts w:cs="Arial"/>
              </w:rPr>
            </w:pPr>
            <w:r>
              <w:rPr>
                <w:rFonts w:cs="Arial"/>
                <w:lang w:eastAsia="ja-JP"/>
              </w:rPr>
              <w:t>Note 1:</w:t>
            </w:r>
            <w:r>
              <w:rPr>
                <w:rFonts w:cs="Arial"/>
                <w:lang w:eastAsia="ja-JP"/>
              </w:rPr>
              <w:tab/>
            </w:r>
            <w:r>
              <w:t xml:space="preserve">SMTC period in this table refers to the maximum between the configured SMTC period in PCell and PSCell. </w:t>
            </w:r>
          </w:p>
          <w:p>
            <w:pPr>
              <w:pStyle w:val="66"/>
              <w:rPr>
                <w:rFonts w:hint="default" w:eastAsia="宋体" w:cs="Arial"/>
                <w:lang w:val="en-US" w:eastAsia="zh-CN"/>
              </w:rPr>
            </w:pPr>
            <w:r>
              <w:rPr>
                <w:rFonts w:cs="Arial"/>
                <w:highlight w:val="none"/>
              </w:rPr>
              <w:t>Note 2:</w:t>
            </w:r>
            <w:r>
              <w:rPr>
                <w:rFonts w:cs="Arial"/>
                <w:lang w:eastAsia="ja-JP"/>
              </w:rPr>
              <w:tab/>
            </w:r>
            <w:del w:id="3" w:author="ZTE-Chenchen" w:date="2025-08-27T13:53:35Z">
              <w:r>
                <w:rPr>
                  <w:rFonts w:hint="default" w:cs="Arial"/>
                  <w:lang w:val="en-US"/>
                </w:rPr>
                <w:delText>Number of DRX cycles depends upon the DRX cycle in use</w:delText>
              </w:r>
            </w:del>
            <w:ins w:id="4" w:author="ZTE-Chenchen" w:date="2025-08-27T13:53:35Z">
              <w:r>
                <w:rPr>
                  <w:rFonts w:hint="eastAsia" w:eastAsia="宋体" w:cs="Arial"/>
                  <w:lang w:val="en-US" w:eastAsia="zh-CN"/>
                </w:rPr>
                <w:t>V</w:t>
              </w:r>
            </w:ins>
            <w:ins w:id="5" w:author="ZTE-Chenchen" w:date="2025-08-27T13:53:36Z">
              <w:r>
                <w:rPr>
                  <w:rFonts w:hint="eastAsia" w:eastAsia="宋体" w:cs="Arial"/>
                  <w:lang w:val="en-US" w:eastAsia="zh-CN"/>
                </w:rPr>
                <w:t>oid</w:t>
              </w:r>
            </w:ins>
          </w:p>
          <w:p>
            <w:pPr>
              <w:pStyle w:val="66"/>
              <w:rPr>
                <w:rFonts w:cs="Arial"/>
              </w:rPr>
            </w:pPr>
            <w:r>
              <w:rPr>
                <w:rFonts w:cs="Arial"/>
                <w:lang w:eastAsia="ja-JP"/>
              </w:rPr>
              <w:t>Note 3:</w:t>
            </w:r>
            <w:r>
              <w:rPr>
                <w:rFonts w:cs="Arial"/>
                <w:lang w:eastAsia="ja-JP"/>
              </w:rPr>
              <w:tab/>
            </w:r>
            <w:r>
              <w:rPr>
                <w:rFonts w:cs="Arial"/>
                <w:lang w:eastAsia="ja-JP"/>
              </w:rPr>
              <w:t>DRX cycle length in this table refers to the DRX cycle length configured for PCell or PSCell. When DRX is used in both PCell and PSCell, DRX cycle length in this table refers to the longer of the DRX cycle lengths for PCell and PSCell.</w:t>
            </w:r>
          </w:p>
        </w:tc>
      </w:tr>
    </w:tbl>
    <w:p>
      <w:pPr>
        <w:rPr>
          <w:lang w:val="en-US"/>
        </w:rPr>
      </w:pPr>
    </w:p>
    <w:p>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pPr>
        <w:pStyle w:val="62"/>
        <w:jc w:val="center"/>
      </w:pPr>
      <w:r>
        <w:t>T</w:t>
      </w:r>
      <w:r>
        <w:rPr>
          <w:vertAlign w:val="subscript"/>
        </w:rPr>
        <w:t>measure_SFTD2</w:t>
      </w:r>
      <w:r>
        <w:t xml:space="preserve"> = (M+1)*(T</w:t>
      </w:r>
      <w:r>
        <w:rPr>
          <w:vertAlign w:val="subscript"/>
        </w:rPr>
        <w:t>measure_SFTD1</w:t>
      </w:r>
      <w:r>
        <w:t>) + M*T</w:t>
      </w:r>
      <w:r>
        <w:rPr>
          <w:vertAlign w:val="subscript"/>
        </w:rPr>
        <w:t>PSCell_change_NRDC</w:t>
      </w:r>
    </w:p>
    <w:p>
      <w:r>
        <w:t>where:</w:t>
      </w:r>
    </w:p>
    <w:p>
      <w:pPr>
        <w:pStyle w:val="75"/>
      </w:pPr>
      <w:r>
        <w:t>M is the number of times the NR PSCell is changed over the measurement period (T</w:t>
      </w:r>
      <w:r>
        <w:rPr>
          <w:vertAlign w:val="subscript"/>
        </w:rPr>
        <w:t>measure_SFTD2</w:t>
      </w:r>
      <w:r>
        <w:t>), and</w:t>
      </w:r>
    </w:p>
    <w:p>
      <w:pPr>
        <w:pStyle w:val="75"/>
      </w:pPr>
      <w:r>
        <w:t>T</w:t>
      </w:r>
      <w:r>
        <w:rPr>
          <w:vertAlign w:val="subscript"/>
        </w:rPr>
        <w:t>PSCell_change_NRDC</w:t>
      </w:r>
      <w:r>
        <w:t xml:space="preserve"> is the time necessary to change the PSCell; it can be up to 25 ms.</w:t>
      </w:r>
    </w:p>
    <w:p>
      <w:r>
        <w:rPr>
          <w:lang w:val="en-US"/>
        </w:rPr>
        <w:t xml:space="preserve">If PCell is changed, or if PSCell is changed with different carrier frequency from </w:t>
      </w:r>
      <w:ins w:id="6" w:author="ZTE" w:date="2025-08-14T15:58:52Z">
        <w:r>
          <w:rPr>
            <w:rFonts w:hint="eastAsia" w:eastAsia="宋体"/>
            <w:lang w:val="en-US" w:eastAsia="zh-CN"/>
          </w:rPr>
          <w:t>pre</w:t>
        </w:r>
      </w:ins>
      <w:ins w:id="7" w:author="ZTE" w:date="2025-08-14T15:58:53Z">
        <w:r>
          <w:rPr>
            <w:rFonts w:hint="eastAsia" w:eastAsia="宋体"/>
            <w:lang w:val="en-US" w:eastAsia="zh-CN"/>
          </w:rPr>
          <w:t xml:space="preserve">vious </w:t>
        </w:r>
      </w:ins>
      <w:r>
        <w:rPr>
          <w:lang w:val="en-US"/>
        </w:rPr>
        <w:t>PSCell,</w:t>
      </w:r>
      <w:r>
        <w:t xml:space="preserve"> the UE shall terminate SFTD measurements.</w:t>
      </w:r>
    </w:p>
    <w:p>
      <w:r>
        <w:t>The measurement accuracy for the SFTD measurement when DRX is used as well as when no DRX is used shall be as specified in the sub-clause 10.1.21.</w:t>
      </w:r>
    </w:p>
    <w:p>
      <w:pPr>
        <w:pStyle w:val="6"/>
      </w:pPr>
      <w:r>
        <w:t>9.2.5.4.3</w:t>
      </w:r>
      <w:r>
        <w:tab/>
      </w:r>
      <w:r>
        <w:t>SFTD Measurement Reporting Delay</w:t>
      </w:r>
    </w:p>
    <w:p>
      <w:pPr>
        <w:rPr>
          <w:rFonts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This measurement reporting delay</w:t>
      </w:r>
      <w:bookmarkStart w:id="1" w:name="_GoBack"/>
      <w:bookmarkEnd w:id="1"/>
      <w:r>
        <w:rPr>
          <w:rFonts w:cs="v4.2.0"/>
          <w:lang w:eastAsia="zh-CN"/>
        </w:rPr>
        <w:t xml:space="preserve"> excludes any delay caused by no UL resources available for UE to send the measurement report. </w:t>
      </w:r>
    </w:p>
    <w:p>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w:t>
      </w:r>
      <w:ins w:id="8" w:author="ZTE" w:date="2025-08-14T16:25:32Z">
        <w:r>
          <w:rPr>
            <w:rFonts w:eastAsia="Malgun Gothic" w:cs="v4.2.0"/>
            <w:strike w:val="0"/>
            <w:highlight w:val="none"/>
          </w:rPr>
          <w:t>in clause 12</w:t>
        </w:r>
      </w:ins>
      <w:ins w:id="9" w:author="ZTE" w:date="2025-08-14T16:25:32Z">
        <w:r>
          <w:rPr>
            <w:rFonts w:hint="eastAsia" w:eastAsia="宋体" w:cs="v4.2.0"/>
            <w:strike w:val="0"/>
            <w:highlight w:val="none"/>
            <w:lang w:val="en-US" w:eastAsia="zh-CN"/>
          </w:rPr>
          <w:t xml:space="preserve"> </w:t>
        </w:r>
      </w:ins>
      <w:r>
        <w:rPr>
          <w:rFonts w:cs="v4.2.0"/>
        </w:rPr>
        <w:t xml:space="preserve">in </w:t>
      </w:r>
      <w:r>
        <w:t>TS 38.331 [2].</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pPr>
      <w:r>
        <w:rPr>
          <w:rFonts w:eastAsia="Calibri"/>
        </w:rPr>
        <w:t>9.3.8</w:t>
      </w:r>
      <w:r>
        <w:rPr>
          <w:rFonts w:eastAsia="Calibri"/>
        </w:rPr>
        <w:tab/>
      </w:r>
      <w:r>
        <w:rPr>
          <w:rFonts w:eastAsia="Malgun Gothic"/>
        </w:rPr>
        <w:t>Inter-frequency SFTD measurement requirements</w:t>
      </w:r>
    </w:p>
    <w:p>
      <w:pPr>
        <w:pStyle w:val="5"/>
      </w:pPr>
      <w:r>
        <w:rPr>
          <w:rFonts w:eastAsia="Malgun Gothic"/>
        </w:rPr>
        <w:t>9.3.8.1</w:t>
      </w:r>
      <w:r>
        <w:rPr>
          <w:rFonts w:eastAsia="Malgun Gothic"/>
        </w:rPr>
        <w:tab/>
      </w:r>
      <w:r>
        <w:rPr>
          <w:rFonts w:eastAsia="Malgun Gothic"/>
        </w:rPr>
        <w:t>Introduction</w:t>
      </w:r>
    </w:p>
    <w:p>
      <w:pPr>
        <w:rPr>
          <w:rFonts w:eastAsia="Malgun Gothic"/>
        </w:rPr>
      </w:pPr>
      <w:r>
        <w:rPr>
          <w:rFonts w:eastAsia="Malgun Gothic"/>
        </w:rPr>
        <w:t>This clause contains requirements for a UE supporting NR inter-frequency SFTD measurement and is applicable in RRC_CONNECTED state. The UE shall</w:t>
      </w:r>
      <w:r>
        <w:rPr>
          <w:rFonts w:eastAsia="Malgun Gothic"/>
          <w:lang w:eastAsia="ko-KR"/>
        </w:rPr>
        <w:t>, depending on network request,</w:t>
      </w:r>
      <w:r>
        <w:rPr>
          <w:rFonts w:eastAsia="Malgun Gothic"/>
        </w:rPr>
        <w:t xml:space="preserve"> perform inter-frequency SFTD measurement and report SFTD result with or without SS-RSRP. The overall delay includes </w:t>
      </w:r>
      <w:r>
        <w:rPr>
          <w:rFonts w:eastAsia="Malgun Gothic" w:cs="v4.2.0"/>
        </w:rPr>
        <w:t xml:space="preserve">RRC procedure delay defined in clause 12 in </w:t>
      </w:r>
      <w:r>
        <w:rPr>
          <w:rFonts w:eastAsia="Malgun Gothic"/>
        </w:rPr>
        <w:t xml:space="preserve">TS 38.331 [2] and SFTD measurement </w:t>
      </w:r>
      <w:del w:id="10" w:author="ZTE-Chenchen" w:date="2025-08-28T19:35:34Z">
        <w:r>
          <w:rPr>
            <w:rFonts w:eastAsia="Malgun Gothic"/>
          </w:rPr>
          <w:delText xml:space="preserve">reporting </w:delText>
        </w:r>
      </w:del>
      <w:r>
        <w:rPr>
          <w:rFonts w:eastAsia="Malgun Gothic"/>
        </w:rPr>
        <w:t>delay in clause 9.3.8.</w:t>
      </w:r>
      <w:del w:id="11" w:author="ZTE-Chenchen" w:date="2025-08-28T19:35:30Z">
        <w:r>
          <w:rPr>
            <w:rFonts w:hint="default" w:eastAsia="Malgun Gothic"/>
            <w:lang w:val="en-US"/>
          </w:rPr>
          <w:delText>3</w:delText>
        </w:r>
      </w:del>
      <w:ins w:id="12" w:author="ZTE-Chenchen" w:date="2025-08-28T19:35:30Z">
        <w:r>
          <w:rPr>
            <w:rFonts w:hint="eastAsia" w:eastAsia="宋体"/>
            <w:lang w:val="en-US" w:eastAsia="zh-CN"/>
          </w:rPr>
          <w:t>2</w:t>
        </w:r>
      </w:ins>
      <w:r>
        <w:rPr>
          <w:rFonts w:eastAsia="Malgun Gothic"/>
        </w:rPr>
        <w:t>.</w:t>
      </w:r>
    </w:p>
    <w:p>
      <w:pPr>
        <w:rPr>
          <w:rFonts w:eastAsia="Malgun Gothic"/>
        </w:rPr>
      </w:pPr>
      <w:r>
        <w:rPr>
          <w:rFonts w:eastAsia="Malgun Gothic"/>
        </w:rPr>
        <w:t>UE which fulfils the requirements in clause 9.3.8 is not supposed to fulfil the requirements defined in clause 9.2.5.4.</w:t>
      </w:r>
    </w:p>
    <w:p>
      <w:pPr>
        <w:pStyle w:val="5"/>
      </w:pPr>
      <w:r>
        <w:rPr>
          <w:rFonts w:eastAsia="Malgun Gothic"/>
        </w:rPr>
        <w:t>9.3.8.2</w:t>
      </w:r>
      <w:r>
        <w:rPr>
          <w:rFonts w:eastAsia="Malgun Gothic"/>
        </w:rPr>
        <w:tab/>
      </w:r>
      <w:r>
        <w:rPr>
          <w:rFonts w:eastAsia="Malgun Gothic"/>
        </w:rPr>
        <w:t>SFTD Measurement delay</w:t>
      </w:r>
    </w:p>
    <w:p>
      <w:pPr>
        <w:overflowPunct w:val="0"/>
        <w:autoSpaceDE w:val="0"/>
        <w:autoSpaceDN w:val="0"/>
        <w:adjustRightInd w:val="0"/>
        <w:textAlignment w:val="baseline"/>
        <w:rPr>
          <w:lang w:eastAsia="ko-KR"/>
        </w:rPr>
      </w:pPr>
      <w:r>
        <w:rPr>
          <w:lang w:eastAsia="ko-KR"/>
        </w:rPr>
        <w:t xml:space="preserve">The requirements on SFTD measurement delay defined in this clause are applicable under the side condition SCH Ês/Iot </w:t>
      </w:r>
      <w:r>
        <w:rPr>
          <w:rFonts w:hint="eastAsia"/>
          <w:lang w:eastAsia="ko-KR"/>
        </w:rPr>
        <w:t>≥</w:t>
      </w:r>
      <w:r>
        <w:rPr>
          <w:lang w:eastAsia="ko-KR"/>
        </w:rPr>
        <w:t xml:space="preserve"> -3 dB for the inter-frequency neighbour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pPr>
        <w:overflowPunct w:val="0"/>
        <w:autoSpaceDE w:val="0"/>
        <w:autoSpaceDN w:val="0"/>
        <w:adjustRightInd w:val="0"/>
        <w:textAlignment w:val="baseline"/>
        <w:rPr>
          <w:lang w:eastAsia="ko-KR"/>
        </w:rPr>
      </w:pPr>
      <w:r>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r>
        <w:rPr>
          <w:i/>
          <w:lang w:eastAsia="zh-CN"/>
        </w:rPr>
        <w:t>cellsForWhichToReportSFTD</w:t>
      </w:r>
      <w:r>
        <w:rPr>
          <w:lang w:eastAsia="zh-CN"/>
        </w:rPr>
        <w:t xml:space="preserve">. The UE does not expect </w:t>
      </w:r>
      <w:r>
        <w:rPr>
          <w:i/>
          <w:lang w:eastAsia="zh-CN"/>
        </w:rPr>
        <w:t>cellsForWhichToReportSFTD</w:t>
      </w:r>
      <w:r>
        <w:rPr>
          <w:lang w:eastAsia="zh-CN"/>
        </w:rPr>
        <w:t xml:space="preserve"> to change during an ongoing SFTD measurement.</w:t>
      </w:r>
    </w:p>
    <w:p>
      <w:pPr>
        <w:overflowPunct w:val="0"/>
        <w:autoSpaceDE w:val="0"/>
        <w:autoSpaceDN w:val="0"/>
        <w:adjustRightInd w:val="0"/>
        <w:textAlignment w:val="baseline"/>
        <w:rPr>
          <w:lang w:eastAsia="ko-KR"/>
        </w:rPr>
      </w:pPr>
      <w:r>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Pr>
          <w:rFonts w:eastAsia="Malgun Gothic"/>
          <w:lang w:eastAsia="ko-KR"/>
        </w:rPr>
        <w:t xml:space="preserve">The SFTD measurement shall be conducted with sustained connection to the PCell and activated SCell(s) in MCG. </w:t>
      </w:r>
      <w:r>
        <w:rPr>
          <w:lang w:eastAsia="ko-KR"/>
        </w:rPr>
        <w:t>Depending on capability, the UE may be allowed to cause a certain amount of interruptions for reconfiguration of the radio receiver, as specified in clause 8.2.2.2.6.</w:t>
      </w:r>
    </w:p>
    <w:p>
      <w:pPr>
        <w:overflowPunct w:val="0"/>
        <w:autoSpaceDE w:val="0"/>
        <w:autoSpaceDN w:val="0"/>
        <w:adjustRightInd w:val="0"/>
        <w:textAlignment w:val="baseline"/>
        <w:rPr>
          <w:lang w:eastAsia="ko-KR"/>
        </w:rPr>
      </w:pPr>
      <w:r>
        <w:rPr>
          <w:lang w:eastAsia="ko-KR"/>
        </w:rPr>
        <w:t>When measurement gaps are provided, the UE shall be capable of finding the inter-frequency neighbour cell under the additional condition that the SSB at least occasionally falls within the measurement gap.</w:t>
      </w:r>
    </w:p>
    <w:p>
      <w:pPr>
        <w:overflowPunct w:val="0"/>
        <w:autoSpaceDE w:val="0"/>
        <w:autoSpaceDN w:val="0"/>
        <w:adjustRightInd w:val="0"/>
        <w:textAlignment w:val="baseline"/>
        <w:rPr>
          <w:lang w:eastAsia="ko-KR"/>
        </w:rPr>
      </w:pPr>
      <w:r>
        <w:rPr>
          <w:lang w:eastAsia="ko-KR"/>
        </w:rPr>
        <w:t>When no DRX is used, the UE shall be capable of determining SFTD within a physical layer measurement period of T</w:t>
      </w:r>
      <w:r>
        <w:rPr>
          <w:vertAlign w:val="subscript"/>
          <w:lang w:eastAsia="ko-KR"/>
        </w:rPr>
        <w:t>measure_SFTD1</w:t>
      </w:r>
      <w:r>
        <w:rPr>
          <w:lang w:eastAsia="ko-KR"/>
        </w:rPr>
        <w:t xml:space="preserve"> as follows:</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without measurement gaps, and without additional SS-RSRP reporting:</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14 SMTC periods</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112 SMTC periods</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in measurement gaps, and without additional SS-RSRP reporting:</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8 × Max(MGRP, SMTC period)</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64 × Max(MGRP, SMTC period)</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without measurement gaps, and with additional SS-RSRP reporting:</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19 SMTC periods</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152 SMTC periods</w:t>
      </w:r>
    </w:p>
    <w:p>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in measurement gaps, and with additional SS-RSRP reporting:</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13 × Max(MGRP, SMTC period)</w:t>
      </w:r>
    </w:p>
    <w:p>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104 × Max(MGRP, SMTC period)</w:t>
      </w:r>
    </w:p>
    <w:p>
      <w:pPr>
        <w:overflowPunct w:val="0"/>
        <w:autoSpaceDE w:val="0"/>
        <w:autoSpaceDN w:val="0"/>
        <w:adjustRightInd w:val="0"/>
        <w:textAlignment w:val="baseline"/>
        <w:rPr>
          <w:lang w:eastAsia="ko-KR"/>
        </w:rPr>
      </w:pPr>
      <w:r>
        <w:rPr>
          <w:lang w:eastAsia="ko-KR"/>
        </w:rPr>
        <w:t xml:space="preserve">where </w:t>
      </w:r>
      <w:r>
        <w:rPr>
          <w:rFonts w:eastAsia="Malgun Gothic"/>
        </w:rPr>
        <w:t>CSSF</w:t>
      </w:r>
      <w:r>
        <w:rPr>
          <w:rFonts w:eastAsia="Malgun Gothic"/>
          <w:vertAlign w:val="subscript"/>
        </w:rPr>
        <w:t>inter</w:t>
      </w:r>
      <w:r>
        <w:rPr>
          <w:lang w:eastAsia="ko-KR"/>
        </w:rPr>
        <w:t xml:space="preserve"> is </w:t>
      </w:r>
      <w:r>
        <w:rPr>
          <w:rFonts w:eastAsia="Malgun Gothic"/>
        </w:rPr>
        <w:t>a carrier specific scaling factor and is determined according to CSSF</w:t>
      </w:r>
      <w:r>
        <w:rPr>
          <w:rFonts w:eastAsia="Malgun Gothic"/>
          <w:vertAlign w:val="subscript"/>
        </w:rPr>
        <w:t xml:space="preserve">within_gap,i </w:t>
      </w:r>
      <w:r>
        <w:rPr>
          <w:rFonts w:eastAsia="Malgun Gothic"/>
        </w:rPr>
        <w:t>in clause 9.1.5.2 for measurement conducted within measurement gaps.</w:t>
      </w:r>
    </w:p>
    <w:p>
      <w:pPr>
        <w:overflowPunct w:val="0"/>
        <w:autoSpaceDE w:val="0"/>
        <w:autoSpaceDN w:val="0"/>
        <w:adjustRightInd w:val="0"/>
        <w:textAlignment w:val="baseline"/>
        <w:rPr>
          <w:lang w:eastAsia="ko-KR"/>
        </w:rPr>
      </w:pPr>
      <w:r>
        <w:rPr>
          <w:lang w:eastAsia="ko-KR"/>
        </w:rPr>
        <w:t>When DRX is used, the same T</w:t>
      </w:r>
      <w:r>
        <w:rPr>
          <w:vertAlign w:val="subscript"/>
          <w:lang w:eastAsia="ko-KR"/>
        </w:rPr>
        <w:t xml:space="preserve">measure_SFTD1 </w:t>
      </w:r>
      <w:r>
        <w:rPr>
          <w:lang w:eastAsia="ko-KR"/>
        </w:rPr>
        <w:t>as for non-DRX applies, but the reporting delay depends on the DRX cycle length in use.</w:t>
      </w:r>
    </w:p>
    <w:p>
      <w:pPr>
        <w:overflowPunct w:val="0"/>
        <w:autoSpaceDE w:val="0"/>
        <w:autoSpaceDN w:val="0"/>
        <w:adjustRightInd w:val="0"/>
        <w:textAlignment w:val="baseline"/>
        <w:rPr>
          <w:lang w:eastAsia="ko-KR"/>
        </w:rPr>
      </w:pPr>
      <w:r>
        <w:rPr>
          <w:lang w:eastAsia="ko-KR"/>
        </w:rPr>
        <w:t>In case PCell is changed due to handover, the UE shall terminate the inter-frequency SFTD measurement.</w:t>
      </w:r>
    </w:p>
    <w:p>
      <w:pPr>
        <w:overflowPunct w:val="0"/>
        <w:autoSpaceDE w:val="0"/>
        <w:autoSpaceDN w:val="0"/>
        <w:adjustRightInd w:val="0"/>
        <w:textAlignment w:val="baseline"/>
        <w:rPr>
          <w:lang w:eastAsia="ko-KR"/>
        </w:rPr>
      </w:pPr>
      <w:r>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pPr>
        <w:pStyle w:val="5"/>
      </w:pPr>
      <w:r>
        <w:rPr>
          <w:rFonts w:eastAsia="Malgun Gothic"/>
        </w:rPr>
        <w:t>9.3.8.3</w:t>
      </w:r>
      <w:r>
        <w:rPr>
          <w:rFonts w:eastAsia="Malgun Gothic"/>
        </w:rPr>
        <w:tab/>
      </w:r>
      <w:r>
        <w:rPr>
          <w:rFonts w:eastAsia="Malgun Gothic"/>
        </w:rPr>
        <w:t>SFTD Measurement reporting delay</w:t>
      </w:r>
    </w:p>
    <w:p>
      <w:pPr>
        <w:rPr>
          <w:rFonts w:eastAsia="Malgun Gothic" w:cs="v4.2.0"/>
        </w:rPr>
      </w:pPr>
      <w:r>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Pr>
          <w:rFonts w:eastAsia="Malgun Gothic" w:cs="v4.2.0"/>
        </w:rPr>
        <w:t>This requirement assumes that the measurement report is not delayed by other RRC signalling on the DCCH.</w:t>
      </w:r>
      <w:r>
        <w:rPr>
          <w:rFonts w:eastAsia="Malgun Gothic" w:cs="v4.2.0"/>
          <w:lang w:eastAsia="zh-CN"/>
        </w:rPr>
        <w:t xml:space="preserve"> </w:t>
      </w:r>
      <w:r>
        <w:rPr>
          <w:rFonts w:eastAsia="Malgun Gothic" w:cs="v4.2.0"/>
        </w:rPr>
        <w:t xml:space="preserve">This measurement reporting delay excludes a delay uncertainty of 2 </w:t>
      </w:r>
      <w:r>
        <w:rPr>
          <w:lang w:eastAsia="ko-KR"/>
        </w:rPr>
        <w:t>×</w:t>
      </w:r>
      <w:r>
        <w:rPr>
          <w:rFonts w:eastAsia="Malgun Gothic" w:cs="v4.2.0"/>
        </w:rPr>
        <w:t xml:space="preserve"> TTI</w:t>
      </w:r>
      <w:r>
        <w:rPr>
          <w:rFonts w:eastAsia="Malgun Gothic" w:cs="v4.2.0"/>
          <w:vertAlign w:val="subscript"/>
        </w:rPr>
        <w:t>DCCH</w:t>
      </w:r>
      <w:r>
        <w:rPr>
          <w:rFonts w:eastAsia="Malgun Gothic" w:cs="v4.2.0"/>
        </w:rPr>
        <w:t xml:space="preserve"> resulting when inserting the measurement report to the TTI of the uplink DCCH.</w:t>
      </w:r>
      <w:r>
        <w:rPr>
          <w:rFonts w:eastAsia="Malgun Gothic" w:cs="v4.2.0"/>
          <w:lang w:eastAsia="zh-CN"/>
        </w:rPr>
        <w:t xml:space="preserve"> This measurement reporting delay excludes any delay caused by lack of UL resources for UE to send the measurement report. </w:t>
      </w:r>
    </w:p>
    <w:p>
      <w:pPr>
        <w:rPr>
          <w:rFonts w:hint="eastAsia"/>
          <w:lang w:eastAsia="zh-CN"/>
        </w:rPr>
      </w:pPr>
      <w:r>
        <w:rPr>
          <w:rFonts w:eastAsia="Malgun Gothic"/>
        </w:rPr>
        <w:t xml:space="preserve">The SFTD measurement reporting delay shall be less than </w:t>
      </w:r>
      <w:r>
        <w:rPr>
          <w:rFonts w:eastAsia="Malgun Gothic" w:cs="Arial"/>
        </w:rPr>
        <w:t>T</w:t>
      </w:r>
      <w:r>
        <w:rPr>
          <w:rFonts w:eastAsia="Malgun Gothic" w:cs="Arial"/>
          <w:vertAlign w:val="subscript"/>
        </w:rPr>
        <w:t>measure_</w:t>
      </w:r>
      <w:r>
        <w:rPr>
          <w:rFonts w:eastAsia="Malgun Gothic" w:cs="Arial"/>
          <w:vertAlign w:val="subscript"/>
          <w:lang w:eastAsia="ja-JP"/>
        </w:rPr>
        <w:t>SFTD1</w:t>
      </w:r>
      <w:r>
        <w:rPr>
          <w:rFonts w:eastAsia="Malgun Gothic"/>
        </w:rPr>
        <w:t xml:space="preserve"> defined in clause 9.3.8.2 </w:t>
      </w:r>
      <w:r>
        <w:rPr>
          <w:rFonts w:cs="v4.2.0"/>
        </w:rPr>
        <w:t xml:space="preserve">plus the RRC procedure delay defined </w:t>
      </w:r>
      <w:ins w:id="13" w:author="ZTE" w:date="2025-08-14T16:25:32Z">
        <w:r>
          <w:rPr>
            <w:rFonts w:eastAsia="Malgun Gothic" w:cs="v4.2.0"/>
            <w:strike w:val="0"/>
          </w:rPr>
          <w:t>in clause 12</w:t>
        </w:r>
      </w:ins>
      <w:ins w:id="14" w:author="ZTE" w:date="2025-08-14T16:25:32Z">
        <w:r>
          <w:rPr>
            <w:rFonts w:hint="eastAsia" w:eastAsia="宋体" w:cs="v4.2.0"/>
            <w:strike w:val="0"/>
            <w:lang w:val="en-US" w:eastAsia="zh-CN"/>
          </w:rPr>
          <w:t xml:space="preserve"> </w:t>
        </w:r>
      </w:ins>
      <w:r>
        <w:rPr>
          <w:rFonts w:cs="v4.2.0"/>
        </w:rPr>
        <w:t xml:space="preserve">in </w:t>
      </w:r>
      <w:r>
        <w:t>TS 38.331 [2]</w:t>
      </w:r>
      <w:r>
        <w:rPr>
          <w:rFonts w:eastAsia="Malgun Gothic"/>
        </w:rPr>
        <w:t>.</w:t>
      </w: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rPr>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6"/>
      </w:pPr>
      <w:r>
        <w:t>8.2.2.2.6</w:t>
      </w:r>
      <w:r>
        <w:tab/>
      </w:r>
      <w:r>
        <w:t>Interruptions at inter-frequency SFTD measurement</w:t>
      </w:r>
    </w:p>
    <w:p>
      <w:pPr>
        <w:overflowPunct w:val="0"/>
        <w:autoSpaceDE w:val="0"/>
        <w:autoSpaceDN w:val="0"/>
        <w:adjustRightInd w:val="0"/>
        <w:textAlignment w:val="baseline"/>
        <w:rPr>
          <w:lang w:eastAsia="ko-KR"/>
        </w:rPr>
      </w:pPr>
      <w:r>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pPr>
        <w:overflowPunct w:val="0"/>
        <w:autoSpaceDE w:val="0"/>
        <w:autoSpaceDN w:val="0"/>
        <w:adjustRightInd w:val="0"/>
        <w:textAlignment w:val="baseline"/>
        <w:rPr>
          <w:lang w:val="en-US" w:eastAsia="zh-CN"/>
        </w:rPr>
      </w:pPr>
      <w:r>
        <w:rPr>
          <w:lang w:val="en-US" w:eastAsia="zh-CN"/>
        </w:rPr>
        <w:t xml:space="preserve">For a UE </w:t>
      </w:r>
      <w:del w:id="15" w:author="ZTE" w:date="2025-08-28T19:44:38Z">
        <w:r>
          <w:rPr>
            <w:rFonts w:hint="default"/>
            <w:lang w:val="en-US" w:eastAsia="zh-CN"/>
          </w:rPr>
          <w:delText>with</w:delText>
        </w:r>
      </w:del>
      <w:ins w:id="16" w:author="ZTE" w:date="2025-08-28T19:44:39Z">
        <w:r>
          <w:rPr>
            <w:rFonts w:hint="eastAsia"/>
            <w:lang w:val="en-US" w:eastAsia="zh-CN"/>
          </w:rPr>
          <w:t>su</w:t>
        </w:r>
      </w:ins>
      <w:ins w:id="17" w:author="ZTE" w:date="2025-08-28T19:44:40Z">
        <w:r>
          <w:rPr>
            <w:rFonts w:hint="eastAsia"/>
            <w:lang w:val="en-US" w:eastAsia="zh-CN"/>
          </w:rPr>
          <w:t>ppo</w:t>
        </w:r>
      </w:ins>
      <w:ins w:id="18" w:author="ZTE" w:date="2025-08-28T19:44:41Z">
        <w:r>
          <w:rPr>
            <w:rFonts w:hint="eastAsia"/>
            <w:lang w:val="en-US" w:eastAsia="zh-CN"/>
          </w:rPr>
          <w:t>rting</w:t>
        </w:r>
      </w:ins>
      <w:r>
        <w:rPr>
          <w:lang w:val="en-US" w:eastAsia="zh-CN"/>
        </w:rPr>
        <w:t xml:space="preserve"> per-FR gap capability:</w:t>
      </w:r>
    </w:p>
    <w:p>
      <w:pPr>
        <w:pStyle w:val="75"/>
        <w:rPr>
          <w:lang w:eastAsia="zh-CN"/>
        </w:rPr>
      </w:pPr>
      <w:r>
        <w:rPr>
          <w:lang w:eastAsia="zh-CN"/>
        </w:rPr>
        <w:t>-</w:t>
      </w:r>
      <w:r>
        <w:rPr>
          <w:lang w:eastAsia="zh-CN"/>
        </w:rPr>
        <w:tab/>
      </w:r>
      <w:r>
        <w:rPr>
          <w:lang w:eastAsia="zh-CN"/>
        </w:rPr>
        <w:t>for neighbour cell in FR1:</w:t>
      </w:r>
    </w:p>
    <w:p>
      <w:pPr>
        <w:pStyle w:val="76"/>
        <w:rPr>
          <w:lang w:eastAsia="zh-CN"/>
        </w:rPr>
      </w:pPr>
      <w:r>
        <w:rPr>
          <w:lang w:eastAsia="zh-CN"/>
        </w:rPr>
        <w:t>-</w:t>
      </w:r>
      <w:r>
        <w:rPr>
          <w:lang w:eastAsia="zh-CN"/>
        </w:rPr>
        <w:tab/>
      </w:r>
      <w:r>
        <w:rPr>
          <w:lang w:eastAsia="ko-KR"/>
        </w:rPr>
        <w:t xml:space="preserve">the percentage of interrupted slots on uplink and downlink </w:t>
      </w:r>
      <w:r>
        <w:rPr>
          <w:lang w:val="en-US" w:eastAsia="ko-KR"/>
        </w:rPr>
        <w:t xml:space="preserve">on FR1 serving cells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8.2.2.2.6-1. No interruption is allowed on FR2 serving cells.</w:t>
      </w:r>
    </w:p>
    <w:p>
      <w:pPr>
        <w:pStyle w:val="76"/>
        <w:rPr>
          <w:lang w:eastAsia="ko-KR"/>
        </w:rPr>
      </w:pPr>
      <w:r>
        <w:rPr>
          <w:lang w:eastAsia="zh-CN"/>
        </w:rPr>
        <w:t>-</w:t>
      </w:r>
      <w:r>
        <w:rPr>
          <w:lang w:eastAsia="zh-CN"/>
        </w:rPr>
        <w:tab/>
      </w:r>
      <w:r>
        <w:rPr>
          <w:lang w:eastAsia="ko-KR"/>
        </w:rPr>
        <w:t xml:space="preserve">the length of each interruption </w:t>
      </w:r>
      <w:r>
        <w:rPr>
          <w:lang w:val="en-US" w:eastAsia="ko-KR"/>
        </w:rPr>
        <w:t>on FR1 serving cells</w:t>
      </w:r>
      <w:r>
        <w:rPr>
          <w:lang w:eastAsia="ko-KR"/>
        </w:rPr>
        <w:t xml:space="preserve"> shall not exceed</w:t>
      </w:r>
      <w:r>
        <w:t xml:space="preserve"> the number of slots specified in </w:t>
      </w:r>
      <w:r>
        <w:rPr>
          <w:lang w:eastAsia="ko-KR"/>
        </w:rPr>
        <w:t>Table 8.2.2.2.6-2.</w:t>
      </w:r>
    </w:p>
    <w:p>
      <w:pPr>
        <w:pStyle w:val="75"/>
        <w:rPr>
          <w:lang w:eastAsia="ko-KR"/>
        </w:rPr>
      </w:pPr>
      <w:r>
        <w:rPr>
          <w:lang w:eastAsia="zh-CN"/>
        </w:rPr>
        <w:t>-</w:t>
      </w:r>
      <w:r>
        <w:rPr>
          <w:lang w:eastAsia="zh-CN"/>
        </w:rPr>
        <w:tab/>
      </w:r>
      <w:r>
        <w:rPr>
          <w:lang w:eastAsia="ko-KR"/>
        </w:rPr>
        <w:t>for neighbour cell in FR2:</w:t>
      </w:r>
    </w:p>
    <w:p>
      <w:pPr>
        <w:pStyle w:val="76"/>
        <w:rPr>
          <w:lang w:eastAsia="ko-KR"/>
        </w:rPr>
      </w:pPr>
      <w:r>
        <w:rPr>
          <w:lang w:eastAsia="zh-CN"/>
        </w:rPr>
        <w:t>-</w:t>
      </w:r>
      <w:r>
        <w:rPr>
          <w:lang w:eastAsia="zh-CN"/>
        </w:rPr>
        <w:tab/>
      </w:r>
      <w:r>
        <w:rPr>
          <w:lang w:eastAsia="ko-KR"/>
        </w:rPr>
        <w:t xml:space="preserve">the percentage of interrupted slots on uplink and downlink on FR2 serving cells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8.2.2.2.6-1. No interruption is allowed on FR1 serving cells.</w:t>
      </w:r>
    </w:p>
    <w:p>
      <w:pPr>
        <w:pStyle w:val="76"/>
        <w:rPr>
          <w:lang w:eastAsia="zh-CN"/>
        </w:rPr>
      </w:pPr>
      <w:r>
        <w:rPr>
          <w:lang w:eastAsia="zh-CN"/>
        </w:rPr>
        <w:t>-</w:t>
      </w:r>
      <w:r>
        <w:rPr>
          <w:lang w:eastAsia="zh-CN"/>
        </w:rPr>
        <w:tab/>
      </w:r>
      <w:r>
        <w:rPr>
          <w:lang w:eastAsia="ko-KR"/>
        </w:rPr>
        <w:t xml:space="preserve">the length of each interruption </w:t>
      </w:r>
      <w:r>
        <w:rPr>
          <w:lang w:val="en-US" w:eastAsia="ko-KR"/>
        </w:rPr>
        <w:t>on FR2 serving cells</w:t>
      </w:r>
      <w:r>
        <w:rPr>
          <w:lang w:eastAsia="ko-KR"/>
        </w:rPr>
        <w:t xml:space="preserve"> shall not exceed</w:t>
      </w:r>
      <w:r>
        <w:t xml:space="preserve"> the number of slots specified in </w:t>
      </w:r>
      <w:r>
        <w:rPr>
          <w:lang w:eastAsia="ko-KR"/>
        </w:rPr>
        <w:t>Table 8.2.2.2.6-2.</w:t>
      </w:r>
    </w:p>
    <w:p>
      <w:pPr>
        <w:overflowPunct w:val="0"/>
        <w:autoSpaceDE w:val="0"/>
        <w:autoSpaceDN w:val="0"/>
        <w:adjustRightInd w:val="0"/>
        <w:textAlignment w:val="baseline"/>
        <w:rPr>
          <w:lang w:val="en-US" w:eastAsia="zh-CN"/>
        </w:rPr>
      </w:pPr>
      <w:r>
        <w:rPr>
          <w:lang w:val="en-US" w:eastAsia="zh-CN"/>
        </w:rPr>
        <w:t xml:space="preserve">For a UE </w:t>
      </w:r>
      <w:del w:id="19" w:author="ZTE" w:date="2025-08-14T16:33:10Z">
        <w:r>
          <w:rPr>
            <w:rFonts w:hint="default"/>
            <w:lang w:val="en-US" w:eastAsia="zh-CN"/>
          </w:rPr>
          <w:delText>with</w:delText>
        </w:r>
      </w:del>
      <w:ins w:id="20" w:author="ZTE" w:date="2025-08-14T16:33:10Z">
        <w:r>
          <w:rPr>
            <w:rFonts w:hint="eastAsia"/>
            <w:lang w:val="en-US" w:eastAsia="zh-CN"/>
          </w:rPr>
          <w:t xml:space="preserve">not </w:t>
        </w:r>
      </w:ins>
      <w:ins w:id="21" w:author="ZTE" w:date="2025-08-28T19:44:53Z">
        <w:r>
          <w:rPr>
            <w:rFonts w:hint="eastAsia"/>
            <w:lang w:val="en-US" w:eastAsia="zh-CN"/>
          </w:rPr>
          <w:t>su</w:t>
        </w:r>
      </w:ins>
      <w:ins w:id="22" w:author="ZTE" w:date="2025-08-28T19:44:54Z">
        <w:r>
          <w:rPr>
            <w:rFonts w:hint="eastAsia"/>
            <w:lang w:val="en-US" w:eastAsia="zh-CN"/>
          </w:rPr>
          <w:t>pport</w:t>
        </w:r>
      </w:ins>
      <w:ins w:id="23" w:author="ZTE" w:date="2025-08-28T19:44:55Z">
        <w:r>
          <w:rPr>
            <w:rFonts w:hint="eastAsia"/>
            <w:lang w:val="en-US" w:eastAsia="zh-CN"/>
          </w:rPr>
          <w:t>ing</w:t>
        </w:r>
      </w:ins>
      <w:r>
        <w:rPr>
          <w:lang w:val="en-US" w:eastAsia="zh-CN"/>
        </w:rPr>
        <w:t xml:space="preserve"> per-</w:t>
      </w:r>
      <w:del w:id="24" w:author="ZTE" w:date="2025-08-14T16:33:18Z">
        <w:r>
          <w:rPr>
            <w:rFonts w:hint="default"/>
            <w:lang w:val="en-US" w:eastAsia="zh-CN"/>
          </w:rPr>
          <w:delText>UE</w:delText>
        </w:r>
      </w:del>
      <w:ins w:id="25" w:author="ZTE" w:date="2025-08-14T16:33:18Z">
        <w:r>
          <w:rPr>
            <w:rFonts w:hint="eastAsia"/>
            <w:lang w:val="en-US" w:eastAsia="zh-CN"/>
          </w:rPr>
          <w:t>F</w:t>
        </w:r>
      </w:ins>
      <w:ins w:id="26" w:author="ZTE" w:date="2025-08-14T16:33:19Z">
        <w:r>
          <w:rPr>
            <w:rFonts w:hint="eastAsia"/>
            <w:lang w:val="en-US" w:eastAsia="zh-CN"/>
          </w:rPr>
          <w:t>R</w:t>
        </w:r>
      </w:ins>
      <w:r>
        <w:rPr>
          <w:lang w:val="en-US" w:eastAsia="zh-CN"/>
        </w:rPr>
        <w:t xml:space="preserve"> gap capability:</w:t>
      </w:r>
    </w:p>
    <w:p>
      <w:pPr>
        <w:pStyle w:val="75"/>
        <w:rPr>
          <w:lang w:eastAsia="ko-KR"/>
        </w:rPr>
      </w:pPr>
      <w:r>
        <w:rPr>
          <w:lang w:eastAsia="zh-CN"/>
        </w:rPr>
        <w:t>-</w:t>
      </w:r>
      <w:r>
        <w:rPr>
          <w:lang w:eastAsia="zh-CN"/>
        </w:rPr>
        <w:tab/>
      </w:r>
      <w:r>
        <w:rPr>
          <w:lang w:eastAsia="ko-KR"/>
        </w:rPr>
        <w:t>for neighbour cell in FR1 or FR2:</w:t>
      </w:r>
    </w:p>
    <w:p>
      <w:pPr>
        <w:pStyle w:val="76"/>
        <w:rPr>
          <w:lang w:eastAsia="ko-KR"/>
        </w:rPr>
      </w:pPr>
      <w:r>
        <w:rPr>
          <w:lang w:eastAsia="zh-CN"/>
        </w:rPr>
        <w:t>-</w:t>
      </w:r>
      <w:r>
        <w:rPr>
          <w:lang w:eastAsia="zh-CN"/>
        </w:rPr>
        <w:tab/>
      </w:r>
      <w:r>
        <w:rPr>
          <w:lang w:eastAsia="ko-KR"/>
        </w:rPr>
        <w:t xml:space="preserve">the percentage of interrupted slots on uplink and downlink on FR1 and FR2 serving cells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 xml:space="preserve">8.2.2.2.6-1. </w:t>
      </w:r>
    </w:p>
    <w:p>
      <w:pPr>
        <w:pStyle w:val="76"/>
        <w:rPr>
          <w:lang w:eastAsia="ko-KR"/>
        </w:rPr>
      </w:pPr>
      <w:r>
        <w:rPr>
          <w:lang w:eastAsia="zh-CN"/>
        </w:rPr>
        <w:t>-</w:t>
      </w:r>
      <w:r>
        <w:rPr>
          <w:lang w:eastAsia="zh-CN"/>
        </w:rPr>
        <w:tab/>
      </w:r>
      <w:r>
        <w:rPr>
          <w:lang w:eastAsia="ko-KR"/>
        </w:rPr>
        <w:t>the length of each interruption on FR1 and FR2 serving cells shall not exceed</w:t>
      </w:r>
      <w:r>
        <w:t xml:space="preserve"> the number of slots specified in </w:t>
      </w:r>
      <w:r>
        <w:rPr>
          <w:lang w:eastAsia="ko-KR"/>
        </w:rPr>
        <w:t>Table 8.2.2.2.6-2.</w:t>
      </w:r>
    </w:p>
    <w:p>
      <w:pPr>
        <w:pStyle w:val="55"/>
        <w:rPr>
          <w:lang w:val="en-US" w:eastAsia="zh-CN"/>
        </w:rPr>
      </w:pPr>
      <w:r>
        <w:rPr>
          <w:lang w:eastAsia="ko-KR"/>
        </w:rPr>
        <w:t xml:space="preserve">Table </w:t>
      </w:r>
      <w:r>
        <w:rPr>
          <w:lang w:val="en-US" w:eastAsia="zh-CN"/>
        </w:rPr>
        <w:t>8</w:t>
      </w:r>
      <w:r>
        <w:rPr>
          <w:lang w:eastAsia="ko-KR"/>
        </w:rPr>
        <w:t>.</w:t>
      </w:r>
      <w:r>
        <w:rPr>
          <w:lang w:eastAsia="zh-CN"/>
        </w:rPr>
        <w:t>2</w:t>
      </w:r>
      <w:r>
        <w:rPr>
          <w:lang w:eastAsia="ko-KR"/>
        </w:rPr>
        <w:t>.2.2.6-1: Requirement</w:t>
      </w:r>
      <w:r>
        <w:rPr>
          <w:lang w:val="en-US" w:eastAsia="zh-CN"/>
        </w:rPr>
        <w:t>s</w:t>
      </w:r>
      <w:r>
        <w:rPr>
          <w:lang w:eastAsia="ko-KR"/>
        </w:rPr>
        <w:t xml:space="preserve"> on </w:t>
      </w:r>
      <w:r>
        <w:rPr>
          <w:lang w:val="en-US" w:eastAsia="zh-CN"/>
        </w:rPr>
        <w:t>maximum percentage of interrupted slots in serving cell in inter-frequency SFTD</w:t>
      </w:r>
    </w:p>
    <w:tbl>
      <w:tblPr>
        <w:tblStyle w:val="42"/>
        <w:tblW w:w="8225"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973"/>
        <w:gridCol w:w="911"/>
        <w:gridCol w:w="951"/>
        <w:gridCol w:w="992"/>
        <w:gridCol w:w="992"/>
        <w:gridCol w:w="99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restart"/>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SFTD configuration</w:t>
            </w:r>
          </w:p>
        </w:tc>
        <w:tc>
          <w:tcPr>
            <w:tcW w:w="973" w:type="dxa"/>
            <w:vMerge w:val="restart"/>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 xml:space="preserve">Serving cell </w:t>
            </w:r>
            <w:r>
              <w:rPr>
                <w:rFonts w:cs="Arial"/>
                <w:lang w:val="en-US" w:eastAsia="zh-CN"/>
              </w:rPr>
              <w:t>µ</w:t>
            </w:r>
          </w:p>
        </w:tc>
        <w:tc>
          <w:tcPr>
            <w:tcW w:w="5831" w:type="dxa"/>
            <w:gridSpan w:val="6"/>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Neighbour cell SMTC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top w:val="single" w:color="auto" w:sz="4" w:space="0"/>
              <w:left w:val="single" w:color="auto" w:sz="4" w:space="0"/>
              <w:bottom w:val="single" w:color="auto" w:sz="4" w:space="0"/>
              <w:right w:val="single" w:color="auto" w:sz="4" w:space="0"/>
            </w:tcBorders>
            <w:vAlign w:val="center"/>
          </w:tcPr>
          <w:p>
            <w:pPr>
              <w:pStyle w:val="51"/>
              <w:rPr>
                <w:lang w:val="en-US" w:eastAsia="zh-CN"/>
              </w:rPr>
            </w:pPr>
          </w:p>
        </w:tc>
        <w:tc>
          <w:tcPr>
            <w:tcW w:w="973" w:type="dxa"/>
            <w:vMerge w:val="continue"/>
            <w:tcBorders>
              <w:top w:val="single" w:color="auto" w:sz="4" w:space="0"/>
              <w:left w:val="single" w:color="auto" w:sz="4" w:space="0"/>
              <w:bottom w:val="single" w:color="auto" w:sz="4" w:space="0"/>
              <w:right w:val="single" w:color="auto" w:sz="4" w:space="0"/>
            </w:tcBorders>
            <w:vAlign w:val="center"/>
          </w:tcPr>
          <w:p>
            <w:pPr>
              <w:pStyle w:val="51"/>
              <w:rPr>
                <w:lang w:val="en-US" w:eastAsia="zh-CN"/>
              </w:rPr>
            </w:pPr>
          </w:p>
        </w:tc>
        <w:tc>
          <w:tcPr>
            <w:tcW w:w="911"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5ms</w:t>
            </w:r>
          </w:p>
        </w:tc>
        <w:tc>
          <w:tcPr>
            <w:tcW w:w="951"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10ms</w:t>
            </w:r>
          </w:p>
        </w:tc>
        <w:tc>
          <w:tcPr>
            <w:tcW w:w="992"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20ms</w:t>
            </w:r>
          </w:p>
        </w:tc>
        <w:tc>
          <w:tcPr>
            <w:tcW w:w="992"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40ms</w:t>
            </w:r>
          </w:p>
        </w:tc>
        <w:tc>
          <w:tcPr>
            <w:tcW w:w="992"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80ms</w:t>
            </w:r>
          </w:p>
        </w:tc>
        <w:tc>
          <w:tcPr>
            <w:tcW w:w="993" w:type="dxa"/>
            <w:tcBorders>
              <w:top w:val="single" w:color="auto" w:sz="4" w:space="0"/>
              <w:left w:val="single" w:color="auto" w:sz="4" w:space="0"/>
              <w:bottom w:val="single" w:color="auto" w:sz="4" w:space="0"/>
              <w:right w:val="single" w:color="auto" w:sz="4" w:space="0"/>
            </w:tcBorders>
          </w:tcPr>
          <w:p>
            <w:pPr>
              <w:pStyle w:val="51"/>
              <w:rPr>
                <w:lang w:val="en-US" w:eastAsia="zh-CN"/>
              </w:rPr>
            </w:pPr>
            <w:r>
              <w:rPr>
                <w:lang w:val="en-US" w:eastAsia="zh-CN"/>
              </w:rPr>
              <w:t>160ms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restart"/>
            <w:tcBorders>
              <w:top w:val="single" w:color="auto" w:sz="4" w:space="0"/>
              <w:left w:val="single" w:color="auto" w:sz="4" w:space="0"/>
              <w:right w:val="single" w:color="auto" w:sz="4" w:space="0"/>
            </w:tcBorders>
          </w:tcPr>
          <w:p>
            <w:pPr>
              <w:pStyle w:val="52"/>
              <w:rPr>
                <w:lang w:val="en-US" w:eastAsia="zh-CN"/>
              </w:rPr>
            </w:pPr>
            <w:r>
              <w:rPr>
                <w:lang w:val="en-US" w:eastAsia="zh-CN"/>
              </w:rPr>
              <w:t>With RSRP report</w:t>
            </w: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cs="Arial"/>
                <w:lang w:val="en-US" w:eastAsia="zh-CN"/>
              </w:rPr>
              <w:t>0</w:t>
            </w:r>
          </w:p>
        </w:tc>
        <w:tc>
          <w:tcPr>
            <w:tcW w:w="911"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8.4%</w:t>
            </w:r>
          </w:p>
        </w:tc>
        <w:tc>
          <w:tcPr>
            <w:tcW w:w="951"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6.3%</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8.4%</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6.3%</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5.3%</w:t>
            </w:r>
          </w:p>
        </w:tc>
        <w:tc>
          <w:tcPr>
            <w:tcW w:w="993"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1</w:t>
            </w:r>
          </w:p>
        </w:tc>
        <w:tc>
          <w:tcPr>
            <w:tcW w:w="911" w:type="dxa"/>
            <w:vMerge w:val="continue"/>
            <w:tcBorders>
              <w:left w:val="single" w:color="auto" w:sz="4" w:space="0"/>
              <w:right w:val="single" w:color="auto" w:sz="4" w:space="0"/>
            </w:tcBorders>
            <w:vAlign w:val="center"/>
          </w:tcPr>
          <w:p>
            <w:pPr>
              <w:pStyle w:val="52"/>
              <w:rPr>
                <w:lang w:val="en-US" w:eastAsia="zh-CN"/>
              </w:rPr>
            </w:pPr>
          </w:p>
        </w:tc>
        <w:tc>
          <w:tcPr>
            <w:tcW w:w="951"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3" w:type="dxa"/>
            <w:vMerge w:val="continue"/>
            <w:tcBorders>
              <w:left w:val="single" w:color="auto" w:sz="4" w:space="0"/>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2</w:t>
            </w:r>
          </w:p>
        </w:tc>
        <w:tc>
          <w:tcPr>
            <w:tcW w:w="911" w:type="dxa"/>
            <w:vMerge w:val="continue"/>
            <w:tcBorders>
              <w:left w:val="single" w:color="auto" w:sz="4" w:space="0"/>
              <w:right w:val="single" w:color="auto" w:sz="4" w:space="0"/>
            </w:tcBorders>
            <w:vAlign w:val="center"/>
          </w:tcPr>
          <w:p>
            <w:pPr>
              <w:pStyle w:val="52"/>
              <w:rPr>
                <w:lang w:val="en-US" w:eastAsia="zh-CN"/>
              </w:rPr>
            </w:pPr>
          </w:p>
        </w:tc>
        <w:tc>
          <w:tcPr>
            <w:tcW w:w="951"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3" w:type="dxa"/>
            <w:vMerge w:val="continue"/>
            <w:tcBorders>
              <w:left w:val="single" w:color="auto" w:sz="4" w:space="0"/>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3</w:t>
            </w:r>
          </w:p>
        </w:tc>
        <w:tc>
          <w:tcPr>
            <w:tcW w:w="911" w:type="dxa"/>
            <w:vMerge w:val="continue"/>
            <w:tcBorders>
              <w:left w:val="single" w:color="auto" w:sz="4" w:space="0"/>
              <w:right w:val="single" w:color="auto" w:sz="4" w:space="0"/>
            </w:tcBorders>
            <w:vAlign w:val="center"/>
          </w:tcPr>
          <w:p>
            <w:pPr>
              <w:pStyle w:val="52"/>
              <w:rPr>
                <w:lang w:val="en-US" w:eastAsia="zh-CN"/>
              </w:rPr>
            </w:pPr>
          </w:p>
        </w:tc>
        <w:tc>
          <w:tcPr>
            <w:tcW w:w="951"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2" w:type="dxa"/>
            <w:vMerge w:val="continue"/>
            <w:tcBorders>
              <w:left w:val="single" w:color="auto" w:sz="4" w:space="0"/>
              <w:right w:val="single" w:color="auto" w:sz="4" w:space="0"/>
            </w:tcBorders>
            <w:vAlign w:val="center"/>
          </w:tcPr>
          <w:p>
            <w:pPr>
              <w:pStyle w:val="52"/>
              <w:rPr>
                <w:lang w:val="en-US" w:eastAsia="zh-CN"/>
              </w:rPr>
            </w:pPr>
          </w:p>
        </w:tc>
        <w:tc>
          <w:tcPr>
            <w:tcW w:w="993" w:type="dxa"/>
            <w:vMerge w:val="continue"/>
            <w:tcBorders>
              <w:left w:val="single" w:color="auto" w:sz="4" w:space="0"/>
              <w:right w:val="single" w:color="auto" w:sz="4" w:space="0"/>
            </w:tcBorders>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restart"/>
            <w:tcBorders>
              <w:top w:val="single" w:color="auto" w:sz="4" w:space="0"/>
              <w:left w:val="single" w:color="auto" w:sz="4" w:space="0"/>
              <w:right w:val="single" w:color="auto" w:sz="4" w:space="0"/>
            </w:tcBorders>
          </w:tcPr>
          <w:p>
            <w:pPr>
              <w:pStyle w:val="52"/>
              <w:rPr>
                <w:lang w:val="en-US" w:eastAsia="zh-CN"/>
              </w:rPr>
            </w:pPr>
            <w:r>
              <w:rPr>
                <w:lang w:val="en-US" w:eastAsia="zh-CN"/>
              </w:rPr>
              <w:t>Without RSRP report</w:t>
            </w: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0</w:t>
            </w:r>
          </w:p>
        </w:tc>
        <w:tc>
          <w:tcPr>
            <w:tcW w:w="911"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11.4%</w:t>
            </w:r>
          </w:p>
        </w:tc>
        <w:tc>
          <w:tcPr>
            <w:tcW w:w="951"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8.6%</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7.9%</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6.8%</w:t>
            </w:r>
          </w:p>
        </w:tc>
        <w:tc>
          <w:tcPr>
            <w:tcW w:w="992"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6.3%</w:t>
            </w:r>
          </w:p>
        </w:tc>
        <w:tc>
          <w:tcPr>
            <w:tcW w:w="993" w:type="dxa"/>
            <w:vMerge w:val="restart"/>
            <w:tcBorders>
              <w:top w:val="single" w:color="auto" w:sz="4" w:space="0"/>
              <w:left w:val="single" w:color="auto" w:sz="4" w:space="0"/>
              <w:right w:val="single" w:color="auto" w:sz="4" w:space="0"/>
            </w:tcBorders>
            <w:vAlign w:val="center"/>
          </w:tcPr>
          <w:p>
            <w:pPr>
              <w:pStyle w:val="52"/>
              <w:rPr>
                <w:lang w:val="en-US" w:eastAsia="zh-CN"/>
              </w:rPr>
            </w:pPr>
            <w:r>
              <w:rPr>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1</w:t>
            </w:r>
          </w:p>
        </w:tc>
        <w:tc>
          <w:tcPr>
            <w:tcW w:w="911" w:type="dxa"/>
            <w:vMerge w:val="continue"/>
            <w:tcBorders>
              <w:left w:val="single" w:color="auto" w:sz="4" w:space="0"/>
              <w:right w:val="single" w:color="auto" w:sz="4" w:space="0"/>
            </w:tcBorders>
          </w:tcPr>
          <w:p>
            <w:pPr>
              <w:pStyle w:val="52"/>
              <w:rPr>
                <w:lang w:val="en-US" w:eastAsia="zh-CN"/>
              </w:rPr>
            </w:pPr>
          </w:p>
        </w:tc>
        <w:tc>
          <w:tcPr>
            <w:tcW w:w="951"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3" w:type="dxa"/>
            <w:vMerge w:val="continue"/>
            <w:tcBorders>
              <w:left w:val="single" w:color="auto" w:sz="4" w:space="0"/>
              <w:right w:val="single" w:color="auto" w:sz="4" w:space="0"/>
            </w:tcBorders>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2</w:t>
            </w:r>
          </w:p>
        </w:tc>
        <w:tc>
          <w:tcPr>
            <w:tcW w:w="911" w:type="dxa"/>
            <w:vMerge w:val="continue"/>
            <w:tcBorders>
              <w:left w:val="single" w:color="auto" w:sz="4" w:space="0"/>
              <w:right w:val="single" w:color="auto" w:sz="4" w:space="0"/>
            </w:tcBorders>
          </w:tcPr>
          <w:p>
            <w:pPr>
              <w:pStyle w:val="52"/>
              <w:rPr>
                <w:lang w:val="en-US" w:eastAsia="zh-CN"/>
              </w:rPr>
            </w:pPr>
          </w:p>
        </w:tc>
        <w:tc>
          <w:tcPr>
            <w:tcW w:w="951"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2" w:type="dxa"/>
            <w:vMerge w:val="continue"/>
            <w:tcBorders>
              <w:left w:val="single" w:color="auto" w:sz="4" w:space="0"/>
              <w:right w:val="single" w:color="auto" w:sz="4" w:space="0"/>
            </w:tcBorders>
          </w:tcPr>
          <w:p>
            <w:pPr>
              <w:pStyle w:val="52"/>
              <w:rPr>
                <w:lang w:val="en-US" w:eastAsia="zh-CN"/>
              </w:rPr>
            </w:pPr>
          </w:p>
        </w:tc>
        <w:tc>
          <w:tcPr>
            <w:tcW w:w="993" w:type="dxa"/>
            <w:vMerge w:val="continue"/>
            <w:tcBorders>
              <w:left w:val="single" w:color="auto" w:sz="4" w:space="0"/>
              <w:right w:val="single" w:color="auto" w:sz="4" w:space="0"/>
            </w:tcBorders>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bottom w:val="single" w:color="auto" w:sz="4" w:space="0"/>
              <w:right w:val="single" w:color="auto" w:sz="4" w:space="0"/>
            </w:tcBorders>
            <w:vAlign w:val="center"/>
          </w:tcPr>
          <w:p>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rFonts w:hint="eastAsia"/>
                <w:lang w:val="en-US" w:eastAsia="zh-CN"/>
              </w:rPr>
              <w:t>3</w:t>
            </w:r>
          </w:p>
        </w:tc>
        <w:tc>
          <w:tcPr>
            <w:tcW w:w="911" w:type="dxa"/>
            <w:vMerge w:val="continue"/>
            <w:tcBorders>
              <w:left w:val="single" w:color="auto" w:sz="4" w:space="0"/>
              <w:bottom w:val="single" w:color="auto" w:sz="4" w:space="0"/>
              <w:right w:val="single" w:color="auto" w:sz="4" w:space="0"/>
            </w:tcBorders>
          </w:tcPr>
          <w:p>
            <w:pPr>
              <w:pStyle w:val="52"/>
              <w:rPr>
                <w:lang w:val="en-US" w:eastAsia="zh-CN"/>
              </w:rPr>
            </w:pPr>
          </w:p>
        </w:tc>
        <w:tc>
          <w:tcPr>
            <w:tcW w:w="951" w:type="dxa"/>
            <w:vMerge w:val="continue"/>
            <w:tcBorders>
              <w:left w:val="single" w:color="auto" w:sz="4" w:space="0"/>
              <w:bottom w:val="single" w:color="auto" w:sz="4" w:space="0"/>
              <w:right w:val="single" w:color="auto" w:sz="4" w:space="0"/>
            </w:tcBorders>
          </w:tcPr>
          <w:p>
            <w:pPr>
              <w:pStyle w:val="52"/>
              <w:rPr>
                <w:lang w:val="en-US" w:eastAsia="zh-CN"/>
              </w:rPr>
            </w:pPr>
          </w:p>
        </w:tc>
        <w:tc>
          <w:tcPr>
            <w:tcW w:w="992" w:type="dxa"/>
            <w:vMerge w:val="continue"/>
            <w:tcBorders>
              <w:left w:val="single" w:color="auto" w:sz="4" w:space="0"/>
              <w:bottom w:val="single" w:color="auto" w:sz="4" w:space="0"/>
              <w:right w:val="single" w:color="auto" w:sz="4" w:space="0"/>
            </w:tcBorders>
          </w:tcPr>
          <w:p>
            <w:pPr>
              <w:pStyle w:val="52"/>
              <w:rPr>
                <w:lang w:val="en-US" w:eastAsia="zh-CN"/>
              </w:rPr>
            </w:pPr>
          </w:p>
        </w:tc>
        <w:tc>
          <w:tcPr>
            <w:tcW w:w="992" w:type="dxa"/>
            <w:vMerge w:val="continue"/>
            <w:tcBorders>
              <w:left w:val="single" w:color="auto" w:sz="4" w:space="0"/>
              <w:bottom w:val="single" w:color="auto" w:sz="4" w:space="0"/>
              <w:right w:val="single" w:color="auto" w:sz="4" w:space="0"/>
            </w:tcBorders>
          </w:tcPr>
          <w:p>
            <w:pPr>
              <w:pStyle w:val="52"/>
              <w:rPr>
                <w:lang w:val="en-US" w:eastAsia="zh-CN"/>
              </w:rPr>
            </w:pPr>
          </w:p>
        </w:tc>
        <w:tc>
          <w:tcPr>
            <w:tcW w:w="992" w:type="dxa"/>
            <w:vMerge w:val="continue"/>
            <w:tcBorders>
              <w:left w:val="single" w:color="auto" w:sz="4" w:space="0"/>
              <w:bottom w:val="single" w:color="auto" w:sz="4" w:space="0"/>
              <w:right w:val="single" w:color="auto" w:sz="4" w:space="0"/>
            </w:tcBorders>
          </w:tcPr>
          <w:p>
            <w:pPr>
              <w:pStyle w:val="52"/>
              <w:rPr>
                <w:lang w:val="en-US" w:eastAsia="zh-CN"/>
              </w:rPr>
            </w:pPr>
          </w:p>
        </w:tc>
        <w:tc>
          <w:tcPr>
            <w:tcW w:w="993" w:type="dxa"/>
            <w:vMerge w:val="continue"/>
            <w:tcBorders>
              <w:left w:val="single" w:color="auto" w:sz="4" w:space="0"/>
              <w:bottom w:val="single" w:color="auto" w:sz="4" w:space="0"/>
              <w:right w:val="single" w:color="auto" w:sz="4" w:space="0"/>
            </w:tcBorders>
          </w:tcPr>
          <w:p>
            <w:pPr>
              <w:pStyle w:val="52"/>
              <w:rPr>
                <w:lang w:val="en-US" w:eastAsia="zh-CN"/>
              </w:rPr>
            </w:pPr>
          </w:p>
        </w:tc>
      </w:tr>
    </w:tbl>
    <w:p>
      <w:pPr>
        <w:rPr>
          <w:lang w:eastAsia="ko-KR"/>
        </w:rPr>
      </w:pPr>
    </w:p>
    <w:p>
      <w:pPr>
        <w:keepNext/>
        <w:keepLines/>
        <w:spacing w:before="60"/>
        <w:jc w:val="center"/>
        <w:rPr>
          <w:rFonts w:ascii="Arial" w:hAnsi="Arial"/>
          <w:b/>
        </w:rPr>
      </w:pPr>
      <w:r>
        <w:rPr>
          <w:rFonts w:ascii="Arial" w:hAnsi="Arial"/>
          <w:b/>
        </w:rPr>
        <w:t>Table 8.2.2.2.6-2: Interruption duration for FR1 serving cell in inter-frequency SFTD with neighbour cell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pStyle w:val="51"/>
            </w:pPr>
            <w:r>
              <w:rPr>
                <w:lang w:val="en-US" w:eastAsia="zh-CN"/>
              </w:rPr>
              <w:drawing>
                <wp:inline distT="0" distB="0" distL="0" distR="0">
                  <wp:extent cx="142240" cy="160020"/>
                  <wp:effectExtent l="0" t="0" r="10160" b="1270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992" w:type="dxa"/>
            <w:tcBorders>
              <w:top w:val="single" w:color="auto" w:sz="4" w:space="0"/>
              <w:left w:val="single" w:color="auto" w:sz="4" w:space="0"/>
              <w:bottom w:val="single" w:color="auto" w:sz="4" w:space="0"/>
              <w:right w:val="single" w:color="auto" w:sz="4" w:space="0"/>
            </w:tcBorders>
          </w:tcPr>
          <w:p>
            <w:pPr>
              <w:pStyle w:val="51"/>
            </w:pPr>
            <w:r>
              <w:t>NR Slot length (ms)</w:t>
            </w:r>
          </w:p>
        </w:tc>
        <w:tc>
          <w:tcPr>
            <w:tcW w:w="1969" w:type="dxa"/>
            <w:tcBorders>
              <w:top w:val="single" w:color="auto" w:sz="4" w:space="0"/>
              <w:left w:val="single" w:color="auto" w:sz="4" w:space="0"/>
              <w:bottom w:val="single" w:color="auto" w:sz="4" w:space="0"/>
              <w:right w:val="single" w:color="auto" w:sz="4" w:space="0"/>
            </w:tcBorders>
          </w:tcPr>
          <w:p>
            <w:pPr>
              <w:pStyle w:val="51"/>
            </w:pPr>
            <w:r>
              <w:t>Interruption length (slots)</w:t>
            </w:r>
          </w:p>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pPr>
            <w:r>
              <w:t>0</w:t>
            </w:r>
          </w:p>
        </w:tc>
        <w:tc>
          <w:tcPr>
            <w:tcW w:w="992" w:type="dxa"/>
            <w:tcBorders>
              <w:top w:val="single" w:color="auto" w:sz="4" w:space="0"/>
              <w:left w:val="single" w:color="auto" w:sz="4" w:space="0"/>
              <w:bottom w:val="single" w:color="auto" w:sz="4" w:space="0"/>
              <w:right w:val="single" w:color="auto" w:sz="4" w:space="0"/>
            </w:tcBorders>
          </w:tcPr>
          <w:p>
            <w:pPr>
              <w:pStyle w:val="52"/>
            </w:pPr>
            <w:r>
              <w:t>1</w:t>
            </w:r>
          </w:p>
        </w:tc>
        <w:tc>
          <w:tcPr>
            <w:tcW w:w="1969" w:type="dxa"/>
            <w:tcBorders>
              <w:top w:val="single" w:color="auto" w:sz="4" w:space="0"/>
              <w:left w:val="single" w:color="auto" w:sz="4" w:space="0"/>
              <w:bottom w:val="single" w:color="auto" w:sz="4" w:space="0"/>
              <w:right w:val="single" w:color="auto" w:sz="4" w:space="0"/>
            </w:tcBorders>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pPr>
            <w:r>
              <w:t>1</w:t>
            </w:r>
          </w:p>
        </w:tc>
        <w:tc>
          <w:tcPr>
            <w:tcW w:w="992" w:type="dxa"/>
            <w:tcBorders>
              <w:top w:val="single" w:color="auto" w:sz="4" w:space="0"/>
              <w:left w:val="single" w:color="auto" w:sz="4" w:space="0"/>
              <w:bottom w:val="single" w:color="auto" w:sz="4" w:space="0"/>
              <w:right w:val="single" w:color="auto" w:sz="4" w:space="0"/>
            </w:tcBorders>
          </w:tcPr>
          <w:p>
            <w:pPr>
              <w:pStyle w:val="52"/>
            </w:pPr>
            <w:r>
              <w:t>0.5</w:t>
            </w:r>
          </w:p>
        </w:tc>
        <w:tc>
          <w:tcPr>
            <w:tcW w:w="196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pPr>
            <w:r>
              <w:t>2</w:t>
            </w:r>
          </w:p>
        </w:tc>
        <w:tc>
          <w:tcPr>
            <w:tcW w:w="992" w:type="dxa"/>
            <w:tcBorders>
              <w:top w:val="single" w:color="auto" w:sz="4" w:space="0"/>
              <w:left w:val="single" w:color="auto" w:sz="4" w:space="0"/>
              <w:bottom w:val="single" w:color="auto" w:sz="4" w:space="0"/>
              <w:right w:val="single" w:color="auto" w:sz="4" w:space="0"/>
            </w:tcBorders>
          </w:tcPr>
          <w:p>
            <w:pPr>
              <w:pStyle w:val="52"/>
            </w:pPr>
            <w:r>
              <w:t>0.25</w:t>
            </w:r>
          </w:p>
        </w:tc>
        <w:tc>
          <w:tcPr>
            <w:tcW w:w="196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pPr>
            <w:r>
              <w:rPr>
                <w:rFonts w:hint="eastAsia"/>
              </w:rPr>
              <w:t>3</w:t>
            </w:r>
          </w:p>
        </w:tc>
        <w:tc>
          <w:tcPr>
            <w:tcW w:w="992" w:type="dxa"/>
            <w:tcBorders>
              <w:top w:val="single" w:color="auto" w:sz="4" w:space="0"/>
              <w:left w:val="single" w:color="auto" w:sz="4" w:space="0"/>
              <w:bottom w:val="single" w:color="auto" w:sz="4" w:space="0"/>
              <w:right w:val="single" w:color="auto" w:sz="4" w:space="0"/>
            </w:tcBorders>
          </w:tcPr>
          <w:p>
            <w:pPr>
              <w:pStyle w:val="52"/>
            </w:pPr>
            <w:r>
              <w:rPr>
                <w:rFonts w:hint="eastAsia"/>
              </w:rPr>
              <w:t>0.125</w:t>
            </w:r>
          </w:p>
        </w:tc>
        <w:tc>
          <w:tcPr>
            <w:tcW w:w="196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w:t>
            </w:r>
          </w:p>
        </w:tc>
      </w:tr>
    </w:tbl>
    <w:p>
      <w:pPr>
        <w:rPr>
          <w:lang w:eastAsia="ko-KR"/>
        </w:rPr>
      </w:pPr>
    </w:p>
    <w:p>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t xml:space="preserve">Table </w:t>
      </w:r>
      <w:r>
        <w:rPr>
          <w:rFonts w:ascii="Arial" w:hAnsi="Arial"/>
          <w:b/>
          <w:lang w:val="en-US" w:eastAsia="zh-CN"/>
        </w:rPr>
        <w:t>8</w:t>
      </w:r>
      <w:r>
        <w:rPr>
          <w:rFonts w:ascii="Arial" w:hAnsi="Arial"/>
          <w:b/>
          <w:lang w:eastAsia="ko-KR"/>
        </w:rPr>
        <w:t>.</w:t>
      </w:r>
      <w:r>
        <w:rPr>
          <w:rFonts w:ascii="Arial" w:hAnsi="Arial"/>
          <w:b/>
          <w:lang w:eastAsia="zh-CN"/>
        </w:rPr>
        <w:t>2</w:t>
      </w:r>
      <w:r>
        <w:rPr>
          <w:rFonts w:ascii="Arial" w:hAnsi="Arial"/>
          <w:b/>
          <w:lang w:eastAsia="ko-KR"/>
        </w:rPr>
        <w:t>.2.2.6-3: Void</w:t>
      </w:r>
    </w:p>
    <w:p>
      <w:pPr>
        <w:keepNext/>
        <w:keepLines/>
        <w:spacing w:before="60"/>
        <w:jc w:val="center"/>
        <w:rPr>
          <w:rFonts w:ascii="Arial" w:hAnsi="Arial"/>
          <w:b/>
        </w:rPr>
      </w:pPr>
      <w:r>
        <w:rPr>
          <w:rFonts w:ascii="Arial" w:hAnsi="Arial"/>
          <w:b/>
        </w:rPr>
        <w:t>Table 8.2.2.2.6-4: Void</w:t>
      </w:r>
    </w:p>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0D278D"/>
    <w:multiLevelType w:val="singleLevel"/>
    <w:tmpl w:val="3D0D278D"/>
    <w:lvl w:ilvl="0" w:tentative="0">
      <w:start w:val="1"/>
      <w:numFmt w:val="decimal"/>
      <w:suff w:val="space"/>
      <w:lvlText w:val="%1)"/>
      <w:lvlJc w:val="left"/>
      <w:pPr>
        <w:ind w:left="420"/>
      </w:pPr>
    </w:lvl>
  </w:abstractNum>
  <w:abstractNum w:abstractNumId="1">
    <w:nsid w:val="5042D891"/>
    <w:multiLevelType w:val="singleLevel"/>
    <w:tmpl w:val="5042D891"/>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7873C6B"/>
    <w:rsid w:val="08D34772"/>
    <w:rsid w:val="098A724C"/>
    <w:rsid w:val="0AC768EE"/>
    <w:rsid w:val="0C457BFE"/>
    <w:rsid w:val="0C5822BC"/>
    <w:rsid w:val="0CCA288E"/>
    <w:rsid w:val="11F62575"/>
    <w:rsid w:val="120C17BF"/>
    <w:rsid w:val="1274507D"/>
    <w:rsid w:val="12F605AB"/>
    <w:rsid w:val="15343F7B"/>
    <w:rsid w:val="1C2E736F"/>
    <w:rsid w:val="1C7162B9"/>
    <w:rsid w:val="21B5343A"/>
    <w:rsid w:val="248655F9"/>
    <w:rsid w:val="267C1030"/>
    <w:rsid w:val="27847641"/>
    <w:rsid w:val="27AD25C7"/>
    <w:rsid w:val="28ED3CB4"/>
    <w:rsid w:val="2A2C69A9"/>
    <w:rsid w:val="2B61574B"/>
    <w:rsid w:val="2BEF6317"/>
    <w:rsid w:val="2C08354D"/>
    <w:rsid w:val="31CC4642"/>
    <w:rsid w:val="328305A1"/>
    <w:rsid w:val="33334BF1"/>
    <w:rsid w:val="339C0BD0"/>
    <w:rsid w:val="35AC3E3D"/>
    <w:rsid w:val="365744B9"/>
    <w:rsid w:val="36636626"/>
    <w:rsid w:val="37661172"/>
    <w:rsid w:val="39096F18"/>
    <w:rsid w:val="3A904C21"/>
    <w:rsid w:val="3CA870DA"/>
    <w:rsid w:val="3D000214"/>
    <w:rsid w:val="3F095953"/>
    <w:rsid w:val="3F20662F"/>
    <w:rsid w:val="41436921"/>
    <w:rsid w:val="423C5DBE"/>
    <w:rsid w:val="42B357A7"/>
    <w:rsid w:val="44004F1C"/>
    <w:rsid w:val="444456F1"/>
    <w:rsid w:val="47C178B1"/>
    <w:rsid w:val="4B8158A5"/>
    <w:rsid w:val="4B867B86"/>
    <w:rsid w:val="4F2D6152"/>
    <w:rsid w:val="51B470A8"/>
    <w:rsid w:val="52984CDB"/>
    <w:rsid w:val="52CF6866"/>
    <w:rsid w:val="554E321F"/>
    <w:rsid w:val="59E62145"/>
    <w:rsid w:val="5A2E769D"/>
    <w:rsid w:val="5B250053"/>
    <w:rsid w:val="5BD82BDD"/>
    <w:rsid w:val="5D29734F"/>
    <w:rsid w:val="62445E9C"/>
    <w:rsid w:val="63072861"/>
    <w:rsid w:val="631C25A5"/>
    <w:rsid w:val="67EE5774"/>
    <w:rsid w:val="6C3141AC"/>
    <w:rsid w:val="6CD015D5"/>
    <w:rsid w:val="6CE2769F"/>
    <w:rsid w:val="6D88023E"/>
    <w:rsid w:val="6DFE6160"/>
    <w:rsid w:val="6EC778BA"/>
    <w:rsid w:val="70734988"/>
    <w:rsid w:val="719C63DF"/>
    <w:rsid w:val="74B81B56"/>
    <w:rsid w:val="76A07E8B"/>
    <w:rsid w:val="776510EA"/>
    <w:rsid w:val="77882073"/>
    <w:rsid w:val="7A611D04"/>
    <w:rsid w:val="7C2B0102"/>
    <w:rsid w:val="7D345B67"/>
    <w:rsid w:val="7D6129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35</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2025-08-28T12:23:41Z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