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7FF382" w:rsidR="001E41F3" w:rsidRDefault="009F0B03">
      <w:pPr>
        <w:pStyle w:val="CRCoverPage"/>
        <w:tabs>
          <w:tab w:val="right" w:pos="9639"/>
        </w:tabs>
        <w:spacing w:after="0"/>
        <w:rPr>
          <w:b/>
          <w:i/>
          <w:noProof/>
          <w:sz w:val="28"/>
        </w:rPr>
      </w:pPr>
      <w:r w:rsidRPr="0014711E">
        <w:rPr>
          <w:b/>
          <w:noProof/>
          <w:sz w:val="24"/>
        </w:rPr>
        <w:t>3GPP TSG-RAN WG4 Meeting # 11</w:t>
      </w:r>
      <w:r w:rsidR="00A61EBC">
        <w:rPr>
          <w:b/>
          <w:noProof/>
          <w:sz w:val="24"/>
        </w:rPr>
        <w:t>6</w:t>
      </w:r>
      <w:r w:rsidR="001E41F3">
        <w:rPr>
          <w:b/>
          <w:i/>
          <w:noProof/>
          <w:sz w:val="28"/>
        </w:rPr>
        <w:tab/>
      </w:r>
      <w:r w:rsidR="005F4716" w:rsidRPr="005F4716">
        <w:rPr>
          <w:b/>
          <w:noProof/>
          <w:sz w:val="24"/>
        </w:rPr>
        <w:t>R4-251061</w:t>
      </w:r>
      <w:r w:rsidR="00192E85">
        <w:rPr>
          <w:b/>
          <w:noProof/>
          <w:sz w:val="24"/>
        </w:rPr>
        <w:t>5</w:t>
      </w:r>
    </w:p>
    <w:p w14:paraId="5FF07D74" w14:textId="61F9E19B" w:rsidR="00B2151D" w:rsidRPr="0052514D" w:rsidRDefault="00A61EBC"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A61EBC">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924CF" w:rsidR="001E41F3" w:rsidRPr="00387AA9" w:rsidRDefault="005F4716" w:rsidP="00547111">
            <w:pPr>
              <w:pStyle w:val="CRCoverPage"/>
              <w:spacing w:after="0"/>
              <w:rPr>
                <w:b/>
                <w:noProof/>
                <w:sz w:val="28"/>
              </w:rPr>
            </w:pPr>
            <w:r w:rsidRPr="005F4716">
              <w:rPr>
                <w:b/>
                <w:noProof/>
                <w:sz w:val="28"/>
              </w:rPr>
              <w:t>58</w:t>
            </w:r>
            <w:r w:rsidR="00ED0433">
              <w:rPr>
                <w:b/>
                <w:noProof/>
                <w:sz w:val="28"/>
              </w:rPr>
              <w:t>8</w:t>
            </w:r>
            <w:r w:rsidR="00192E85">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C5EF8"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192E85">
              <w:rPr>
                <w:b/>
                <w:noProof/>
                <w:sz w:val="28"/>
              </w:rPr>
              <w:t>9</w:t>
            </w:r>
            <w:r w:rsidR="00ED0433">
              <w:rPr>
                <w:b/>
                <w:noProof/>
                <w:sz w:val="28"/>
              </w:rPr>
              <w:t>.1</w:t>
            </w:r>
            <w:r w:rsidRPr="00FD62A8">
              <w:rPr>
                <w:b/>
                <w:noProof/>
                <w:sz w:val="28"/>
              </w:rPr>
              <w:t>.</w:t>
            </w:r>
            <w:r w:rsidR="00833700">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36A52" w:rsidR="001E41F3" w:rsidRDefault="005F4716">
            <w:pPr>
              <w:pStyle w:val="CRCoverPage"/>
              <w:spacing w:after="0"/>
              <w:ind w:left="100"/>
              <w:rPr>
                <w:noProof/>
              </w:rPr>
            </w:pPr>
            <w:r w:rsidRPr="005F4716">
              <w:t>(</w:t>
            </w:r>
            <w:proofErr w:type="spellStart"/>
            <w:r w:rsidRPr="005F4716">
              <w:t>NR_newRAT</w:t>
            </w:r>
            <w:proofErr w:type="spellEnd"/>
            <w:r w:rsidRPr="005F4716">
              <w:t>-</w:t>
            </w:r>
            <w:proofErr w:type="gramStart"/>
            <w:r w:rsidRPr="005F4716">
              <w:t>Core)CR</w:t>
            </w:r>
            <w:proofErr w:type="gramEnd"/>
            <w:r w:rsidRPr="005F4716">
              <w:t xml:space="preserve"> on maintenance for intra-frequency measurement Rel-1</w:t>
            </w:r>
            <w:r w:rsidR="00192E85">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5E17D" w:rsidR="001E41F3" w:rsidRDefault="00FC7B90">
            <w:pPr>
              <w:pStyle w:val="CRCoverPage"/>
              <w:spacing w:after="0"/>
              <w:ind w:left="100"/>
              <w:rPr>
                <w:noProof/>
              </w:rPr>
            </w:pPr>
            <w:proofErr w:type="spellStart"/>
            <w:r w:rsidRPr="00FC7B90">
              <w:rPr>
                <w:rFonts w:eastAsiaTheme="minorEastAsia" w:cs="Arial"/>
                <w:sz w:val="18"/>
                <w:szCs w:val="18"/>
              </w:rPr>
              <w:t>NR_newRAT</w:t>
            </w:r>
            <w:proofErr w:type="spellEnd"/>
            <w:r w:rsidRPr="00FC7B9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E14E2" w:rsidR="001E41F3" w:rsidRDefault="009F0B03">
            <w:pPr>
              <w:pStyle w:val="CRCoverPage"/>
              <w:spacing w:after="0"/>
              <w:ind w:left="100"/>
              <w:rPr>
                <w:noProof/>
              </w:rPr>
            </w:pPr>
            <w:r>
              <w:t>202</w:t>
            </w:r>
            <w:r w:rsidR="00287309">
              <w:t>5</w:t>
            </w:r>
            <w:r>
              <w:t>-</w:t>
            </w:r>
            <w:r w:rsidR="00E32846">
              <w:t>08</w:t>
            </w:r>
            <w:r w:rsidRPr="00DB5C95">
              <w:t>-</w:t>
            </w:r>
            <w:r w:rsidR="00E3284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06549" w:rsidR="001E41F3" w:rsidRDefault="00E328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7B03C" w:rsidR="001E41F3" w:rsidRDefault="009F0B03">
            <w:pPr>
              <w:pStyle w:val="CRCoverPage"/>
              <w:spacing w:after="0"/>
              <w:ind w:left="100"/>
              <w:rPr>
                <w:noProof/>
              </w:rPr>
            </w:pPr>
            <w:r>
              <w:rPr>
                <w:noProof/>
              </w:rPr>
              <w:t>Rel-1</w:t>
            </w:r>
            <w:r w:rsidR="00192E8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F61B0" w14:textId="5E16F41B" w:rsidR="00980F47" w:rsidRDefault="00FC7B90" w:rsidP="00072769">
            <w:pPr>
              <w:pStyle w:val="CRCoverPage"/>
              <w:spacing w:after="0"/>
              <w:rPr>
                <w:noProof/>
              </w:rPr>
            </w:pPr>
            <w:r>
              <w:rPr>
                <w:noProof/>
              </w:rPr>
              <w:t xml:space="preserve">RAN2 update the defination of intra-frequency measurement due to the introduction of SSB-less operation. The corresponding Rel-15 CR was agreed in </w:t>
            </w:r>
            <w:r w:rsidRPr="00FC7B90">
              <w:rPr>
                <w:noProof/>
              </w:rPr>
              <w:t>R2-2504977</w:t>
            </w:r>
            <w:r>
              <w:rPr>
                <w:noProof/>
              </w:rPr>
              <w:t>. RAN4 spec shall be updated accordingly to align TS 38.300</w:t>
            </w:r>
          </w:p>
          <w:p w14:paraId="02BAAB86" w14:textId="77777777" w:rsidR="00FC7B90" w:rsidRDefault="00FC7B90" w:rsidP="00072769">
            <w:pPr>
              <w:pStyle w:val="CRCoverPage"/>
              <w:spacing w:after="0"/>
              <w:rPr>
                <w:noProof/>
              </w:rPr>
            </w:pPr>
          </w:p>
          <w:p w14:paraId="708AA7DE" w14:textId="55539652" w:rsidR="00FC7B90" w:rsidRPr="00651AFC" w:rsidRDefault="00FC7B90" w:rsidP="0007276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85728" w:rsidR="00980F47" w:rsidRDefault="00FC7B90" w:rsidP="008A1169">
            <w:pPr>
              <w:pStyle w:val="CRCoverPage"/>
              <w:spacing w:after="0"/>
              <w:rPr>
                <w:noProof/>
              </w:rPr>
            </w:pPr>
            <w:r>
              <w:rPr>
                <w:noProof/>
              </w:rPr>
              <w:t>Update the defination of intra-frequency measurement to align with TS 38.300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281ED" w:rsidR="001E41F3" w:rsidRDefault="00FC7B90" w:rsidP="00EC5198">
            <w:pPr>
              <w:pStyle w:val="CRCoverPage"/>
              <w:spacing w:after="0"/>
              <w:rPr>
                <w:noProof/>
              </w:rPr>
            </w:pPr>
            <w:r>
              <w:rPr>
                <w:noProof/>
              </w:rPr>
              <w:t xml:space="preserve">The defination of intra-frequency is not clear and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581A1" w:rsidR="001E41F3" w:rsidRDefault="00D80316">
            <w:pPr>
              <w:pStyle w:val="CRCoverPage"/>
              <w:spacing w:after="0"/>
              <w:ind w:left="100"/>
              <w:rPr>
                <w:noProof/>
              </w:rPr>
            </w:pPr>
            <w:r>
              <w:rPr>
                <w:noProof/>
              </w:rPr>
              <w:t>9.</w:t>
            </w:r>
            <w:r w:rsidR="00FC7B90">
              <w:rPr>
                <w:noProof/>
              </w:rPr>
              <w:t>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183F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AC8934" w:rsidR="001E41F3" w:rsidRDefault="00FC7B90">
            <w:pPr>
              <w:pStyle w:val="CRCoverPage"/>
              <w:spacing w:after="0"/>
              <w:jc w:val="center"/>
              <w:rPr>
                <w:b/>
                <w:caps/>
                <w:noProof/>
              </w:rPr>
            </w:pPr>
            <w:bookmarkStart w:id="2" w:name="_GoBack"/>
            <w:r>
              <w:rPr>
                <w:b/>
                <w:caps/>
                <w:noProof/>
              </w:rPr>
              <w:t>X</w:t>
            </w:r>
            <w:bookmarkEnd w:id="2"/>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26140" w:rsidR="001E41F3" w:rsidRDefault="00FC7B9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ABC932" w14:textId="77777777" w:rsidR="00FC7B90" w:rsidRPr="00FC7B90" w:rsidRDefault="00FC7B90" w:rsidP="00FC7B90">
      <w:pPr>
        <w:keepNext/>
        <w:keepLines/>
        <w:spacing w:before="180"/>
        <w:ind w:left="1134" w:hanging="1134"/>
        <w:outlineLvl w:val="1"/>
        <w:rPr>
          <w:rFonts w:ascii="Arial" w:hAnsi="Arial"/>
          <w:sz w:val="32"/>
        </w:rPr>
      </w:pPr>
      <w:r w:rsidRPr="00FC7B90">
        <w:rPr>
          <w:rFonts w:ascii="Arial" w:hAnsi="Arial"/>
          <w:sz w:val="32"/>
        </w:rPr>
        <w:t>9.2</w:t>
      </w:r>
      <w:r w:rsidRPr="00FC7B90">
        <w:rPr>
          <w:rFonts w:ascii="Arial" w:hAnsi="Arial"/>
          <w:sz w:val="32"/>
        </w:rPr>
        <w:tab/>
        <w:t>NR intra-frequency measurements</w:t>
      </w:r>
    </w:p>
    <w:p w14:paraId="2D526D44" w14:textId="77777777" w:rsidR="00FC7B90" w:rsidRPr="00FC7B90" w:rsidRDefault="00FC7B90" w:rsidP="00FC7B90">
      <w:pPr>
        <w:keepNext/>
        <w:keepLines/>
        <w:spacing w:before="120"/>
        <w:ind w:left="1134" w:hanging="1134"/>
        <w:outlineLvl w:val="2"/>
        <w:rPr>
          <w:rFonts w:ascii="Arial" w:hAnsi="Arial"/>
          <w:sz w:val="28"/>
        </w:rPr>
      </w:pPr>
      <w:r w:rsidRPr="00FC7B90">
        <w:rPr>
          <w:rFonts w:ascii="Arial" w:hAnsi="Arial"/>
          <w:sz w:val="28"/>
        </w:rPr>
        <w:t>9.2.1</w:t>
      </w:r>
      <w:r w:rsidRPr="00FC7B90">
        <w:rPr>
          <w:rFonts w:ascii="Arial" w:hAnsi="Arial"/>
          <w:sz w:val="28"/>
        </w:rPr>
        <w:tab/>
        <w:t>Introduction</w:t>
      </w:r>
    </w:p>
    <w:p w14:paraId="4E3684F9" w14:textId="31651CCB" w:rsidR="00FC7B90" w:rsidRPr="00FC7B90" w:rsidRDefault="00FC7B90" w:rsidP="00FC7B90">
      <w:r w:rsidRPr="00FC7B90">
        <w:t xml:space="preserve">A measurement is defined as a SSB based intra-frequency measurement provided the </w:t>
      </w:r>
      <w:ins w:id="3" w:author="Huawei" w:date="2025-07-08T14:38:00Z">
        <w:r w:rsidRPr="00804324">
          <w:t>SSB frequency configured in the measurement object associated with the serving cell</w:t>
        </w:r>
      </w:ins>
      <w:del w:id="4" w:author="Huawei" w:date="2025-07-08T14:38:00Z">
        <w:r w:rsidRPr="00FC7B90" w:rsidDel="00FC7B90">
          <w:delText>centre frequency of the SSB of the serving cell</w:delText>
        </w:r>
      </w:del>
      <w:r w:rsidRPr="00FC7B90">
        <w:t xml:space="preserve"> indicated for measurement and the centre frequency of the SSB of the neighbour cell are the same, and the subcarrier spacing of the two SSBs are also the same.</w:t>
      </w:r>
    </w:p>
    <w:p w14:paraId="54198CD1" w14:textId="77777777" w:rsidR="00FC7B90" w:rsidRDefault="00FC7B90" w:rsidP="002A77D3">
      <w:pPr>
        <w:pStyle w:val="30"/>
        <w:ind w:left="0" w:firstLine="0"/>
        <w:jc w:val="center"/>
        <w:rPr>
          <w:rFonts w:ascii="Times New Roman" w:hAnsi="Times New Roman"/>
          <w:sz w:val="36"/>
          <w:highlight w:val="yellow"/>
          <w:lang w:eastAsia="zh-CN"/>
        </w:rPr>
      </w:pPr>
    </w:p>
    <w:p w14:paraId="27331BE4" w14:textId="319FA213"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96F0E" w14:textId="77777777" w:rsidR="00D95469" w:rsidRDefault="00D95469">
      <w:r>
        <w:separator/>
      </w:r>
    </w:p>
  </w:endnote>
  <w:endnote w:type="continuationSeparator" w:id="0">
    <w:p w14:paraId="6EC3D26D" w14:textId="77777777" w:rsidR="00D95469" w:rsidRDefault="00D9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E9CCC" w14:textId="77777777" w:rsidR="00D95469" w:rsidRDefault="00D95469">
      <w:r>
        <w:separator/>
      </w:r>
    </w:p>
  </w:footnote>
  <w:footnote w:type="continuationSeparator" w:id="0">
    <w:p w14:paraId="732AC361" w14:textId="77777777" w:rsidR="00D95469" w:rsidRDefault="00D95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92E85"/>
    <w:rsid w:val="001A08B3"/>
    <w:rsid w:val="001A6C5D"/>
    <w:rsid w:val="001A7B60"/>
    <w:rsid w:val="001B209F"/>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93593"/>
    <w:rsid w:val="003A57DA"/>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7AFD"/>
    <w:rsid w:val="005141D9"/>
    <w:rsid w:val="0051580D"/>
    <w:rsid w:val="0052419A"/>
    <w:rsid w:val="00541CAE"/>
    <w:rsid w:val="00542A0E"/>
    <w:rsid w:val="00547111"/>
    <w:rsid w:val="00585957"/>
    <w:rsid w:val="00592D74"/>
    <w:rsid w:val="00597ECD"/>
    <w:rsid w:val="005B0874"/>
    <w:rsid w:val="005B4580"/>
    <w:rsid w:val="005C5EBD"/>
    <w:rsid w:val="005E2C44"/>
    <w:rsid w:val="005F4716"/>
    <w:rsid w:val="005F633F"/>
    <w:rsid w:val="006041DA"/>
    <w:rsid w:val="00621188"/>
    <w:rsid w:val="006257ED"/>
    <w:rsid w:val="00643307"/>
    <w:rsid w:val="00651AFC"/>
    <w:rsid w:val="00653DE4"/>
    <w:rsid w:val="00657FF8"/>
    <w:rsid w:val="00665C47"/>
    <w:rsid w:val="006730FC"/>
    <w:rsid w:val="00695808"/>
    <w:rsid w:val="006A1E01"/>
    <w:rsid w:val="006B46FB"/>
    <w:rsid w:val="006C735C"/>
    <w:rsid w:val="006E21FB"/>
    <w:rsid w:val="006F07FF"/>
    <w:rsid w:val="007138D9"/>
    <w:rsid w:val="00716769"/>
    <w:rsid w:val="007271A1"/>
    <w:rsid w:val="00767EC3"/>
    <w:rsid w:val="0077619D"/>
    <w:rsid w:val="00792342"/>
    <w:rsid w:val="007977A8"/>
    <w:rsid w:val="007B512A"/>
    <w:rsid w:val="007C2097"/>
    <w:rsid w:val="007D6A07"/>
    <w:rsid w:val="007F7259"/>
    <w:rsid w:val="008040A8"/>
    <w:rsid w:val="00825911"/>
    <w:rsid w:val="008279FA"/>
    <w:rsid w:val="00833700"/>
    <w:rsid w:val="00850715"/>
    <w:rsid w:val="008626E7"/>
    <w:rsid w:val="00867D6A"/>
    <w:rsid w:val="00870B4C"/>
    <w:rsid w:val="00870EE7"/>
    <w:rsid w:val="00886170"/>
    <w:rsid w:val="008863B9"/>
    <w:rsid w:val="00891F84"/>
    <w:rsid w:val="00893A7C"/>
    <w:rsid w:val="008A1169"/>
    <w:rsid w:val="008A45A6"/>
    <w:rsid w:val="008A5988"/>
    <w:rsid w:val="008C0A10"/>
    <w:rsid w:val="008C27AB"/>
    <w:rsid w:val="008D3CCC"/>
    <w:rsid w:val="008E1CA7"/>
    <w:rsid w:val="008E2241"/>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1EBC"/>
    <w:rsid w:val="00A63A01"/>
    <w:rsid w:val="00A7671C"/>
    <w:rsid w:val="00AA2CBC"/>
    <w:rsid w:val="00AA607F"/>
    <w:rsid w:val="00AC5820"/>
    <w:rsid w:val="00AD0743"/>
    <w:rsid w:val="00AD1CD8"/>
    <w:rsid w:val="00AF3C9A"/>
    <w:rsid w:val="00B16753"/>
    <w:rsid w:val="00B17D9C"/>
    <w:rsid w:val="00B2151D"/>
    <w:rsid w:val="00B258BB"/>
    <w:rsid w:val="00B45CC7"/>
    <w:rsid w:val="00B67B97"/>
    <w:rsid w:val="00B968C8"/>
    <w:rsid w:val="00BA3EC5"/>
    <w:rsid w:val="00BA51D9"/>
    <w:rsid w:val="00BB5DFC"/>
    <w:rsid w:val="00BC430A"/>
    <w:rsid w:val="00BD279D"/>
    <w:rsid w:val="00BD6BB8"/>
    <w:rsid w:val="00C27B8C"/>
    <w:rsid w:val="00C27C08"/>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95469"/>
    <w:rsid w:val="00DE34CF"/>
    <w:rsid w:val="00E117B9"/>
    <w:rsid w:val="00E13F3D"/>
    <w:rsid w:val="00E32846"/>
    <w:rsid w:val="00E34898"/>
    <w:rsid w:val="00E34E50"/>
    <w:rsid w:val="00E758E1"/>
    <w:rsid w:val="00EB09B7"/>
    <w:rsid w:val="00EC5198"/>
    <w:rsid w:val="00ED0433"/>
    <w:rsid w:val="00ED40AE"/>
    <w:rsid w:val="00EE1763"/>
    <w:rsid w:val="00EE7D7C"/>
    <w:rsid w:val="00EF1D7B"/>
    <w:rsid w:val="00F01903"/>
    <w:rsid w:val="00F25D98"/>
    <w:rsid w:val="00F300FB"/>
    <w:rsid w:val="00FB5735"/>
    <w:rsid w:val="00FB6386"/>
    <w:rsid w:val="00FC578A"/>
    <w:rsid w:val="00FC7B90"/>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C75CE-E796-4DE9-B97B-B1392BFBC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371</Words>
  <Characters>2118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2025-08-29T07:12:00Z</dcterms:created>
  <dcterms:modified xsi:type="dcterms:W3CDTF">2025-08-29T07:14:00Z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1756443035</vt:lpwstr>
  </property>
</Properties>
</file>