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35C4C6C3" w:rsidR="005F672A" w:rsidRDefault="005F672A" w:rsidP="005F672A">
      <w:pPr>
        <w:pStyle w:val="CRCoverPage"/>
        <w:tabs>
          <w:tab w:val="right" w:pos="9639"/>
        </w:tabs>
        <w:spacing w:after="0"/>
        <w:rPr>
          <w:b/>
          <w:i/>
          <w:noProof/>
          <w:sz w:val="28"/>
        </w:rPr>
      </w:pPr>
      <w:r>
        <w:rPr>
          <w:b/>
          <w:noProof/>
          <w:sz w:val="24"/>
        </w:rPr>
        <w:t xml:space="preserve">3GPP TSG-RAN4 Meeting </w:t>
      </w:r>
      <w:r w:rsidRPr="00CE25E7">
        <w:rPr>
          <w:b/>
          <w:noProof/>
          <w:sz w:val="24"/>
        </w:rPr>
        <w:t>#11</w:t>
      </w:r>
      <w:r w:rsidR="00CE25E7" w:rsidRPr="00CE25E7">
        <w:rPr>
          <w:b/>
          <w:noProof/>
          <w:sz w:val="24"/>
        </w:rPr>
        <w:t>6</w:t>
      </w:r>
      <w:r>
        <w:rPr>
          <w:b/>
          <w:i/>
          <w:noProof/>
          <w:sz w:val="28"/>
        </w:rPr>
        <w:tab/>
      </w:r>
      <w:r w:rsidR="00C86B5D" w:rsidRPr="00C86B5D">
        <w:rPr>
          <w:b/>
          <w:i/>
          <w:noProof/>
          <w:sz w:val="28"/>
        </w:rPr>
        <w:t>R4-2510562</w:t>
      </w:r>
    </w:p>
    <w:p w14:paraId="3FE9671D" w14:textId="1294D16F" w:rsidR="005F672A" w:rsidRDefault="00CE25E7" w:rsidP="005F672A">
      <w:pPr>
        <w:pStyle w:val="CRCoverPage"/>
        <w:outlineLvl w:val="0"/>
        <w:rPr>
          <w:b/>
          <w:noProof/>
          <w:sz w:val="24"/>
        </w:rPr>
      </w:pPr>
      <w:r w:rsidRPr="00CE25E7">
        <w:rPr>
          <w:b/>
          <w:noProof/>
          <w:sz w:val="24"/>
        </w:rPr>
        <w:t>Bengaluru, India</w:t>
      </w:r>
      <w:r w:rsidR="001B504C" w:rsidRPr="00C42594">
        <w:rPr>
          <w:b/>
          <w:noProof/>
          <w:sz w:val="24"/>
        </w:rPr>
        <w:t xml:space="preserve">, </w:t>
      </w:r>
      <w:r w:rsidRPr="00C42594">
        <w:rPr>
          <w:b/>
          <w:noProof/>
          <w:sz w:val="24"/>
        </w:rPr>
        <w:t>25</w:t>
      </w:r>
      <w:r w:rsidR="001B504C" w:rsidRPr="00C42594">
        <w:rPr>
          <w:b/>
          <w:noProof/>
          <w:sz w:val="24"/>
        </w:rPr>
        <w:t xml:space="preserve"> - </w:t>
      </w:r>
      <w:r w:rsidRPr="00C42594">
        <w:rPr>
          <w:b/>
          <w:noProof/>
          <w:sz w:val="24"/>
        </w:rPr>
        <w:t>29</w:t>
      </w:r>
      <w:r w:rsidR="001B504C" w:rsidRPr="00C42594">
        <w:rPr>
          <w:b/>
          <w:noProof/>
          <w:sz w:val="24"/>
        </w:rPr>
        <w:t xml:space="preserve"> </w:t>
      </w:r>
      <w:r w:rsidRPr="00C42594">
        <w:rPr>
          <w:b/>
          <w:noProof/>
          <w:sz w:val="24"/>
        </w:rPr>
        <w:t>August</w:t>
      </w:r>
      <w:r w:rsidR="001B504C" w:rsidRPr="00C4259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rsidRPr="00FA5D6C"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FA5D6C" w:rsidRDefault="00BC23BB" w:rsidP="008819C0">
            <w:pPr>
              <w:pStyle w:val="CRCoverPage"/>
              <w:spacing w:after="0"/>
              <w:jc w:val="center"/>
              <w:rPr>
                <w:b/>
                <w:noProof/>
                <w:sz w:val="28"/>
              </w:rPr>
            </w:pPr>
            <w:fldSimple w:instr=" DOCPROPERTY  Spec#  \* MERGEFORMAT ">
              <w:r w:rsidR="005F672A" w:rsidRPr="00FA5D6C">
                <w:rPr>
                  <w:b/>
                  <w:noProof/>
                  <w:sz w:val="28"/>
                </w:rPr>
                <w:t>38.133</w:t>
              </w:r>
            </w:fldSimple>
          </w:p>
        </w:tc>
        <w:tc>
          <w:tcPr>
            <w:tcW w:w="709" w:type="dxa"/>
          </w:tcPr>
          <w:p w14:paraId="69F9BCEF" w14:textId="77777777" w:rsidR="005F672A" w:rsidRPr="00FA5D6C" w:rsidRDefault="005F672A" w:rsidP="002A726E">
            <w:pPr>
              <w:pStyle w:val="CRCoverPage"/>
              <w:spacing w:after="0"/>
              <w:jc w:val="center"/>
              <w:rPr>
                <w:noProof/>
              </w:rPr>
            </w:pPr>
            <w:r w:rsidRPr="00FA5D6C">
              <w:rPr>
                <w:b/>
                <w:noProof/>
                <w:sz w:val="28"/>
              </w:rPr>
              <w:t>CR</w:t>
            </w:r>
          </w:p>
        </w:tc>
        <w:tc>
          <w:tcPr>
            <w:tcW w:w="1276" w:type="dxa"/>
            <w:shd w:val="pct30" w:color="FFFF00" w:fill="auto"/>
          </w:tcPr>
          <w:p w14:paraId="2CD2013B" w14:textId="60F0E572" w:rsidR="005F672A" w:rsidRPr="00FA5D6C" w:rsidRDefault="00C86B5D" w:rsidP="0004684A">
            <w:pPr>
              <w:pStyle w:val="CRCoverPage"/>
              <w:spacing w:after="0"/>
              <w:ind w:right="280"/>
              <w:jc w:val="right"/>
              <w:rPr>
                <w:b/>
                <w:noProof/>
                <w:sz w:val="28"/>
              </w:rPr>
            </w:pPr>
            <w:r w:rsidRPr="00FA5D6C">
              <w:rPr>
                <w:b/>
                <w:noProof/>
                <w:sz w:val="28"/>
              </w:rPr>
              <w:t>5860</w:t>
            </w:r>
          </w:p>
        </w:tc>
        <w:tc>
          <w:tcPr>
            <w:tcW w:w="709" w:type="dxa"/>
          </w:tcPr>
          <w:p w14:paraId="0F85F733" w14:textId="77777777" w:rsidR="005F672A" w:rsidRPr="00FA5D6C" w:rsidRDefault="005F672A" w:rsidP="002A726E">
            <w:pPr>
              <w:pStyle w:val="CRCoverPage"/>
              <w:tabs>
                <w:tab w:val="right" w:pos="625"/>
              </w:tabs>
              <w:spacing w:after="0"/>
              <w:jc w:val="center"/>
              <w:rPr>
                <w:noProof/>
              </w:rPr>
            </w:pPr>
            <w:r w:rsidRPr="00FA5D6C">
              <w:rPr>
                <w:b/>
                <w:bCs/>
                <w:noProof/>
                <w:sz w:val="28"/>
              </w:rPr>
              <w:t>rev</w:t>
            </w:r>
          </w:p>
        </w:tc>
        <w:tc>
          <w:tcPr>
            <w:tcW w:w="992" w:type="dxa"/>
            <w:shd w:val="pct30" w:color="FFFF00" w:fill="auto"/>
          </w:tcPr>
          <w:p w14:paraId="21690CF0" w14:textId="339BC860" w:rsidR="005F672A" w:rsidRPr="00FA5D6C" w:rsidRDefault="00AD3FED" w:rsidP="002A726E">
            <w:pPr>
              <w:pStyle w:val="CRCoverPage"/>
              <w:spacing w:after="0"/>
              <w:jc w:val="center"/>
              <w:rPr>
                <w:b/>
                <w:noProof/>
              </w:rPr>
            </w:pPr>
            <w:r w:rsidRPr="00FA5D6C">
              <w:rPr>
                <w:b/>
                <w:noProof/>
                <w:sz w:val="28"/>
              </w:rPr>
              <w:t>-</w:t>
            </w:r>
          </w:p>
        </w:tc>
        <w:tc>
          <w:tcPr>
            <w:tcW w:w="2410" w:type="dxa"/>
          </w:tcPr>
          <w:p w14:paraId="56220982" w14:textId="77777777" w:rsidR="005F672A" w:rsidRPr="00FA5D6C" w:rsidRDefault="005F672A" w:rsidP="002A726E">
            <w:pPr>
              <w:pStyle w:val="CRCoverPage"/>
              <w:tabs>
                <w:tab w:val="right" w:pos="1825"/>
              </w:tabs>
              <w:spacing w:after="0"/>
              <w:jc w:val="center"/>
              <w:rPr>
                <w:noProof/>
              </w:rPr>
            </w:pPr>
            <w:r w:rsidRPr="00FA5D6C">
              <w:rPr>
                <w:b/>
                <w:noProof/>
                <w:sz w:val="28"/>
                <w:szCs w:val="28"/>
              </w:rPr>
              <w:t>Current version:</w:t>
            </w:r>
          </w:p>
        </w:tc>
        <w:tc>
          <w:tcPr>
            <w:tcW w:w="1701" w:type="dxa"/>
            <w:shd w:val="pct30" w:color="FFFF00" w:fill="auto"/>
          </w:tcPr>
          <w:p w14:paraId="72D3B483" w14:textId="3636F365" w:rsidR="005F672A" w:rsidRPr="00FA5D6C" w:rsidRDefault="00BC23BB" w:rsidP="002A726E">
            <w:pPr>
              <w:pStyle w:val="CRCoverPage"/>
              <w:spacing w:after="0"/>
              <w:jc w:val="center"/>
              <w:rPr>
                <w:noProof/>
                <w:sz w:val="28"/>
              </w:rPr>
            </w:pPr>
            <w:fldSimple w:instr=" DOCPROPERTY  Version  \* MERGEFORMAT ">
              <w:r w:rsidR="005F672A" w:rsidRPr="00FA5D6C">
                <w:rPr>
                  <w:b/>
                  <w:noProof/>
                  <w:sz w:val="28"/>
                </w:rPr>
                <w:t>1</w:t>
              </w:r>
              <w:r w:rsidR="00C86B5D" w:rsidRPr="00FA5D6C">
                <w:rPr>
                  <w:b/>
                  <w:noProof/>
                  <w:sz w:val="28"/>
                </w:rPr>
                <w:t>9</w:t>
              </w:r>
              <w:r w:rsidR="005F672A" w:rsidRPr="00FA5D6C">
                <w:rPr>
                  <w:b/>
                  <w:noProof/>
                  <w:sz w:val="28"/>
                </w:rPr>
                <w:t>.</w:t>
              </w:r>
              <w:r w:rsidR="00C86B5D" w:rsidRPr="00FA5D6C">
                <w:rPr>
                  <w:b/>
                  <w:noProof/>
                  <w:sz w:val="28"/>
                </w:rPr>
                <w:t>1</w:t>
              </w:r>
              <w:r w:rsidR="005F672A" w:rsidRPr="00FA5D6C">
                <w:rPr>
                  <w:b/>
                  <w:noProof/>
                  <w:sz w:val="28"/>
                </w:rPr>
                <w:t>.0</w:t>
              </w:r>
            </w:fldSimple>
          </w:p>
        </w:tc>
        <w:tc>
          <w:tcPr>
            <w:tcW w:w="143" w:type="dxa"/>
            <w:tcBorders>
              <w:right w:val="single" w:sz="4" w:space="0" w:color="auto"/>
            </w:tcBorders>
          </w:tcPr>
          <w:p w14:paraId="3EC10232" w14:textId="77777777" w:rsidR="005F672A" w:rsidRPr="00FA5D6C" w:rsidRDefault="005F672A" w:rsidP="002A726E">
            <w:pPr>
              <w:pStyle w:val="CRCoverPage"/>
              <w:spacing w:after="0"/>
              <w:rPr>
                <w:noProof/>
              </w:rPr>
            </w:pPr>
          </w:p>
        </w:tc>
      </w:tr>
      <w:tr w:rsidR="005F672A" w:rsidRPr="00FA5D6C" w14:paraId="76C150B8" w14:textId="77777777" w:rsidTr="002A726E">
        <w:tc>
          <w:tcPr>
            <w:tcW w:w="9641" w:type="dxa"/>
            <w:gridSpan w:val="9"/>
            <w:tcBorders>
              <w:left w:val="single" w:sz="4" w:space="0" w:color="auto"/>
              <w:right w:val="single" w:sz="4" w:space="0" w:color="auto"/>
            </w:tcBorders>
          </w:tcPr>
          <w:p w14:paraId="38ECFD61" w14:textId="77777777" w:rsidR="005F672A" w:rsidRPr="00FA5D6C" w:rsidRDefault="005F672A" w:rsidP="002A726E">
            <w:pPr>
              <w:pStyle w:val="CRCoverPage"/>
              <w:spacing w:after="0"/>
              <w:rPr>
                <w:noProof/>
              </w:rPr>
            </w:pPr>
          </w:p>
        </w:tc>
      </w:tr>
      <w:tr w:rsidR="005F672A" w:rsidRPr="00FA5D6C" w14:paraId="24BDB1CD" w14:textId="77777777" w:rsidTr="002A726E">
        <w:tc>
          <w:tcPr>
            <w:tcW w:w="9641" w:type="dxa"/>
            <w:gridSpan w:val="9"/>
            <w:tcBorders>
              <w:top w:val="single" w:sz="4" w:space="0" w:color="auto"/>
            </w:tcBorders>
          </w:tcPr>
          <w:p w14:paraId="7142A4EB" w14:textId="77777777" w:rsidR="005F672A" w:rsidRPr="00FA5D6C" w:rsidRDefault="005F672A" w:rsidP="002A726E">
            <w:pPr>
              <w:pStyle w:val="CRCoverPage"/>
              <w:spacing w:after="0"/>
              <w:jc w:val="center"/>
              <w:rPr>
                <w:rFonts w:cs="Arial"/>
                <w:i/>
                <w:noProof/>
              </w:rPr>
            </w:pPr>
            <w:r w:rsidRPr="00FA5D6C">
              <w:rPr>
                <w:rFonts w:cs="Arial"/>
                <w:i/>
                <w:noProof/>
              </w:rPr>
              <w:t xml:space="preserve">For </w:t>
            </w:r>
            <w:hyperlink r:id="rId12" w:anchor="_blank" w:history="1">
              <w:r w:rsidRPr="00FA5D6C">
                <w:rPr>
                  <w:rStyle w:val="af"/>
                  <w:rFonts w:cs="Arial"/>
                  <w:b/>
                  <w:i/>
                  <w:noProof/>
                  <w:color w:val="FF0000"/>
                </w:rPr>
                <w:t>HE</w:t>
              </w:r>
              <w:bookmarkStart w:id="0" w:name="_Hlt497126619"/>
              <w:r w:rsidRPr="00FA5D6C">
                <w:rPr>
                  <w:rStyle w:val="af"/>
                  <w:rFonts w:cs="Arial"/>
                  <w:b/>
                  <w:i/>
                  <w:noProof/>
                  <w:color w:val="FF0000"/>
                </w:rPr>
                <w:t>L</w:t>
              </w:r>
              <w:bookmarkEnd w:id="0"/>
              <w:r w:rsidRPr="00FA5D6C">
                <w:rPr>
                  <w:rStyle w:val="af"/>
                  <w:rFonts w:cs="Arial"/>
                  <w:b/>
                  <w:i/>
                  <w:noProof/>
                  <w:color w:val="FF0000"/>
                </w:rPr>
                <w:t>P</w:t>
              </w:r>
            </w:hyperlink>
            <w:r w:rsidRPr="00FA5D6C">
              <w:rPr>
                <w:rFonts w:cs="Arial"/>
                <w:b/>
                <w:i/>
                <w:noProof/>
                <w:color w:val="FF0000"/>
              </w:rPr>
              <w:t xml:space="preserve"> </w:t>
            </w:r>
            <w:r w:rsidRPr="00FA5D6C">
              <w:rPr>
                <w:rFonts w:cs="Arial"/>
                <w:i/>
                <w:noProof/>
              </w:rPr>
              <w:t xml:space="preserve">on using this form: comprehensive instructions can be found at </w:t>
            </w:r>
            <w:r w:rsidRPr="00FA5D6C">
              <w:rPr>
                <w:rFonts w:cs="Arial"/>
                <w:i/>
                <w:noProof/>
              </w:rPr>
              <w:br/>
            </w:r>
            <w:hyperlink r:id="rId13" w:history="1">
              <w:r w:rsidRPr="00FA5D6C">
                <w:rPr>
                  <w:rStyle w:val="af"/>
                  <w:rFonts w:cs="Arial"/>
                  <w:i/>
                  <w:noProof/>
                </w:rPr>
                <w:t>http://www.3gpp.org/Change-Requests</w:t>
              </w:r>
            </w:hyperlink>
            <w:r w:rsidRPr="00FA5D6C">
              <w:rPr>
                <w:rFonts w:cs="Arial"/>
                <w:i/>
                <w:noProof/>
              </w:rPr>
              <w:t>.</w:t>
            </w:r>
          </w:p>
        </w:tc>
      </w:tr>
      <w:tr w:rsidR="005F672A" w:rsidRPr="00FA5D6C" w14:paraId="61367FC6" w14:textId="77777777" w:rsidTr="002A726E">
        <w:tc>
          <w:tcPr>
            <w:tcW w:w="9641" w:type="dxa"/>
            <w:gridSpan w:val="9"/>
          </w:tcPr>
          <w:p w14:paraId="1C5AC4A4" w14:textId="77777777" w:rsidR="005F672A" w:rsidRPr="00FA5D6C" w:rsidRDefault="005F672A" w:rsidP="002A726E">
            <w:pPr>
              <w:pStyle w:val="CRCoverPage"/>
              <w:spacing w:after="0"/>
              <w:rPr>
                <w:noProof/>
                <w:sz w:val="8"/>
                <w:szCs w:val="8"/>
              </w:rPr>
            </w:pPr>
          </w:p>
        </w:tc>
      </w:tr>
    </w:tbl>
    <w:p w14:paraId="02D0B19D" w14:textId="77777777" w:rsidR="005F672A" w:rsidRPr="00FA5D6C"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rsidRPr="00FA5D6C" w14:paraId="31DAE8C2" w14:textId="77777777" w:rsidTr="002A726E">
        <w:tc>
          <w:tcPr>
            <w:tcW w:w="2835" w:type="dxa"/>
          </w:tcPr>
          <w:p w14:paraId="1B3A8FFB" w14:textId="77777777" w:rsidR="005F672A" w:rsidRPr="00FA5D6C" w:rsidRDefault="005F672A" w:rsidP="002A726E">
            <w:pPr>
              <w:pStyle w:val="CRCoverPage"/>
              <w:tabs>
                <w:tab w:val="right" w:pos="2751"/>
              </w:tabs>
              <w:spacing w:after="0"/>
              <w:rPr>
                <w:b/>
                <w:i/>
                <w:noProof/>
              </w:rPr>
            </w:pPr>
            <w:r w:rsidRPr="00FA5D6C">
              <w:rPr>
                <w:b/>
                <w:i/>
                <w:noProof/>
              </w:rPr>
              <w:t>Proposed change affects:</w:t>
            </w:r>
          </w:p>
        </w:tc>
        <w:tc>
          <w:tcPr>
            <w:tcW w:w="1418" w:type="dxa"/>
          </w:tcPr>
          <w:p w14:paraId="30B24FA7" w14:textId="77777777" w:rsidR="005F672A" w:rsidRPr="00FA5D6C" w:rsidRDefault="005F672A" w:rsidP="002A726E">
            <w:pPr>
              <w:pStyle w:val="CRCoverPage"/>
              <w:spacing w:after="0"/>
              <w:jc w:val="right"/>
              <w:rPr>
                <w:noProof/>
              </w:rPr>
            </w:pPr>
            <w:r w:rsidRPr="00FA5D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Pr="00FA5D6C"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Pr="00FA5D6C" w:rsidRDefault="005F672A" w:rsidP="002A726E">
            <w:pPr>
              <w:pStyle w:val="CRCoverPage"/>
              <w:spacing w:after="0"/>
              <w:jc w:val="right"/>
              <w:rPr>
                <w:noProof/>
                <w:u w:val="single"/>
              </w:rPr>
            </w:pPr>
            <w:r w:rsidRPr="00FA5D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Pr="00FA5D6C" w:rsidRDefault="005F672A" w:rsidP="002A726E">
            <w:pPr>
              <w:pStyle w:val="CRCoverPage"/>
              <w:spacing w:after="0"/>
              <w:jc w:val="center"/>
              <w:rPr>
                <w:b/>
                <w:caps/>
                <w:noProof/>
              </w:rPr>
            </w:pPr>
            <w:r w:rsidRPr="00FA5D6C">
              <w:rPr>
                <w:rFonts w:hint="eastAsia"/>
                <w:b/>
                <w:caps/>
                <w:noProof/>
                <w:lang w:eastAsia="zh-CN"/>
              </w:rPr>
              <w:t>x</w:t>
            </w:r>
          </w:p>
        </w:tc>
        <w:tc>
          <w:tcPr>
            <w:tcW w:w="2126" w:type="dxa"/>
          </w:tcPr>
          <w:p w14:paraId="55C153F5" w14:textId="77777777" w:rsidR="005F672A" w:rsidRPr="00FA5D6C" w:rsidRDefault="005F672A" w:rsidP="002A726E">
            <w:pPr>
              <w:pStyle w:val="CRCoverPage"/>
              <w:spacing w:after="0"/>
              <w:jc w:val="right"/>
              <w:rPr>
                <w:noProof/>
                <w:u w:val="single"/>
              </w:rPr>
            </w:pPr>
            <w:r w:rsidRPr="00FA5D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Pr="00FA5D6C" w:rsidRDefault="005F672A" w:rsidP="002A726E">
            <w:pPr>
              <w:pStyle w:val="CRCoverPage"/>
              <w:spacing w:after="0"/>
              <w:jc w:val="center"/>
              <w:rPr>
                <w:b/>
                <w:caps/>
                <w:noProof/>
              </w:rPr>
            </w:pPr>
          </w:p>
        </w:tc>
        <w:tc>
          <w:tcPr>
            <w:tcW w:w="1418" w:type="dxa"/>
            <w:tcBorders>
              <w:left w:val="nil"/>
            </w:tcBorders>
          </w:tcPr>
          <w:p w14:paraId="569C48BD" w14:textId="77777777" w:rsidR="005F672A" w:rsidRPr="00FA5D6C" w:rsidRDefault="005F672A" w:rsidP="002A726E">
            <w:pPr>
              <w:pStyle w:val="CRCoverPage"/>
              <w:spacing w:after="0"/>
              <w:jc w:val="right"/>
              <w:rPr>
                <w:noProof/>
              </w:rPr>
            </w:pPr>
            <w:r w:rsidRPr="00FA5D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Pr="00FA5D6C" w:rsidRDefault="005F672A" w:rsidP="002A726E">
            <w:pPr>
              <w:pStyle w:val="CRCoverPage"/>
              <w:spacing w:after="0"/>
              <w:jc w:val="center"/>
              <w:rPr>
                <w:b/>
                <w:bCs/>
                <w:caps/>
                <w:noProof/>
              </w:rPr>
            </w:pPr>
          </w:p>
        </w:tc>
      </w:tr>
    </w:tbl>
    <w:p w14:paraId="36201632" w14:textId="77777777" w:rsidR="005F672A" w:rsidRPr="00FA5D6C"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rsidRPr="00FA5D6C" w14:paraId="0E9A256E" w14:textId="77777777" w:rsidTr="002A726E">
        <w:tc>
          <w:tcPr>
            <w:tcW w:w="9640" w:type="dxa"/>
            <w:gridSpan w:val="11"/>
          </w:tcPr>
          <w:p w14:paraId="08004D17" w14:textId="77777777" w:rsidR="005F672A" w:rsidRPr="00FA5D6C" w:rsidRDefault="005F672A" w:rsidP="002A726E">
            <w:pPr>
              <w:pStyle w:val="CRCoverPage"/>
              <w:spacing w:after="0"/>
              <w:rPr>
                <w:noProof/>
                <w:sz w:val="8"/>
                <w:szCs w:val="8"/>
              </w:rPr>
            </w:pPr>
          </w:p>
        </w:tc>
      </w:tr>
      <w:tr w:rsidR="001B504C" w:rsidRPr="00FA5D6C" w14:paraId="0F10CF9B" w14:textId="77777777" w:rsidTr="002A726E">
        <w:tc>
          <w:tcPr>
            <w:tcW w:w="1843" w:type="dxa"/>
            <w:tcBorders>
              <w:top w:val="single" w:sz="4" w:space="0" w:color="auto"/>
              <w:left w:val="single" w:sz="4" w:space="0" w:color="auto"/>
            </w:tcBorders>
          </w:tcPr>
          <w:p w14:paraId="4A9A97AB" w14:textId="77777777" w:rsidR="001B504C" w:rsidRPr="00FA5D6C" w:rsidRDefault="001B504C" w:rsidP="001B504C">
            <w:pPr>
              <w:pStyle w:val="CRCoverPage"/>
              <w:tabs>
                <w:tab w:val="right" w:pos="1759"/>
              </w:tabs>
              <w:spacing w:after="0"/>
              <w:rPr>
                <w:b/>
                <w:i/>
                <w:noProof/>
              </w:rPr>
            </w:pPr>
            <w:r w:rsidRPr="00FA5D6C">
              <w:rPr>
                <w:b/>
                <w:i/>
                <w:noProof/>
              </w:rPr>
              <w:t>Title:</w:t>
            </w:r>
            <w:r w:rsidRPr="00FA5D6C">
              <w:rPr>
                <w:b/>
                <w:i/>
                <w:noProof/>
              </w:rPr>
              <w:tab/>
            </w:r>
          </w:p>
        </w:tc>
        <w:tc>
          <w:tcPr>
            <w:tcW w:w="7797" w:type="dxa"/>
            <w:gridSpan w:val="10"/>
            <w:tcBorders>
              <w:top w:val="single" w:sz="4" w:space="0" w:color="auto"/>
              <w:right w:val="single" w:sz="4" w:space="0" w:color="auto"/>
            </w:tcBorders>
            <w:shd w:val="pct30" w:color="FFFF00" w:fill="auto"/>
          </w:tcPr>
          <w:p w14:paraId="27B9697E" w14:textId="6D6A602B" w:rsidR="001B504C" w:rsidRPr="00FA5D6C" w:rsidRDefault="001B504C" w:rsidP="00E36994">
            <w:pPr>
              <w:pStyle w:val="CRCoverPage"/>
              <w:spacing w:after="0"/>
              <w:ind w:left="100"/>
              <w:rPr>
                <w:noProof/>
              </w:rPr>
            </w:pPr>
            <w:r w:rsidRPr="00FA5D6C">
              <w:rPr>
                <w:noProof/>
              </w:rPr>
              <w:t>(</w:t>
            </w:r>
            <w:r w:rsidR="0055132B" w:rsidRPr="00FA5D6C">
              <w:rPr>
                <w:noProof/>
              </w:rPr>
              <w:t>NR_newRAT-Core</w:t>
            </w:r>
            <w:r w:rsidRPr="00FA5D6C">
              <w:rPr>
                <w:noProof/>
              </w:rPr>
              <w:t xml:space="preserve">) CR on </w:t>
            </w:r>
            <w:r w:rsidR="00B41DC0" w:rsidRPr="00FA5D6C">
              <w:rPr>
                <w:noProof/>
              </w:rPr>
              <w:t>correction to CSSF SA mode requirements for outside gaps in R1</w:t>
            </w:r>
            <w:r w:rsidR="00C86B5D" w:rsidRPr="00FA5D6C">
              <w:rPr>
                <w:noProof/>
              </w:rPr>
              <w:t>9</w:t>
            </w:r>
          </w:p>
        </w:tc>
      </w:tr>
      <w:tr w:rsidR="001B504C" w:rsidRPr="00FA5D6C" w14:paraId="61B828A3" w14:textId="77777777" w:rsidTr="002A726E">
        <w:tc>
          <w:tcPr>
            <w:tcW w:w="1843" w:type="dxa"/>
            <w:tcBorders>
              <w:left w:val="single" w:sz="4" w:space="0" w:color="auto"/>
            </w:tcBorders>
          </w:tcPr>
          <w:p w14:paraId="12F93611" w14:textId="77777777" w:rsidR="001B504C" w:rsidRPr="00FA5D6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Pr="00FA5D6C" w:rsidRDefault="001B504C" w:rsidP="001B504C">
            <w:pPr>
              <w:pStyle w:val="CRCoverPage"/>
              <w:spacing w:after="0"/>
              <w:rPr>
                <w:noProof/>
                <w:sz w:val="8"/>
                <w:szCs w:val="8"/>
              </w:rPr>
            </w:pPr>
          </w:p>
        </w:tc>
      </w:tr>
      <w:tr w:rsidR="001B504C" w:rsidRPr="00FA5D6C" w14:paraId="73698E67" w14:textId="77777777" w:rsidTr="002A726E">
        <w:tc>
          <w:tcPr>
            <w:tcW w:w="1843" w:type="dxa"/>
            <w:tcBorders>
              <w:left w:val="single" w:sz="4" w:space="0" w:color="auto"/>
            </w:tcBorders>
          </w:tcPr>
          <w:p w14:paraId="70FBE12F" w14:textId="77777777" w:rsidR="001B504C" w:rsidRPr="00FA5D6C" w:rsidRDefault="001B504C" w:rsidP="001B504C">
            <w:pPr>
              <w:pStyle w:val="CRCoverPage"/>
              <w:tabs>
                <w:tab w:val="right" w:pos="1759"/>
              </w:tabs>
              <w:spacing w:after="0"/>
              <w:rPr>
                <w:b/>
                <w:i/>
                <w:noProof/>
              </w:rPr>
            </w:pPr>
            <w:r w:rsidRPr="00FA5D6C">
              <w:rPr>
                <w:b/>
                <w:i/>
                <w:noProof/>
              </w:rPr>
              <w:t>Source to WG:</w:t>
            </w:r>
          </w:p>
        </w:tc>
        <w:tc>
          <w:tcPr>
            <w:tcW w:w="7797" w:type="dxa"/>
            <w:gridSpan w:val="10"/>
            <w:tcBorders>
              <w:right w:val="single" w:sz="4" w:space="0" w:color="auto"/>
            </w:tcBorders>
            <w:shd w:val="pct30" w:color="FFFF00" w:fill="auto"/>
          </w:tcPr>
          <w:p w14:paraId="09FABE77" w14:textId="5B05963F" w:rsidR="001B504C" w:rsidRPr="00FA5D6C" w:rsidRDefault="001B504C" w:rsidP="001B504C">
            <w:pPr>
              <w:pStyle w:val="CRCoverPage"/>
              <w:spacing w:after="0"/>
              <w:ind w:left="100"/>
              <w:rPr>
                <w:noProof/>
              </w:rPr>
            </w:pPr>
            <w:r w:rsidRPr="00FA5D6C">
              <w:t xml:space="preserve">Huawei, </w:t>
            </w:r>
            <w:proofErr w:type="spellStart"/>
            <w:r w:rsidRPr="00FA5D6C">
              <w:t>HiSilicon</w:t>
            </w:r>
            <w:proofErr w:type="spellEnd"/>
          </w:p>
        </w:tc>
      </w:tr>
      <w:tr w:rsidR="001B504C" w:rsidRPr="00FA5D6C" w14:paraId="1CBDEC11" w14:textId="77777777" w:rsidTr="002A726E">
        <w:tc>
          <w:tcPr>
            <w:tcW w:w="1843" w:type="dxa"/>
            <w:tcBorders>
              <w:left w:val="single" w:sz="4" w:space="0" w:color="auto"/>
            </w:tcBorders>
          </w:tcPr>
          <w:p w14:paraId="338907F2" w14:textId="77777777" w:rsidR="001B504C" w:rsidRPr="00FA5D6C" w:rsidRDefault="001B504C" w:rsidP="001B504C">
            <w:pPr>
              <w:pStyle w:val="CRCoverPage"/>
              <w:tabs>
                <w:tab w:val="right" w:pos="1759"/>
              </w:tabs>
              <w:spacing w:after="0"/>
              <w:rPr>
                <w:b/>
                <w:i/>
                <w:noProof/>
              </w:rPr>
            </w:pPr>
            <w:r w:rsidRPr="00FA5D6C">
              <w:rPr>
                <w:b/>
                <w:i/>
                <w:noProof/>
              </w:rPr>
              <w:t>Source to TSG:</w:t>
            </w:r>
          </w:p>
        </w:tc>
        <w:tc>
          <w:tcPr>
            <w:tcW w:w="7797" w:type="dxa"/>
            <w:gridSpan w:val="10"/>
            <w:tcBorders>
              <w:right w:val="single" w:sz="4" w:space="0" w:color="auto"/>
            </w:tcBorders>
            <w:shd w:val="pct30" w:color="FFFF00" w:fill="auto"/>
          </w:tcPr>
          <w:p w14:paraId="2B029293" w14:textId="06B70A4A" w:rsidR="001B504C" w:rsidRPr="00FA5D6C" w:rsidRDefault="001B504C" w:rsidP="001B504C">
            <w:pPr>
              <w:pStyle w:val="CRCoverPage"/>
              <w:spacing w:after="0"/>
              <w:ind w:left="100"/>
              <w:rPr>
                <w:noProof/>
              </w:rPr>
            </w:pPr>
            <w:r w:rsidRPr="00FA5D6C">
              <w:t>R4</w:t>
            </w:r>
          </w:p>
        </w:tc>
      </w:tr>
      <w:tr w:rsidR="001B504C" w:rsidRPr="00FA5D6C" w14:paraId="360CB60B" w14:textId="77777777" w:rsidTr="002A726E">
        <w:tc>
          <w:tcPr>
            <w:tcW w:w="1843" w:type="dxa"/>
            <w:tcBorders>
              <w:left w:val="single" w:sz="4" w:space="0" w:color="auto"/>
            </w:tcBorders>
          </w:tcPr>
          <w:p w14:paraId="3D1619C6" w14:textId="77777777" w:rsidR="001B504C" w:rsidRPr="00FA5D6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Pr="00FA5D6C" w:rsidRDefault="001B504C" w:rsidP="001B504C">
            <w:pPr>
              <w:pStyle w:val="CRCoverPage"/>
              <w:spacing w:after="0"/>
              <w:rPr>
                <w:noProof/>
                <w:sz w:val="8"/>
                <w:szCs w:val="8"/>
              </w:rPr>
            </w:pPr>
          </w:p>
        </w:tc>
      </w:tr>
      <w:tr w:rsidR="001B504C" w:rsidRPr="00FA5D6C" w14:paraId="5D22CB2D" w14:textId="77777777" w:rsidTr="002A726E">
        <w:tc>
          <w:tcPr>
            <w:tcW w:w="1843" w:type="dxa"/>
            <w:tcBorders>
              <w:left w:val="single" w:sz="4" w:space="0" w:color="auto"/>
            </w:tcBorders>
          </w:tcPr>
          <w:p w14:paraId="20B08F60" w14:textId="77777777" w:rsidR="001B504C" w:rsidRPr="00FA5D6C" w:rsidRDefault="001B504C" w:rsidP="001B504C">
            <w:pPr>
              <w:pStyle w:val="CRCoverPage"/>
              <w:tabs>
                <w:tab w:val="right" w:pos="1759"/>
              </w:tabs>
              <w:spacing w:after="0"/>
              <w:rPr>
                <w:b/>
                <w:i/>
                <w:noProof/>
              </w:rPr>
            </w:pPr>
            <w:r w:rsidRPr="00FA5D6C">
              <w:rPr>
                <w:b/>
                <w:i/>
                <w:noProof/>
              </w:rPr>
              <w:t>Work item code:</w:t>
            </w:r>
          </w:p>
        </w:tc>
        <w:tc>
          <w:tcPr>
            <w:tcW w:w="3686" w:type="dxa"/>
            <w:gridSpan w:val="5"/>
            <w:shd w:val="pct30" w:color="FFFF00" w:fill="auto"/>
          </w:tcPr>
          <w:p w14:paraId="30792560" w14:textId="2E64F535" w:rsidR="001B504C" w:rsidRPr="00FA5D6C" w:rsidRDefault="0055132B" w:rsidP="001B504C">
            <w:pPr>
              <w:pStyle w:val="CRCoverPage"/>
              <w:spacing w:after="0"/>
              <w:ind w:left="100"/>
              <w:rPr>
                <w:noProof/>
              </w:rPr>
            </w:pPr>
            <w:r w:rsidRPr="00FA5D6C">
              <w:rPr>
                <w:noProof/>
              </w:rPr>
              <w:t>NR_newRAT-Core</w:t>
            </w:r>
          </w:p>
        </w:tc>
        <w:tc>
          <w:tcPr>
            <w:tcW w:w="567" w:type="dxa"/>
            <w:tcBorders>
              <w:left w:val="nil"/>
            </w:tcBorders>
          </w:tcPr>
          <w:p w14:paraId="329BA300" w14:textId="77777777" w:rsidR="001B504C" w:rsidRPr="00FA5D6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Pr="00FA5D6C" w:rsidRDefault="001B504C" w:rsidP="001B504C">
            <w:pPr>
              <w:pStyle w:val="CRCoverPage"/>
              <w:spacing w:after="0"/>
              <w:jc w:val="right"/>
              <w:rPr>
                <w:noProof/>
              </w:rPr>
            </w:pPr>
            <w:r w:rsidRPr="00FA5D6C">
              <w:rPr>
                <w:b/>
                <w:i/>
                <w:noProof/>
              </w:rPr>
              <w:t>Date:</w:t>
            </w:r>
          </w:p>
        </w:tc>
        <w:tc>
          <w:tcPr>
            <w:tcW w:w="2127" w:type="dxa"/>
            <w:tcBorders>
              <w:right w:val="single" w:sz="4" w:space="0" w:color="auto"/>
            </w:tcBorders>
            <w:shd w:val="pct30" w:color="FFFF00" w:fill="auto"/>
          </w:tcPr>
          <w:p w14:paraId="1683E632" w14:textId="6F05FC26" w:rsidR="001B504C" w:rsidRPr="00FA5D6C" w:rsidRDefault="001B504C" w:rsidP="001B504C">
            <w:pPr>
              <w:pStyle w:val="CRCoverPage"/>
              <w:spacing w:after="0"/>
              <w:ind w:left="100"/>
              <w:rPr>
                <w:noProof/>
              </w:rPr>
            </w:pPr>
            <w:r w:rsidRPr="00FA5D6C">
              <w:rPr>
                <w:noProof/>
              </w:rPr>
              <w:t>2025-0</w:t>
            </w:r>
            <w:r w:rsidR="00C86B5D" w:rsidRPr="00FA5D6C">
              <w:rPr>
                <w:noProof/>
              </w:rPr>
              <w:t>9-01</w:t>
            </w:r>
          </w:p>
        </w:tc>
      </w:tr>
      <w:tr w:rsidR="001B504C" w:rsidRPr="00FA5D6C" w14:paraId="4A9F76EB" w14:textId="77777777" w:rsidTr="002A726E">
        <w:tc>
          <w:tcPr>
            <w:tcW w:w="1843" w:type="dxa"/>
            <w:tcBorders>
              <w:left w:val="single" w:sz="4" w:space="0" w:color="auto"/>
            </w:tcBorders>
          </w:tcPr>
          <w:p w14:paraId="1AD97456" w14:textId="77777777" w:rsidR="001B504C" w:rsidRPr="00FA5D6C" w:rsidRDefault="001B504C" w:rsidP="001B504C">
            <w:pPr>
              <w:pStyle w:val="CRCoverPage"/>
              <w:spacing w:after="0"/>
              <w:rPr>
                <w:b/>
                <w:i/>
                <w:noProof/>
                <w:sz w:val="8"/>
                <w:szCs w:val="8"/>
              </w:rPr>
            </w:pPr>
          </w:p>
        </w:tc>
        <w:tc>
          <w:tcPr>
            <w:tcW w:w="1986" w:type="dxa"/>
            <w:gridSpan w:val="4"/>
          </w:tcPr>
          <w:p w14:paraId="2350CBCE" w14:textId="77777777" w:rsidR="001B504C" w:rsidRPr="00FA5D6C" w:rsidRDefault="001B504C" w:rsidP="001B504C">
            <w:pPr>
              <w:pStyle w:val="CRCoverPage"/>
              <w:spacing w:after="0"/>
              <w:rPr>
                <w:noProof/>
                <w:sz w:val="8"/>
                <w:szCs w:val="8"/>
              </w:rPr>
            </w:pPr>
          </w:p>
        </w:tc>
        <w:tc>
          <w:tcPr>
            <w:tcW w:w="2267" w:type="dxa"/>
            <w:gridSpan w:val="2"/>
          </w:tcPr>
          <w:p w14:paraId="6DA75907" w14:textId="77777777" w:rsidR="001B504C" w:rsidRPr="00FA5D6C" w:rsidRDefault="001B504C" w:rsidP="001B504C">
            <w:pPr>
              <w:pStyle w:val="CRCoverPage"/>
              <w:spacing w:after="0"/>
              <w:rPr>
                <w:noProof/>
                <w:sz w:val="8"/>
                <w:szCs w:val="8"/>
              </w:rPr>
            </w:pPr>
          </w:p>
        </w:tc>
        <w:tc>
          <w:tcPr>
            <w:tcW w:w="1417" w:type="dxa"/>
            <w:gridSpan w:val="3"/>
          </w:tcPr>
          <w:p w14:paraId="480F4E6A" w14:textId="77777777" w:rsidR="001B504C" w:rsidRPr="00FA5D6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FA5D6C"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Pr="00FA5D6C" w:rsidRDefault="001B504C" w:rsidP="001B504C">
            <w:pPr>
              <w:pStyle w:val="CRCoverPage"/>
              <w:tabs>
                <w:tab w:val="right" w:pos="1759"/>
              </w:tabs>
              <w:spacing w:after="0"/>
              <w:rPr>
                <w:b/>
                <w:i/>
                <w:noProof/>
              </w:rPr>
            </w:pPr>
            <w:r w:rsidRPr="00FA5D6C">
              <w:rPr>
                <w:b/>
                <w:i/>
                <w:noProof/>
              </w:rPr>
              <w:t>Category:</w:t>
            </w:r>
          </w:p>
        </w:tc>
        <w:tc>
          <w:tcPr>
            <w:tcW w:w="851" w:type="dxa"/>
            <w:shd w:val="pct30" w:color="FFFF00" w:fill="auto"/>
          </w:tcPr>
          <w:p w14:paraId="79CA37A1" w14:textId="636B145D" w:rsidR="001B504C" w:rsidRPr="00FA5D6C" w:rsidRDefault="00C86B5D" w:rsidP="001B504C">
            <w:pPr>
              <w:pStyle w:val="CRCoverPage"/>
              <w:spacing w:after="0"/>
              <w:ind w:left="100" w:right="-609"/>
              <w:rPr>
                <w:b/>
                <w:noProof/>
                <w:lang w:eastAsia="zh-CN"/>
              </w:rPr>
            </w:pPr>
            <w:r w:rsidRPr="00FA5D6C">
              <w:rPr>
                <w:rFonts w:hint="eastAsia"/>
                <w:b/>
                <w:noProof/>
                <w:lang w:eastAsia="zh-CN"/>
              </w:rPr>
              <w:t>A</w:t>
            </w:r>
          </w:p>
        </w:tc>
        <w:tc>
          <w:tcPr>
            <w:tcW w:w="3402" w:type="dxa"/>
            <w:gridSpan w:val="5"/>
            <w:tcBorders>
              <w:left w:val="nil"/>
            </w:tcBorders>
          </w:tcPr>
          <w:p w14:paraId="5DC52056" w14:textId="77777777" w:rsidR="001B504C" w:rsidRPr="00FA5D6C" w:rsidRDefault="001B504C" w:rsidP="001B504C">
            <w:pPr>
              <w:pStyle w:val="CRCoverPage"/>
              <w:spacing w:after="0"/>
              <w:rPr>
                <w:noProof/>
              </w:rPr>
            </w:pPr>
          </w:p>
        </w:tc>
        <w:tc>
          <w:tcPr>
            <w:tcW w:w="1417" w:type="dxa"/>
            <w:gridSpan w:val="3"/>
            <w:tcBorders>
              <w:left w:val="nil"/>
            </w:tcBorders>
          </w:tcPr>
          <w:p w14:paraId="6E765F07" w14:textId="77777777" w:rsidR="001B504C" w:rsidRPr="00FA5D6C" w:rsidRDefault="001B504C" w:rsidP="001B504C">
            <w:pPr>
              <w:pStyle w:val="CRCoverPage"/>
              <w:spacing w:after="0"/>
              <w:jc w:val="right"/>
              <w:rPr>
                <w:b/>
                <w:i/>
                <w:noProof/>
              </w:rPr>
            </w:pPr>
            <w:r w:rsidRPr="00FA5D6C">
              <w:rPr>
                <w:b/>
                <w:i/>
                <w:noProof/>
              </w:rPr>
              <w:t>Release:</w:t>
            </w:r>
          </w:p>
        </w:tc>
        <w:tc>
          <w:tcPr>
            <w:tcW w:w="2127" w:type="dxa"/>
            <w:tcBorders>
              <w:right w:val="single" w:sz="4" w:space="0" w:color="auto"/>
            </w:tcBorders>
            <w:shd w:val="pct30" w:color="FFFF00" w:fill="auto"/>
          </w:tcPr>
          <w:p w14:paraId="4E287CF0" w14:textId="504238A6" w:rsidR="001B504C" w:rsidRPr="00D22C8E" w:rsidRDefault="001B504C" w:rsidP="001B504C">
            <w:pPr>
              <w:pStyle w:val="CRCoverPage"/>
              <w:spacing w:after="0"/>
              <w:ind w:left="100"/>
              <w:rPr>
                <w:noProof/>
              </w:rPr>
            </w:pPr>
            <w:r w:rsidRPr="00FA5D6C">
              <w:rPr>
                <w:noProof/>
              </w:rPr>
              <w:t>Rel-1</w:t>
            </w:r>
            <w:r w:rsidR="00C86B5D" w:rsidRPr="00FA5D6C">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D1F93" w14:textId="34F54868" w:rsidR="007E54D3" w:rsidRDefault="001B504C" w:rsidP="00D729B6">
            <w:pPr>
              <w:pStyle w:val="CRCoverPage"/>
              <w:spacing w:after="0"/>
              <w:rPr>
                <w:rFonts w:cs="Arial"/>
                <w:noProof/>
                <w:lang w:eastAsia="zh-CN"/>
              </w:rPr>
            </w:pPr>
            <w:r w:rsidRPr="00210B44">
              <w:rPr>
                <w:rFonts w:cs="Arial"/>
                <w:noProof/>
                <w:lang w:eastAsia="zh-CN"/>
              </w:rPr>
              <w:t xml:space="preserve">In </w:t>
            </w:r>
            <w:r w:rsidR="00D22C8E">
              <w:rPr>
                <w:rFonts w:cs="Arial"/>
                <w:noProof/>
                <w:lang w:eastAsia="zh-CN"/>
              </w:rPr>
              <w:t xml:space="preserve">this </w:t>
            </w:r>
            <w:r w:rsidRPr="00210B44">
              <w:rPr>
                <w:rFonts w:cs="Arial"/>
                <w:noProof/>
                <w:lang w:eastAsia="zh-CN"/>
              </w:rPr>
              <w:t>chapter</w:t>
            </w:r>
            <w:r w:rsidR="00D22C8E">
              <w:rPr>
                <w:rFonts w:cs="Arial"/>
                <w:noProof/>
                <w:lang w:eastAsia="zh-CN"/>
              </w:rPr>
              <w:t>, the d</w:t>
            </w:r>
            <w:r w:rsidR="009A6124">
              <w:rPr>
                <w:rFonts w:cs="Arial"/>
                <w:noProof/>
                <w:lang w:eastAsia="zh-CN"/>
              </w:rPr>
              <w:t>escrip</w:t>
            </w:r>
            <w:r w:rsidR="00D22C8E">
              <w:rPr>
                <w:rFonts w:cs="Arial"/>
                <w:noProof/>
                <w:lang w:eastAsia="zh-CN"/>
              </w:rPr>
              <w:t xml:space="preserve">tion of the CSSF </w:t>
            </w:r>
            <w:r w:rsidR="005316E5">
              <w:rPr>
                <w:rFonts w:cs="Arial"/>
                <w:noProof/>
                <w:lang w:eastAsia="zh-CN"/>
              </w:rPr>
              <w:t xml:space="preserve">outside gap </w:t>
            </w:r>
            <w:r w:rsidR="00D22C8E">
              <w:rPr>
                <w:rFonts w:cs="Arial"/>
                <w:noProof/>
                <w:lang w:eastAsia="zh-CN"/>
              </w:rPr>
              <w:t>SA mode</w:t>
            </w:r>
            <w:r w:rsidR="00FF716F">
              <w:rPr>
                <w:rFonts w:cs="Arial"/>
                <w:noProof/>
                <w:lang w:eastAsia="zh-CN"/>
              </w:rPr>
              <w:t xml:space="preserve"> </w:t>
            </w:r>
            <w:r w:rsidR="00C14C32">
              <w:rPr>
                <w:rFonts w:cs="Arial"/>
                <w:noProof/>
                <w:lang w:eastAsia="zh-CN"/>
              </w:rPr>
              <w:t>captures</w:t>
            </w:r>
            <w:r w:rsidR="00FF716F">
              <w:rPr>
                <w:rFonts w:cs="Arial"/>
                <w:noProof/>
                <w:lang w:eastAsia="zh-CN"/>
              </w:rPr>
              <w:t xml:space="preserve"> the NE-DC related d</w:t>
            </w:r>
            <w:r w:rsidR="00C14C32">
              <w:rPr>
                <w:rFonts w:cs="Arial"/>
                <w:noProof/>
                <w:lang w:eastAsia="zh-CN"/>
              </w:rPr>
              <w:t>e</w:t>
            </w:r>
            <w:r w:rsidR="00FF716F">
              <w:rPr>
                <w:rFonts w:cs="Arial"/>
                <w:noProof/>
                <w:lang w:eastAsia="zh-CN"/>
              </w:rPr>
              <w:t>scription</w:t>
            </w:r>
            <w:r w:rsidR="00C14C32">
              <w:rPr>
                <w:rFonts w:cs="Arial"/>
                <w:noProof/>
                <w:lang w:eastAsia="zh-CN"/>
              </w:rPr>
              <w:t>,</w:t>
            </w:r>
            <w:r w:rsidR="00FF716F">
              <w:rPr>
                <w:rFonts w:cs="Arial"/>
                <w:noProof/>
                <w:lang w:eastAsia="zh-CN"/>
              </w:rPr>
              <w:t xml:space="preserve"> which</w:t>
            </w:r>
            <w:r w:rsidR="005316E5">
              <w:rPr>
                <w:rFonts w:cs="Arial"/>
                <w:noProof/>
                <w:lang w:eastAsia="zh-CN"/>
              </w:rPr>
              <w:t xml:space="preserve"> </w:t>
            </w:r>
            <w:r w:rsidR="009A6124">
              <w:rPr>
                <w:rFonts w:cs="Arial"/>
                <w:noProof/>
                <w:lang w:eastAsia="zh-CN"/>
              </w:rPr>
              <w:t>is not correct</w:t>
            </w:r>
            <w:r w:rsidR="0010689E">
              <w:rPr>
                <w:rFonts w:cs="Arial"/>
                <w:noProof/>
                <w:lang w:eastAsia="zh-CN"/>
              </w:rPr>
              <w:t xml:space="preserve"> and redundant</w:t>
            </w:r>
            <w:r w:rsidR="009A6124">
              <w:rPr>
                <w:rFonts w:cs="Arial"/>
                <w:noProof/>
                <w:lang w:eastAsia="zh-CN"/>
              </w:rPr>
              <w:t>. The SA mode and NE-DC mode requirements are introduced in different chapters</w:t>
            </w:r>
            <w:r w:rsidR="007E54D3">
              <w:rPr>
                <w:rFonts w:cs="Arial"/>
                <w:noProof/>
                <w:lang w:eastAsia="zh-CN"/>
              </w:rPr>
              <w:t>:</w:t>
            </w:r>
          </w:p>
          <w:p w14:paraId="525695D5" w14:textId="77777777" w:rsidR="007E54D3" w:rsidRPr="007E54D3" w:rsidRDefault="007E54D3" w:rsidP="007E54D3">
            <w:pPr>
              <w:pStyle w:val="5"/>
              <w:rPr>
                <w:rFonts w:cs="Arial"/>
                <w:noProof/>
                <w:sz w:val="20"/>
                <w:lang w:eastAsia="zh-CN"/>
              </w:rPr>
            </w:pPr>
            <w:r w:rsidRPr="007E54D3">
              <w:rPr>
                <w:rFonts w:cs="Arial"/>
                <w:noProof/>
                <w:sz w:val="20"/>
                <w:lang w:eastAsia="zh-CN"/>
              </w:rPr>
              <w:t>9.1.5.1.1</w:t>
            </w:r>
            <w:r w:rsidRPr="007E54D3">
              <w:rPr>
                <w:rFonts w:cs="Arial"/>
                <w:noProof/>
                <w:sz w:val="20"/>
                <w:lang w:eastAsia="zh-CN"/>
              </w:rPr>
              <w:tab/>
              <w:t>EN-DC mode: carrier-specific scaling factor for SSB-based measurements performed outside gaps</w:t>
            </w:r>
          </w:p>
          <w:p w14:paraId="26558211" w14:textId="77777777" w:rsidR="007E54D3" w:rsidRPr="007E54D3" w:rsidRDefault="007E54D3" w:rsidP="007E54D3">
            <w:pPr>
              <w:pStyle w:val="5"/>
              <w:rPr>
                <w:rFonts w:cs="Arial"/>
                <w:noProof/>
                <w:sz w:val="20"/>
                <w:lang w:eastAsia="zh-CN"/>
              </w:rPr>
            </w:pPr>
            <w:r w:rsidRPr="007E54D3">
              <w:rPr>
                <w:rFonts w:cs="Arial"/>
                <w:noProof/>
                <w:sz w:val="20"/>
                <w:lang w:eastAsia="zh-CN"/>
              </w:rPr>
              <w:t>9.1.5.1.2</w:t>
            </w:r>
            <w:r w:rsidRPr="007E54D3">
              <w:rPr>
                <w:rFonts w:cs="Arial"/>
                <w:noProof/>
                <w:sz w:val="20"/>
                <w:lang w:eastAsia="zh-CN"/>
              </w:rPr>
              <w:tab/>
            </w:r>
            <w:r w:rsidRPr="004E4001">
              <w:rPr>
                <w:rFonts w:cs="Arial"/>
                <w:noProof/>
                <w:sz w:val="20"/>
                <w:highlight w:val="yellow"/>
                <w:lang w:eastAsia="zh-CN"/>
              </w:rPr>
              <w:t>SA mode</w:t>
            </w:r>
            <w:r w:rsidRPr="007E54D3">
              <w:rPr>
                <w:rFonts w:cs="Arial"/>
                <w:noProof/>
                <w:sz w:val="20"/>
                <w:lang w:eastAsia="zh-CN"/>
              </w:rPr>
              <w:t>: carrier-specific scaling factor for SSB-based measurements performed outside gaps</w:t>
            </w:r>
          </w:p>
          <w:p w14:paraId="145997BA" w14:textId="77777777" w:rsidR="007E54D3" w:rsidRPr="007E54D3" w:rsidRDefault="007E54D3" w:rsidP="007E54D3">
            <w:pPr>
              <w:pStyle w:val="5"/>
              <w:rPr>
                <w:rFonts w:cs="Arial"/>
                <w:noProof/>
                <w:sz w:val="20"/>
                <w:lang w:eastAsia="zh-CN"/>
              </w:rPr>
            </w:pPr>
            <w:bookmarkStart w:id="1" w:name="_Toc5952689"/>
            <w:r w:rsidRPr="007E54D3">
              <w:rPr>
                <w:rFonts w:cs="Arial"/>
                <w:noProof/>
                <w:sz w:val="20"/>
                <w:lang w:eastAsia="zh-CN"/>
              </w:rPr>
              <w:t>9.1.5.1.3</w:t>
            </w:r>
            <w:r w:rsidRPr="007E54D3">
              <w:rPr>
                <w:rFonts w:cs="Arial"/>
                <w:noProof/>
                <w:sz w:val="20"/>
                <w:lang w:eastAsia="zh-CN"/>
              </w:rPr>
              <w:tab/>
              <w:t>NR-DC mode: carrier-specific scaling factor for SSB-based measurements performed outside gaps</w:t>
            </w:r>
            <w:bookmarkEnd w:id="1"/>
          </w:p>
          <w:p w14:paraId="5A52E53D" w14:textId="77777777" w:rsidR="007E54D3" w:rsidRPr="007E54D3" w:rsidRDefault="007E54D3" w:rsidP="007E54D3">
            <w:pPr>
              <w:pStyle w:val="5"/>
              <w:rPr>
                <w:rFonts w:cs="Arial"/>
                <w:noProof/>
                <w:sz w:val="20"/>
                <w:lang w:eastAsia="zh-CN"/>
              </w:rPr>
            </w:pPr>
            <w:r w:rsidRPr="007E54D3">
              <w:rPr>
                <w:rFonts w:cs="Arial"/>
                <w:noProof/>
                <w:sz w:val="20"/>
                <w:lang w:eastAsia="zh-CN"/>
              </w:rPr>
              <w:t>9.1.5.1.4</w:t>
            </w:r>
            <w:r w:rsidRPr="007E54D3">
              <w:rPr>
                <w:rFonts w:cs="Arial"/>
                <w:noProof/>
                <w:sz w:val="20"/>
                <w:lang w:eastAsia="zh-CN"/>
              </w:rPr>
              <w:tab/>
            </w:r>
            <w:r w:rsidRPr="004E4001">
              <w:rPr>
                <w:rFonts w:cs="Arial"/>
                <w:noProof/>
                <w:sz w:val="20"/>
                <w:highlight w:val="yellow"/>
                <w:lang w:eastAsia="zh-CN"/>
              </w:rPr>
              <w:t>NE-DC mode</w:t>
            </w:r>
            <w:r w:rsidRPr="007E54D3">
              <w:rPr>
                <w:rFonts w:cs="Arial"/>
                <w:noProof/>
                <w:sz w:val="20"/>
                <w:lang w:eastAsia="zh-CN"/>
              </w:rPr>
              <w:t>: carrier-specific scaling factor for SSB-based measurements performed outside gaps</w:t>
            </w:r>
          </w:p>
          <w:p w14:paraId="7B58BCB3" w14:textId="68FC08F6" w:rsidR="00C14C32" w:rsidRPr="007E54D3" w:rsidRDefault="0010689E" w:rsidP="00D729B6">
            <w:pPr>
              <w:pStyle w:val="CRCoverPage"/>
              <w:spacing w:after="0"/>
              <w:rPr>
                <w:rFonts w:cs="Arial"/>
                <w:noProof/>
                <w:lang w:eastAsia="zh-CN"/>
              </w:rPr>
            </w:pPr>
            <w:r>
              <w:rPr>
                <w:rFonts w:cs="Arial" w:hint="eastAsia"/>
                <w:noProof/>
                <w:lang w:eastAsia="zh-CN"/>
              </w:rPr>
              <w:t>S</w:t>
            </w:r>
            <w:r>
              <w:rPr>
                <w:rFonts w:cs="Arial"/>
                <w:noProof/>
                <w:lang w:eastAsia="zh-CN"/>
              </w:rPr>
              <w:t xml:space="preserve">o the description in CSSF SA mode should not apply </w:t>
            </w:r>
            <w:r w:rsidR="00C7195D">
              <w:rPr>
                <w:rFonts w:cs="Arial"/>
                <w:noProof/>
                <w:lang w:eastAsia="zh-CN"/>
              </w:rPr>
              <w:t>to</w:t>
            </w:r>
            <w:r>
              <w:rPr>
                <w:rFonts w:cs="Arial"/>
                <w:noProof/>
                <w:lang w:eastAsia="zh-CN"/>
              </w:rPr>
              <w:t xml:space="preserve"> NE-DC mode.</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210B44" w:rsidRDefault="001B504C" w:rsidP="001B504C">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0D3B910F" w14:textId="79485733" w:rsidR="001B504C" w:rsidRPr="0010689E" w:rsidRDefault="001B504C" w:rsidP="001B504C">
            <w:pPr>
              <w:pStyle w:val="CRCoverPage"/>
              <w:spacing w:after="0"/>
              <w:rPr>
                <w:lang w:eastAsia="zh-CN"/>
              </w:rPr>
            </w:pPr>
            <w:r w:rsidRPr="0010689E">
              <w:rPr>
                <w:rFonts w:hint="eastAsia"/>
                <w:lang w:eastAsia="zh-CN"/>
              </w:rPr>
              <w:t>The</w:t>
            </w:r>
            <w:r w:rsidRPr="0010689E">
              <w:rPr>
                <w:lang w:eastAsia="zh-CN"/>
              </w:rPr>
              <w:t xml:space="preserve"> changes are in </w:t>
            </w:r>
            <w:r w:rsidR="009A6124" w:rsidRPr="0010689E">
              <w:rPr>
                <w:lang w:eastAsia="zh-CN"/>
              </w:rPr>
              <w:t xml:space="preserve">the </w:t>
            </w:r>
            <w:r w:rsidRPr="0010689E">
              <w:rPr>
                <w:lang w:eastAsia="zh-CN"/>
              </w:rPr>
              <w:t>following part:</w:t>
            </w:r>
          </w:p>
          <w:p w14:paraId="6900671F" w14:textId="3A764B42" w:rsidR="00E77D83" w:rsidRPr="0010689E" w:rsidRDefault="009A6124" w:rsidP="001B504C">
            <w:pPr>
              <w:pStyle w:val="CRCoverPage"/>
              <w:numPr>
                <w:ilvl w:val="0"/>
                <w:numId w:val="20"/>
              </w:numPr>
              <w:spacing w:after="0"/>
              <w:rPr>
                <w:rFonts w:cs="Arial"/>
                <w:noProof/>
                <w:lang w:eastAsia="zh-CN"/>
              </w:rPr>
            </w:pPr>
            <w:r w:rsidRPr="0010689E">
              <w:rPr>
                <w:lang w:eastAsia="zh-CN"/>
              </w:rPr>
              <w:t xml:space="preserve">Remove the redundant description of NE-DC </w:t>
            </w:r>
            <w:r w:rsidR="0010689E" w:rsidRPr="0010689E">
              <w:rPr>
                <w:lang w:eastAsia="zh-CN"/>
              </w:rPr>
              <w:t xml:space="preserve">mode </w:t>
            </w:r>
            <w:r w:rsidRPr="0010689E">
              <w:rPr>
                <w:lang w:eastAsia="zh-CN"/>
              </w:rPr>
              <w:t>in SA mode.</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10689E" w:rsidRDefault="001B504C" w:rsidP="001B504C">
            <w:pPr>
              <w:pStyle w:val="CRCoverPage"/>
              <w:spacing w:after="0"/>
              <w:rPr>
                <w:noProof/>
                <w:sz w:val="8"/>
                <w:szCs w:val="8"/>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B84C83A" w:rsidR="001B504C" w:rsidRPr="0010689E" w:rsidRDefault="009A6124" w:rsidP="001B504C">
            <w:pPr>
              <w:pStyle w:val="CRCoverPage"/>
              <w:spacing w:after="0"/>
              <w:rPr>
                <w:noProof/>
                <w:lang w:eastAsia="zh-CN"/>
              </w:rPr>
            </w:pPr>
            <w:r w:rsidRPr="0010689E">
              <w:rPr>
                <w:noProof/>
              </w:rPr>
              <w:t xml:space="preserve">The requirement of </w:t>
            </w:r>
            <w:r w:rsidR="00C14C32" w:rsidRPr="0010689E">
              <w:rPr>
                <w:noProof/>
              </w:rPr>
              <w:t xml:space="preserve">the </w:t>
            </w:r>
            <w:r w:rsidRPr="0010689E">
              <w:rPr>
                <w:noProof/>
              </w:rPr>
              <w:t>SA mode and NE-DC mode in CSSF is not correct.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AB047FB" w:rsidR="001B504C" w:rsidRPr="00AF74D6" w:rsidRDefault="00446579" w:rsidP="001B504C">
            <w:pPr>
              <w:pStyle w:val="CRCoverPage"/>
              <w:spacing w:after="0"/>
              <w:ind w:left="100"/>
              <w:rPr>
                <w:noProof/>
                <w:lang w:eastAsia="zh-CN"/>
              </w:rPr>
            </w:pPr>
            <w:r w:rsidRPr="00446579">
              <w:t>9.1.5.1.2</w:t>
            </w:r>
            <w:r w:rsidR="001B504C" w:rsidRPr="00857084">
              <w:rPr>
                <w:highlight w:val="cyan"/>
              </w:rPr>
              <w:t xml:space="preserve"> </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594044" w14:paraId="56909B8C" w14:textId="77777777" w:rsidTr="002A726E">
        <w:tc>
          <w:tcPr>
            <w:tcW w:w="2694" w:type="dxa"/>
            <w:gridSpan w:val="2"/>
            <w:tcBorders>
              <w:left w:val="single" w:sz="4" w:space="0" w:color="auto"/>
            </w:tcBorders>
          </w:tcPr>
          <w:p w14:paraId="71AA7B53" w14:textId="77777777" w:rsidR="00594044" w:rsidRDefault="00594044" w:rsidP="005940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5CC52D95" w:rsidR="00594044" w:rsidRPr="00D729B6" w:rsidRDefault="00594044" w:rsidP="00594044">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1372A1A5" w:rsidR="00594044" w:rsidRPr="00D729B6" w:rsidRDefault="00594044" w:rsidP="00594044">
            <w:pPr>
              <w:pStyle w:val="CRCoverPage"/>
              <w:spacing w:after="0"/>
              <w:jc w:val="center"/>
              <w:rPr>
                <w:b/>
                <w:caps/>
                <w:noProof/>
                <w:highlight w:val="cyan"/>
              </w:rPr>
            </w:pPr>
            <w:r w:rsidRPr="009A6124">
              <w:rPr>
                <w:rFonts w:hint="eastAsia"/>
                <w:b/>
                <w:caps/>
                <w:noProof/>
                <w:lang w:eastAsia="zh-CN"/>
              </w:rPr>
              <w:t>X</w:t>
            </w:r>
          </w:p>
        </w:tc>
        <w:tc>
          <w:tcPr>
            <w:tcW w:w="2977" w:type="dxa"/>
            <w:gridSpan w:val="4"/>
          </w:tcPr>
          <w:p w14:paraId="50D2C76D" w14:textId="77777777" w:rsidR="00594044" w:rsidRDefault="00594044" w:rsidP="005940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9E6F797" w:rsidR="00594044" w:rsidRDefault="00594044" w:rsidP="00594044">
            <w:pPr>
              <w:pStyle w:val="CRCoverPage"/>
              <w:spacing w:after="0"/>
              <w:ind w:left="99"/>
              <w:rPr>
                <w:noProof/>
              </w:rPr>
            </w:pPr>
            <w:r>
              <w:rPr>
                <w:noProof/>
              </w:rPr>
              <w:t xml:space="preserve">TS/TR ... CR ... </w:t>
            </w:r>
          </w:p>
        </w:tc>
      </w:tr>
      <w:tr w:rsidR="00594044" w14:paraId="36659899" w14:textId="77777777" w:rsidTr="002A726E">
        <w:tc>
          <w:tcPr>
            <w:tcW w:w="2694" w:type="dxa"/>
            <w:gridSpan w:val="2"/>
            <w:tcBorders>
              <w:left w:val="single" w:sz="4" w:space="0" w:color="auto"/>
            </w:tcBorders>
          </w:tcPr>
          <w:p w14:paraId="04AC249A" w14:textId="77777777" w:rsidR="00594044" w:rsidRDefault="00594044" w:rsidP="005940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594044" w:rsidRDefault="00594044" w:rsidP="005940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594044" w:rsidRDefault="00594044" w:rsidP="00594044">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594044" w:rsidRDefault="00594044" w:rsidP="005940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594044" w:rsidRDefault="00594044" w:rsidP="00594044">
            <w:pPr>
              <w:pStyle w:val="CRCoverPage"/>
              <w:spacing w:after="0"/>
              <w:ind w:left="99"/>
              <w:rPr>
                <w:noProof/>
              </w:rPr>
            </w:pPr>
            <w:r>
              <w:rPr>
                <w:noProof/>
              </w:rPr>
              <w:t xml:space="preserve">TS/TR ... CR ... </w:t>
            </w:r>
          </w:p>
        </w:tc>
      </w:tr>
      <w:tr w:rsidR="00594044" w14:paraId="57020592" w14:textId="77777777" w:rsidTr="002A726E">
        <w:tc>
          <w:tcPr>
            <w:tcW w:w="2694" w:type="dxa"/>
            <w:gridSpan w:val="2"/>
            <w:tcBorders>
              <w:left w:val="single" w:sz="4" w:space="0" w:color="auto"/>
            </w:tcBorders>
          </w:tcPr>
          <w:p w14:paraId="729BF694" w14:textId="77777777" w:rsidR="00594044" w:rsidRDefault="00594044" w:rsidP="00594044">
            <w:pPr>
              <w:pStyle w:val="CRCoverPage"/>
              <w:spacing w:after="0"/>
              <w:rPr>
                <w:b/>
                <w:i/>
                <w:noProof/>
              </w:rPr>
            </w:pPr>
          </w:p>
        </w:tc>
        <w:tc>
          <w:tcPr>
            <w:tcW w:w="6946" w:type="dxa"/>
            <w:gridSpan w:val="9"/>
            <w:tcBorders>
              <w:right w:val="single" w:sz="4" w:space="0" w:color="auto"/>
            </w:tcBorders>
          </w:tcPr>
          <w:p w14:paraId="644F732A" w14:textId="77777777" w:rsidR="00594044" w:rsidRDefault="00594044" w:rsidP="00594044">
            <w:pPr>
              <w:pStyle w:val="CRCoverPage"/>
              <w:spacing w:after="0"/>
              <w:rPr>
                <w:noProof/>
              </w:rPr>
            </w:pPr>
          </w:p>
        </w:tc>
      </w:tr>
      <w:tr w:rsidR="00594044" w14:paraId="2F9FE508" w14:textId="77777777" w:rsidTr="002A726E">
        <w:tc>
          <w:tcPr>
            <w:tcW w:w="2694" w:type="dxa"/>
            <w:gridSpan w:val="2"/>
            <w:tcBorders>
              <w:left w:val="single" w:sz="4" w:space="0" w:color="auto"/>
              <w:bottom w:val="single" w:sz="4" w:space="0" w:color="auto"/>
            </w:tcBorders>
          </w:tcPr>
          <w:p w14:paraId="039CA0C9" w14:textId="77777777" w:rsidR="00594044" w:rsidRDefault="00594044" w:rsidP="005940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594044" w:rsidRDefault="00594044" w:rsidP="00594044">
            <w:pPr>
              <w:pStyle w:val="CRCoverPage"/>
              <w:spacing w:after="0"/>
              <w:ind w:left="100"/>
              <w:rPr>
                <w:noProof/>
                <w:lang w:eastAsia="zh-CN"/>
              </w:rPr>
            </w:pPr>
          </w:p>
        </w:tc>
      </w:tr>
      <w:tr w:rsidR="00594044" w:rsidRPr="008863B9" w14:paraId="47639B34" w14:textId="77777777" w:rsidTr="002A726E">
        <w:tc>
          <w:tcPr>
            <w:tcW w:w="2694" w:type="dxa"/>
            <w:gridSpan w:val="2"/>
            <w:tcBorders>
              <w:top w:val="single" w:sz="4" w:space="0" w:color="auto"/>
              <w:bottom w:val="single" w:sz="4" w:space="0" w:color="auto"/>
            </w:tcBorders>
          </w:tcPr>
          <w:p w14:paraId="24222792" w14:textId="77777777" w:rsidR="00594044" w:rsidRPr="008863B9" w:rsidRDefault="00594044" w:rsidP="005940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594044" w:rsidRPr="008863B9" w:rsidRDefault="00594044" w:rsidP="00594044">
            <w:pPr>
              <w:pStyle w:val="CRCoverPage"/>
              <w:spacing w:after="0"/>
              <w:ind w:left="100"/>
              <w:rPr>
                <w:noProof/>
                <w:sz w:val="8"/>
                <w:szCs w:val="8"/>
              </w:rPr>
            </w:pPr>
          </w:p>
        </w:tc>
      </w:tr>
      <w:tr w:rsidR="00594044"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594044" w:rsidRDefault="00594044" w:rsidP="005940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594044" w:rsidRDefault="00594044" w:rsidP="00594044">
            <w:pPr>
              <w:pStyle w:val="CRCoverPage"/>
              <w:spacing w:after="0"/>
              <w:ind w:left="100"/>
              <w:rPr>
                <w:noProof/>
              </w:rPr>
            </w:pPr>
          </w:p>
        </w:tc>
      </w:tr>
    </w:tbl>
    <w:p w14:paraId="1BA60AB0" w14:textId="6E517408" w:rsidR="00F07101" w:rsidRPr="00305CFF" w:rsidRDefault="005F672A" w:rsidP="00C943A4">
      <w:pPr>
        <w:spacing w:after="0"/>
        <w:jc w:val="center"/>
        <w:rPr>
          <w:i/>
          <w:sz w:val="36"/>
          <w:highlight w:val="yellow"/>
          <w:lang w:eastAsia="zh-CN"/>
        </w:rPr>
      </w:pPr>
      <w:r>
        <w:rPr>
          <w:rFonts w:eastAsia="宋体"/>
          <w:noProof/>
          <w:highlight w:val="yellow"/>
          <w:lang w:eastAsia="zh-CN"/>
        </w:rPr>
        <w:br w:type="page"/>
      </w:r>
      <w:r w:rsidR="001E1192" w:rsidRPr="00305CFF">
        <w:rPr>
          <w:i/>
          <w:sz w:val="36"/>
          <w:highlight w:val="yellow"/>
          <w:lang w:eastAsia="zh-CN"/>
        </w:rPr>
        <w:lastRenderedPageBreak/>
        <w:t xml:space="preserve">&lt;Start of Change </w:t>
      </w:r>
      <w:r w:rsidR="00B12873" w:rsidRPr="00305CFF">
        <w:rPr>
          <w:i/>
          <w:sz w:val="36"/>
          <w:highlight w:val="yellow"/>
          <w:lang w:eastAsia="zh-CN"/>
        </w:rPr>
        <w:t>1</w:t>
      </w:r>
      <w:r w:rsidR="001E1192" w:rsidRPr="00305CFF">
        <w:rPr>
          <w:i/>
          <w:sz w:val="36"/>
          <w:highlight w:val="yellow"/>
          <w:lang w:eastAsia="zh-CN"/>
        </w:rPr>
        <w:t>&gt;</w:t>
      </w:r>
    </w:p>
    <w:p w14:paraId="118AC3F7" w14:textId="77777777" w:rsidR="00FA5D6C" w:rsidRPr="00B34784" w:rsidRDefault="00FA5D6C" w:rsidP="00FA5D6C">
      <w:pPr>
        <w:pStyle w:val="5"/>
      </w:pPr>
      <w:r w:rsidRPr="00B34784">
        <w:t>9.1.5.1.2</w:t>
      </w:r>
      <w:r w:rsidRPr="00B34784">
        <w:tab/>
        <w:t>SA mode: carrier-specific scaling factor for SSB-based, CSI-RS based L3 measurements and RSSI and channel occupancy measurements performed outside gaps</w:t>
      </w:r>
    </w:p>
    <w:p w14:paraId="138C8DD6" w14:textId="4F7226C1" w:rsidR="00FA5D6C" w:rsidRPr="00B34784" w:rsidRDefault="00FA5D6C" w:rsidP="00FA5D6C">
      <w:r w:rsidRPr="00B34784">
        <w:t xml:space="preserve">For UE in SA operation mode,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w:t>
      </w:r>
      <w:del w:id="2" w:author="Huawei" w:date="2025-09-01T14:30:00Z">
        <w:r w:rsidRPr="00B34784" w:rsidDel="0040008D">
          <w:delText>, which shall also be applied for a UE configured with NE-DC operation</w:delText>
        </w:r>
      </w:del>
      <w:r w:rsidRPr="00B34784">
        <w:t>.</w:t>
      </w:r>
    </w:p>
    <w:p w14:paraId="7F075768" w14:textId="27C611B2" w:rsidR="00D729B6" w:rsidRPr="00446579" w:rsidRDefault="001E1192" w:rsidP="00446579">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Pr="00305CFF">
        <w:rPr>
          <w:rFonts w:ascii="Times New Roman" w:hAnsi="Times New Roman"/>
          <w:i/>
          <w:sz w:val="36"/>
          <w:highlight w:val="yellow"/>
          <w:lang w:eastAsia="zh-CN"/>
        </w:rPr>
        <w:t xml:space="preserve">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sectPr w:rsidR="00D729B6" w:rsidRPr="00446579"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217C8" w14:textId="77777777" w:rsidR="00DC53DC" w:rsidRDefault="00DC53DC">
      <w:r>
        <w:separator/>
      </w:r>
    </w:p>
  </w:endnote>
  <w:endnote w:type="continuationSeparator" w:id="0">
    <w:p w14:paraId="07294DC5" w14:textId="77777777" w:rsidR="00DC53DC" w:rsidRDefault="00DC5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9A49B" w14:textId="77777777" w:rsidR="00DC53DC" w:rsidRDefault="00DC53DC">
      <w:r>
        <w:separator/>
      </w:r>
    </w:p>
  </w:footnote>
  <w:footnote w:type="continuationSeparator" w:id="0">
    <w:p w14:paraId="62D5BB41" w14:textId="77777777" w:rsidR="00DC53DC" w:rsidRDefault="00DC5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8FALMI4ZI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689E"/>
    <w:rsid w:val="001079B7"/>
    <w:rsid w:val="0011019D"/>
    <w:rsid w:val="001147AA"/>
    <w:rsid w:val="00115BC8"/>
    <w:rsid w:val="00117525"/>
    <w:rsid w:val="00117A43"/>
    <w:rsid w:val="00122460"/>
    <w:rsid w:val="001233ED"/>
    <w:rsid w:val="001275CB"/>
    <w:rsid w:val="00130E91"/>
    <w:rsid w:val="001346EA"/>
    <w:rsid w:val="0013760C"/>
    <w:rsid w:val="001403C7"/>
    <w:rsid w:val="001430E2"/>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4D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1AA8"/>
    <w:rsid w:val="001F35DB"/>
    <w:rsid w:val="001F6F4C"/>
    <w:rsid w:val="001F7D0B"/>
    <w:rsid w:val="001F7E6B"/>
    <w:rsid w:val="00201B63"/>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BEA"/>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315"/>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008D"/>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46579"/>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001"/>
    <w:rsid w:val="004E4E46"/>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58F5"/>
    <w:rsid w:val="005311BD"/>
    <w:rsid w:val="005316E5"/>
    <w:rsid w:val="005323ED"/>
    <w:rsid w:val="00534D8F"/>
    <w:rsid w:val="0053646E"/>
    <w:rsid w:val="00540C8F"/>
    <w:rsid w:val="00541649"/>
    <w:rsid w:val="00542455"/>
    <w:rsid w:val="00542971"/>
    <w:rsid w:val="00547111"/>
    <w:rsid w:val="005500CA"/>
    <w:rsid w:val="0055132B"/>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044"/>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BB3"/>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645"/>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6C15"/>
    <w:rsid w:val="007A7FCA"/>
    <w:rsid w:val="007B02A5"/>
    <w:rsid w:val="007B1D15"/>
    <w:rsid w:val="007B512A"/>
    <w:rsid w:val="007B6C32"/>
    <w:rsid w:val="007C2097"/>
    <w:rsid w:val="007C7064"/>
    <w:rsid w:val="007D0D99"/>
    <w:rsid w:val="007D6A07"/>
    <w:rsid w:val="007E2FA0"/>
    <w:rsid w:val="007E39EE"/>
    <w:rsid w:val="007E46E0"/>
    <w:rsid w:val="007E4CFC"/>
    <w:rsid w:val="007E54D3"/>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47977"/>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2317"/>
    <w:rsid w:val="00985B14"/>
    <w:rsid w:val="009866F2"/>
    <w:rsid w:val="0099121F"/>
    <w:rsid w:val="00991B88"/>
    <w:rsid w:val="00995A60"/>
    <w:rsid w:val="00997E96"/>
    <w:rsid w:val="009A245C"/>
    <w:rsid w:val="009A5753"/>
    <w:rsid w:val="009A579D"/>
    <w:rsid w:val="009A6124"/>
    <w:rsid w:val="009B0317"/>
    <w:rsid w:val="009B15E2"/>
    <w:rsid w:val="009B5A1B"/>
    <w:rsid w:val="009C0910"/>
    <w:rsid w:val="009C585F"/>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48B4"/>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C77AF"/>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0EF2"/>
    <w:rsid w:val="00B41DC0"/>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3168"/>
    <w:rsid w:val="00B9347B"/>
    <w:rsid w:val="00B9348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23BB"/>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C0E"/>
    <w:rsid w:val="00C12BD1"/>
    <w:rsid w:val="00C138DD"/>
    <w:rsid w:val="00C13B37"/>
    <w:rsid w:val="00C14C32"/>
    <w:rsid w:val="00C2192A"/>
    <w:rsid w:val="00C25943"/>
    <w:rsid w:val="00C25C74"/>
    <w:rsid w:val="00C267FC"/>
    <w:rsid w:val="00C2736B"/>
    <w:rsid w:val="00C32EB4"/>
    <w:rsid w:val="00C34E47"/>
    <w:rsid w:val="00C365A8"/>
    <w:rsid w:val="00C4183E"/>
    <w:rsid w:val="00C42594"/>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195D"/>
    <w:rsid w:val="00C7671C"/>
    <w:rsid w:val="00C77672"/>
    <w:rsid w:val="00C81470"/>
    <w:rsid w:val="00C83023"/>
    <w:rsid w:val="00C83608"/>
    <w:rsid w:val="00C8448B"/>
    <w:rsid w:val="00C856A7"/>
    <w:rsid w:val="00C86B5D"/>
    <w:rsid w:val="00C943A4"/>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25E7"/>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2C8E"/>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DC"/>
    <w:rsid w:val="00D86B09"/>
    <w:rsid w:val="00D87015"/>
    <w:rsid w:val="00D90979"/>
    <w:rsid w:val="00DA6BC6"/>
    <w:rsid w:val="00DB180A"/>
    <w:rsid w:val="00DB2CEB"/>
    <w:rsid w:val="00DB4A59"/>
    <w:rsid w:val="00DB6C09"/>
    <w:rsid w:val="00DC23FD"/>
    <w:rsid w:val="00DC2AE2"/>
    <w:rsid w:val="00DC53DC"/>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1016"/>
    <w:rsid w:val="00E3429C"/>
    <w:rsid w:val="00E3458A"/>
    <w:rsid w:val="00E34898"/>
    <w:rsid w:val="00E36611"/>
    <w:rsid w:val="00E36994"/>
    <w:rsid w:val="00E36EC3"/>
    <w:rsid w:val="00E37D6E"/>
    <w:rsid w:val="00E37E43"/>
    <w:rsid w:val="00E41846"/>
    <w:rsid w:val="00E462B5"/>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69"/>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5D6C"/>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46422786">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50960901">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2734658">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2840737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6130951">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82EA88-0032-4F9B-A4B2-4830AC46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494</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1900-01-01T08:00:00Z</cp:lastPrinted>
  <dcterms:created xsi:type="dcterms:W3CDTF">2025-09-01T06:28:00Z</dcterms:created>
  <dcterms:modified xsi:type="dcterms:W3CDTF">2025-09-01T06:30:00Z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