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64B75" w14:textId="77777777" w:rsidR="00855D79" w:rsidRDefault="00855D79" w:rsidP="00855D79">
      <w:pPr>
        <w:pStyle w:val="CRCoverPage"/>
        <w:spacing w:after="0"/>
        <w:rPr>
          <w:noProof/>
          <w:sz w:val="8"/>
          <w:szCs w:val="8"/>
        </w:rPr>
      </w:pPr>
    </w:p>
    <w:p w14:paraId="518B8E6D" w14:textId="7EDE4965" w:rsidR="005F672A" w:rsidRDefault="005F672A" w:rsidP="005F672A">
      <w:pPr>
        <w:pStyle w:val="CRCoverPage"/>
        <w:tabs>
          <w:tab w:val="right" w:pos="9639"/>
        </w:tabs>
        <w:spacing w:after="0"/>
        <w:rPr>
          <w:b/>
          <w:i/>
          <w:noProof/>
          <w:sz w:val="28"/>
        </w:rPr>
      </w:pPr>
      <w:r>
        <w:rPr>
          <w:b/>
          <w:noProof/>
          <w:sz w:val="24"/>
        </w:rPr>
        <w:t xml:space="preserve">3GPP TSG-RAN4 Meeting </w:t>
      </w:r>
      <w:r w:rsidRPr="00CE25E7">
        <w:rPr>
          <w:b/>
          <w:noProof/>
          <w:sz w:val="24"/>
        </w:rPr>
        <w:t>#11</w:t>
      </w:r>
      <w:r w:rsidR="00CE25E7" w:rsidRPr="00CE25E7">
        <w:rPr>
          <w:b/>
          <w:noProof/>
          <w:sz w:val="24"/>
        </w:rPr>
        <w:t>6</w:t>
      </w:r>
      <w:r>
        <w:rPr>
          <w:b/>
          <w:i/>
          <w:noProof/>
          <w:sz w:val="28"/>
        </w:rPr>
        <w:tab/>
      </w:r>
      <w:r w:rsidR="00830F4B" w:rsidRPr="00830F4B">
        <w:rPr>
          <w:b/>
          <w:i/>
          <w:noProof/>
          <w:sz w:val="28"/>
        </w:rPr>
        <w:t>R4-2510560</w:t>
      </w:r>
    </w:p>
    <w:p w14:paraId="3FE9671D" w14:textId="1294D16F" w:rsidR="005F672A" w:rsidRDefault="00CE25E7" w:rsidP="005F672A">
      <w:pPr>
        <w:pStyle w:val="CRCoverPage"/>
        <w:outlineLvl w:val="0"/>
        <w:rPr>
          <w:b/>
          <w:noProof/>
          <w:sz w:val="24"/>
        </w:rPr>
      </w:pPr>
      <w:r w:rsidRPr="00CE25E7">
        <w:rPr>
          <w:b/>
          <w:noProof/>
          <w:sz w:val="24"/>
        </w:rPr>
        <w:t>Bengaluru, India</w:t>
      </w:r>
      <w:r w:rsidR="001B504C" w:rsidRPr="00C42594">
        <w:rPr>
          <w:b/>
          <w:noProof/>
          <w:sz w:val="24"/>
        </w:rPr>
        <w:t xml:space="preserve">, </w:t>
      </w:r>
      <w:r w:rsidRPr="00C42594">
        <w:rPr>
          <w:b/>
          <w:noProof/>
          <w:sz w:val="24"/>
        </w:rPr>
        <w:t>25</w:t>
      </w:r>
      <w:r w:rsidR="001B504C" w:rsidRPr="00C42594">
        <w:rPr>
          <w:b/>
          <w:noProof/>
          <w:sz w:val="24"/>
        </w:rPr>
        <w:t xml:space="preserve"> - </w:t>
      </w:r>
      <w:r w:rsidRPr="00C42594">
        <w:rPr>
          <w:b/>
          <w:noProof/>
          <w:sz w:val="24"/>
        </w:rPr>
        <w:t>29</w:t>
      </w:r>
      <w:r w:rsidR="001B504C" w:rsidRPr="00C42594">
        <w:rPr>
          <w:b/>
          <w:noProof/>
          <w:sz w:val="24"/>
        </w:rPr>
        <w:t xml:space="preserve"> </w:t>
      </w:r>
      <w:r w:rsidRPr="00C42594">
        <w:rPr>
          <w:b/>
          <w:noProof/>
          <w:sz w:val="24"/>
        </w:rPr>
        <w:t>August</w:t>
      </w:r>
      <w:r w:rsidR="001B504C" w:rsidRPr="00C42594">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rsidRPr="0052193B"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52193B" w:rsidRDefault="00BC23BB" w:rsidP="008819C0">
            <w:pPr>
              <w:pStyle w:val="CRCoverPage"/>
              <w:spacing w:after="0"/>
              <w:jc w:val="center"/>
              <w:rPr>
                <w:b/>
                <w:noProof/>
                <w:sz w:val="28"/>
              </w:rPr>
            </w:pPr>
            <w:fldSimple w:instr=" DOCPROPERTY  Spec#  \* MERGEFORMAT ">
              <w:r w:rsidR="005F672A" w:rsidRPr="0052193B">
                <w:rPr>
                  <w:b/>
                  <w:noProof/>
                  <w:sz w:val="28"/>
                </w:rPr>
                <w:t>38.133</w:t>
              </w:r>
            </w:fldSimple>
          </w:p>
        </w:tc>
        <w:tc>
          <w:tcPr>
            <w:tcW w:w="709" w:type="dxa"/>
          </w:tcPr>
          <w:p w14:paraId="69F9BCEF" w14:textId="77777777" w:rsidR="005F672A" w:rsidRPr="0052193B" w:rsidRDefault="005F672A" w:rsidP="002A726E">
            <w:pPr>
              <w:pStyle w:val="CRCoverPage"/>
              <w:spacing w:after="0"/>
              <w:jc w:val="center"/>
              <w:rPr>
                <w:noProof/>
              </w:rPr>
            </w:pPr>
            <w:r w:rsidRPr="0052193B">
              <w:rPr>
                <w:b/>
                <w:noProof/>
                <w:sz w:val="28"/>
              </w:rPr>
              <w:t>CR</w:t>
            </w:r>
          </w:p>
        </w:tc>
        <w:tc>
          <w:tcPr>
            <w:tcW w:w="1276" w:type="dxa"/>
            <w:shd w:val="pct30" w:color="FFFF00" w:fill="auto"/>
          </w:tcPr>
          <w:p w14:paraId="2CD2013B" w14:textId="4189E187" w:rsidR="005F672A" w:rsidRPr="0052193B" w:rsidRDefault="00830F4B" w:rsidP="0004684A">
            <w:pPr>
              <w:pStyle w:val="CRCoverPage"/>
              <w:spacing w:after="0"/>
              <w:ind w:right="280"/>
              <w:jc w:val="right"/>
              <w:rPr>
                <w:b/>
                <w:noProof/>
                <w:sz w:val="28"/>
              </w:rPr>
            </w:pPr>
            <w:r w:rsidRPr="0052193B">
              <w:rPr>
                <w:b/>
                <w:noProof/>
                <w:sz w:val="28"/>
              </w:rPr>
              <w:t>5858</w:t>
            </w:r>
          </w:p>
        </w:tc>
        <w:tc>
          <w:tcPr>
            <w:tcW w:w="709" w:type="dxa"/>
          </w:tcPr>
          <w:p w14:paraId="0F85F733" w14:textId="77777777" w:rsidR="005F672A" w:rsidRPr="0052193B" w:rsidRDefault="005F672A" w:rsidP="002A726E">
            <w:pPr>
              <w:pStyle w:val="CRCoverPage"/>
              <w:tabs>
                <w:tab w:val="right" w:pos="625"/>
              </w:tabs>
              <w:spacing w:after="0"/>
              <w:jc w:val="center"/>
              <w:rPr>
                <w:noProof/>
              </w:rPr>
            </w:pPr>
            <w:r w:rsidRPr="0052193B">
              <w:rPr>
                <w:b/>
                <w:bCs/>
                <w:noProof/>
                <w:sz w:val="28"/>
              </w:rPr>
              <w:t>rev</w:t>
            </w:r>
          </w:p>
        </w:tc>
        <w:tc>
          <w:tcPr>
            <w:tcW w:w="992" w:type="dxa"/>
            <w:shd w:val="pct30" w:color="FFFF00" w:fill="auto"/>
          </w:tcPr>
          <w:p w14:paraId="21690CF0" w14:textId="339BC860" w:rsidR="005F672A" w:rsidRPr="0052193B" w:rsidRDefault="00AD3FED" w:rsidP="002A726E">
            <w:pPr>
              <w:pStyle w:val="CRCoverPage"/>
              <w:spacing w:after="0"/>
              <w:jc w:val="center"/>
              <w:rPr>
                <w:b/>
                <w:noProof/>
              </w:rPr>
            </w:pPr>
            <w:r w:rsidRPr="0052193B">
              <w:rPr>
                <w:b/>
                <w:noProof/>
                <w:sz w:val="28"/>
              </w:rPr>
              <w:t>-</w:t>
            </w:r>
          </w:p>
        </w:tc>
        <w:tc>
          <w:tcPr>
            <w:tcW w:w="2410" w:type="dxa"/>
          </w:tcPr>
          <w:p w14:paraId="56220982" w14:textId="77777777" w:rsidR="005F672A" w:rsidRPr="0052193B" w:rsidRDefault="005F672A" w:rsidP="002A726E">
            <w:pPr>
              <w:pStyle w:val="CRCoverPage"/>
              <w:tabs>
                <w:tab w:val="right" w:pos="1825"/>
              </w:tabs>
              <w:spacing w:after="0"/>
              <w:jc w:val="center"/>
              <w:rPr>
                <w:noProof/>
              </w:rPr>
            </w:pPr>
            <w:r w:rsidRPr="0052193B">
              <w:rPr>
                <w:b/>
                <w:noProof/>
                <w:sz w:val="28"/>
                <w:szCs w:val="28"/>
              </w:rPr>
              <w:t>Current version:</w:t>
            </w:r>
          </w:p>
        </w:tc>
        <w:tc>
          <w:tcPr>
            <w:tcW w:w="1701" w:type="dxa"/>
            <w:shd w:val="pct30" w:color="FFFF00" w:fill="auto"/>
          </w:tcPr>
          <w:p w14:paraId="72D3B483" w14:textId="102BB0D0" w:rsidR="005F672A" w:rsidRPr="0052193B" w:rsidRDefault="00BC23BB" w:rsidP="002A726E">
            <w:pPr>
              <w:pStyle w:val="CRCoverPage"/>
              <w:spacing w:after="0"/>
              <w:jc w:val="center"/>
              <w:rPr>
                <w:noProof/>
                <w:sz w:val="28"/>
              </w:rPr>
            </w:pPr>
            <w:fldSimple w:instr=" DOCPROPERTY  Version  \* MERGEFORMAT ">
              <w:r w:rsidR="005F672A" w:rsidRPr="0052193B">
                <w:rPr>
                  <w:b/>
                  <w:noProof/>
                  <w:sz w:val="28"/>
                </w:rPr>
                <w:t>1</w:t>
              </w:r>
              <w:r w:rsidR="00830F4B" w:rsidRPr="0052193B">
                <w:rPr>
                  <w:b/>
                  <w:noProof/>
                  <w:sz w:val="28"/>
                </w:rPr>
                <w:t>7</w:t>
              </w:r>
              <w:r w:rsidR="005F672A" w:rsidRPr="0052193B">
                <w:rPr>
                  <w:b/>
                  <w:noProof/>
                  <w:sz w:val="28"/>
                </w:rPr>
                <w:t>.</w:t>
              </w:r>
              <w:r w:rsidR="00830F4B" w:rsidRPr="0052193B">
                <w:rPr>
                  <w:b/>
                  <w:noProof/>
                  <w:sz w:val="28"/>
                </w:rPr>
                <w:t>18</w:t>
              </w:r>
              <w:r w:rsidR="005F672A" w:rsidRPr="0052193B">
                <w:rPr>
                  <w:b/>
                  <w:noProof/>
                  <w:sz w:val="28"/>
                </w:rPr>
                <w:t>.</w:t>
              </w:r>
            </w:fldSimple>
            <w:r w:rsidR="00830F4B" w:rsidRPr="0052193B">
              <w:rPr>
                <w:b/>
                <w:noProof/>
                <w:sz w:val="28"/>
              </w:rPr>
              <w:t>1</w:t>
            </w:r>
          </w:p>
        </w:tc>
        <w:tc>
          <w:tcPr>
            <w:tcW w:w="143" w:type="dxa"/>
            <w:tcBorders>
              <w:right w:val="single" w:sz="4" w:space="0" w:color="auto"/>
            </w:tcBorders>
          </w:tcPr>
          <w:p w14:paraId="3EC10232" w14:textId="77777777" w:rsidR="005F672A" w:rsidRPr="0052193B" w:rsidRDefault="005F672A" w:rsidP="002A726E">
            <w:pPr>
              <w:pStyle w:val="CRCoverPage"/>
              <w:spacing w:after="0"/>
              <w:rPr>
                <w:noProof/>
              </w:rPr>
            </w:pPr>
          </w:p>
        </w:tc>
      </w:tr>
      <w:tr w:rsidR="005F672A" w:rsidRPr="0052193B" w14:paraId="76C150B8" w14:textId="77777777" w:rsidTr="002A726E">
        <w:tc>
          <w:tcPr>
            <w:tcW w:w="9641" w:type="dxa"/>
            <w:gridSpan w:val="9"/>
            <w:tcBorders>
              <w:left w:val="single" w:sz="4" w:space="0" w:color="auto"/>
              <w:right w:val="single" w:sz="4" w:space="0" w:color="auto"/>
            </w:tcBorders>
          </w:tcPr>
          <w:p w14:paraId="38ECFD61" w14:textId="77777777" w:rsidR="005F672A" w:rsidRPr="0052193B" w:rsidRDefault="005F672A" w:rsidP="002A726E">
            <w:pPr>
              <w:pStyle w:val="CRCoverPage"/>
              <w:spacing w:after="0"/>
              <w:rPr>
                <w:noProof/>
              </w:rPr>
            </w:pPr>
          </w:p>
        </w:tc>
      </w:tr>
      <w:tr w:rsidR="005F672A" w:rsidRPr="0052193B" w14:paraId="24BDB1CD" w14:textId="77777777" w:rsidTr="002A726E">
        <w:tc>
          <w:tcPr>
            <w:tcW w:w="9641" w:type="dxa"/>
            <w:gridSpan w:val="9"/>
            <w:tcBorders>
              <w:top w:val="single" w:sz="4" w:space="0" w:color="auto"/>
            </w:tcBorders>
          </w:tcPr>
          <w:p w14:paraId="7142A4EB" w14:textId="77777777" w:rsidR="005F672A" w:rsidRPr="0052193B" w:rsidRDefault="005F672A" w:rsidP="002A726E">
            <w:pPr>
              <w:pStyle w:val="CRCoverPage"/>
              <w:spacing w:after="0"/>
              <w:jc w:val="center"/>
              <w:rPr>
                <w:rFonts w:cs="Arial"/>
                <w:i/>
                <w:noProof/>
              </w:rPr>
            </w:pPr>
            <w:r w:rsidRPr="0052193B">
              <w:rPr>
                <w:rFonts w:cs="Arial"/>
                <w:i/>
                <w:noProof/>
              </w:rPr>
              <w:t xml:space="preserve">For </w:t>
            </w:r>
            <w:hyperlink r:id="rId12" w:anchor="_blank" w:history="1">
              <w:r w:rsidRPr="0052193B">
                <w:rPr>
                  <w:rStyle w:val="af"/>
                  <w:rFonts w:cs="Arial"/>
                  <w:b/>
                  <w:i/>
                  <w:noProof/>
                  <w:color w:val="FF0000"/>
                </w:rPr>
                <w:t>HE</w:t>
              </w:r>
              <w:bookmarkStart w:id="0" w:name="_Hlt497126619"/>
              <w:r w:rsidRPr="0052193B">
                <w:rPr>
                  <w:rStyle w:val="af"/>
                  <w:rFonts w:cs="Arial"/>
                  <w:b/>
                  <w:i/>
                  <w:noProof/>
                  <w:color w:val="FF0000"/>
                </w:rPr>
                <w:t>L</w:t>
              </w:r>
              <w:bookmarkEnd w:id="0"/>
              <w:r w:rsidRPr="0052193B">
                <w:rPr>
                  <w:rStyle w:val="af"/>
                  <w:rFonts w:cs="Arial"/>
                  <w:b/>
                  <w:i/>
                  <w:noProof/>
                  <w:color w:val="FF0000"/>
                </w:rPr>
                <w:t>P</w:t>
              </w:r>
            </w:hyperlink>
            <w:r w:rsidRPr="0052193B">
              <w:rPr>
                <w:rFonts w:cs="Arial"/>
                <w:b/>
                <w:i/>
                <w:noProof/>
                <w:color w:val="FF0000"/>
              </w:rPr>
              <w:t xml:space="preserve"> </w:t>
            </w:r>
            <w:r w:rsidRPr="0052193B">
              <w:rPr>
                <w:rFonts w:cs="Arial"/>
                <w:i/>
                <w:noProof/>
              </w:rPr>
              <w:t xml:space="preserve">on using this form: comprehensive instructions can be found at </w:t>
            </w:r>
            <w:r w:rsidRPr="0052193B">
              <w:rPr>
                <w:rFonts w:cs="Arial"/>
                <w:i/>
                <w:noProof/>
              </w:rPr>
              <w:br/>
            </w:r>
            <w:hyperlink r:id="rId13" w:history="1">
              <w:r w:rsidRPr="0052193B">
                <w:rPr>
                  <w:rStyle w:val="af"/>
                  <w:rFonts w:cs="Arial"/>
                  <w:i/>
                  <w:noProof/>
                </w:rPr>
                <w:t>http://www.3gpp.org/Change-Requests</w:t>
              </w:r>
            </w:hyperlink>
            <w:r w:rsidRPr="0052193B">
              <w:rPr>
                <w:rFonts w:cs="Arial"/>
                <w:i/>
                <w:noProof/>
              </w:rPr>
              <w:t>.</w:t>
            </w:r>
          </w:p>
        </w:tc>
      </w:tr>
      <w:tr w:rsidR="005F672A" w:rsidRPr="0052193B" w14:paraId="61367FC6" w14:textId="77777777" w:rsidTr="002A726E">
        <w:tc>
          <w:tcPr>
            <w:tcW w:w="9641" w:type="dxa"/>
            <w:gridSpan w:val="9"/>
          </w:tcPr>
          <w:p w14:paraId="1C5AC4A4" w14:textId="77777777" w:rsidR="005F672A" w:rsidRPr="0052193B" w:rsidRDefault="005F672A" w:rsidP="002A726E">
            <w:pPr>
              <w:pStyle w:val="CRCoverPage"/>
              <w:spacing w:after="0"/>
              <w:rPr>
                <w:noProof/>
                <w:sz w:val="8"/>
                <w:szCs w:val="8"/>
              </w:rPr>
            </w:pPr>
          </w:p>
        </w:tc>
      </w:tr>
    </w:tbl>
    <w:p w14:paraId="02D0B19D" w14:textId="77777777" w:rsidR="005F672A" w:rsidRPr="0052193B"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rsidRPr="0052193B" w14:paraId="31DAE8C2" w14:textId="77777777" w:rsidTr="002A726E">
        <w:tc>
          <w:tcPr>
            <w:tcW w:w="2835" w:type="dxa"/>
          </w:tcPr>
          <w:p w14:paraId="1B3A8FFB" w14:textId="77777777" w:rsidR="005F672A" w:rsidRPr="0052193B" w:rsidRDefault="005F672A" w:rsidP="002A726E">
            <w:pPr>
              <w:pStyle w:val="CRCoverPage"/>
              <w:tabs>
                <w:tab w:val="right" w:pos="2751"/>
              </w:tabs>
              <w:spacing w:after="0"/>
              <w:rPr>
                <w:b/>
                <w:i/>
                <w:noProof/>
              </w:rPr>
            </w:pPr>
            <w:r w:rsidRPr="0052193B">
              <w:rPr>
                <w:b/>
                <w:i/>
                <w:noProof/>
              </w:rPr>
              <w:t>Proposed change affects:</w:t>
            </w:r>
          </w:p>
        </w:tc>
        <w:tc>
          <w:tcPr>
            <w:tcW w:w="1418" w:type="dxa"/>
          </w:tcPr>
          <w:p w14:paraId="30B24FA7" w14:textId="77777777" w:rsidR="005F672A" w:rsidRPr="0052193B" w:rsidRDefault="005F672A" w:rsidP="002A726E">
            <w:pPr>
              <w:pStyle w:val="CRCoverPage"/>
              <w:spacing w:after="0"/>
              <w:jc w:val="right"/>
              <w:rPr>
                <w:noProof/>
              </w:rPr>
            </w:pPr>
            <w:r w:rsidRPr="0052193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Pr="0052193B"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Pr="0052193B" w:rsidRDefault="005F672A" w:rsidP="002A726E">
            <w:pPr>
              <w:pStyle w:val="CRCoverPage"/>
              <w:spacing w:after="0"/>
              <w:jc w:val="right"/>
              <w:rPr>
                <w:noProof/>
                <w:u w:val="single"/>
              </w:rPr>
            </w:pPr>
            <w:r w:rsidRPr="0052193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Pr="0052193B" w:rsidRDefault="005F672A" w:rsidP="002A726E">
            <w:pPr>
              <w:pStyle w:val="CRCoverPage"/>
              <w:spacing w:after="0"/>
              <w:jc w:val="center"/>
              <w:rPr>
                <w:b/>
                <w:caps/>
                <w:noProof/>
              </w:rPr>
            </w:pPr>
            <w:r w:rsidRPr="0052193B">
              <w:rPr>
                <w:rFonts w:hint="eastAsia"/>
                <w:b/>
                <w:caps/>
                <w:noProof/>
                <w:lang w:eastAsia="zh-CN"/>
              </w:rPr>
              <w:t>x</w:t>
            </w:r>
          </w:p>
        </w:tc>
        <w:tc>
          <w:tcPr>
            <w:tcW w:w="2126" w:type="dxa"/>
          </w:tcPr>
          <w:p w14:paraId="55C153F5" w14:textId="77777777" w:rsidR="005F672A" w:rsidRPr="0052193B" w:rsidRDefault="005F672A" w:rsidP="002A726E">
            <w:pPr>
              <w:pStyle w:val="CRCoverPage"/>
              <w:spacing w:after="0"/>
              <w:jc w:val="right"/>
              <w:rPr>
                <w:noProof/>
                <w:u w:val="single"/>
              </w:rPr>
            </w:pPr>
            <w:r w:rsidRPr="0052193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Pr="0052193B" w:rsidRDefault="005F672A" w:rsidP="002A726E">
            <w:pPr>
              <w:pStyle w:val="CRCoverPage"/>
              <w:spacing w:after="0"/>
              <w:jc w:val="center"/>
              <w:rPr>
                <w:b/>
                <w:caps/>
                <w:noProof/>
              </w:rPr>
            </w:pPr>
          </w:p>
        </w:tc>
        <w:tc>
          <w:tcPr>
            <w:tcW w:w="1418" w:type="dxa"/>
            <w:tcBorders>
              <w:left w:val="nil"/>
            </w:tcBorders>
          </w:tcPr>
          <w:p w14:paraId="569C48BD" w14:textId="77777777" w:rsidR="005F672A" w:rsidRPr="0052193B" w:rsidRDefault="005F672A" w:rsidP="002A726E">
            <w:pPr>
              <w:pStyle w:val="CRCoverPage"/>
              <w:spacing w:after="0"/>
              <w:jc w:val="right"/>
              <w:rPr>
                <w:noProof/>
              </w:rPr>
            </w:pPr>
            <w:r w:rsidRPr="0052193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Pr="0052193B" w:rsidRDefault="005F672A" w:rsidP="002A726E">
            <w:pPr>
              <w:pStyle w:val="CRCoverPage"/>
              <w:spacing w:after="0"/>
              <w:jc w:val="center"/>
              <w:rPr>
                <w:b/>
                <w:bCs/>
                <w:caps/>
                <w:noProof/>
              </w:rPr>
            </w:pPr>
          </w:p>
        </w:tc>
      </w:tr>
    </w:tbl>
    <w:p w14:paraId="36201632" w14:textId="77777777" w:rsidR="005F672A" w:rsidRPr="0052193B"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rsidRPr="0052193B" w14:paraId="0E9A256E" w14:textId="77777777" w:rsidTr="002A726E">
        <w:tc>
          <w:tcPr>
            <w:tcW w:w="9640" w:type="dxa"/>
            <w:gridSpan w:val="11"/>
          </w:tcPr>
          <w:p w14:paraId="08004D17" w14:textId="77777777" w:rsidR="005F672A" w:rsidRPr="0052193B" w:rsidRDefault="005F672A" w:rsidP="002A726E">
            <w:pPr>
              <w:pStyle w:val="CRCoverPage"/>
              <w:spacing w:after="0"/>
              <w:rPr>
                <w:noProof/>
                <w:sz w:val="8"/>
                <w:szCs w:val="8"/>
              </w:rPr>
            </w:pPr>
          </w:p>
        </w:tc>
      </w:tr>
      <w:tr w:rsidR="001B504C" w:rsidRPr="0052193B" w14:paraId="0F10CF9B" w14:textId="77777777" w:rsidTr="002A726E">
        <w:tc>
          <w:tcPr>
            <w:tcW w:w="1843" w:type="dxa"/>
            <w:tcBorders>
              <w:top w:val="single" w:sz="4" w:space="0" w:color="auto"/>
              <w:left w:val="single" w:sz="4" w:space="0" w:color="auto"/>
            </w:tcBorders>
          </w:tcPr>
          <w:p w14:paraId="4A9A97AB" w14:textId="77777777" w:rsidR="001B504C" w:rsidRPr="0052193B" w:rsidRDefault="001B504C" w:rsidP="001B504C">
            <w:pPr>
              <w:pStyle w:val="CRCoverPage"/>
              <w:tabs>
                <w:tab w:val="right" w:pos="1759"/>
              </w:tabs>
              <w:spacing w:after="0"/>
              <w:rPr>
                <w:b/>
                <w:i/>
                <w:noProof/>
              </w:rPr>
            </w:pPr>
            <w:r w:rsidRPr="0052193B">
              <w:rPr>
                <w:b/>
                <w:i/>
                <w:noProof/>
              </w:rPr>
              <w:t>Title:</w:t>
            </w:r>
            <w:r w:rsidRPr="0052193B">
              <w:rPr>
                <w:b/>
                <w:i/>
                <w:noProof/>
              </w:rPr>
              <w:tab/>
            </w:r>
          </w:p>
        </w:tc>
        <w:tc>
          <w:tcPr>
            <w:tcW w:w="7797" w:type="dxa"/>
            <w:gridSpan w:val="10"/>
            <w:tcBorders>
              <w:top w:val="single" w:sz="4" w:space="0" w:color="auto"/>
              <w:right w:val="single" w:sz="4" w:space="0" w:color="auto"/>
            </w:tcBorders>
            <w:shd w:val="pct30" w:color="FFFF00" w:fill="auto"/>
          </w:tcPr>
          <w:p w14:paraId="27B9697E" w14:textId="7B873F6E" w:rsidR="001B504C" w:rsidRPr="0052193B" w:rsidRDefault="001B504C" w:rsidP="00E36994">
            <w:pPr>
              <w:pStyle w:val="CRCoverPage"/>
              <w:spacing w:after="0"/>
              <w:ind w:left="100"/>
              <w:rPr>
                <w:noProof/>
              </w:rPr>
            </w:pPr>
            <w:r w:rsidRPr="0052193B">
              <w:rPr>
                <w:noProof/>
              </w:rPr>
              <w:t>(</w:t>
            </w:r>
            <w:r w:rsidR="0055132B" w:rsidRPr="0052193B">
              <w:rPr>
                <w:noProof/>
              </w:rPr>
              <w:t>NR_newRAT-Core</w:t>
            </w:r>
            <w:r w:rsidRPr="0052193B">
              <w:rPr>
                <w:noProof/>
              </w:rPr>
              <w:t xml:space="preserve">) CR on </w:t>
            </w:r>
            <w:r w:rsidR="00B41DC0" w:rsidRPr="0052193B">
              <w:rPr>
                <w:noProof/>
              </w:rPr>
              <w:t>correction to CSSF SA mode requirements for outside gaps in R1</w:t>
            </w:r>
            <w:r w:rsidR="00830F4B" w:rsidRPr="0052193B">
              <w:rPr>
                <w:noProof/>
              </w:rPr>
              <w:t>7</w:t>
            </w:r>
          </w:p>
        </w:tc>
      </w:tr>
      <w:tr w:rsidR="001B504C" w:rsidRPr="0052193B" w14:paraId="61B828A3" w14:textId="77777777" w:rsidTr="002A726E">
        <w:tc>
          <w:tcPr>
            <w:tcW w:w="1843" w:type="dxa"/>
            <w:tcBorders>
              <w:left w:val="single" w:sz="4" w:space="0" w:color="auto"/>
            </w:tcBorders>
          </w:tcPr>
          <w:p w14:paraId="12F93611" w14:textId="77777777" w:rsidR="001B504C" w:rsidRPr="0052193B" w:rsidRDefault="001B504C" w:rsidP="001B504C">
            <w:pPr>
              <w:pStyle w:val="CRCoverPage"/>
              <w:spacing w:after="0"/>
              <w:rPr>
                <w:b/>
                <w:i/>
                <w:noProof/>
                <w:sz w:val="8"/>
                <w:szCs w:val="8"/>
              </w:rPr>
            </w:pPr>
          </w:p>
        </w:tc>
        <w:tc>
          <w:tcPr>
            <w:tcW w:w="7797" w:type="dxa"/>
            <w:gridSpan w:val="10"/>
            <w:tcBorders>
              <w:right w:val="single" w:sz="4" w:space="0" w:color="auto"/>
            </w:tcBorders>
          </w:tcPr>
          <w:p w14:paraId="7D9BEBF6" w14:textId="77777777" w:rsidR="001B504C" w:rsidRPr="0052193B" w:rsidRDefault="001B504C" w:rsidP="001B504C">
            <w:pPr>
              <w:pStyle w:val="CRCoverPage"/>
              <w:spacing w:after="0"/>
              <w:rPr>
                <w:noProof/>
                <w:sz w:val="8"/>
                <w:szCs w:val="8"/>
              </w:rPr>
            </w:pPr>
          </w:p>
        </w:tc>
      </w:tr>
      <w:tr w:rsidR="001B504C" w:rsidRPr="0052193B" w14:paraId="73698E67" w14:textId="77777777" w:rsidTr="002A726E">
        <w:tc>
          <w:tcPr>
            <w:tcW w:w="1843" w:type="dxa"/>
            <w:tcBorders>
              <w:left w:val="single" w:sz="4" w:space="0" w:color="auto"/>
            </w:tcBorders>
          </w:tcPr>
          <w:p w14:paraId="70FBE12F" w14:textId="77777777" w:rsidR="001B504C" w:rsidRPr="0052193B" w:rsidRDefault="001B504C" w:rsidP="001B504C">
            <w:pPr>
              <w:pStyle w:val="CRCoverPage"/>
              <w:tabs>
                <w:tab w:val="right" w:pos="1759"/>
              </w:tabs>
              <w:spacing w:after="0"/>
              <w:rPr>
                <w:b/>
                <w:i/>
                <w:noProof/>
              </w:rPr>
            </w:pPr>
            <w:r w:rsidRPr="0052193B">
              <w:rPr>
                <w:b/>
                <w:i/>
                <w:noProof/>
              </w:rPr>
              <w:t>Source to WG:</w:t>
            </w:r>
          </w:p>
        </w:tc>
        <w:tc>
          <w:tcPr>
            <w:tcW w:w="7797" w:type="dxa"/>
            <w:gridSpan w:val="10"/>
            <w:tcBorders>
              <w:right w:val="single" w:sz="4" w:space="0" w:color="auto"/>
            </w:tcBorders>
            <w:shd w:val="pct30" w:color="FFFF00" w:fill="auto"/>
          </w:tcPr>
          <w:p w14:paraId="09FABE77" w14:textId="5B05963F" w:rsidR="001B504C" w:rsidRPr="0052193B" w:rsidRDefault="001B504C" w:rsidP="001B504C">
            <w:pPr>
              <w:pStyle w:val="CRCoverPage"/>
              <w:spacing w:after="0"/>
              <w:ind w:left="100"/>
              <w:rPr>
                <w:noProof/>
              </w:rPr>
            </w:pPr>
            <w:r w:rsidRPr="0052193B">
              <w:t xml:space="preserve">Huawei, </w:t>
            </w:r>
            <w:proofErr w:type="spellStart"/>
            <w:r w:rsidRPr="0052193B">
              <w:t>HiSilicon</w:t>
            </w:r>
            <w:proofErr w:type="spellEnd"/>
          </w:p>
        </w:tc>
      </w:tr>
      <w:tr w:rsidR="001B504C" w:rsidRPr="0052193B" w14:paraId="1CBDEC11" w14:textId="77777777" w:rsidTr="002A726E">
        <w:tc>
          <w:tcPr>
            <w:tcW w:w="1843" w:type="dxa"/>
            <w:tcBorders>
              <w:left w:val="single" w:sz="4" w:space="0" w:color="auto"/>
            </w:tcBorders>
          </w:tcPr>
          <w:p w14:paraId="338907F2" w14:textId="77777777" w:rsidR="001B504C" w:rsidRPr="0052193B" w:rsidRDefault="001B504C" w:rsidP="001B504C">
            <w:pPr>
              <w:pStyle w:val="CRCoverPage"/>
              <w:tabs>
                <w:tab w:val="right" w:pos="1759"/>
              </w:tabs>
              <w:spacing w:after="0"/>
              <w:rPr>
                <w:b/>
                <w:i/>
                <w:noProof/>
              </w:rPr>
            </w:pPr>
            <w:r w:rsidRPr="0052193B">
              <w:rPr>
                <w:b/>
                <w:i/>
                <w:noProof/>
              </w:rPr>
              <w:t>Source to TSG:</w:t>
            </w:r>
          </w:p>
        </w:tc>
        <w:tc>
          <w:tcPr>
            <w:tcW w:w="7797" w:type="dxa"/>
            <w:gridSpan w:val="10"/>
            <w:tcBorders>
              <w:right w:val="single" w:sz="4" w:space="0" w:color="auto"/>
            </w:tcBorders>
            <w:shd w:val="pct30" w:color="FFFF00" w:fill="auto"/>
          </w:tcPr>
          <w:p w14:paraId="2B029293" w14:textId="06B70A4A" w:rsidR="001B504C" w:rsidRPr="0052193B" w:rsidRDefault="001B504C" w:rsidP="001B504C">
            <w:pPr>
              <w:pStyle w:val="CRCoverPage"/>
              <w:spacing w:after="0"/>
              <w:ind w:left="100"/>
              <w:rPr>
                <w:noProof/>
              </w:rPr>
            </w:pPr>
            <w:r w:rsidRPr="0052193B">
              <w:t>R4</w:t>
            </w:r>
          </w:p>
        </w:tc>
      </w:tr>
      <w:tr w:rsidR="001B504C" w:rsidRPr="0052193B" w14:paraId="360CB60B" w14:textId="77777777" w:rsidTr="002A726E">
        <w:tc>
          <w:tcPr>
            <w:tcW w:w="1843" w:type="dxa"/>
            <w:tcBorders>
              <w:left w:val="single" w:sz="4" w:space="0" w:color="auto"/>
            </w:tcBorders>
          </w:tcPr>
          <w:p w14:paraId="3D1619C6" w14:textId="77777777" w:rsidR="001B504C" w:rsidRPr="0052193B" w:rsidRDefault="001B504C" w:rsidP="001B504C">
            <w:pPr>
              <w:pStyle w:val="CRCoverPage"/>
              <w:spacing w:after="0"/>
              <w:rPr>
                <w:b/>
                <w:i/>
                <w:noProof/>
                <w:sz w:val="8"/>
                <w:szCs w:val="8"/>
              </w:rPr>
            </w:pPr>
          </w:p>
        </w:tc>
        <w:tc>
          <w:tcPr>
            <w:tcW w:w="7797" w:type="dxa"/>
            <w:gridSpan w:val="10"/>
            <w:tcBorders>
              <w:right w:val="single" w:sz="4" w:space="0" w:color="auto"/>
            </w:tcBorders>
          </w:tcPr>
          <w:p w14:paraId="13E7935B" w14:textId="77777777" w:rsidR="001B504C" w:rsidRPr="0052193B" w:rsidRDefault="001B504C" w:rsidP="001B504C">
            <w:pPr>
              <w:pStyle w:val="CRCoverPage"/>
              <w:spacing w:after="0"/>
              <w:rPr>
                <w:noProof/>
                <w:sz w:val="8"/>
                <w:szCs w:val="8"/>
              </w:rPr>
            </w:pPr>
          </w:p>
        </w:tc>
      </w:tr>
      <w:tr w:rsidR="001B504C" w:rsidRPr="0052193B" w14:paraId="5D22CB2D" w14:textId="77777777" w:rsidTr="002A726E">
        <w:tc>
          <w:tcPr>
            <w:tcW w:w="1843" w:type="dxa"/>
            <w:tcBorders>
              <w:left w:val="single" w:sz="4" w:space="0" w:color="auto"/>
            </w:tcBorders>
          </w:tcPr>
          <w:p w14:paraId="20B08F60" w14:textId="77777777" w:rsidR="001B504C" w:rsidRPr="0052193B" w:rsidRDefault="001B504C" w:rsidP="001B504C">
            <w:pPr>
              <w:pStyle w:val="CRCoverPage"/>
              <w:tabs>
                <w:tab w:val="right" w:pos="1759"/>
              </w:tabs>
              <w:spacing w:after="0"/>
              <w:rPr>
                <w:b/>
                <w:i/>
                <w:noProof/>
              </w:rPr>
            </w:pPr>
            <w:r w:rsidRPr="0052193B">
              <w:rPr>
                <w:b/>
                <w:i/>
                <w:noProof/>
              </w:rPr>
              <w:t>Work item code:</w:t>
            </w:r>
          </w:p>
        </w:tc>
        <w:tc>
          <w:tcPr>
            <w:tcW w:w="3686" w:type="dxa"/>
            <w:gridSpan w:val="5"/>
            <w:shd w:val="pct30" w:color="FFFF00" w:fill="auto"/>
          </w:tcPr>
          <w:p w14:paraId="30792560" w14:textId="2E64F535" w:rsidR="001B504C" w:rsidRPr="0052193B" w:rsidRDefault="0055132B" w:rsidP="001B504C">
            <w:pPr>
              <w:pStyle w:val="CRCoverPage"/>
              <w:spacing w:after="0"/>
              <w:ind w:left="100"/>
              <w:rPr>
                <w:noProof/>
              </w:rPr>
            </w:pPr>
            <w:r w:rsidRPr="0052193B">
              <w:rPr>
                <w:noProof/>
              </w:rPr>
              <w:t>NR_newRAT-Core</w:t>
            </w:r>
          </w:p>
        </w:tc>
        <w:tc>
          <w:tcPr>
            <w:tcW w:w="567" w:type="dxa"/>
            <w:tcBorders>
              <w:left w:val="nil"/>
            </w:tcBorders>
          </w:tcPr>
          <w:p w14:paraId="329BA300" w14:textId="77777777" w:rsidR="001B504C" w:rsidRPr="0052193B" w:rsidRDefault="001B504C" w:rsidP="001B504C">
            <w:pPr>
              <w:pStyle w:val="CRCoverPage"/>
              <w:spacing w:after="0"/>
              <w:ind w:right="100"/>
              <w:rPr>
                <w:noProof/>
              </w:rPr>
            </w:pPr>
          </w:p>
        </w:tc>
        <w:tc>
          <w:tcPr>
            <w:tcW w:w="1417" w:type="dxa"/>
            <w:gridSpan w:val="3"/>
            <w:tcBorders>
              <w:left w:val="nil"/>
            </w:tcBorders>
          </w:tcPr>
          <w:p w14:paraId="17C909A6" w14:textId="77777777" w:rsidR="001B504C" w:rsidRPr="0052193B" w:rsidRDefault="001B504C" w:rsidP="001B504C">
            <w:pPr>
              <w:pStyle w:val="CRCoverPage"/>
              <w:spacing w:after="0"/>
              <w:jc w:val="right"/>
              <w:rPr>
                <w:noProof/>
              </w:rPr>
            </w:pPr>
            <w:r w:rsidRPr="0052193B">
              <w:rPr>
                <w:b/>
                <w:i/>
                <w:noProof/>
              </w:rPr>
              <w:t>Date:</w:t>
            </w:r>
          </w:p>
        </w:tc>
        <w:tc>
          <w:tcPr>
            <w:tcW w:w="2127" w:type="dxa"/>
            <w:tcBorders>
              <w:right w:val="single" w:sz="4" w:space="0" w:color="auto"/>
            </w:tcBorders>
            <w:shd w:val="pct30" w:color="FFFF00" w:fill="auto"/>
          </w:tcPr>
          <w:p w14:paraId="1683E632" w14:textId="504C93C9" w:rsidR="001B504C" w:rsidRPr="0052193B" w:rsidRDefault="001B504C" w:rsidP="001B504C">
            <w:pPr>
              <w:pStyle w:val="CRCoverPage"/>
              <w:spacing w:after="0"/>
              <w:ind w:left="100"/>
              <w:rPr>
                <w:noProof/>
              </w:rPr>
            </w:pPr>
            <w:r w:rsidRPr="0052193B">
              <w:rPr>
                <w:noProof/>
              </w:rPr>
              <w:t>2025-0</w:t>
            </w:r>
            <w:r w:rsidR="00830F4B" w:rsidRPr="0052193B">
              <w:rPr>
                <w:noProof/>
              </w:rPr>
              <w:t>9</w:t>
            </w:r>
            <w:r w:rsidRPr="0052193B">
              <w:rPr>
                <w:noProof/>
              </w:rPr>
              <w:t>-</w:t>
            </w:r>
            <w:r w:rsidR="00830F4B" w:rsidRPr="0052193B">
              <w:rPr>
                <w:noProof/>
              </w:rPr>
              <w:t>01</w:t>
            </w:r>
          </w:p>
        </w:tc>
      </w:tr>
      <w:tr w:rsidR="001B504C" w:rsidRPr="0052193B" w14:paraId="4A9F76EB" w14:textId="77777777" w:rsidTr="002A726E">
        <w:tc>
          <w:tcPr>
            <w:tcW w:w="1843" w:type="dxa"/>
            <w:tcBorders>
              <w:left w:val="single" w:sz="4" w:space="0" w:color="auto"/>
            </w:tcBorders>
          </w:tcPr>
          <w:p w14:paraId="1AD97456" w14:textId="77777777" w:rsidR="001B504C" w:rsidRPr="0052193B" w:rsidRDefault="001B504C" w:rsidP="001B504C">
            <w:pPr>
              <w:pStyle w:val="CRCoverPage"/>
              <w:spacing w:after="0"/>
              <w:rPr>
                <w:b/>
                <w:i/>
                <w:noProof/>
                <w:sz w:val="8"/>
                <w:szCs w:val="8"/>
              </w:rPr>
            </w:pPr>
          </w:p>
        </w:tc>
        <w:tc>
          <w:tcPr>
            <w:tcW w:w="1986" w:type="dxa"/>
            <w:gridSpan w:val="4"/>
          </w:tcPr>
          <w:p w14:paraId="2350CBCE" w14:textId="77777777" w:rsidR="001B504C" w:rsidRPr="0052193B" w:rsidRDefault="001B504C" w:rsidP="001B504C">
            <w:pPr>
              <w:pStyle w:val="CRCoverPage"/>
              <w:spacing w:after="0"/>
              <w:rPr>
                <w:noProof/>
                <w:sz w:val="8"/>
                <w:szCs w:val="8"/>
              </w:rPr>
            </w:pPr>
          </w:p>
        </w:tc>
        <w:tc>
          <w:tcPr>
            <w:tcW w:w="2267" w:type="dxa"/>
            <w:gridSpan w:val="2"/>
          </w:tcPr>
          <w:p w14:paraId="6DA75907" w14:textId="77777777" w:rsidR="001B504C" w:rsidRPr="0052193B" w:rsidRDefault="001B504C" w:rsidP="001B504C">
            <w:pPr>
              <w:pStyle w:val="CRCoverPage"/>
              <w:spacing w:after="0"/>
              <w:rPr>
                <w:noProof/>
                <w:sz w:val="8"/>
                <w:szCs w:val="8"/>
              </w:rPr>
            </w:pPr>
          </w:p>
        </w:tc>
        <w:tc>
          <w:tcPr>
            <w:tcW w:w="1417" w:type="dxa"/>
            <w:gridSpan w:val="3"/>
          </w:tcPr>
          <w:p w14:paraId="480F4E6A" w14:textId="77777777" w:rsidR="001B504C" w:rsidRPr="0052193B" w:rsidRDefault="001B504C" w:rsidP="001B504C">
            <w:pPr>
              <w:pStyle w:val="CRCoverPage"/>
              <w:spacing w:after="0"/>
              <w:rPr>
                <w:noProof/>
                <w:sz w:val="8"/>
                <w:szCs w:val="8"/>
              </w:rPr>
            </w:pPr>
          </w:p>
        </w:tc>
        <w:tc>
          <w:tcPr>
            <w:tcW w:w="2127" w:type="dxa"/>
            <w:tcBorders>
              <w:right w:val="single" w:sz="4" w:space="0" w:color="auto"/>
            </w:tcBorders>
          </w:tcPr>
          <w:p w14:paraId="0E400F81" w14:textId="77777777" w:rsidR="001B504C" w:rsidRPr="0052193B" w:rsidRDefault="001B504C" w:rsidP="001B504C">
            <w:pPr>
              <w:pStyle w:val="CRCoverPage"/>
              <w:spacing w:after="0"/>
              <w:rPr>
                <w:noProof/>
                <w:sz w:val="8"/>
                <w:szCs w:val="8"/>
              </w:rPr>
            </w:pPr>
          </w:p>
        </w:tc>
      </w:tr>
      <w:tr w:rsidR="001B504C" w14:paraId="024DE486" w14:textId="77777777" w:rsidTr="002A726E">
        <w:trPr>
          <w:cantSplit/>
        </w:trPr>
        <w:tc>
          <w:tcPr>
            <w:tcW w:w="1843" w:type="dxa"/>
            <w:tcBorders>
              <w:left w:val="single" w:sz="4" w:space="0" w:color="auto"/>
            </w:tcBorders>
          </w:tcPr>
          <w:p w14:paraId="62A1F1E8" w14:textId="77777777" w:rsidR="001B504C" w:rsidRPr="0052193B" w:rsidRDefault="001B504C" w:rsidP="001B504C">
            <w:pPr>
              <w:pStyle w:val="CRCoverPage"/>
              <w:tabs>
                <w:tab w:val="right" w:pos="1759"/>
              </w:tabs>
              <w:spacing w:after="0"/>
              <w:rPr>
                <w:b/>
                <w:i/>
                <w:noProof/>
              </w:rPr>
            </w:pPr>
            <w:r w:rsidRPr="0052193B">
              <w:rPr>
                <w:b/>
                <w:i/>
                <w:noProof/>
              </w:rPr>
              <w:t>Category:</w:t>
            </w:r>
          </w:p>
        </w:tc>
        <w:tc>
          <w:tcPr>
            <w:tcW w:w="851" w:type="dxa"/>
            <w:shd w:val="pct30" w:color="FFFF00" w:fill="auto"/>
          </w:tcPr>
          <w:p w14:paraId="79CA37A1" w14:textId="2B9CEEC0" w:rsidR="001B504C" w:rsidRPr="0052193B" w:rsidRDefault="00830F4B" w:rsidP="001B504C">
            <w:pPr>
              <w:pStyle w:val="CRCoverPage"/>
              <w:spacing w:after="0"/>
              <w:ind w:left="100" w:right="-609"/>
              <w:rPr>
                <w:b/>
                <w:noProof/>
                <w:lang w:eastAsia="zh-CN"/>
              </w:rPr>
            </w:pPr>
            <w:r w:rsidRPr="0052193B">
              <w:rPr>
                <w:rFonts w:hint="eastAsia"/>
                <w:b/>
                <w:noProof/>
                <w:lang w:eastAsia="zh-CN"/>
              </w:rPr>
              <w:t>A</w:t>
            </w:r>
          </w:p>
        </w:tc>
        <w:tc>
          <w:tcPr>
            <w:tcW w:w="3402" w:type="dxa"/>
            <w:gridSpan w:val="5"/>
            <w:tcBorders>
              <w:left w:val="nil"/>
            </w:tcBorders>
          </w:tcPr>
          <w:p w14:paraId="5DC52056" w14:textId="77777777" w:rsidR="001B504C" w:rsidRPr="0052193B" w:rsidRDefault="001B504C" w:rsidP="001B504C">
            <w:pPr>
              <w:pStyle w:val="CRCoverPage"/>
              <w:spacing w:after="0"/>
              <w:rPr>
                <w:noProof/>
              </w:rPr>
            </w:pPr>
          </w:p>
        </w:tc>
        <w:tc>
          <w:tcPr>
            <w:tcW w:w="1417" w:type="dxa"/>
            <w:gridSpan w:val="3"/>
            <w:tcBorders>
              <w:left w:val="nil"/>
            </w:tcBorders>
          </w:tcPr>
          <w:p w14:paraId="6E765F07" w14:textId="77777777" w:rsidR="001B504C" w:rsidRPr="0052193B" w:rsidRDefault="001B504C" w:rsidP="001B504C">
            <w:pPr>
              <w:pStyle w:val="CRCoverPage"/>
              <w:spacing w:after="0"/>
              <w:jc w:val="right"/>
              <w:rPr>
                <w:b/>
                <w:i/>
                <w:noProof/>
              </w:rPr>
            </w:pPr>
            <w:r w:rsidRPr="0052193B">
              <w:rPr>
                <w:b/>
                <w:i/>
                <w:noProof/>
              </w:rPr>
              <w:t>Release:</w:t>
            </w:r>
          </w:p>
        </w:tc>
        <w:tc>
          <w:tcPr>
            <w:tcW w:w="2127" w:type="dxa"/>
            <w:tcBorders>
              <w:right w:val="single" w:sz="4" w:space="0" w:color="auto"/>
            </w:tcBorders>
            <w:shd w:val="pct30" w:color="FFFF00" w:fill="auto"/>
          </w:tcPr>
          <w:p w14:paraId="4E287CF0" w14:textId="4F6D9A32" w:rsidR="001B504C" w:rsidRPr="00D22C8E" w:rsidRDefault="001B504C" w:rsidP="001B504C">
            <w:pPr>
              <w:pStyle w:val="CRCoverPage"/>
              <w:spacing w:after="0"/>
              <w:ind w:left="100"/>
              <w:rPr>
                <w:noProof/>
              </w:rPr>
            </w:pPr>
            <w:r w:rsidRPr="0052193B">
              <w:rPr>
                <w:noProof/>
              </w:rPr>
              <w:t>Rel-1</w:t>
            </w:r>
            <w:r w:rsidR="00830F4B" w:rsidRPr="0052193B">
              <w:rPr>
                <w:noProof/>
              </w:rPr>
              <w:t>7</w:t>
            </w:r>
          </w:p>
        </w:tc>
      </w:tr>
      <w:tr w:rsidR="001B504C" w14:paraId="2D4B1AC2" w14:textId="77777777" w:rsidTr="002A726E">
        <w:tc>
          <w:tcPr>
            <w:tcW w:w="1843" w:type="dxa"/>
            <w:tcBorders>
              <w:left w:val="single" w:sz="4" w:space="0" w:color="auto"/>
              <w:bottom w:val="single" w:sz="4" w:space="0" w:color="auto"/>
            </w:tcBorders>
          </w:tcPr>
          <w:p w14:paraId="01449A49" w14:textId="77777777" w:rsidR="001B504C" w:rsidRDefault="001B504C" w:rsidP="001B504C">
            <w:pPr>
              <w:pStyle w:val="CRCoverPage"/>
              <w:spacing w:after="0"/>
              <w:rPr>
                <w:b/>
                <w:i/>
                <w:noProof/>
              </w:rPr>
            </w:pPr>
          </w:p>
        </w:tc>
        <w:tc>
          <w:tcPr>
            <w:tcW w:w="4677" w:type="dxa"/>
            <w:gridSpan w:val="8"/>
            <w:tcBorders>
              <w:bottom w:val="single" w:sz="4" w:space="0" w:color="auto"/>
            </w:tcBorders>
          </w:tcPr>
          <w:p w14:paraId="3FDF9F70" w14:textId="77777777" w:rsidR="001B504C" w:rsidRDefault="001B504C" w:rsidP="001B504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1B504C" w:rsidRDefault="001B504C" w:rsidP="001B504C">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1B504C" w:rsidRPr="007C2097" w:rsidRDefault="001B504C" w:rsidP="001B504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B504C" w14:paraId="270BB324" w14:textId="77777777" w:rsidTr="002A726E">
        <w:tc>
          <w:tcPr>
            <w:tcW w:w="1843" w:type="dxa"/>
          </w:tcPr>
          <w:p w14:paraId="354E54F3" w14:textId="77777777" w:rsidR="001B504C" w:rsidRDefault="001B504C" w:rsidP="001B504C">
            <w:pPr>
              <w:pStyle w:val="CRCoverPage"/>
              <w:spacing w:after="0"/>
              <w:rPr>
                <w:b/>
                <w:i/>
                <w:noProof/>
                <w:sz w:val="8"/>
                <w:szCs w:val="8"/>
              </w:rPr>
            </w:pPr>
          </w:p>
        </w:tc>
        <w:tc>
          <w:tcPr>
            <w:tcW w:w="7797" w:type="dxa"/>
            <w:gridSpan w:val="10"/>
          </w:tcPr>
          <w:p w14:paraId="191DCB44" w14:textId="77777777" w:rsidR="001B504C" w:rsidRDefault="001B504C" w:rsidP="001B504C">
            <w:pPr>
              <w:pStyle w:val="CRCoverPage"/>
              <w:spacing w:after="0"/>
              <w:rPr>
                <w:noProof/>
                <w:sz w:val="8"/>
                <w:szCs w:val="8"/>
              </w:rPr>
            </w:pPr>
          </w:p>
        </w:tc>
      </w:tr>
      <w:tr w:rsidR="001B504C" w14:paraId="164C16B1" w14:textId="77777777" w:rsidTr="002A726E">
        <w:tc>
          <w:tcPr>
            <w:tcW w:w="2694" w:type="dxa"/>
            <w:gridSpan w:val="2"/>
            <w:tcBorders>
              <w:top w:val="single" w:sz="4" w:space="0" w:color="auto"/>
              <w:left w:val="single" w:sz="4" w:space="0" w:color="auto"/>
            </w:tcBorders>
          </w:tcPr>
          <w:p w14:paraId="06E431D7" w14:textId="77777777" w:rsidR="001B504C" w:rsidRDefault="001B504C" w:rsidP="001B504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9D1F93" w14:textId="34F54868" w:rsidR="007E54D3" w:rsidRDefault="001B504C" w:rsidP="00D729B6">
            <w:pPr>
              <w:pStyle w:val="CRCoverPage"/>
              <w:spacing w:after="0"/>
              <w:rPr>
                <w:rFonts w:cs="Arial"/>
                <w:noProof/>
                <w:lang w:eastAsia="zh-CN"/>
              </w:rPr>
            </w:pPr>
            <w:r w:rsidRPr="00210B44">
              <w:rPr>
                <w:rFonts w:cs="Arial"/>
                <w:noProof/>
                <w:lang w:eastAsia="zh-CN"/>
              </w:rPr>
              <w:t xml:space="preserve">In </w:t>
            </w:r>
            <w:r w:rsidR="00D22C8E">
              <w:rPr>
                <w:rFonts w:cs="Arial"/>
                <w:noProof/>
                <w:lang w:eastAsia="zh-CN"/>
              </w:rPr>
              <w:t xml:space="preserve">this </w:t>
            </w:r>
            <w:r w:rsidRPr="00210B44">
              <w:rPr>
                <w:rFonts w:cs="Arial"/>
                <w:noProof/>
                <w:lang w:eastAsia="zh-CN"/>
              </w:rPr>
              <w:t>chapter</w:t>
            </w:r>
            <w:r w:rsidR="00D22C8E">
              <w:rPr>
                <w:rFonts w:cs="Arial"/>
                <w:noProof/>
                <w:lang w:eastAsia="zh-CN"/>
              </w:rPr>
              <w:t>, the d</w:t>
            </w:r>
            <w:r w:rsidR="009A6124">
              <w:rPr>
                <w:rFonts w:cs="Arial"/>
                <w:noProof/>
                <w:lang w:eastAsia="zh-CN"/>
              </w:rPr>
              <w:t>escrip</w:t>
            </w:r>
            <w:r w:rsidR="00D22C8E">
              <w:rPr>
                <w:rFonts w:cs="Arial"/>
                <w:noProof/>
                <w:lang w:eastAsia="zh-CN"/>
              </w:rPr>
              <w:t xml:space="preserve">tion of the CSSF </w:t>
            </w:r>
            <w:r w:rsidR="005316E5">
              <w:rPr>
                <w:rFonts w:cs="Arial"/>
                <w:noProof/>
                <w:lang w:eastAsia="zh-CN"/>
              </w:rPr>
              <w:t xml:space="preserve">outside gap </w:t>
            </w:r>
            <w:r w:rsidR="00D22C8E">
              <w:rPr>
                <w:rFonts w:cs="Arial"/>
                <w:noProof/>
                <w:lang w:eastAsia="zh-CN"/>
              </w:rPr>
              <w:t>SA mode</w:t>
            </w:r>
            <w:r w:rsidR="00FF716F">
              <w:rPr>
                <w:rFonts w:cs="Arial"/>
                <w:noProof/>
                <w:lang w:eastAsia="zh-CN"/>
              </w:rPr>
              <w:t xml:space="preserve"> </w:t>
            </w:r>
            <w:r w:rsidR="00C14C32">
              <w:rPr>
                <w:rFonts w:cs="Arial"/>
                <w:noProof/>
                <w:lang w:eastAsia="zh-CN"/>
              </w:rPr>
              <w:t>captures</w:t>
            </w:r>
            <w:r w:rsidR="00FF716F">
              <w:rPr>
                <w:rFonts w:cs="Arial"/>
                <w:noProof/>
                <w:lang w:eastAsia="zh-CN"/>
              </w:rPr>
              <w:t xml:space="preserve"> the NE-DC related d</w:t>
            </w:r>
            <w:r w:rsidR="00C14C32">
              <w:rPr>
                <w:rFonts w:cs="Arial"/>
                <w:noProof/>
                <w:lang w:eastAsia="zh-CN"/>
              </w:rPr>
              <w:t>e</w:t>
            </w:r>
            <w:r w:rsidR="00FF716F">
              <w:rPr>
                <w:rFonts w:cs="Arial"/>
                <w:noProof/>
                <w:lang w:eastAsia="zh-CN"/>
              </w:rPr>
              <w:t>scription</w:t>
            </w:r>
            <w:r w:rsidR="00C14C32">
              <w:rPr>
                <w:rFonts w:cs="Arial"/>
                <w:noProof/>
                <w:lang w:eastAsia="zh-CN"/>
              </w:rPr>
              <w:t>,</w:t>
            </w:r>
            <w:r w:rsidR="00FF716F">
              <w:rPr>
                <w:rFonts w:cs="Arial"/>
                <w:noProof/>
                <w:lang w:eastAsia="zh-CN"/>
              </w:rPr>
              <w:t xml:space="preserve"> which</w:t>
            </w:r>
            <w:r w:rsidR="005316E5">
              <w:rPr>
                <w:rFonts w:cs="Arial"/>
                <w:noProof/>
                <w:lang w:eastAsia="zh-CN"/>
              </w:rPr>
              <w:t xml:space="preserve"> </w:t>
            </w:r>
            <w:r w:rsidR="009A6124">
              <w:rPr>
                <w:rFonts w:cs="Arial"/>
                <w:noProof/>
                <w:lang w:eastAsia="zh-CN"/>
              </w:rPr>
              <w:t>is not correct</w:t>
            </w:r>
            <w:r w:rsidR="0010689E">
              <w:rPr>
                <w:rFonts w:cs="Arial"/>
                <w:noProof/>
                <w:lang w:eastAsia="zh-CN"/>
              </w:rPr>
              <w:t xml:space="preserve"> and redundant</w:t>
            </w:r>
            <w:r w:rsidR="009A6124">
              <w:rPr>
                <w:rFonts w:cs="Arial"/>
                <w:noProof/>
                <w:lang w:eastAsia="zh-CN"/>
              </w:rPr>
              <w:t>. The SA mode and NE-DC mode requirements are introduced in different chapters</w:t>
            </w:r>
            <w:r w:rsidR="007E54D3">
              <w:rPr>
                <w:rFonts w:cs="Arial"/>
                <w:noProof/>
                <w:lang w:eastAsia="zh-CN"/>
              </w:rPr>
              <w:t>:</w:t>
            </w:r>
          </w:p>
          <w:p w14:paraId="525695D5" w14:textId="77777777" w:rsidR="007E54D3" w:rsidRPr="007E54D3" w:rsidRDefault="007E54D3" w:rsidP="007E54D3">
            <w:pPr>
              <w:pStyle w:val="5"/>
              <w:rPr>
                <w:rFonts w:cs="Arial"/>
                <w:noProof/>
                <w:sz w:val="20"/>
                <w:lang w:eastAsia="zh-CN"/>
              </w:rPr>
            </w:pPr>
            <w:r w:rsidRPr="007E54D3">
              <w:rPr>
                <w:rFonts w:cs="Arial"/>
                <w:noProof/>
                <w:sz w:val="20"/>
                <w:lang w:eastAsia="zh-CN"/>
              </w:rPr>
              <w:t>9.1.5.1.1</w:t>
            </w:r>
            <w:r w:rsidRPr="007E54D3">
              <w:rPr>
                <w:rFonts w:cs="Arial"/>
                <w:noProof/>
                <w:sz w:val="20"/>
                <w:lang w:eastAsia="zh-CN"/>
              </w:rPr>
              <w:tab/>
              <w:t>EN-DC mode: carrier-specific scaling factor for SSB-based measurements performed outside gaps</w:t>
            </w:r>
          </w:p>
          <w:p w14:paraId="26558211" w14:textId="77777777" w:rsidR="007E54D3" w:rsidRPr="007E54D3" w:rsidRDefault="007E54D3" w:rsidP="007E54D3">
            <w:pPr>
              <w:pStyle w:val="5"/>
              <w:rPr>
                <w:rFonts w:cs="Arial"/>
                <w:noProof/>
                <w:sz w:val="20"/>
                <w:lang w:eastAsia="zh-CN"/>
              </w:rPr>
            </w:pPr>
            <w:r w:rsidRPr="007E54D3">
              <w:rPr>
                <w:rFonts w:cs="Arial"/>
                <w:noProof/>
                <w:sz w:val="20"/>
                <w:lang w:eastAsia="zh-CN"/>
              </w:rPr>
              <w:t>9.1.5.1.2</w:t>
            </w:r>
            <w:r w:rsidRPr="007E54D3">
              <w:rPr>
                <w:rFonts w:cs="Arial"/>
                <w:noProof/>
                <w:sz w:val="20"/>
                <w:lang w:eastAsia="zh-CN"/>
              </w:rPr>
              <w:tab/>
            </w:r>
            <w:r w:rsidRPr="004E4001">
              <w:rPr>
                <w:rFonts w:cs="Arial"/>
                <w:noProof/>
                <w:sz w:val="20"/>
                <w:highlight w:val="yellow"/>
                <w:lang w:eastAsia="zh-CN"/>
              </w:rPr>
              <w:t>SA mode</w:t>
            </w:r>
            <w:r w:rsidRPr="007E54D3">
              <w:rPr>
                <w:rFonts w:cs="Arial"/>
                <w:noProof/>
                <w:sz w:val="20"/>
                <w:lang w:eastAsia="zh-CN"/>
              </w:rPr>
              <w:t>: carrier-specific scaling factor for SSB-based measurements performed outside gaps</w:t>
            </w:r>
          </w:p>
          <w:p w14:paraId="145997BA" w14:textId="77777777" w:rsidR="007E54D3" w:rsidRPr="007E54D3" w:rsidRDefault="007E54D3" w:rsidP="007E54D3">
            <w:pPr>
              <w:pStyle w:val="5"/>
              <w:rPr>
                <w:rFonts w:cs="Arial"/>
                <w:noProof/>
                <w:sz w:val="20"/>
                <w:lang w:eastAsia="zh-CN"/>
              </w:rPr>
            </w:pPr>
            <w:bookmarkStart w:id="1" w:name="_Toc5952689"/>
            <w:r w:rsidRPr="007E54D3">
              <w:rPr>
                <w:rFonts w:cs="Arial"/>
                <w:noProof/>
                <w:sz w:val="20"/>
                <w:lang w:eastAsia="zh-CN"/>
              </w:rPr>
              <w:t>9.1.5.1.3</w:t>
            </w:r>
            <w:r w:rsidRPr="007E54D3">
              <w:rPr>
                <w:rFonts w:cs="Arial"/>
                <w:noProof/>
                <w:sz w:val="20"/>
                <w:lang w:eastAsia="zh-CN"/>
              </w:rPr>
              <w:tab/>
              <w:t>NR-DC mode: carrier-specific scaling factor for SSB-based measurements performed outside gaps</w:t>
            </w:r>
            <w:bookmarkEnd w:id="1"/>
          </w:p>
          <w:p w14:paraId="5A52E53D" w14:textId="77777777" w:rsidR="007E54D3" w:rsidRPr="007E54D3" w:rsidRDefault="007E54D3" w:rsidP="007E54D3">
            <w:pPr>
              <w:pStyle w:val="5"/>
              <w:rPr>
                <w:rFonts w:cs="Arial"/>
                <w:noProof/>
                <w:sz w:val="20"/>
                <w:lang w:eastAsia="zh-CN"/>
              </w:rPr>
            </w:pPr>
            <w:r w:rsidRPr="007E54D3">
              <w:rPr>
                <w:rFonts w:cs="Arial"/>
                <w:noProof/>
                <w:sz w:val="20"/>
                <w:lang w:eastAsia="zh-CN"/>
              </w:rPr>
              <w:t>9.1.5.1.4</w:t>
            </w:r>
            <w:r w:rsidRPr="007E54D3">
              <w:rPr>
                <w:rFonts w:cs="Arial"/>
                <w:noProof/>
                <w:sz w:val="20"/>
                <w:lang w:eastAsia="zh-CN"/>
              </w:rPr>
              <w:tab/>
            </w:r>
            <w:r w:rsidRPr="004E4001">
              <w:rPr>
                <w:rFonts w:cs="Arial"/>
                <w:noProof/>
                <w:sz w:val="20"/>
                <w:highlight w:val="yellow"/>
                <w:lang w:eastAsia="zh-CN"/>
              </w:rPr>
              <w:t>NE-DC mode</w:t>
            </w:r>
            <w:r w:rsidRPr="007E54D3">
              <w:rPr>
                <w:rFonts w:cs="Arial"/>
                <w:noProof/>
                <w:sz w:val="20"/>
                <w:lang w:eastAsia="zh-CN"/>
              </w:rPr>
              <w:t>: carrier-specific scaling factor for SSB-based measurements performed outside gaps</w:t>
            </w:r>
          </w:p>
          <w:p w14:paraId="7B58BCB3" w14:textId="68FC08F6" w:rsidR="00C14C32" w:rsidRPr="007E54D3" w:rsidRDefault="0010689E" w:rsidP="00D729B6">
            <w:pPr>
              <w:pStyle w:val="CRCoverPage"/>
              <w:spacing w:after="0"/>
              <w:rPr>
                <w:rFonts w:cs="Arial"/>
                <w:noProof/>
                <w:lang w:eastAsia="zh-CN"/>
              </w:rPr>
            </w:pPr>
            <w:r>
              <w:rPr>
                <w:rFonts w:cs="Arial" w:hint="eastAsia"/>
                <w:noProof/>
                <w:lang w:eastAsia="zh-CN"/>
              </w:rPr>
              <w:t>S</w:t>
            </w:r>
            <w:r>
              <w:rPr>
                <w:rFonts w:cs="Arial"/>
                <w:noProof/>
                <w:lang w:eastAsia="zh-CN"/>
              </w:rPr>
              <w:t xml:space="preserve">o the description in CSSF SA mode should not apply </w:t>
            </w:r>
            <w:r w:rsidR="00C7195D">
              <w:rPr>
                <w:rFonts w:cs="Arial"/>
                <w:noProof/>
                <w:lang w:eastAsia="zh-CN"/>
              </w:rPr>
              <w:t>to</w:t>
            </w:r>
            <w:r>
              <w:rPr>
                <w:rFonts w:cs="Arial"/>
                <w:noProof/>
                <w:lang w:eastAsia="zh-CN"/>
              </w:rPr>
              <w:t xml:space="preserve"> NE-DC mode.</w:t>
            </w:r>
          </w:p>
        </w:tc>
      </w:tr>
      <w:tr w:rsidR="001B504C" w14:paraId="35FBA288" w14:textId="77777777" w:rsidTr="002A726E">
        <w:tc>
          <w:tcPr>
            <w:tcW w:w="2694" w:type="dxa"/>
            <w:gridSpan w:val="2"/>
            <w:tcBorders>
              <w:left w:val="single" w:sz="4" w:space="0" w:color="auto"/>
            </w:tcBorders>
          </w:tcPr>
          <w:p w14:paraId="000F3AEE" w14:textId="77777777" w:rsidR="001B504C" w:rsidRDefault="001B504C" w:rsidP="001B504C">
            <w:pPr>
              <w:pStyle w:val="CRCoverPage"/>
              <w:spacing w:after="0"/>
              <w:rPr>
                <w:b/>
                <w:i/>
                <w:noProof/>
                <w:sz w:val="8"/>
                <w:szCs w:val="8"/>
              </w:rPr>
            </w:pPr>
          </w:p>
        </w:tc>
        <w:tc>
          <w:tcPr>
            <w:tcW w:w="6946" w:type="dxa"/>
            <w:gridSpan w:val="9"/>
            <w:tcBorders>
              <w:right w:val="single" w:sz="4" w:space="0" w:color="auto"/>
            </w:tcBorders>
          </w:tcPr>
          <w:p w14:paraId="63545988" w14:textId="77777777" w:rsidR="001B504C" w:rsidRPr="00494D97" w:rsidRDefault="001B504C" w:rsidP="001B504C">
            <w:pPr>
              <w:pStyle w:val="CRCoverPage"/>
              <w:spacing w:after="0"/>
              <w:rPr>
                <w:noProof/>
                <w:sz w:val="8"/>
                <w:szCs w:val="8"/>
                <w:highlight w:val="cyan"/>
              </w:rPr>
            </w:pPr>
          </w:p>
        </w:tc>
      </w:tr>
      <w:tr w:rsidR="001B504C" w14:paraId="4F80FE68" w14:textId="77777777" w:rsidTr="002A726E">
        <w:tc>
          <w:tcPr>
            <w:tcW w:w="2694" w:type="dxa"/>
            <w:gridSpan w:val="2"/>
            <w:tcBorders>
              <w:left w:val="single" w:sz="4" w:space="0" w:color="auto"/>
            </w:tcBorders>
          </w:tcPr>
          <w:p w14:paraId="119700A5" w14:textId="77777777" w:rsidR="001B504C" w:rsidRPr="00210B44" w:rsidRDefault="001B504C" w:rsidP="001B504C">
            <w:pPr>
              <w:pStyle w:val="CRCoverPage"/>
              <w:tabs>
                <w:tab w:val="right" w:pos="2184"/>
              </w:tabs>
              <w:spacing w:after="0"/>
              <w:rPr>
                <w:b/>
                <w:i/>
                <w:noProof/>
              </w:rPr>
            </w:pPr>
            <w:r w:rsidRPr="00210B44">
              <w:rPr>
                <w:b/>
                <w:i/>
                <w:noProof/>
              </w:rPr>
              <w:t>Summary of change:</w:t>
            </w:r>
          </w:p>
        </w:tc>
        <w:tc>
          <w:tcPr>
            <w:tcW w:w="6946" w:type="dxa"/>
            <w:gridSpan w:val="9"/>
            <w:tcBorders>
              <w:right w:val="single" w:sz="4" w:space="0" w:color="auto"/>
            </w:tcBorders>
            <w:shd w:val="pct30" w:color="FFFF00" w:fill="auto"/>
          </w:tcPr>
          <w:p w14:paraId="0D3B910F" w14:textId="79485733" w:rsidR="001B504C" w:rsidRPr="0010689E" w:rsidRDefault="001B504C" w:rsidP="001B504C">
            <w:pPr>
              <w:pStyle w:val="CRCoverPage"/>
              <w:spacing w:after="0"/>
              <w:rPr>
                <w:lang w:eastAsia="zh-CN"/>
              </w:rPr>
            </w:pPr>
            <w:r w:rsidRPr="0010689E">
              <w:rPr>
                <w:rFonts w:hint="eastAsia"/>
                <w:lang w:eastAsia="zh-CN"/>
              </w:rPr>
              <w:t>The</w:t>
            </w:r>
            <w:r w:rsidRPr="0010689E">
              <w:rPr>
                <w:lang w:eastAsia="zh-CN"/>
              </w:rPr>
              <w:t xml:space="preserve"> changes are in </w:t>
            </w:r>
            <w:r w:rsidR="009A6124" w:rsidRPr="0010689E">
              <w:rPr>
                <w:lang w:eastAsia="zh-CN"/>
              </w:rPr>
              <w:t xml:space="preserve">the </w:t>
            </w:r>
            <w:r w:rsidRPr="0010689E">
              <w:rPr>
                <w:lang w:eastAsia="zh-CN"/>
              </w:rPr>
              <w:t>following part:</w:t>
            </w:r>
          </w:p>
          <w:p w14:paraId="6900671F" w14:textId="3A764B42" w:rsidR="00E77D83" w:rsidRPr="0010689E" w:rsidRDefault="009A6124" w:rsidP="001B504C">
            <w:pPr>
              <w:pStyle w:val="CRCoverPage"/>
              <w:numPr>
                <w:ilvl w:val="0"/>
                <w:numId w:val="20"/>
              </w:numPr>
              <w:spacing w:after="0"/>
              <w:rPr>
                <w:rFonts w:cs="Arial"/>
                <w:noProof/>
                <w:lang w:eastAsia="zh-CN"/>
              </w:rPr>
            </w:pPr>
            <w:r w:rsidRPr="0010689E">
              <w:rPr>
                <w:lang w:eastAsia="zh-CN"/>
              </w:rPr>
              <w:t xml:space="preserve">Remove the redundant description of NE-DC </w:t>
            </w:r>
            <w:r w:rsidR="0010689E" w:rsidRPr="0010689E">
              <w:rPr>
                <w:lang w:eastAsia="zh-CN"/>
              </w:rPr>
              <w:t xml:space="preserve">mode </w:t>
            </w:r>
            <w:r w:rsidRPr="0010689E">
              <w:rPr>
                <w:lang w:eastAsia="zh-CN"/>
              </w:rPr>
              <w:t>in SA mode.</w:t>
            </w:r>
          </w:p>
        </w:tc>
      </w:tr>
      <w:tr w:rsidR="001B504C" w14:paraId="43CD050F" w14:textId="77777777" w:rsidTr="002A726E">
        <w:tc>
          <w:tcPr>
            <w:tcW w:w="2694" w:type="dxa"/>
            <w:gridSpan w:val="2"/>
            <w:tcBorders>
              <w:left w:val="single" w:sz="4" w:space="0" w:color="auto"/>
            </w:tcBorders>
          </w:tcPr>
          <w:p w14:paraId="22ACB612" w14:textId="77777777" w:rsidR="001B504C" w:rsidRPr="00253847" w:rsidRDefault="001B504C" w:rsidP="001B504C">
            <w:pPr>
              <w:pStyle w:val="CRCoverPage"/>
              <w:spacing w:after="0"/>
              <w:rPr>
                <w:b/>
                <w:i/>
                <w:noProof/>
                <w:sz w:val="8"/>
                <w:szCs w:val="8"/>
              </w:rPr>
            </w:pPr>
          </w:p>
        </w:tc>
        <w:tc>
          <w:tcPr>
            <w:tcW w:w="6946" w:type="dxa"/>
            <w:gridSpan w:val="9"/>
            <w:tcBorders>
              <w:right w:val="single" w:sz="4" w:space="0" w:color="auto"/>
            </w:tcBorders>
          </w:tcPr>
          <w:p w14:paraId="56D1A5A8" w14:textId="77777777" w:rsidR="001B504C" w:rsidRPr="0010689E" w:rsidRDefault="001B504C" w:rsidP="001B504C">
            <w:pPr>
              <w:pStyle w:val="CRCoverPage"/>
              <w:spacing w:after="0"/>
              <w:rPr>
                <w:noProof/>
                <w:sz w:val="8"/>
                <w:szCs w:val="8"/>
              </w:rPr>
            </w:pPr>
          </w:p>
        </w:tc>
      </w:tr>
      <w:tr w:rsidR="001B504C" w14:paraId="50186EA4" w14:textId="77777777" w:rsidTr="002A726E">
        <w:tc>
          <w:tcPr>
            <w:tcW w:w="2694" w:type="dxa"/>
            <w:gridSpan w:val="2"/>
            <w:tcBorders>
              <w:left w:val="single" w:sz="4" w:space="0" w:color="auto"/>
              <w:bottom w:val="single" w:sz="4" w:space="0" w:color="auto"/>
            </w:tcBorders>
          </w:tcPr>
          <w:p w14:paraId="2B47E0EC" w14:textId="77777777" w:rsidR="001B504C" w:rsidRDefault="001B504C" w:rsidP="001B50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6B84C83A" w:rsidR="001B504C" w:rsidRPr="0010689E" w:rsidRDefault="009A6124" w:rsidP="001B504C">
            <w:pPr>
              <w:pStyle w:val="CRCoverPage"/>
              <w:spacing w:after="0"/>
              <w:rPr>
                <w:noProof/>
                <w:lang w:eastAsia="zh-CN"/>
              </w:rPr>
            </w:pPr>
            <w:r w:rsidRPr="0010689E">
              <w:rPr>
                <w:noProof/>
              </w:rPr>
              <w:t xml:space="preserve">The requirement of </w:t>
            </w:r>
            <w:r w:rsidR="00C14C32" w:rsidRPr="0010689E">
              <w:rPr>
                <w:noProof/>
              </w:rPr>
              <w:t xml:space="preserve">the </w:t>
            </w:r>
            <w:r w:rsidRPr="0010689E">
              <w:rPr>
                <w:noProof/>
              </w:rPr>
              <w:t>SA mode and NE-DC mode in CSSF is not correct.</w:t>
            </w:r>
          </w:p>
        </w:tc>
      </w:tr>
      <w:tr w:rsidR="001B504C" w14:paraId="6D5B8834" w14:textId="77777777" w:rsidTr="002A726E">
        <w:tc>
          <w:tcPr>
            <w:tcW w:w="2694" w:type="dxa"/>
            <w:gridSpan w:val="2"/>
          </w:tcPr>
          <w:p w14:paraId="545975B3" w14:textId="77777777" w:rsidR="001B504C" w:rsidRDefault="001B504C" w:rsidP="001B504C">
            <w:pPr>
              <w:pStyle w:val="CRCoverPage"/>
              <w:spacing w:after="0"/>
              <w:rPr>
                <w:b/>
                <w:i/>
                <w:noProof/>
                <w:sz w:val="8"/>
                <w:szCs w:val="8"/>
              </w:rPr>
            </w:pPr>
          </w:p>
        </w:tc>
        <w:tc>
          <w:tcPr>
            <w:tcW w:w="6946" w:type="dxa"/>
            <w:gridSpan w:val="9"/>
          </w:tcPr>
          <w:p w14:paraId="070531FE" w14:textId="77777777" w:rsidR="001B504C" w:rsidRDefault="001B504C" w:rsidP="001B504C">
            <w:pPr>
              <w:pStyle w:val="CRCoverPage"/>
              <w:spacing w:after="0"/>
              <w:rPr>
                <w:noProof/>
                <w:sz w:val="8"/>
                <w:szCs w:val="8"/>
              </w:rPr>
            </w:pPr>
          </w:p>
        </w:tc>
      </w:tr>
      <w:tr w:rsidR="001B504C" w:rsidRPr="00541649" w14:paraId="5851584F" w14:textId="77777777" w:rsidTr="002A726E">
        <w:tc>
          <w:tcPr>
            <w:tcW w:w="2694" w:type="dxa"/>
            <w:gridSpan w:val="2"/>
            <w:tcBorders>
              <w:top w:val="single" w:sz="4" w:space="0" w:color="auto"/>
              <w:left w:val="single" w:sz="4" w:space="0" w:color="auto"/>
            </w:tcBorders>
          </w:tcPr>
          <w:p w14:paraId="6B85362A" w14:textId="77777777" w:rsidR="001B504C" w:rsidRDefault="001B504C" w:rsidP="001B504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0AB047FB" w:rsidR="001B504C" w:rsidRPr="00AF74D6" w:rsidRDefault="00446579" w:rsidP="001B504C">
            <w:pPr>
              <w:pStyle w:val="CRCoverPage"/>
              <w:spacing w:after="0"/>
              <w:ind w:left="100"/>
              <w:rPr>
                <w:noProof/>
                <w:lang w:eastAsia="zh-CN"/>
              </w:rPr>
            </w:pPr>
            <w:r w:rsidRPr="00446579">
              <w:t>9.1.5.1.2</w:t>
            </w:r>
            <w:r w:rsidR="001B504C" w:rsidRPr="00857084">
              <w:rPr>
                <w:highlight w:val="cyan"/>
              </w:rPr>
              <w:t xml:space="preserve"> </w:t>
            </w:r>
          </w:p>
        </w:tc>
      </w:tr>
      <w:tr w:rsidR="001B504C" w14:paraId="1575537C" w14:textId="77777777" w:rsidTr="002A726E">
        <w:tc>
          <w:tcPr>
            <w:tcW w:w="2694" w:type="dxa"/>
            <w:gridSpan w:val="2"/>
            <w:tcBorders>
              <w:left w:val="single" w:sz="4" w:space="0" w:color="auto"/>
            </w:tcBorders>
          </w:tcPr>
          <w:p w14:paraId="43B5B354" w14:textId="77777777" w:rsidR="001B504C" w:rsidRDefault="001B504C" w:rsidP="001B504C">
            <w:pPr>
              <w:pStyle w:val="CRCoverPage"/>
              <w:spacing w:after="0"/>
              <w:rPr>
                <w:b/>
                <w:i/>
                <w:noProof/>
                <w:sz w:val="8"/>
                <w:szCs w:val="8"/>
              </w:rPr>
            </w:pPr>
          </w:p>
        </w:tc>
        <w:tc>
          <w:tcPr>
            <w:tcW w:w="6946" w:type="dxa"/>
            <w:gridSpan w:val="9"/>
            <w:tcBorders>
              <w:right w:val="single" w:sz="4" w:space="0" w:color="auto"/>
            </w:tcBorders>
          </w:tcPr>
          <w:p w14:paraId="2CAD752F" w14:textId="77777777" w:rsidR="001B504C" w:rsidRDefault="001B504C" w:rsidP="001B504C">
            <w:pPr>
              <w:pStyle w:val="CRCoverPage"/>
              <w:spacing w:after="0"/>
              <w:rPr>
                <w:noProof/>
                <w:sz w:val="8"/>
                <w:szCs w:val="8"/>
              </w:rPr>
            </w:pPr>
          </w:p>
        </w:tc>
      </w:tr>
      <w:tr w:rsidR="001B504C" w14:paraId="284649E2" w14:textId="77777777" w:rsidTr="002A726E">
        <w:tc>
          <w:tcPr>
            <w:tcW w:w="2694" w:type="dxa"/>
            <w:gridSpan w:val="2"/>
            <w:tcBorders>
              <w:left w:val="single" w:sz="4" w:space="0" w:color="auto"/>
            </w:tcBorders>
          </w:tcPr>
          <w:p w14:paraId="5110737E" w14:textId="77777777" w:rsidR="001B504C" w:rsidRDefault="001B504C" w:rsidP="001B50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1B504C" w:rsidRDefault="001B504C" w:rsidP="001B50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1B504C" w:rsidRDefault="001B504C" w:rsidP="001B504C">
            <w:pPr>
              <w:pStyle w:val="CRCoverPage"/>
              <w:spacing w:after="0"/>
              <w:jc w:val="center"/>
              <w:rPr>
                <w:b/>
                <w:caps/>
                <w:noProof/>
              </w:rPr>
            </w:pPr>
            <w:r>
              <w:rPr>
                <w:b/>
                <w:caps/>
                <w:noProof/>
              </w:rPr>
              <w:t>N</w:t>
            </w:r>
          </w:p>
        </w:tc>
        <w:tc>
          <w:tcPr>
            <w:tcW w:w="2977" w:type="dxa"/>
            <w:gridSpan w:val="4"/>
          </w:tcPr>
          <w:p w14:paraId="24DEB41E" w14:textId="77777777" w:rsidR="001B504C" w:rsidRDefault="001B504C" w:rsidP="001B504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1B504C" w:rsidRDefault="001B504C" w:rsidP="001B504C">
            <w:pPr>
              <w:pStyle w:val="CRCoverPage"/>
              <w:spacing w:after="0"/>
              <w:ind w:left="99"/>
              <w:rPr>
                <w:noProof/>
              </w:rPr>
            </w:pPr>
          </w:p>
        </w:tc>
      </w:tr>
      <w:tr w:rsidR="001B504C" w14:paraId="41EE6521" w14:textId="77777777" w:rsidTr="002A726E">
        <w:tc>
          <w:tcPr>
            <w:tcW w:w="2694" w:type="dxa"/>
            <w:gridSpan w:val="2"/>
            <w:tcBorders>
              <w:left w:val="single" w:sz="4" w:space="0" w:color="auto"/>
            </w:tcBorders>
          </w:tcPr>
          <w:p w14:paraId="2B8D34ED" w14:textId="77777777" w:rsidR="001B504C" w:rsidRDefault="001B504C" w:rsidP="001B50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1B504C" w:rsidRDefault="001B504C" w:rsidP="001B50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1B504C" w:rsidRDefault="001B504C" w:rsidP="001B504C">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1B504C" w:rsidRDefault="001B504C" w:rsidP="001B50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1B504C" w:rsidRDefault="001B504C" w:rsidP="001B504C">
            <w:pPr>
              <w:pStyle w:val="CRCoverPage"/>
              <w:spacing w:after="0"/>
              <w:ind w:left="99"/>
              <w:rPr>
                <w:noProof/>
              </w:rPr>
            </w:pPr>
            <w:r>
              <w:rPr>
                <w:noProof/>
              </w:rPr>
              <w:t xml:space="preserve">TS/TR ... CR ... </w:t>
            </w:r>
          </w:p>
        </w:tc>
      </w:tr>
      <w:tr w:rsidR="00594044" w14:paraId="56909B8C" w14:textId="77777777" w:rsidTr="002A726E">
        <w:tc>
          <w:tcPr>
            <w:tcW w:w="2694" w:type="dxa"/>
            <w:gridSpan w:val="2"/>
            <w:tcBorders>
              <w:left w:val="single" w:sz="4" w:space="0" w:color="auto"/>
            </w:tcBorders>
          </w:tcPr>
          <w:p w14:paraId="71AA7B53" w14:textId="77777777" w:rsidR="00594044" w:rsidRDefault="00594044" w:rsidP="005940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5CC52D95" w:rsidR="00594044" w:rsidRPr="00D729B6" w:rsidRDefault="00594044" w:rsidP="00594044">
            <w:pPr>
              <w:pStyle w:val="CRCoverPage"/>
              <w:spacing w:after="0"/>
              <w:jc w:val="center"/>
              <w:rPr>
                <w:b/>
                <w:caps/>
                <w:noProof/>
                <w:highlight w:val="cyan"/>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1372A1A5" w:rsidR="00594044" w:rsidRPr="00D729B6" w:rsidRDefault="00594044" w:rsidP="00594044">
            <w:pPr>
              <w:pStyle w:val="CRCoverPage"/>
              <w:spacing w:after="0"/>
              <w:jc w:val="center"/>
              <w:rPr>
                <w:b/>
                <w:caps/>
                <w:noProof/>
                <w:highlight w:val="cyan"/>
              </w:rPr>
            </w:pPr>
            <w:r w:rsidRPr="009A6124">
              <w:rPr>
                <w:rFonts w:hint="eastAsia"/>
                <w:b/>
                <w:caps/>
                <w:noProof/>
                <w:lang w:eastAsia="zh-CN"/>
              </w:rPr>
              <w:t>X</w:t>
            </w:r>
          </w:p>
        </w:tc>
        <w:tc>
          <w:tcPr>
            <w:tcW w:w="2977" w:type="dxa"/>
            <w:gridSpan w:val="4"/>
          </w:tcPr>
          <w:p w14:paraId="50D2C76D" w14:textId="77777777" w:rsidR="00594044" w:rsidRDefault="00594044" w:rsidP="005940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19E6F797" w:rsidR="00594044" w:rsidRDefault="00594044" w:rsidP="00594044">
            <w:pPr>
              <w:pStyle w:val="CRCoverPage"/>
              <w:spacing w:after="0"/>
              <w:ind w:left="99"/>
              <w:rPr>
                <w:noProof/>
              </w:rPr>
            </w:pPr>
            <w:r>
              <w:rPr>
                <w:noProof/>
              </w:rPr>
              <w:t xml:space="preserve">TS/TR ... CR ... </w:t>
            </w:r>
          </w:p>
        </w:tc>
      </w:tr>
      <w:tr w:rsidR="00594044" w14:paraId="36659899" w14:textId="77777777" w:rsidTr="002A726E">
        <w:tc>
          <w:tcPr>
            <w:tcW w:w="2694" w:type="dxa"/>
            <w:gridSpan w:val="2"/>
            <w:tcBorders>
              <w:left w:val="single" w:sz="4" w:space="0" w:color="auto"/>
            </w:tcBorders>
          </w:tcPr>
          <w:p w14:paraId="04AC249A" w14:textId="77777777" w:rsidR="00594044" w:rsidRDefault="00594044" w:rsidP="005940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594044" w:rsidRDefault="00594044" w:rsidP="005940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594044" w:rsidRDefault="00594044" w:rsidP="00594044">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594044" w:rsidRDefault="00594044" w:rsidP="005940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594044" w:rsidRDefault="00594044" w:rsidP="00594044">
            <w:pPr>
              <w:pStyle w:val="CRCoverPage"/>
              <w:spacing w:after="0"/>
              <w:ind w:left="99"/>
              <w:rPr>
                <w:noProof/>
              </w:rPr>
            </w:pPr>
            <w:r>
              <w:rPr>
                <w:noProof/>
              </w:rPr>
              <w:t xml:space="preserve">TS/TR ... CR ... </w:t>
            </w:r>
          </w:p>
        </w:tc>
      </w:tr>
      <w:tr w:rsidR="00594044" w14:paraId="57020592" w14:textId="77777777" w:rsidTr="002A726E">
        <w:tc>
          <w:tcPr>
            <w:tcW w:w="2694" w:type="dxa"/>
            <w:gridSpan w:val="2"/>
            <w:tcBorders>
              <w:left w:val="single" w:sz="4" w:space="0" w:color="auto"/>
            </w:tcBorders>
          </w:tcPr>
          <w:p w14:paraId="729BF694" w14:textId="77777777" w:rsidR="00594044" w:rsidRDefault="00594044" w:rsidP="00594044">
            <w:pPr>
              <w:pStyle w:val="CRCoverPage"/>
              <w:spacing w:after="0"/>
              <w:rPr>
                <w:b/>
                <w:i/>
                <w:noProof/>
              </w:rPr>
            </w:pPr>
          </w:p>
        </w:tc>
        <w:tc>
          <w:tcPr>
            <w:tcW w:w="6946" w:type="dxa"/>
            <w:gridSpan w:val="9"/>
            <w:tcBorders>
              <w:right w:val="single" w:sz="4" w:space="0" w:color="auto"/>
            </w:tcBorders>
          </w:tcPr>
          <w:p w14:paraId="644F732A" w14:textId="77777777" w:rsidR="00594044" w:rsidRDefault="00594044" w:rsidP="00594044">
            <w:pPr>
              <w:pStyle w:val="CRCoverPage"/>
              <w:spacing w:after="0"/>
              <w:rPr>
                <w:noProof/>
              </w:rPr>
            </w:pPr>
          </w:p>
        </w:tc>
      </w:tr>
      <w:tr w:rsidR="00594044" w14:paraId="2F9FE508" w14:textId="77777777" w:rsidTr="002A726E">
        <w:tc>
          <w:tcPr>
            <w:tcW w:w="2694" w:type="dxa"/>
            <w:gridSpan w:val="2"/>
            <w:tcBorders>
              <w:left w:val="single" w:sz="4" w:space="0" w:color="auto"/>
              <w:bottom w:val="single" w:sz="4" w:space="0" w:color="auto"/>
            </w:tcBorders>
          </w:tcPr>
          <w:p w14:paraId="039CA0C9" w14:textId="77777777" w:rsidR="00594044" w:rsidRDefault="00594044" w:rsidP="005940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594044" w:rsidRDefault="00594044" w:rsidP="00594044">
            <w:pPr>
              <w:pStyle w:val="CRCoverPage"/>
              <w:spacing w:after="0"/>
              <w:ind w:left="100"/>
              <w:rPr>
                <w:noProof/>
                <w:lang w:eastAsia="zh-CN"/>
              </w:rPr>
            </w:pPr>
          </w:p>
        </w:tc>
      </w:tr>
      <w:tr w:rsidR="00594044" w:rsidRPr="008863B9" w14:paraId="47639B34" w14:textId="77777777" w:rsidTr="002A726E">
        <w:tc>
          <w:tcPr>
            <w:tcW w:w="2694" w:type="dxa"/>
            <w:gridSpan w:val="2"/>
            <w:tcBorders>
              <w:top w:val="single" w:sz="4" w:space="0" w:color="auto"/>
              <w:bottom w:val="single" w:sz="4" w:space="0" w:color="auto"/>
            </w:tcBorders>
          </w:tcPr>
          <w:p w14:paraId="24222792" w14:textId="77777777" w:rsidR="00594044" w:rsidRPr="008863B9" w:rsidRDefault="00594044" w:rsidP="005940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594044" w:rsidRPr="008863B9" w:rsidRDefault="00594044" w:rsidP="00594044">
            <w:pPr>
              <w:pStyle w:val="CRCoverPage"/>
              <w:spacing w:after="0"/>
              <w:ind w:left="100"/>
              <w:rPr>
                <w:noProof/>
                <w:sz w:val="8"/>
                <w:szCs w:val="8"/>
              </w:rPr>
            </w:pPr>
          </w:p>
        </w:tc>
      </w:tr>
      <w:tr w:rsidR="00594044"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594044" w:rsidRDefault="00594044" w:rsidP="005940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594044" w:rsidRDefault="00594044" w:rsidP="00594044">
            <w:pPr>
              <w:pStyle w:val="CRCoverPage"/>
              <w:spacing w:after="0"/>
              <w:ind w:left="100"/>
              <w:rPr>
                <w:noProof/>
              </w:rPr>
            </w:pPr>
          </w:p>
        </w:tc>
      </w:tr>
    </w:tbl>
    <w:p w14:paraId="1BA60AB0" w14:textId="6E517408" w:rsidR="00F07101" w:rsidRPr="00305CFF" w:rsidRDefault="005F672A" w:rsidP="00C943A4">
      <w:pPr>
        <w:spacing w:after="0"/>
        <w:jc w:val="center"/>
        <w:rPr>
          <w:i/>
          <w:sz w:val="36"/>
          <w:highlight w:val="yellow"/>
          <w:lang w:eastAsia="zh-CN"/>
        </w:rPr>
      </w:pPr>
      <w:r>
        <w:rPr>
          <w:rFonts w:eastAsia="宋体"/>
          <w:noProof/>
          <w:highlight w:val="yellow"/>
          <w:lang w:eastAsia="zh-CN"/>
        </w:rPr>
        <w:br w:type="page"/>
      </w:r>
      <w:r w:rsidR="001E1192" w:rsidRPr="00305CFF">
        <w:rPr>
          <w:i/>
          <w:sz w:val="36"/>
          <w:highlight w:val="yellow"/>
          <w:lang w:eastAsia="zh-CN"/>
        </w:rPr>
        <w:lastRenderedPageBreak/>
        <w:t xml:space="preserve">&lt;Start of Change </w:t>
      </w:r>
      <w:r w:rsidR="00B12873" w:rsidRPr="00305CFF">
        <w:rPr>
          <w:i/>
          <w:sz w:val="36"/>
          <w:highlight w:val="yellow"/>
          <w:lang w:eastAsia="zh-CN"/>
        </w:rPr>
        <w:t>1</w:t>
      </w:r>
      <w:r w:rsidR="001E1192" w:rsidRPr="00305CFF">
        <w:rPr>
          <w:i/>
          <w:sz w:val="36"/>
          <w:highlight w:val="yellow"/>
          <w:lang w:eastAsia="zh-CN"/>
        </w:rPr>
        <w:t>&gt;</w:t>
      </w:r>
    </w:p>
    <w:p w14:paraId="4D69C7EB" w14:textId="77777777" w:rsidR="0052193B" w:rsidRPr="009C5807" w:rsidRDefault="0052193B" w:rsidP="0052193B">
      <w:pPr>
        <w:pStyle w:val="5"/>
      </w:pPr>
      <w:bookmarkStart w:id="2" w:name="_Toc5952688"/>
      <w:r w:rsidRPr="009C5807">
        <w:t>9.1.5.1.2</w:t>
      </w:r>
      <w:r w:rsidRPr="009C5807">
        <w:tab/>
        <w:t>SA mode: carrier-specific scaling factor for SSB-based</w:t>
      </w:r>
      <w:r>
        <w:t>,</w:t>
      </w:r>
      <w:r w:rsidRPr="009C5807">
        <w:t xml:space="preserve"> </w:t>
      </w:r>
      <w:r>
        <w:t xml:space="preserve">CSI-RS based L3 </w:t>
      </w:r>
      <w:r w:rsidRPr="009C5807">
        <w:t xml:space="preserve">measurements </w:t>
      </w:r>
      <w:r w:rsidRPr="003362AA">
        <w:t xml:space="preserve">and RSSI and channel occupancy measurements </w:t>
      </w:r>
      <w:r w:rsidRPr="009C5807">
        <w:t>performed outside gaps</w:t>
      </w:r>
      <w:bookmarkEnd w:id="2"/>
    </w:p>
    <w:p w14:paraId="6E276952" w14:textId="2343ED62" w:rsidR="0052193B" w:rsidRPr="009C5807" w:rsidRDefault="0052193B" w:rsidP="0052193B">
      <w:r w:rsidRPr="009C5807">
        <w:t xml:space="preserve">For UE in SA operation mode, the carrier-specific scaling factor </w:t>
      </w:r>
      <w:proofErr w:type="spellStart"/>
      <w:r w:rsidRPr="009C5807">
        <w:t>CSSF</w:t>
      </w:r>
      <w:r w:rsidRPr="009C5807">
        <w:rPr>
          <w:vertAlign w:val="subscript"/>
        </w:rPr>
        <w:t>outside_gap,i</w:t>
      </w:r>
      <w:proofErr w:type="spellEnd"/>
      <w:r w:rsidRPr="009C5807">
        <w:rPr>
          <w:vertAlign w:val="subscript"/>
        </w:rPr>
        <w:t xml:space="preserve"> </w:t>
      </w:r>
      <w:r w:rsidRPr="009C5807">
        <w:t>for intra-frequency SSB-based measurements</w:t>
      </w:r>
      <w:r>
        <w:t>, inter-frequency SSB-based measurements</w:t>
      </w:r>
      <w:r w:rsidRPr="009C5807">
        <w:t xml:space="preserve"> performed outside measurements gaps</w:t>
      </w:r>
      <w:r>
        <w:t xml:space="preserve">, </w:t>
      </w:r>
      <w:r w:rsidRPr="0004357B">
        <w:t>intra-frequency CSI-RS L3 measurement</w:t>
      </w:r>
      <w:r w:rsidRPr="009C5807">
        <w:t xml:space="preserve"> </w:t>
      </w:r>
      <w:r w:rsidRPr="003362AA">
        <w:t xml:space="preserve">and RSSI/channel occupancy measurement with no measurement gap on a carrier subject to CCA when SMTC and RMTC are overlapping </w:t>
      </w:r>
      <w:r w:rsidRPr="009C5807">
        <w:t>will be as specified in Table 9.1.5.1.2-1</w:t>
      </w:r>
      <w:del w:id="3" w:author="Huawei" w:date="2025-09-01T14:15:00Z">
        <w:r w:rsidRPr="009C5807" w:rsidDel="0052193B">
          <w:delText>, which shall also be applied for a UE configured with NE-DC operation</w:delText>
        </w:r>
      </w:del>
      <w:r w:rsidRPr="009C5807">
        <w:t>.</w:t>
      </w:r>
    </w:p>
    <w:p w14:paraId="7F075768" w14:textId="27C611B2" w:rsidR="00D729B6" w:rsidRPr="00446579" w:rsidRDefault="001E1192" w:rsidP="00446579">
      <w:pPr>
        <w:pStyle w:val="2"/>
        <w:jc w:val="center"/>
        <w:rPr>
          <w:rFonts w:ascii="Times New Roman" w:hAnsi="Times New Roman"/>
          <w:i/>
          <w:sz w:val="36"/>
          <w:highlight w:val="yellow"/>
          <w:lang w:eastAsia="zh-CN"/>
        </w:rPr>
      </w:pPr>
      <w:r w:rsidRPr="00305CFF">
        <w:rPr>
          <w:rFonts w:ascii="Times New Roman" w:hAnsi="Times New Roman"/>
          <w:i/>
          <w:sz w:val="36"/>
          <w:highlight w:val="yellow"/>
          <w:lang w:eastAsia="zh-CN"/>
        </w:rPr>
        <w:t xml:space="preserve">&lt;End of </w:t>
      </w:r>
      <w:r w:rsidR="00595982" w:rsidRPr="00305CFF">
        <w:rPr>
          <w:rFonts w:ascii="Times New Roman" w:hAnsi="Times New Roman"/>
          <w:i/>
          <w:sz w:val="36"/>
          <w:highlight w:val="yellow"/>
          <w:lang w:eastAsia="zh-CN"/>
        </w:rPr>
        <w:t>C</w:t>
      </w:r>
      <w:r w:rsidRPr="00305CFF">
        <w:rPr>
          <w:rFonts w:ascii="Times New Roman" w:hAnsi="Times New Roman"/>
          <w:i/>
          <w:sz w:val="36"/>
          <w:highlight w:val="yellow"/>
          <w:lang w:eastAsia="zh-CN"/>
        </w:rPr>
        <w:t xml:space="preserve">hange </w:t>
      </w:r>
      <w:r w:rsidR="00B12873" w:rsidRPr="00305CFF">
        <w:rPr>
          <w:rFonts w:ascii="Times New Roman" w:hAnsi="Times New Roman"/>
          <w:i/>
          <w:sz w:val="36"/>
          <w:highlight w:val="yellow"/>
          <w:lang w:eastAsia="zh-CN"/>
        </w:rPr>
        <w:t>1</w:t>
      </w:r>
      <w:r w:rsidRPr="00305CFF">
        <w:rPr>
          <w:rFonts w:ascii="Times New Roman" w:hAnsi="Times New Roman"/>
          <w:i/>
          <w:sz w:val="36"/>
          <w:highlight w:val="yellow"/>
          <w:lang w:eastAsia="zh-CN"/>
        </w:rPr>
        <w:t>&gt;</w:t>
      </w:r>
    </w:p>
    <w:sectPr w:rsidR="00D729B6" w:rsidRPr="00446579"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34979D" w14:textId="77777777" w:rsidR="000E07C5" w:rsidRDefault="000E07C5">
      <w:r>
        <w:separator/>
      </w:r>
    </w:p>
  </w:endnote>
  <w:endnote w:type="continuationSeparator" w:id="0">
    <w:p w14:paraId="0B52A2AA" w14:textId="77777777" w:rsidR="000E07C5" w:rsidRDefault="000E07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532DA6" w14:textId="77777777" w:rsidR="000E07C5" w:rsidRDefault="000E07C5">
      <w:r>
        <w:separator/>
      </w:r>
    </w:p>
  </w:footnote>
  <w:footnote w:type="continuationSeparator" w:id="0">
    <w:p w14:paraId="1FECCCF7" w14:textId="77777777" w:rsidR="000E07C5" w:rsidRDefault="000E07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F337" w14:textId="77777777" w:rsidR="00AC359F" w:rsidRDefault="00AC359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D65577"/>
    <w:multiLevelType w:val="hybridMultilevel"/>
    <w:tmpl w:val="F4A60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F813F6F"/>
    <w:multiLevelType w:val="hybridMultilevel"/>
    <w:tmpl w:val="426CBA3A"/>
    <w:lvl w:ilvl="0" w:tplc="C09A84E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587004"/>
    <w:multiLevelType w:val="hybridMultilevel"/>
    <w:tmpl w:val="1DD4B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48E43C4"/>
    <w:multiLevelType w:val="hybridMultilevel"/>
    <w:tmpl w:val="132AA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C3F3318"/>
    <w:multiLevelType w:val="hybridMultilevel"/>
    <w:tmpl w:val="6BE215C8"/>
    <w:lvl w:ilvl="0" w:tplc="4C06E4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7D294F"/>
    <w:multiLevelType w:val="hybridMultilevel"/>
    <w:tmpl w:val="F092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8"/>
  </w:num>
  <w:num w:numId="3">
    <w:abstractNumId w:val="6"/>
  </w:num>
  <w:num w:numId="4">
    <w:abstractNumId w:val="7"/>
  </w:num>
  <w:num w:numId="5">
    <w:abstractNumId w:val="0"/>
  </w:num>
  <w:num w:numId="6">
    <w:abstractNumId w:val="8"/>
  </w:num>
  <w:num w:numId="7">
    <w:abstractNumId w:val="3"/>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2"/>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7"/>
  </w:num>
  <w:num w:numId="14">
    <w:abstractNumId w:val="4"/>
  </w:num>
  <w:num w:numId="15">
    <w:abstractNumId w:val="9"/>
  </w:num>
  <w:num w:numId="16">
    <w:abstractNumId w:val="1"/>
  </w:num>
  <w:num w:numId="17">
    <w:abstractNumId w:val="5"/>
  </w:num>
  <w:num w:numId="18">
    <w:abstractNumId w:val="10"/>
  </w:num>
  <w:num w:numId="19">
    <w:abstractNumId w:val="14"/>
  </w:num>
  <w:num w:numId="20">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NK8FALMI4ZItAAAA"/>
  </w:docVars>
  <w:rsids>
    <w:rsidRoot w:val="00022E4A"/>
    <w:rsid w:val="00000730"/>
    <w:rsid w:val="000011CD"/>
    <w:rsid w:val="000027AD"/>
    <w:rsid w:val="000030F8"/>
    <w:rsid w:val="0000547B"/>
    <w:rsid w:val="00005CAA"/>
    <w:rsid w:val="00007237"/>
    <w:rsid w:val="000076EC"/>
    <w:rsid w:val="00007FB8"/>
    <w:rsid w:val="0001096E"/>
    <w:rsid w:val="00013825"/>
    <w:rsid w:val="00022E4A"/>
    <w:rsid w:val="00022EBC"/>
    <w:rsid w:val="0002369B"/>
    <w:rsid w:val="00023A43"/>
    <w:rsid w:val="00027098"/>
    <w:rsid w:val="000305E8"/>
    <w:rsid w:val="00041894"/>
    <w:rsid w:val="0004684A"/>
    <w:rsid w:val="00046A5D"/>
    <w:rsid w:val="00047F72"/>
    <w:rsid w:val="00052250"/>
    <w:rsid w:val="000528BF"/>
    <w:rsid w:val="00052D46"/>
    <w:rsid w:val="000541E8"/>
    <w:rsid w:val="000557FA"/>
    <w:rsid w:val="000579AA"/>
    <w:rsid w:val="00057A8C"/>
    <w:rsid w:val="000663E7"/>
    <w:rsid w:val="00066E56"/>
    <w:rsid w:val="00067955"/>
    <w:rsid w:val="00071346"/>
    <w:rsid w:val="00074A0B"/>
    <w:rsid w:val="00076E4F"/>
    <w:rsid w:val="00081588"/>
    <w:rsid w:val="00082BD2"/>
    <w:rsid w:val="00083D32"/>
    <w:rsid w:val="000840CC"/>
    <w:rsid w:val="00094FCC"/>
    <w:rsid w:val="00096A06"/>
    <w:rsid w:val="000A0FCF"/>
    <w:rsid w:val="000A36F8"/>
    <w:rsid w:val="000A3925"/>
    <w:rsid w:val="000A39CC"/>
    <w:rsid w:val="000A427D"/>
    <w:rsid w:val="000A6394"/>
    <w:rsid w:val="000A6C68"/>
    <w:rsid w:val="000A76DC"/>
    <w:rsid w:val="000A7907"/>
    <w:rsid w:val="000A7D1A"/>
    <w:rsid w:val="000B0B21"/>
    <w:rsid w:val="000B450C"/>
    <w:rsid w:val="000B563D"/>
    <w:rsid w:val="000B7B31"/>
    <w:rsid w:val="000B7FED"/>
    <w:rsid w:val="000C038A"/>
    <w:rsid w:val="000C6598"/>
    <w:rsid w:val="000D0702"/>
    <w:rsid w:val="000D184A"/>
    <w:rsid w:val="000D2642"/>
    <w:rsid w:val="000D26AB"/>
    <w:rsid w:val="000D44B3"/>
    <w:rsid w:val="000D4C69"/>
    <w:rsid w:val="000D6A64"/>
    <w:rsid w:val="000E07C5"/>
    <w:rsid w:val="000E11DD"/>
    <w:rsid w:val="000E245E"/>
    <w:rsid w:val="000E4D87"/>
    <w:rsid w:val="000E5612"/>
    <w:rsid w:val="000E7CA6"/>
    <w:rsid w:val="000F4606"/>
    <w:rsid w:val="000F48C3"/>
    <w:rsid w:val="000F54D5"/>
    <w:rsid w:val="000F5580"/>
    <w:rsid w:val="000F7347"/>
    <w:rsid w:val="000F7FCB"/>
    <w:rsid w:val="00100A35"/>
    <w:rsid w:val="00105FA4"/>
    <w:rsid w:val="0010689E"/>
    <w:rsid w:val="001079B7"/>
    <w:rsid w:val="0011019D"/>
    <w:rsid w:val="001147AA"/>
    <w:rsid w:val="00115BC8"/>
    <w:rsid w:val="00117525"/>
    <w:rsid w:val="00117A43"/>
    <w:rsid w:val="00122460"/>
    <w:rsid w:val="001233ED"/>
    <w:rsid w:val="001275CB"/>
    <w:rsid w:val="00130E91"/>
    <w:rsid w:val="001346EA"/>
    <w:rsid w:val="0013760C"/>
    <w:rsid w:val="001403C7"/>
    <w:rsid w:val="001430E2"/>
    <w:rsid w:val="00143DC4"/>
    <w:rsid w:val="00145D43"/>
    <w:rsid w:val="00147C4A"/>
    <w:rsid w:val="0015256C"/>
    <w:rsid w:val="00152C59"/>
    <w:rsid w:val="001540C5"/>
    <w:rsid w:val="00156521"/>
    <w:rsid w:val="00161E69"/>
    <w:rsid w:val="001646E5"/>
    <w:rsid w:val="00164FA8"/>
    <w:rsid w:val="00166660"/>
    <w:rsid w:val="00174BAF"/>
    <w:rsid w:val="00175075"/>
    <w:rsid w:val="001757A4"/>
    <w:rsid w:val="00176676"/>
    <w:rsid w:val="001804A9"/>
    <w:rsid w:val="001825C2"/>
    <w:rsid w:val="0018273D"/>
    <w:rsid w:val="001827F1"/>
    <w:rsid w:val="00183CB2"/>
    <w:rsid w:val="0018439E"/>
    <w:rsid w:val="0018701C"/>
    <w:rsid w:val="00191A22"/>
    <w:rsid w:val="0019226A"/>
    <w:rsid w:val="00192C46"/>
    <w:rsid w:val="001949A8"/>
    <w:rsid w:val="00195A21"/>
    <w:rsid w:val="00197695"/>
    <w:rsid w:val="001A04D5"/>
    <w:rsid w:val="001A08B3"/>
    <w:rsid w:val="001A2738"/>
    <w:rsid w:val="001A27BD"/>
    <w:rsid w:val="001A3774"/>
    <w:rsid w:val="001A547E"/>
    <w:rsid w:val="001A6653"/>
    <w:rsid w:val="001A7B60"/>
    <w:rsid w:val="001A7E2D"/>
    <w:rsid w:val="001B10C0"/>
    <w:rsid w:val="001B185C"/>
    <w:rsid w:val="001B2889"/>
    <w:rsid w:val="001B4F19"/>
    <w:rsid w:val="001B504C"/>
    <w:rsid w:val="001B52F0"/>
    <w:rsid w:val="001B6274"/>
    <w:rsid w:val="001B7A65"/>
    <w:rsid w:val="001C3011"/>
    <w:rsid w:val="001C432B"/>
    <w:rsid w:val="001C79D8"/>
    <w:rsid w:val="001D1A3D"/>
    <w:rsid w:val="001D76B5"/>
    <w:rsid w:val="001E1192"/>
    <w:rsid w:val="001E2CBA"/>
    <w:rsid w:val="001E366C"/>
    <w:rsid w:val="001E3BED"/>
    <w:rsid w:val="001E3C8B"/>
    <w:rsid w:val="001E41BE"/>
    <w:rsid w:val="001E41F3"/>
    <w:rsid w:val="001E68F1"/>
    <w:rsid w:val="001F14CB"/>
    <w:rsid w:val="001F1AA8"/>
    <w:rsid w:val="001F35DB"/>
    <w:rsid w:val="001F6F4C"/>
    <w:rsid w:val="001F7D0B"/>
    <w:rsid w:val="001F7E6B"/>
    <w:rsid w:val="00201B63"/>
    <w:rsid w:val="0020704E"/>
    <w:rsid w:val="00207080"/>
    <w:rsid w:val="00210B44"/>
    <w:rsid w:val="002174F6"/>
    <w:rsid w:val="00220F30"/>
    <w:rsid w:val="00226E0A"/>
    <w:rsid w:val="00230CAC"/>
    <w:rsid w:val="00230D5A"/>
    <w:rsid w:val="002371B4"/>
    <w:rsid w:val="00241C20"/>
    <w:rsid w:val="0024284D"/>
    <w:rsid w:val="0024334A"/>
    <w:rsid w:val="00244103"/>
    <w:rsid w:val="002458A1"/>
    <w:rsid w:val="00245F7B"/>
    <w:rsid w:val="0024672A"/>
    <w:rsid w:val="002505F3"/>
    <w:rsid w:val="00253847"/>
    <w:rsid w:val="00257594"/>
    <w:rsid w:val="00257D7E"/>
    <w:rsid w:val="0026004D"/>
    <w:rsid w:val="002640DD"/>
    <w:rsid w:val="00266E65"/>
    <w:rsid w:val="002678AB"/>
    <w:rsid w:val="002709FE"/>
    <w:rsid w:val="0027277B"/>
    <w:rsid w:val="00275D12"/>
    <w:rsid w:val="002837F8"/>
    <w:rsid w:val="00283BEF"/>
    <w:rsid w:val="00284FEB"/>
    <w:rsid w:val="002859ED"/>
    <w:rsid w:val="002860C4"/>
    <w:rsid w:val="00287B35"/>
    <w:rsid w:val="00292AE8"/>
    <w:rsid w:val="00295233"/>
    <w:rsid w:val="002A1D3D"/>
    <w:rsid w:val="002A21B9"/>
    <w:rsid w:val="002A23E6"/>
    <w:rsid w:val="002A343B"/>
    <w:rsid w:val="002A726E"/>
    <w:rsid w:val="002B00A3"/>
    <w:rsid w:val="002B2024"/>
    <w:rsid w:val="002B3311"/>
    <w:rsid w:val="002B5741"/>
    <w:rsid w:val="002B6EB3"/>
    <w:rsid w:val="002B6F03"/>
    <w:rsid w:val="002B7D5D"/>
    <w:rsid w:val="002C2210"/>
    <w:rsid w:val="002C2AA4"/>
    <w:rsid w:val="002C4BE6"/>
    <w:rsid w:val="002C6570"/>
    <w:rsid w:val="002C7CEB"/>
    <w:rsid w:val="002C7D78"/>
    <w:rsid w:val="002D0129"/>
    <w:rsid w:val="002D3D31"/>
    <w:rsid w:val="002D6409"/>
    <w:rsid w:val="002D76A0"/>
    <w:rsid w:val="002D7D66"/>
    <w:rsid w:val="002E07F7"/>
    <w:rsid w:val="002E28DB"/>
    <w:rsid w:val="002E2D35"/>
    <w:rsid w:val="002E3936"/>
    <w:rsid w:val="002E472E"/>
    <w:rsid w:val="002E6450"/>
    <w:rsid w:val="002F2584"/>
    <w:rsid w:val="002F538E"/>
    <w:rsid w:val="002F6CDB"/>
    <w:rsid w:val="002F7E3A"/>
    <w:rsid w:val="003012AB"/>
    <w:rsid w:val="00305409"/>
    <w:rsid w:val="00305CFF"/>
    <w:rsid w:val="00306268"/>
    <w:rsid w:val="00313020"/>
    <w:rsid w:val="003130A5"/>
    <w:rsid w:val="0031395A"/>
    <w:rsid w:val="003206DD"/>
    <w:rsid w:val="00320BEA"/>
    <w:rsid w:val="00320D8B"/>
    <w:rsid w:val="003215AC"/>
    <w:rsid w:val="00323399"/>
    <w:rsid w:val="0032347A"/>
    <w:rsid w:val="003234EB"/>
    <w:rsid w:val="00324B8A"/>
    <w:rsid w:val="00325EDA"/>
    <w:rsid w:val="00326D7D"/>
    <w:rsid w:val="00327BDC"/>
    <w:rsid w:val="00331CFB"/>
    <w:rsid w:val="00333622"/>
    <w:rsid w:val="003370FD"/>
    <w:rsid w:val="00337A95"/>
    <w:rsid w:val="00337F78"/>
    <w:rsid w:val="00345E99"/>
    <w:rsid w:val="0034673E"/>
    <w:rsid w:val="0034798A"/>
    <w:rsid w:val="003501E7"/>
    <w:rsid w:val="00350315"/>
    <w:rsid w:val="00350541"/>
    <w:rsid w:val="00350A38"/>
    <w:rsid w:val="00354750"/>
    <w:rsid w:val="003577DE"/>
    <w:rsid w:val="00357ACD"/>
    <w:rsid w:val="003609BF"/>
    <w:rsid w:val="003609EF"/>
    <w:rsid w:val="00361363"/>
    <w:rsid w:val="0036231A"/>
    <w:rsid w:val="00362406"/>
    <w:rsid w:val="003639FF"/>
    <w:rsid w:val="00364DBB"/>
    <w:rsid w:val="00364EBD"/>
    <w:rsid w:val="00364F79"/>
    <w:rsid w:val="00365CF8"/>
    <w:rsid w:val="003706F6"/>
    <w:rsid w:val="003725D7"/>
    <w:rsid w:val="00374D2A"/>
    <w:rsid w:val="00374DD4"/>
    <w:rsid w:val="00384FB2"/>
    <w:rsid w:val="00387A79"/>
    <w:rsid w:val="0039135F"/>
    <w:rsid w:val="00391832"/>
    <w:rsid w:val="003965C2"/>
    <w:rsid w:val="00397E47"/>
    <w:rsid w:val="003A00EE"/>
    <w:rsid w:val="003A0267"/>
    <w:rsid w:val="003A12E1"/>
    <w:rsid w:val="003A205C"/>
    <w:rsid w:val="003A24D3"/>
    <w:rsid w:val="003A44AE"/>
    <w:rsid w:val="003A456F"/>
    <w:rsid w:val="003A5B7E"/>
    <w:rsid w:val="003A7540"/>
    <w:rsid w:val="003B4922"/>
    <w:rsid w:val="003B5577"/>
    <w:rsid w:val="003B5FF5"/>
    <w:rsid w:val="003C0193"/>
    <w:rsid w:val="003C05A1"/>
    <w:rsid w:val="003C4BB2"/>
    <w:rsid w:val="003C5138"/>
    <w:rsid w:val="003C6A3D"/>
    <w:rsid w:val="003C7BDB"/>
    <w:rsid w:val="003D4F6C"/>
    <w:rsid w:val="003D58ED"/>
    <w:rsid w:val="003E1A36"/>
    <w:rsid w:val="003E288E"/>
    <w:rsid w:val="003E45C3"/>
    <w:rsid w:val="003E7F50"/>
    <w:rsid w:val="003F198D"/>
    <w:rsid w:val="003F341C"/>
    <w:rsid w:val="003F3BE9"/>
    <w:rsid w:val="003F3E96"/>
    <w:rsid w:val="003F5277"/>
    <w:rsid w:val="003F64ED"/>
    <w:rsid w:val="003F714E"/>
    <w:rsid w:val="00401C7C"/>
    <w:rsid w:val="00404DCE"/>
    <w:rsid w:val="00405BCB"/>
    <w:rsid w:val="0040607E"/>
    <w:rsid w:val="0040734E"/>
    <w:rsid w:val="00410371"/>
    <w:rsid w:val="00412FE3"/>
    <w:rsid w:val="00413E1B"/>
    <w:rsid w:val="00416D0A"/>
    <w:rsid w:val="00420674"/>
    <w:rsid w:val="004242F1"/>
    <w:rsid w:val="00427AEE"/>
    <w:rsid w:val="0043077B"/>
    <w:rsid w:val="0043179E"/>
    <w:rsid w:val="00431CB8"/>
    <w:rsid w:val="0043377F"/>
    <w:rsid w:val="004346BD"/>
    <w:rsid w:val="00442021"/>
    <w:rsid w:val="004420A2"/>
    <w:rsid w:val="004434CB"/>
    <w:rsid w:val="00444F85"/>
    <w:rsid w:val="00446579"/>
    <w:rsid w:val="00450CB8"/>
    <w:rsid w:val="00451E63"/>
    <w:rsid w:val="00453B66"/>
    <w:rsid w:val="00457C75"/>
    <w:rsid w:val="004601A7"/>
    <w:rsid w:val="00463A70"/>
    <w:rsid w:val="00464BFE"/>
    <w:rsid w:val="00471260"/>
    <w:rsid w:val="004726FA"/>
    <w:rsid w:val="0047375C"/>
    <w:rsid w:val="00477004"/>
    <w:rsid w:val="00481189"/>
    <w:rsid w:val="00484F1A"/>
    <w:rsid w:val="00486796"/>
    <w:rsid w:val="00487966"/>
    <w:rsid w:val="00492DF7"/>
    <w:rsid w:val="004933F3"/>
    <w:rsid w:val="00494BCB"/>
    <w:rsid w:val="00494D97"/>
    <w:rsid w:val="00496370"/>
    <w:rsid w:val="004A0D77"/>
    <w:rsid w:val="004A1D0C"/>
    <w:rsid w:val="004A25FB"/>
    <w:rsid w:val="004B4D2B"/>
    <w:rsid w:val="004B5705"/>
    <w:rsid w:val="004B75B7"/>
    <w:rsid w:val="004C0563"/>
    <w:rsid w:val="004C0CA0"/>
    <w:rsid w:val="004C1071"/>
    <w:rsid w:val="004C212D"/>
    <w:rsid w:val="004C5426"/>
    <w:rsid w:val="004C71BA"/>
    <w:rsid w:val="004D0674"/>
    <w:rsid w:val="004D42A6"/>
    <w:rsid w:val="004D4A90"/>
    <w:rsid w:val="004D4D82"/>
    <w:rsid w:val="004E1624"/>
    <w:rsid w:val="004E4001"/>
    <w:rsid w:val="004E4E46"/>
    <w:rsid w:val="004E68C9"/>
    <w:rsid w:val="004E6DA0"/>
    <w:rsid w:val="004F1812"/>
    <w:rsid w:val="004F4AE0"/>
    <w:rsid w:val="005011CA"/>
    <w:rsid w:val="00502924"/>
    <w:rsid w:val="0051048D"/>
    <w:rsid w:val="00512705"/>
    <w:rsid w:val="00513731"/>
    <w:rsid w:val="005139DC"/>
    <w:rsid w:val="00513D26"/>
    <w:rsid w:val="0051580D"/>
    <w:rsid w:val="00515EE6"/>
    <w:rsid w:val="005212EB"/>
    <w:rsid w:val="0052193B"/>
    <w:rsid w:val="005235F8"/>
    <w:rsid w:val="005258F5"/>
    <w:rsid w:val="005311BD"/>
    <w:rsid w:val="005316E5"/>
    <w:rsid w:val="005323ED"/>
    <w:rsid w:val="00534D8F"/>
    <w:rsid w:val="0053646E"/>
    <w:rsid w:val="00540C8F"/>
    <w:rsid w:val="00541649"/>
    <w:rsid w:val="00542455"/>
    <w:rsid w:val="00542971"/>
    <w:rsid w:val="00547111"/>
    <w:rsid w:val="005500CA"/>
    <w:rsid w:val="0055132B"/>
    <w:rsid w:val="0055292B"/>
    <w:rsid w:val="00552A15"/>
    <w:rsid w:val="00554679"/>
    <w:rsid w:val="0055490B"/>
    <w:rsid w:val="00561FAA"/>
    <w:rsid w:val="005627D0"/>
    <w:rsid w:val="00563355"/>
    <w:rsid w:val="005643D6"/>
    <w:rsid w:val="00564934"/>
    <w:rsid w:val="005670C1"/>
    <w:rsid w:val="00570920"/>
    <w:rsid w:val="00572EB5"/>
    <w:rsid w:val="005746C3"/>
    <w:rsid w:val="00574CC0"/>
    <w:rsid w:val="005772D1"/>
    <w:rsid w:val="005830A8"/>
    <w:rsid w:val="005835FE"/>
    <w:rsid w:val="00585FC9"/>
    <w:rsid w:val="00586A42"/>
    <w:rsid w:val="00586ECC"/>
    <w:rsid w:val="00586F12"/>
    <w:rsid w:val="0058764D"/>
    <w:rsid w:val="00590E27"/>
    <w:rsid w:val="00592D74"/>
    <w:rsid w:val="00592EFB"/>
    <w:rsid w:val="00594044"/>
    <w:rsid w:val="00594488"/>
    <w:rsid w:val="00595982"/>
    <w:rsid w:val="005A119C"/>
    <w:rsid w:val="005A2FD2"/>
    <w:rsid w:val="005A42D4"/>
    <w:rsid w:val="005B21CF"/>
    <w:rsid w:val="005B3B1B"/>
    <w:rsid w:val="005C222A"/>
    <w:rsid w:val="005C4B93"/>
    <w:rsid w:val="005D22F2"/>
    <w:rsid w:val="005D31CC"/>
    <w:rsid w:val="005D3825"/>
    <w:rsid w:val="005D4470"/>
    <w:rsid w:val="005E14FF"/>
    <w:rsid w:val="005E2319"/>
    <w:rsid w:val="005E2C44"/>
    <w:rsid w:val="005E3AD3"/>
    <w:rsid w:val="005E3EEC"/>
    <w:rsid w:val="005E4B2B"/>
    <w:rsid w:val="005E65B6"/>
    <w:rsid w:val="005E769A"/>
    <w:rsid w:val="005F038E"/>
    <w:rsid w:val="005F4516"/>
    <w:rsid w:val="005F672A"/>
    <w:rsid w:val="0060046F"/>
    <w:rsid w:val="00600511"/>
    <w:rsid w:val="0060138C"/>
    <w:rsid w:val="00602BB3"/>
    <w:rsid w:val="00602E31"/>
    <w:rsid w:val="00603C33"/>
    <w:rsid w:val="00604A41"/>
    <w:rsid w:val="006100FA"/>
    <w:rsid w:val="00611FD4"/>
    <w:rsid w:val="00620EEA"/>
    <w:rsid w:val="00621188"/>
    <w:rsid w:val="00621C5C"/>
    <w:rsid w:val="006221C6"/>
    <w:rsid w:val="006255B1"/>
    <w:rsid w:val="006257ED"/>
    <w:rsid w:val="00625CDA"/>
    <w:rsid w:val="0063112A"/>
    <w:rsid w:val="00632BE7"/>
    <w:rsid w:val="0063468B"/>
    <w:rsid w:val="00634792"/>
    <w:rsid w:val="006374D4"/>
    <w:rsid w:val="00637F13"/>
    <w:rsid w:val="00640FE2"/>
    <w:rsid w:val="006419DA"/>
    <w:rsid w:val="0064222C"/>
    <w:rsid w:val="00646E88"/>
    <w:rsid w:val="006507CD"/>
    <w:rsid w:val="00651D97"/>
    <w:rsid w:val="00653B65"/>
    <w:rsid w:val="006579B9"/>
    <w:rsid w:val="006607AD"/>
    <w:rsid w:val="00660846"/>
    <w:rsid w:val="00661CD0"/>
    <w:rsid w:val="0066266E"/>
    <w:rsid w:val="00664398"/>
    <w:rsid w:val="00665C47"/>
    <w:rsid w:val="0067131B"/>
    <w:rsid w:val="0067260F"/>
    <w:rsid w:val="00673A81"/>
    <w:rsid w:val="006762B2"/>
    <w:rsid w:val="00676B88"/>
    <w:rsid w:val="00681ED5"/>
    <w:rsid w:val="006824F0"/>
    <w:rsid w:val="00686143"/>
    <w:rsid w:val="00691715"/>
    <w:rsid w:val="00693AF6"/>
    <w:rsid w:val="00694D59"/>
    <w:rsid w:val="00695808"/>
    <w:rsid w:val="006A0B99"/>
    <w:rsid w:val="006A726B"/>
    <w:rsid w:val="006B46FB"/>
    <w:rsid w:val="006B4DB9"/>
    <w:rsid w:val="006B53C0"/>
    <w:rsid w:val="006C44C7"/>
    <w:rsid w:val="006C4C05"/>
    <w:rsid w:val="006C5DFF"/>
    <w:rsid w:val="006C634A"/>
    <w:rsid w:val="006C6839"/>
    <w:rsid w:val="006D0A89"/>
    <w:rsid w:val="006D429F"/>
    <w:rsid w:val="006D7217"/>
    <w:rsid w:val="006D7A85"/>
    <w:rsid w:val="006D7D9F"/>
    <w:rsid w:val="006E05FB"/>
    <w:rsid w:val="006E0C58"/>
    <w:rsid w:val="006E21FB"/>
    <w:rsid w:val="006E2B79"/>
    <w:rsid w:val="006E48B9"/>
    <w:rsid w:val="006E789B"/>
    <w:rsid w:val="006E7E57"/>
    <w:rsid w:val="006F14D3"/>
    <w:rsid w:val="006F1A0F"/>
    <w:rsid w:val="006F1CE7"/>
    <w:rsid w:val="006F1D7C"/>
    <w:rsid w:val="006F58DE"/>
    <w:rsid w:val="006F59B4"/>
    <w:rsid w:val="006F5A76"/>
    <w:rsid w:val="006F7349"/>
    <w:rsid w:val="006F7E8C"/>
    <w:rsid w:val="0070233C"/>
    <w:rsid w:val="007029F2"/>
    <w:rsid w:val="0070415B"/>
    <w:rsid w:val="00704B81"/>
    <w:rsid w:val="007055A0"/>
    <w:rsid w:val="007109AC"/>
    <w:rsid w:val="0071103B"/>
    <w:rsid w:val="007110D9"/>
    <w:rsid w:val="007134B6"/>
    <w:rsid w:val="00713C26"/>
    <w:rsid w:val="00715D15"/>
    <w:rsid w:val="00717391"/>
    <w:rsid w:val="007176FF"/>
    <w:rsid w:val="00725097"/>
    <w:rsid w:val="00725826"/>
    <w:rsid w:val="007279B4"/>
    <w:rsid w:val="0073291E"/>
    <w:rsid w:val="00735155"/>
    <w:rsid w:val="00735CCA"/>
    <w:rsid w:val="00736830"/>
    <w:rsid w:val="00746392"/>
    <w:rsid w:val="00750021"/>
    <w:rsid w:val="00752F80"/>
    <w:rsid w:val="00756248"/>
    <w:rsid w:val="00763841"/>
    <w:rsid w:val="0076464A"/>
    <w:rsid w:val="007677BE"/>
    <w:rsid w:val="00770B7B"/>
    <w:rsid w:val="007718D4"/>
    <w:rsid w:val="00772100"/>
    <w:rsid w:val="00776E76"/>
    <w:rsid w:val="007844A1"/>
    <w:rsid w:val="00785C8B"/>
    <w:rsid w:val="00785D37"/>
    <w:rsid w:val="0078605E"/>
    <w:rsid w:val="00786276"/>
    <w:rsid w:val="00786F5B"/>
    <w:rsid w:val="007911C9"/>
    <w:rsid w:val="00791918"/>
    <w:rsid w:val="00791F5B"/>
    <w:rsid w:val="00792342"/>
    <w:rsid w:val="00792D82"/>
    <w:rsid w:val="007938E9"/>
    <w:rsid w:val="00794F68"/>
    <w:rsid w:val="007974F1"/>
    <w:rsid w:val="007977A8"/>
    <w:rsid w:val="007A12B5"/>
    <w:rsid w:val="007A6C15"/>
    <w:rsid w:val="007A7FCA"/>
    <w:rsid w:val="007B02A5"/>
    <w:rsid w:val="007B1D15"/>
    <w:rsid w:val="007B512A"/>
    <w:rsid w:val="007B6C32"/>
    <w:rsid w:val="007C2097"/>
    <w:rsid w:val="007C7064"/>
    <w:rsid w:val="007D0D99"/>
    <w:rsid w:val="007D6A07"/>
    <w:rsid w:val="007E2FA0"/>
    <w:rsid w:val="007E39EE"/>
    <w:rsid w:val="007E46E0"/>
    <w:rsid w:val="007E4CFC"/>
    <w:rsid w:val="007E54D3"/>
    <w:rsid w:val="007F0E29"/>
    <w:rsid w:val="007F2282"/>
    <w:rsid w:val="007F23F1"/>
    <w:rsid w:val="007F7259"/>
    <w:rsid w:val="007F7BA1"/>
    <w:rsid w:val="00800E34"/>
    <w:rsid w:val="008033E0"/>
    <w:rsid w:val="008040A8"/>
    <w:rsid w:val="0080469B"/>
    <w:rsid w:val="00805A69"/>
    <w:rsid w:val="00810402"/>
    <w:rsid w:val="00810C32"/>
    <w:rsid w:val="00812170"/>
    <w:rsid w:val="008144E6"/>
    <w:rsid w:val="00814719"/>
    <w:rsid w:val="00815DC3"/>
    <w:rsid w:val="00822B58"/>
    <w:rsid w:val="00822D50"/>
    <w:rsid w:val="00825117"/>
    <w:rsid w:val="00826164"/>
    <w:rsid w:val="00826CC6"/>
    <w:rsid w:val="008279FA"/>
    <w:rsid w:val="00830F4B"/>
    <w:rsid w:val="00831C09"/>
    <w:rsid w:val="008338BB"/>
    <w:rsid w:val="008347C3"/>
    <w:rsid w:val="00834C0D"/>
    <w:rsid w:val="008416A5"/>
    <w:rsid w:val="008440E7"/>
    <w:rsid w:val="00846816"/>
    <w:rsid w:val="00850BEA"/>
    <w:rsid w:val="00851AAA"/>
    <w:rsid w:val="00851B98"/>
    <w:rsid w:val="00852674"/>
    <w:rsid w:val="00853EB4"/>
    <w:rsid w:val="00855D79"/>
    <w:rsid w:val="00856B08"/>
    <w:rsid w:val="00857084"/>
    <w:rsid w:val="00857CE1"/>
    <w:rsid w:val="00861FEE"/>
    <w:rsid w:val="008626E7"/>
    <w:rsid w:val="00864CE2"/>
    <w:rsid w:val="00864E24"/>
    <w:rsid w:val="00865168"/>
    <w:rsid w:val="008669BD"/>
    <w:rsid w:val="00870EE7"/>
    <w:rsid w:val="00871765"/>
    <w:rsid w:val="008717C1"/>
    <w:rsid w:val="00871E81"/>
    <w:rsid w:val="00874533"/>
    <w:rsid w:val="00875599"/>
    <w:rsid w:val="00876798"/>
    <w:rsid w:val="008769C0"/>
    <w:rsid w:val="00877B43"/>
    <w:rsid w:val="008819C0"/>
    <w:rsid w:val="0088293E"/>
    <w:rsid w:val="00883A9D"/>
    <w:rsid w:val="008863B9"/>
    <w:rsid w:val="0089016B"/>
    <w:rsid w:val="0089238F"/>
    <w:rsid w:val="008944A9"/>
    <w:rsid w:val="00894ECD"/>
    <w:rsid w:val="008956AD"/>
    <w:rsid w:val="008A3DE5"/>
    <w:rsid w:val="008A45A6"/>
    <w:rsid w:val="008A5125"/>
    <w:rsid w:val="008A6E85"/>
    <w:rsid w:val="008B4A29"/>
    <w:rsid w:val="008B7CC6"/>
    <w:rsid w:val="008C210B"/>
    <w:rsid w:val="008C321D"/>
    <w:rsid w:val="008C3C0E"/>
    <w:rsid w:val="008C63FE"/>
    <w:rsid w:val="008C6F6F"/>
    <w:rsid w:val="008C7837"/>
    <w:rsid w:val="008D0D2C"/>
    <w:rsid w:val="008D46B0"/>
    <w:rsid w:val="008D57B1"/>
    <w:rsid w:val="008E2779"/>
    <w:rsid w:val="008E40B8"/>
    <w:rsid w:val="008E4EB3"/>
    <w:rsid w:val="008F17C8"/>
    <w:rsid w:val="008F3789"/>
    <w:rsid w:val="008F4532"/>
    <w:rsid w:val="008F50FB"/>
    <w:rsid w:val="008F66CD"/>
    <w:rsid w:val="008F686C"/>
    <w:rsid w:val="008F7618"/>
    <w:rsid w:val="009001AD"/>
    <w:rsid w:val="00900E9D"/>
    <w:rsid w:val="00900EE3"/>
    <w:rsid w:val="00901314"/>
    <w:rsid w:val="00901D41"/>
    <w:rsid w:val="00911E1D"/>
    <w:rsid w:val="00913EAD"/>
    <w:rsid w:val="009148DE"/>
    <w:rsid w:val="009172E0"/>
    <w:rsid w:val="009256AC"/>
    <w:rsid w:val="00925815"/>
    <w:rsid w:val="0092585B"/>
    <w:rsid w:val="00930985"/>
    <w:rsid w:val="00931BF3"/>
    <w:rsid w:val="00935BCE"/>
    <w:rsid w:val="00936A08"/>
    <w:rsid w:val="009373AA"/>
    <w:rsid w:val="00941E30"/>
    <w:rsid w:val="0094781D"/>
    <w:rsid w:val="00947977"/>
    <w:rsid w:val="00951328"/>
    <w:rsid w:val="00951C3E"/>
    <w:rsid w:val="009521C9"/>
    <w:rsid w:val="00956D9A"/>
    <w:rsid w:val="00957BE9"/>
    <w:rsid w:val="00957E1B"/>
    <w:rsid w:val="009611E4"/>
    <w:rsid w:val="00961AA3"/>
    <w:rsid w:val="00963065"/>
    <w:rsid w:val="009666F1"/>
    <w:rsid w:val="00967C5B"/>
    <w:rsid w:val="00967FBA"/>
    <w:rsid w:val="0097081A"/>
    <w:rsid w:val="00970D92"/>
    <w:rsid w:val="0097227E"/>
    <w:rsid w:val="009732FF"/>
    <w:rsid w:val="00975FD2"/>
    <w:rsid w:val="009777D9"/>
    <w:rsid w:val="00977A6C"/>
    <w:rsid w:val="0098050D"/>
    <w:rsid w:val="00982317"/>
    <w:rsid w:val="00985B14"/>
    <w:rsid w:val="009866F2"/>
    <w:rsid w:val="0099121F"/>
    <w:rsid w:val="00991B88"/>
    <w:rsid w:val="00995A60"/>
    <w:rsid w:val="00997E96"/>
    <w:rsid w:val="009A245C"/>
    <w:rsid w:val="009A5753"/>
    <w:rsid w:val="009A579D"/>
    <w:rsid w:val="009A6124"/>
    <w:rsid w:val="009B0317"/>
    <w:rsid w:val="009B15E2"/>
    <w:rsid w:val="009B5A1B"/>
    <w:rsid w:val="009C0910"/>
    <w:rsid w:val="009C585F"/>
    <w:rsid w:val="009C58D4"/>
    <w:rsid w:val="009D2738"/>
    <w:rsid w:val="009D4AF4"/>
    <w:rsid w:val="009D61F2"/>
    <w:rsid w:val="009D6F70"/>
    <w:rsid w:val="009E0169"/>
    <w:rsid w:val="009E0596"/>
    <w:rsid w:val="009E0D3B"/>
    <w:rsid w:val="009E26A2"/>
    <w:rsid w:val="009E3297"/>
    <w:rsid w:val="009E3C22"/>
    <w:rsid w:val="009F0121"/>
    <w:rsid w:val="009F4996"/>
    <w:rsid w:val="009F5C80"/>
    <w:rsid w:val="009F6B35"/>
    <w:rsid w:val="009F734F"/>
    <w:rsid w:val="00A00C3D"/>
    <w:rsid w:val="00A01EE1"/>
    <w:rsid w:val="00A020A9"/>
    <w:rsid w:val="00A05B51"/>
    <w:rsid w:val="00A05ED4"/>
    <w:rsid w:val="00A109C0"/>
    <w:rsid w:val="00A142BA"/>
    <w:rsid w:val="00A1482A"/>
    <w:rsid w:val="00A151E0"/>
    <w:rsid w:val="00A173FC"/>
    <w:rsid w:val="00A240A1"/>
    <w:rsid w:val="00A246B6"/>
    <w:rsid w:val="00A25083"/>
    <w:rsid w:val="00A3100D"/>
    <w:rsid w:val="00A32303"/>
    <w:rsid w:val="00A32831"/>
    <w:rsid w:val="00A3372E"/>
    <w:rsid w:val="00A34930"/>
    <w:rsid w:val="00A37C33"/>
    <w:rsid w:val="00A41B88"/>
    <w:rsid w:val="00A439C5"/>
    <w:rsid w:val="00A444FF"/>
    <w:rsid w:val="00A457BC"/>
    <w:rsid w:val="00A458F4"/>
    <w:rsid w:val="00A47ADB"/>
    <w:rsid w:val="00A47BDE"/>
    <w:rsid w:val="00A47E70"/>
    <w:rsid w:val="00A50CF0"/>
    <w:rsid w:val="00A52E05"/>
    <w:rsid w:val="00A55935"/>
    <w:rsid w:val="00A6182A"/>
    <w:rsid w:val="00A6293D"/>
    <w:rsid w:val="00A701FA"/>
    <w:rsid w:val="00A7179D"/>
    <w:rsid w:val="00A72C17"/>
    <w:rsid w:val="00A73690"/>
    <w:rsid w:val="00A7671C"/>
    <w:rsid w:val="00A76D61"/>
    <w:rsid w:val="00A813B8"/>
    <w:rsid w:val="00A83623"/>
    <w:rsid w:val="00A861ED"/>
    <w:rsid w:val="00A90343"/>
    <w:rsid w:val="00A90BB3"/>
    <w:rsid w:val="00A91CB9"/>
    <w:rsid w:val="00A95883"/>
    <w:rsid w:val="00A97729"/>
    <w:rsid w:val="00AA2CBC"/>
    <w:rsid w:val="00AA48B4"/>
    <w:rsid w:val="00AA66F8"/>
    <w:rsid w:val="00AA74CA"/>
    <w:rsid w:val="00AA7560"/>
    <w:rsid w:val="00AB0737"/>
    <w:rsid w:val="00AB24A1"/>
    <w:rsid w:val="00AB355A"/>
    <w:rsid w:val="00AC1191"/>
    <w:rsid w:val="00AC1625"/>
    <w:rsid w:val="00AC2415"/>
    <w:rsid w:val="00AC359F"/>
    <w:rsid w:val="00AC3906"/>
    <w:rsid w:val="00AC3DFE"/>
    <w:rsid w:val="00AC4ECB"/>
    <w:rsid w:val="00AC5287"/>
    <w:rsid w:val="00AC5820"/>
    <w:rsid w:val="00AC7416"/>
    <w:rsid w:val="00AC77AF"/>
    <w:rsid w:val="00AD1CD8"/>
    <w:rsid w:val="00AD3FCC"/>
    <w:rsid w:val="00AD3FED"/>
    <w:rsid w:val="00AE0085"/>
    <w:rsid w:val="00AE0988"/>
    <w:rsid w:val="00AE661B"/>
    <w:rsid w:val="00AE711D"/>
    <w:rsid w:val="00AE7D1E"/>
    <w:rsid w:val="00AF1C55"/>
    <w:rsid w:val="00AF604D"/>
    <w:rsid w:val="00AF74D6"/>
    <w:rsid w:val="00AF7A1F"/>
    <w:rsid w:val="00B01C22"/>
    <w:rsid w:val="00B025AF"/>
    <w:rsid w:val="00B03771"/>
    <w:rsid w:val="00B05BE9"/>
    <w:rsid w:val="00B12873"/>
    <w:rsid w:val="00B133F2"/>
    <w:rsid w:val="00B14971"/>
    <w:rsid w:val="00B17050"/>
    <w:rsid w:val="00B2090C"/>
    <w:rsid w:val="00B236F2"/>
    <w:rsid w:val="00B256FA"/>
    <w:rsid w:val="00B258BB"/>
    <w:rsid w:val="00B30CC2"/>
    <w:rsid w:val="00B316C0"/>
    <w:rsid w:val="00B31E6D"/>
    <w:rsid w:val="00B323E4"/>
    <w:rsid w:val="00B32604"/>
    <w:rsid w:val="00B32BB8"/>
    <w:rsid w:val="00B33DA9"/>
    <w:rsid w:val="00B3426D"/>
    <w:rsid w:val="00B353EE"/>
    <w:rsid w:val="00B360DE"/>
    <w:rsid w:val="00B36276"/>
    <w:rsid w:val="00B40EF2"/>
    <w:rsid w:val="00B41DC0"/>
    <w:rsid w:val="00B4214D"/>
    <w:rsid w:val="00B431F9"/>
    <w:rsid w:val="00B44CA0"/>
    <w:rsid w:val="00B47029"/>
    <w:rsid w:val="00B50B44"/>
    <w:rsid w:val="00B52CB4"/>
    <w:rsid w:val="00B555DB"/>
    <w:rsid w:val="00B5565C"/>
    <w:rsid w:val="00B560A7"/>
    <w:rsid w:val="00B561C7"/>
    <w:rsid w:val="00B57D28"/>
    <w:rsid w:val="00B61996"/>
    <w:rsid w:val="00B64DAB"/>
    <w:rsid w:val="00B67B97"/>
    <w:rsid w:val="00B709D3"/>
    <w:rsid w:val="00B70F44"/>
    <w:rsid w:val="00B71E87"/>
    <w:rsid w:val="00B8264A"/>
    <w:rsid w:val="00B82863"/>
    <w:rsid w:val="00B82941"/>
    <w:rsid w:val="00B82C50"/>
    <w:rsid w:val="00B85312"/>
    <w:rsid w:val="00B900C7"/>
    <w:rsid w:val="00B93168"/>
    <w:rsid w:val="00B9347B"/>
    <w:rsid w:val="00B9348B"/>
    <w:rsid w:val="00B93CB7"/>
    <w:rsid w:val="00B95127"/>
    <w:rsid w:val="00B95A84"/>
    <w:rsid w:val="00B968C8"/>
    <w:rsid w:val="00B97C9B"/>
    <w:rsid w:val="00BA0F2C"/>
    <w:rsid w:val="00BA31EF"/>
    <w:rsid w:val="00BA3953"/>
    <w:rsid w:val="00BA3EC5"/>
    <w:rsid w:val="00BA42AD"/>
    <w:rsid w:val="00BA51D9"/>
    <w:rsid w:val="00BB0661"/>
    <w:rsid w:val="00BB0815"/>
    <w:rsid w:val="00BB1A21"/>
    <w:rsid w:val="00BB5DFC"/>
    <w:rsid w:val="00BB76B8"/>
    <w:rsid w:val="00BC23BB"/>
    <w:rsid w:val="00BC3D16"/>
    <w:rsid w:val="00BC4E73"/>
    <w:rsid w:val="00BC6048"/>
    <w:rsid w:val="00BC7BF8"/>
    <w:rsid w:val="00BD07EE"/>
    <w:rsid w:val="00BD279D"/>
    <w:rsid w:val="00BD3B95"/>
    <w:rsid w:val="00BD5D64"/>
    <w:rsid w:val="00BD6A5A"/>
    <w:rsid w:val="00BD6BB8"/>
    <w:rsid w:val="00BE46AB"/>
    <w:rsid w:val="00BE4B49"/>
    <w:rsid w:val="00BE4C2B"/>
    <w:rsid w:val="00BF4618"/>
    <w:rsid w:val="00BF723F"/>
    <w:rsid w:val="00BF7ABF"/>
    <w:rsid w:val="00C01CBC"/>
    <w:rsid w:val="00C02A43"/>
    <w:rsid w:val="00C0536C"/>
    <w:rsid w:val="00C072A8"/>
    <w:rsid w:val="00C11C0E"/>
    <w:rsid w:val="00C12BD1"/>
    <w:rsid w:val="00C138DD"/>
    <w:rsid w:val="00C13B37"/>
    <w:rsid w:val="00C14C32"/>
    <w:rsid w:val="00C2192A"/>
    <w:rsid w:val="00C25943"/>
    <w:rsid w:val="00C25C74"/>
    <w:rsid w:val="00C267FC"/>
    <w:rsid w:val="00C2736B"/>
    <w:rsid w:val="00C32EB4"/>
    <w:rsid w:val="00C34E47"/>
    <w:rsid w:val="00C365A8"/>
    <w:rsid w:val="00C4183E"/>
    <w:rsid w:val="00C42594"/>
    <w:rsid w:val="00C47716"/>
    <w:rsid w:val="00C47750"/>
    <w:rsid w:val="00C50174"/>
    <w:rsid w:val="00C54332"/>
    <w:rsid w:val="00C55278"/>
    <w:rsid w:val="00C556A1"/>
    <w:rsid w:val="00C6313B"/>
    <w:rsid w:val="00C633B3"/>
    <w:rsid w:val="00C63F9A"/>
    <w:rsid w:val="00C64794"/>
    <w:rsid w:val="00C66BA2"/>
    <w:rsid w:val="00C66E6B"/>
    <w:rsid w:val="00C67702"/>
    <w:rsid w:val="00C705C4"/>
    <w:rsid w:val="00C718AF"/>
    <w:rsid w:val="00C7195D"/>
    <w:rsid w:val="00C7671C"/>
    <w:rsid w:val="00C77672"/>
    <w:rsid w:val="00C81470"/>
    <w:rsid w:val="00C83023"/>
    <w:rsid w:val="00C83608"/>
    <w:rsid w:val="00C8448B"/>
    <w:rsid w:val="00C856A7"/>
    <w:rsid w:val="00C943A4"/>
    <w:rsid w:val="00C94CA6"/>
    <w:rsid w:val="00C95985"/>
    <w:rsid w:val="00C96211"/>
    <w:rsid w:val="00C96984"/>
    <w:rsid w:val="00CA1711"/>
    <w:rsid w:val="00CA29AA"/>
    <w:rsid w:val="00CA6660"/>
    <w:rsid w:val="00CA7CA4"/>
    <w:rsid w:val="00CB07A0"/>
    <w:rsid w:val="00CB7034"/>
    <w:rsid w:val="00CB7878"/>
    <w:rsid w:val="00CC5026"/>
    <w:rsid w:val="00CC68D0"/>
    <w:rsid w:val="00CC6AB8"/>
    <w:rsid w:val="00CC7AF9"/>
    <w:rsid w:val="00CD2164"/>
    <w:rsid w:val="00CD4FD1"/>
    <w:rsid w:val="00CE0F90"/>
    <w:rsid w:val="00CE25E7"/>
    <w:rsid w:val="00CE4A6C"/>
    <w:rsid w:val="00CE50F0"/>
    <w:rsid w:val="00CE5762"/>
    <w:rsid w:val="00CE7324"/>
    <w:rsid w:val="00CE7D70"/>
    <w:rsid w:val="00CF207A"/>
    <w:rsid w:val="00CF5CE1"/>
    <w:rsid w:val="00D00C1F"/>
    <w:rsid w:val="00D016D3"/>
    <w:rsid w:val="00D03F9A"/>
    <w:rsid w:val="00D04D30"/>
    <w:rsid w:val="00D05D73"/>
    <w:rsid w:val="00D06D51"/>
    <w:rsid w:val="00D07DFA"/>
    <w:rsid w:val="00D134F8"/>
    <w:rsid w:val="00D14BC0"/>
    <w:rsid w:val="00D178F9"/>
    <w:rsid w:val="00D20A58"/>
    <w:rsid w:val="00D21076"/>
    <w:rsid w:val="00D22C8E"/>
    <w:rsid w:val="00D24991"/>
    <w:rsid w:val="00D2518E"/>
    <w:rsid w:val="00D27912"/>
    <w:rsid w:val="00D27A92"/>
    <w:rsid w:val="00D27C18"/>
    <w:rsid w:val="00D303AB"/>
    <w:rsid w:val="00D30496"/>
    <w:rsid w:val="00D33C45"/>
    <w:rsid w:val="00D3589B"/>
    <w:rsid w:val="00D4201B"/>
    <w:rsid w:val="00D42D0F"/>
    <w:rsid w:val="00D44541"/>
    <w:rsid w:val="00D46EDB"/>
    <w:rsid w:val="00D50255"/>
    <w:rsid w:val="00D5116F"/>
    <w:rsid w:val="00D5147B"/>
    <w:rsid w:val="00D5655E"/>
    <w:rsid w:val="00D56D80"/>
    <w:rsid w:val="00D60B8B"/>
    <w:rsid w:val="00D66520"/>
    <w:rsid w:val="00D667D0"/>
    <w:rsid w:val="00D729B6"/>
    <w:rsid w:val="00D824EF"/>
    <w:rsid w:val="00D866DC"/>
    <w:rsid w:val="00D86B09"/>
    <w:rsid w:val="00D87015"/>
    <w:rsid w:val="00D90979"/>
    <w:rsid w:val="00DA1644"/>
    <w:rsid w:val="00DA6BC6"/>
    <w:rsid w:val="00DB180A"/>
    <w:rsid w:val="00DB2CEB"/>
    <w:rsid w:val="00DB4A59"/>
    <w:rsid w:val="00DB6C09"/>
    <w:rsid w:val="00DC23FD"/>
    <w:rsid w:val="00DC2AE2"/>
    <w:rsid w:val="00DC621C"/>
    <w:rsid w:val="00DD064F"/>
    <w:rsid w:val="00DD3CBE"/>
    <w:rsid w:val="00DD5131"/>
    <w:rsid w:val="00DE34CF"/>
    <w:rsid w:val="00DE3D9B"/>
    <w:rsid w:val="00DF0185"/>
    <w:rsid w:val="00DF1BEB"/>
    <w:rsid w:val="00DF1C04"/>
    <w:rsid w:val="00DF4F53"/>
    <w:rsid w:val="00E004F2"/>
    <w:rsid w:val="00E009AE"/>
    <w:rsid w:val="00E01545"/>
    <w:rsid w:val="00E01926"/>
    <w:rsid w:val="00E022D3"/>
    <w:rsid w:val="00E03D38"/>
    <w:rsid w:val="00E06013"/>
    <w:rsid w:val="00E10620"/>
    <w:rsid w:val="00E12EA9"/>
    <w:rsid w:val="00E1358E"/>
    <w:rsid w:val="00E13BCF"/>
    <w:rsid w:val="00E13F3D"/>
    <w:rsid w:val="00E15E50"/>
    <w:rsid w:val="00E17DF5"/>
    <w:rsid w:val="00E20027"/>
    <w:rsid w:val="00E22DC3"/>
    <w:rsid w:val="00E23A4E"/>
    <w:rsid w:val="00E23E38"/>
    <w:rsid w:val="00E2618B"/>
    <w:rsid w:val="00E2680E"/>
    <w:rsid w:val="00E31016"/>
    <w:rsid w:val="00E3429C"/>
    <w:rsid w:val="00E3458A"/>
    <w:rsid w:val="00E34898"/>
    <w:rsid w:val="00E36611"/>
    <w:rsid w:val="00E36994"/>
    <w:rsid w:val="00E36EC3"/>
    <w:rsid w:val="00E37D6E"/>
    <w:rsid w:val="00E37E43"/>
    <w:rsid w:val="00E41846"/>
    <w:rsid w:val="00E462B5"/>
    <w:rsid w:val="00E51E42"/>
    <w:rsid w:val="00E5467D"/>
    <w:rsid w:val="00E54985"/>
    <w:rsid w:val="00E5541B"/>
    <w:rsid w:val="00E56202"/>
    <w:rsid w:val="00E60D15"/>
    <w:rsid w:val="00E632EC"/>
    <w:rsid w:val="00E73B42"/>
    <w:rsid w:val="00E74BCB"/>
    <w:rsid w:val="00E74ED7"/>
    <w:rsid w:val="00E75489"/>
    <w:rsid w:val="00E76790"/>
    <w:rsid w:val="00E77D83"/>
    <w:rsid w:val="00E80283"/>
    <w:rsid w:val="00E8057D"/>
    <w:rsid w:val="00E8084B"/>
    <w:rsid w:val="00E8211C"/>
    <w:rsid w:val="00E82C69"/>
    <w:rsid w:val="00E82C92"/>
    <w:rsid w:val="00E830C5"/>
    <w:rsid w:val="00E861F9"/>
    <w:rsid w:val="00E86DAC"/>
    <w:rsid w:val="00E93E91"/>
    <w:rsid w:val="00E95AFF"/>
    <w:rsid w:val="00EA13E4"/>
    <w:rsid w:val="00EA6556"/>
    <w:rsid w:val="00EA7C24"/>
    <w:rsid w:val="00EB0143"/>
    <w:rsid w:val="00EB0835"/>
    <w:rsid w:val="00EB09B7"/>
    <w:rsid w:val="00EB62FD"/>
    <w:rsid w:val="00EB6B1B"/>
    <w:rsid w:val="00EC3CFA"/>
    <w:rsid w:val="00EC3E47"/>
    <w:rsid w:val="00EC4326"/>
    <w:rsid w:val="00ED3647"/>
    <w:rsid w:val="00EE006C"/>
    <w:rsid w:val="00EE5CE8"/>
    <w:rsid w:val="00EE7D7C"/>
    <w:rsid w:val="00EF4109"/>
    <w:rsid w:val="00EF46ED"/>
    <w:rsid w:val="00EF70F1"/>
    <w:rsid w:val="00F030CB"/>
    <w:rsid w:val="00F03A0D"/>
    <w:rsid w:val="00F05016"/>
    <w:rsid w:val="00F07101"/>
    <w:rsid w:val="00F10F00"/>
    <w:rsid w:val="00F11D51"/>
    <w:rsid w:val="00F16B0C"/>
    <w:rsid w:val="00F21030"/>
    <w:rsid w:val="00F21293"/>
    <w:rsid w:val="00F23F87"/>
    <w:rsid w:val="00F25D98"/>
    <w:rsid w:val="00F300FB"/>
    <w:rsid w:val="00F3108A"/>
    <w:rsid w:val="00F32EB7"/>
    <w:rsid w:val="00F33372"/>
    <w:rsid w:val="00F368BB"/>
    <w:rsid w:val="00F40674"/>
    <w:rsid w:val="00F4449F"/>
    <w:rsid w:val="00F46031"/>
    <w:rsid w:val="00F47A8D"/>
    <w:rsid w:val="00F47DD4"/>
    <w:rsid w:val="00F52F77"/>
    <w:rsid w:val="00F54BD1"/>
    <w:rsid w:val="00F55A5C"/>
    <w:rsid w:val="00F6253A"/>
    <w:rsid w:val="00F71046"/>
    <w:rsid w:val="00F71468"/>
    <w:rsid w:val="00F717EA"/>
    <w:rsid w:val="00F71867"/>
    <w:rsid w:val="00F71C25"/>
    <w:rsid w:val="00F76F3A"/>
    <w:rsid w:val="00F8015D"/>
    <w:rsid w:val="00F8277E"/>
    <w:rsid w:val="00F83A24"/>
    <w:rsid w:val="00F83A9D"/>
    <w:rsid w:val="00F84FB8"/>
    <w:rsid w:val="00F946B6"/>
    <w:rsid w:val="00F94F35"/>
    <w:rsid w:val="00FA14D2"/>
    <w:rsid w:val="00FA2BAA"/>
    <w:rsid w:val="00FA2F59"/>
    <w:rsid w:val="00FA4260"/>
    <w:rsid w:val="00FA4EC7"/>
    <w:rsid w:val="00FA61CD"/>
    <w:rsid w:val="00FB1E6C"/>
    <w:rsid w:val="00FB6386"/>
    <w:rsid w:val="00FC04BC"/>
    <w:rsid w:val="00FC06D1"/>
    <w:rsid w:val="00FC38AE"/>
    <w:rsid w:val="00FC5B41"/>
    <w:rsid w:val="00FC6FB5"/>
    <w:rsid w:val="00FC73F3"/>
    <w:rsid w:val="00FC7A1F"/>
    <w:rsid w:val="00FD26ED"/>
    <w:rsid w:val="00FD3346"/>
    <w:rsid w:val="00FD53E6"/>
    <w:rsid w:val="00FE068A"/>
    <w:rsid w:val="00FE0E0C"/>
    <w:rsid w:val="00FE27F6"/>
    <w:rsid w:val="00FE5352"/>
    <w:rsid w:val="00FE67C6"/>
    <w:rsid w:val="00FE705D"/>
    <w:rsid w:val="00FF5B73"/>
    <w:rsid w:val="00FF7162"/>
    <w:rsid w:val="00FF71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qFormat/>
    <w:rsid w:val="00713C26"/>
    <w:rPr>
      <w:rFonts w:eastAsia="宋体"/>
    </w:rPr>
  </w:style>
  <w:style w:type="paragraph" w:customStyle="1" w:styleId="Guidance">
    <w:name w:val="Guidance"/>
    <w:basedOn w:val="a"/>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qFormat/>
    <w:locked/>
    <w:rsid w:val="00713C26"/>
    <w:rPr>
      <w:rFonts w:ascii="Times New Roman" w:eastAsia="MS Mincho" w:hAnsi="Times New Roman"/>
      <w:b/>
      <w:lang w:val="en-GB" w:eastAsia="en-US"/>
    </w:rPr>
  </w:style>
  <w:style w:type="paragraph" w:customStyle="1" w:styleId="tabletext">
    <w:name w:val="table text"/>
    <w:basedOn w:val="a"/>
    <w:next w:val="table"/>
    <w:qFormat/>
    <w:rsid w:val="00713C26"/>
    <w:pPr>
      <w:spacing w:after="0"/>
    </w:pPr>
    <w:rPr>
      <w:rFonts w:eastAsia="MS Mincho"/>
      <w:i/>
    </w:rPr>
  </w:style>
  <w:style w:type="paragraph" w:customStyle="1" w:styleId="table">
    <w:name w:val="table"/>
    <w:basedOn w:val="a"/>
    <w:next w:val="a"/>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qFormat/>
    <w:rsid w:val="00713C26"/>
    <w:pPr>
      <w:spacing w:after="0"/>
    </w:pPr>
    <w:rPr>
      <w:rFonts w:eastAsia="MS Mincho"/>
      <w:b/>
    </w:rPr>
  </w:style>
  <w:style w:type="paragraph" w:styleId="aff">
    <w:name w:val="Plain Text"/>
    <w:basedOn w:val="a"/>
    <w:link w:val="aff0"/>
    <w:qFormat/>
    <w:rsid w:val="00713C26"/>
    <w:pPr>
      <w:spacing w:after="0"/>
    </w:pPr>
    <w:rPr>
      <w:rFonts w:ascii="Courier New" w:eastAsia="MS Mincho" w:hAnsi="Courier New"/>
    </w:rPr>
  </w:style>
  <w:style w:type="character" w:customStyle="1" w:styleId="aff0">
    <w:name w:val="纯文本 字符"/>
    <w:basedOn w:val="a0"/>
    <w:link w:val="aff"/>
    <w:qFormat/>
    <w:rsid w:val="00713C26"/>
    <w:rPr>
      <w:rFonts w:ascii="Courier New" w:eastAsia="MS Mincho" w:hAnsi="Courier New"/>
      <w:lang w:val="en-GB" w:eastAsia="en-US"/>
    </w:rPr>
  </w:style>
  <w:style w:type="paragraph" w:customStyle="1" w:styleId="text">
    <w:name w:val="text"/>
    <w:basedOn w:val="a"/>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qFormat/>
    <w:rsid w:val="00713C26"/>
    <w:pPr>
      <w:spacing w:before="240" w:after="0"/>
      <w:ind w:left="360"/>
      <w:jc w:val="both"/>
    </w:pPr>
    <w:rPr>
      <w:rFonts w:eastAsia="MS Mincho"/>
      <w:i/>
      <w:sz w:val="22"/>
    </w:rPr>
  </w:style>
  <w:style w:type="character" w:customStyle="1" w:styleId="aff2">
    <w:name w:val="正文文本缩进 字符"/>
    <w:basedOn w:val="a0"/>
    <w:link w:val="aff1"/>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qFormat/>
    <w:rsid w:val="00713C26"/>
    <w:pPr>
      <w:spacing w:after="0"/>
      <w:jc w:val="both"/>
    </w:pPr>
    <w:rPr>
      <w:rFonts w:eastAsia="MS Mincho"/>
      <w:sz w:val="24"/>
    </w:rPr>
  </w:style>
  <w:style w:type="character" w:customStyle="1" w:styleId="28">
    <w:name w:val="正文文本 2 字符"/>
    <w:basedOn w:val="a0"/>
    <w:link w:val="27"/>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qFormat/>
    <w:rsid w:val="00713C26"/>
    <w:pPr>
      <w:tabs>
        <w:tab w:val="center" w:pos="4820"/>
        <w:tab w:val="right" w:pos="9640"/>
      </w:tabs>
    </w:pPr>
    <w:rPr>
      <w:rFonts w:eastAsia="MS Mincho"/>
    </w:rPr>
  </w:style>
  <w:style w:type="paragraph" w:styleId="29">
    <w:name w:val="Body Text Indent 2"/>
    <w:basedOn w:val="a"/>
    <w:link w:val="2a"/>
    <w:qFormat/>
    <w:rsid w:val="00713C26"/>
    <w:pPr>
      <w:ind w:left="568" w:hanging="568"/>
    </w:pPr>
    <w:rPr>
      <w:rFonts w:eastAsia="MS Mincho"/>
    </w:rPr>
  </w:style>
  <w:style w:type="character" w:customStyle="1" w:styleId="2a">
    <w:name w:val="正文文本缩进 2 字符"/>
    <w:basedOn w:val="a0"/>
    <w:link w:val="2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qFormat/>
    <w:rsid w:val="00713C26"/>
    <w:rPr>
      <w:rFonts w:eastAsia="MS Mincho"/>
      <w:b/>
      <w:i/>
    </w:rPr>
  </w:style>
  <w:style w:type="character" w:customStyle="1" w:styleId="36">
    <w:name w:val="正文文本 3 字符"/>
    <w:basedOn w:val="a0"/>
    <w:link w:val="35"/>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qFormat/>
    <w:rsid w:val="00713C26"/>
    <w:pPr>
      <w:spacing w:after="0"/>
      <w:ind w:left="851"/>
    </w:pPr>
    <w:rPr>
      <w:rFonts w:eastAsia="MS Mincho"/>
      <w:lang w:val="it-IT" w:eastAsia="en-GB"/>
    </w:rPr>
  </w:style>
  <w:style w:type="paragraph" w:styleId="53">
    <w:name w:val="List Number 5"/>
    <w:basedOn w:val="a"/>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semiHidden/>
    <w:qFormat/>
    <w:rsid w:val="00713C26"/>
    <w:rPr>
      <w:rFonts w:ascii="Times New Roman" w:eastAsia="Batang" w:hAnsi="Times New Roman"/>
      <w:lang w:val="en-GB" w:eastAsia="en-US"/>
    </w:rPr>
  </w:style>
  <w:style w:type="paragraph" w:styleId="affd">
    <w:name w:val="endnote text"/>
    <w:basedOn w:val="a"/>
    <w:link w:val="affe"/>
    <w:qFormat/>
    <w:rsid w:val="00713C26"/>
    <w:pPr>
      <w:snapToGrid w:val="0"/>
    </w:pPr>
    <w:rPr>
      <w:rFonts w:eastAsia="宋体"/>
    </w:rPr>
  </w:style>
  <w:style w:type="character" w:customStyle="1" w:styleId="affe">
    <w:name w:val="尾注文本 字符"/>
    <w:basedOn w:val="a0"/>
    <w:link w:val="affd"/>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qFormat/>
    <w:rsid w:val="00713C26"/>
    <w:rPr>
      <w:rFonts w:ascii="Courier New" w:eastAsia="Malgun Gothic" w:hAnsi="Courier New"/>
      <w:lang w:val="nb-NO" w:eastAsia="en-US"/>
    </w:rPr>
  </w:style>
  <w:style w:type="paragraph" w:customStyle="1" w:styleId="FL">
    <w:name w:val="FL"/>
    <w:basedOn w:val="a"/>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qFormat/>
    <w:rsid w:val="00713C26"/>
    <w:rPr>
      <w:rFonts w:ascii="Times New Roman" w:eastAsia="Malgun Gothic" w:hAnsi="Times New Roman"/>
      <w:lang w:val="en-GB" w:eastAsia="en-US"/>
    </w:rPr>
  </w:style>
  <w:style w:type="paragraph" w:customStyle="1" w:styleId="AutoCorrect">
    <w:name w:val="AutoCorrect"/>
    <w:qFormat/>
    <w:rsid w:val="00713C26"/>
    <w:rPr>
      <w:rFonts w:ascii="Times New Roman" w:eastAsia="Malgun Gothic" w:hAnsi="Times New Roman"/>
      <w:sz w:val="24"/>
      <w:szCs w:val="24"/>
      <w:lang w:val="en-GB" w:eastAsia="ko-KR"/>
    </w:rPr>
  </w:style>
  <w:style w:type="paragraph" w:customStyle="1" w:styleId="-PAGE-">
    <w:name w:val="- PAGE -"/>
    <w:qFormat/>
    <w:rsid w:val="00713C26"/>
    <w:rPr>
      <w:rFonts w:ascii="Times New Roman" w:eastAsia="Malgun Gothic" w:hAnsi="Times New Roman"/>
      <w:sz w:val="24"/>
      <w:szCs w:val="24"/>
      <w:lang w:val="en-GB" w:eastAsia="ko-KR"/>
    </w:rPr>
  </w:style>
  <w:style w:type="paragraph" w:customStyle="1" w:styleId="PageXofY">
    <w:name w:val="Page X of Y"/>
    <w:qFormat/>
    <w:rsid w:val="00713C26"/>
    <w:rPr>
      <w:rFonts w:ascii="Times New Roman" w:eastAsia="Malgun Gothic" w:hAnsi="Times New Roman"/>
      <w:sz w:val="24"/>
      <w:szCs w:val="24"/>
      <w:lang w:val="en-GB" w:eastAsia="ko-KR"/>
    </w:rPr>
  </w:style>
  <w:style w:type="paragraph" w:customStyle="1" w:styleId="Createdby">
    <w:name w:val="Created by"/>
    <w:qFormat/>
    <w:rsid w:val="00713C26"/>
    <w:rPr>
      <w:rFonts w:ascii="Times New Roman" w:eastAsia="Malgun Gothic" w:hAnsi="Times New Roman"/>
      <w:sz w:val="24"/>
      <w:szCs w:val="24"/>
      <w:lang w:val="en-GB" w:eastAsia="ko-KR"/>
    </w:rPr>
  </w:style>
  <w:style w:type="paragraph" w:customStyle="1" w:styleId="Createdon">
    <w:name w:val="Created on"/>
    <w:qFormat/>
    <w:rsid w:val="00713C26"/>
    <w:rPr>
      <w:rFonts w:ascii="Times New Roman" w:eastAsia="Malgun Gothic" w:hAnsi="Times New Roman"/>
      <w:sz w:val="24"/>
      <w:szCs w:val="24"/>
      <w:lang w:val="en-GB" w:eastAsia="ko-KR"/>
    </w:rPr>
  </w:style>
  <w:style w:type="paragraph" w:customStyle="1" w:styleId="Lastprinted">
    <w:name w:val="Last printed"/>
    <w:qFormat/>
    <w:rsid w:val="00713C26"/>
    <w:rPr>
      <w:rFonts w:ascii="Times New Roman" w:eastAsia="Malgun Gothic" w:hAnsi="Times New Roman"/>
      <w:sz w:val="24"/>
      <w:szCs w:val="24"/>
      <w:lang w:val="en-GB" w:eastAsia="ko-KR"/>
    </w:rPr>
  </w:style>
  <w:style w:type="paragraph" w:customStyle="1" w:styleId="Lastsavedby">
    <w:name w:val="Last saved by"/>
    <w:qFormat/>
    <w:rsid w:val="00713C26"/>
    <w:rPr>
      <w:rFonts w:ascii="Times New Roman" w:eastAsia="Malgun Gothic" w:hAnsi="Times New Roman"/>
      <w:sz w:val="24"/>
      <w:szCs w:val="24"/>
      <w:lang w:val="en-GB" w:eastAsia="ko-KR"/>
    </w:rPr>
  </w:style>
  <w:style w:type="paragraph" w:customStyle="1" w:styleId="Filename">
    <w:name w:val="Filename"/>
    <w:qFormat/>
    <w:rsid w:val="00713C26"/>
    <w:rPr>
      <w:rFonts w:ascii="Times New Roman" w:eastAsia="Malgun Gothic" w:hAnsi="Times New Roman"/>
      <w:sz w:val="24"/>
      <w:szCs w:val="24"/>
      <w:lang w:val="en-GB" w:eastAsia="ko-KR"/>
    </w:rPr>
  </w:style>
  <w:style w:type="paragraph" w:customStyle="1" w:styleId="Filenameandpath">
    <w:name w:val="Filename and path"/>
    <w:qFormat/>
    <w:rsid w:val="00713C26"/>
    <w:rPr>
      <w:rFonts w:ascii="Times New Roman" w:eastAsia="Malgun Gothic" w:hAnsi="Times New Roman"/>
      <w:sz w:val="24"/>
      <w:szCs w:val="24"/>
      <w:lang w:val="en-GB" w:eastAsia="ko-KR"/>
    </w:rPr>
  </w:style>
  <w:style w:type="paragraph" w:customStyle="1" w:styleId="AuthorPageDate">
    <w:name w:val="Author  Page #  Date"/>
    <w:qFormat/>
    <w:rsid w:val="00713C26"/>
    <w:rPr>
      <w:rFonts w:ascii="Times New Roman" w:eastAsia="Malgun Gothic" w:hAnsi="Times New Roman"/>
      <w:sz w:val="24"/>
      <w:szCs w:val="24"/>
      <w:lang w:val="en-GB" w:eastAsia="ko-KR"/>
    </w:rPr>
  </w:style>
  <w:style w:type="paragraph" w:customStyle="1" w:styleId="ConfidentialPageDate">
    <w:name w:val="Confidential  Page #  Date"/>
    <w:qFormat/>
    <w:rsid w:val="00713C26"/>
    <w:rPr>
      <w:rFonts w:ascii="Times New Roman" w:eastAsia="Malgun Gothic" w:hAnsi="Times New Roman"/>
      <w:sz w:val="24"/>
      <w:szCs w:val="24"/>
      <w:lang w:val="en-GB" w:eastAsia="ko-KR"/>
    </w:rPr>
  </w:style>
  <w:style w:type="paragraph" w:customStyle="1" w:styleId="INDENT1">
    <w:name w:val="INDENT1"/>
    <w:basedOn w:val="a"/>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qFormat/>
    <w:rsid w:val="00713C26"/>
    <w:rPr>
      <w:rFonts w:ascii="Tahoma" w:eastAsia="MS Mincho" w:hAnsi="Tahoma" w:cs="Tahoma"/>
      <w:sz w:val="16"/>
      <w:szCs w:val="16"/>
      <w:lang w:eastAsia="ko-KR"/>
    </w:rPr>
  </w:style>
  <w:style w:type="paragraph" w:customStyle="1" w:styleId="2c">
    <w:name w:val="吹き出し2"/>
    <w:basedOn w:val="a"/>
    <w:semiHidden/>
    <w:qFormat/>
    <w:rsid w:val="00713C26"/>
    <w:rPr>
      <w:rFonts w:ascii="Tahoma" w:eastAsia="MS Mincho" w:hAnsi="Tahoma" w:cs="Tahoma"/>
      <w:sz w:val="16"/>
      <w:szCs w:val="16"/>
      <w:lang w:eastAsia="ko-KR"/>
    </w:rPr>
  </w:style>
  <w:style w:type="paragraph" w:customStyle="1" w:styleId="Note">
    <w:name w:val="Note"/>
    <w:basedOn w:val="B10"/>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713C26"/>
    <w:pPr>
      <w:spacing w:before="120"/>
      <w:outlineLvl w:val="2"/>
    </w:pPr>
    <w:rPr>
      <w:rFonts w:eastAsia="MS Mincho"/>
      <w:sz w:val="28"/>
      <w:lang w:eastAsia="de-DE"/>
    </w:rPr>
  </w:style>
  <w:style w:type="paragraph" w:customStyle="1" w:styleId="Bullets">
    <w:name w:val="Bullets"/>
    <w:basedOn w:val="afd"/>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uiPriority w:val="20"/>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13964284">
      <w:bodyDiv w:val="1"/>
      <w:marLeft w:val="0"/>
      <w:marRight w:val="0"/>
      <w:marTop w:val="0"/>
      <w:marBottom w:val="0"/>
      <w:divBdr>
        <w:top w:val="none" w:sz="0" w:space="0" w:color="auto"/>
        <w:left w:val="none" w:sz="0" w:space="0" w:color="auto"/>
        <w:bottom w:val="none" w:sz="0" w:space="0" w:color="auto"/>
        <w:right w:val="none" w:sz="0" w:space="0" w:color="auto"/>
      </w:divBdr>
    </w:div>
    <w:div w:id="21327561">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20657131">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160438488">
      <w:bodyDiv w:val="1"/>
      <w:marLeft w:val="0"/>
      <w:marRight w:val="0"/>
      <w:marTop w:val="0"/>
      <w:marBottom w:val="0"/>
      <w:divBdr>
        <w:top w:val="none" w:sz="0" w:space="0" w:color="auto"/>
        <w:left w:val="none" w:sz="0" w:space="0" w:color="auto"/>
        <w:bottom w:val="none" w:sz="0" w:space="0" w:color="auto"/>
        <w:right w:val="none" w:sz="0" w:space="0" w:color="auto"/>
      </w:divBdr>
    </w:div>
    <w:div w:id="246422786">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350960901">
      <w:bodyDiv w:val="1"/>
      <w:marLeft w:val="0"/>
      <w:marRight w:val="0"/>
      <w:marTop w:val="0"/>
      <w:marBottom w:val="0"/>
      <w:divBdr>
        <w:top w:val="none" w:sz="0" w:space="0" w:color="auto"/>
        <w:left w:val="none" w:sz="0" w:space="0" w:color="auto"/>
        <w:bottom w:val="none" w:sz="0" w:space="0" w:color="auto"/>
        <w:right w:val="none" w:sz="0" w:space="0" w:color="auto"/>
      </w:divBdr>
    </w:div>
    <w:div w:id="468134694">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26132461">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85057205">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697967291">
      <w:bodyDiv w:val="1"/>
      <w:marLeft w:val="0"/>
      <w:marRight w:val="0"/>
      <w:marTop w:val="0"/>
      <w:marBottom w:val="0"/>
      <w:divBdr>
        <w:top w:val="none" w:sz="0" w:space="0" w:color="auto"/>
        <w:left w:val="none" w:sz="0" w:space="0" w:color="auto"/>
        <w:bottom w:val="none" w:sz="0" w:space="0" w:color="auto"/>
        <w:right w:val="none" w:sz="0" w:space="0" w:color="auto"/>
      </w:divBdr>
    </w:div>
    <w:div w:id="818304757">
      <w:bodyDiv w:val="1"/>
      <w:marLeft w:val="0"/>
      <w:marRight w:val="0"/>
      <w:marTop w:val="0"/>
      <w:marBottom w:val="0"/>
      <w:divBdr>
        <w:top w:val="none" w:sz="0" w:space="0" w:color="auto"/>
        <w:left w:val="none" w:sz="0" w:space="0" w:color="auto"/>
        <w:bottom w:val="none" w:sz="0" w:space="0" w:color="auto"/>
        <w:right w:val="none" w:sz="0" w:space="0" w:color="auto"/>
      </w:divBdr>
    </w:div>
    <w:div w:id="894315816">
      <w:bodyDiv w:val="1"/>
      <w:marLeft w:val="0"/>
      <w:marRight w:val="0"/>
      <w:marTop w:val="0"/>
      <w:marBottom w:val="0"/>
      <w:divBdr>
        <w:top w:val="none" w:sz="0" w:space="0" w:color="auto"/>
        <w:left w:val="none" w:sz="0" w:space="0" w:color="auto"/>
        <w:bottom w:val="none" w:sz="0" w:space="0" w:color="auto"/>
        <w:right w:val="none" w:sz="0" w:space="0" w:color="auto"/>
      </w:divBdr>
    </w:div>
    <w:div w:id="914052535">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978537438">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292706959">
      <w:bodyDiv w:val="1"/>
      <w:marLeft w:val="0"/>
      <w:marRight w:val="0"/>
      <w:marTop w:val="0"/>
      <w:marBottom w:val="0"/>
      <w:divBdr>
        <w:top w:val="none" w:sz="0" w:space="0" w:color="auto"/>
        <w:left w:val="none" w:sz="0" w:space="0" w:color="auto"/>
        <w:bottom w:val="none" w:sz="0" w:space="0" w:color="auto"/>
        <w:right w:val="none" w:sz="0" w:space="0" w:color="auto"/>
      </w:divBdr>
    </w:div>
    <w:div w:id="1318071366">
      <w:bodyDiv w:val="1"/>
      <w:marLeft w:val="0"/>
      <w:marRight w:val="0"/>
      <w:marTop w:val="0"/>
      <w:marBottom w:val="0"/>
      <w:divBdr>
        <w:top w:val="none" w:sz="0" w:space="0" w:color="auto"/>
        <w:left w:val="none" w:sz="0" w:space="0" w:color="auto"/>
        <w:bottom w:val="none" w:sz="0" w:space="0" w:color="auto"/>
        <w:right w:val="none" w:sz="0" w:space="0" w:color="auto"/>
      </w:divBdr>
    </w:div>
    <w:div w:id="1322851630">
      <w:bodyDiv w:val="1"/>
      <w:marLeft w:val="0"/>
      <w:marRight w:val="0"/>
      <w:marTop w:val="0"/>
      <w:marBottom w:val="0"/>
      <w:divBdr>
        <w:top w:val="none" w:sz="0" w:space="0" w:color="auto"/>
        <w:left w:val="none" w:sz="0" w:space="0" w:color="auto"/>
        <w:bottom w:val="none" w:sz="0" w:space="0" w:color="auto"/>
        <w:right w:val="none" w:sz="0" w:space="0" w:color="auto"/>
      </w:divBdr>
    </w:div>
    <w:div w:id="1370837716">
      <w:bodyDiv w:val="1"/>
      <w:marLeft w:val="0"/>
      <w:marRight w:val="0"/>
      <w:marTop w:val="0"/>
      <w:marBottom w:val="0"/>
      <w:divBdr>
        <w:top w:val="none" w:sz="0" w:space="0" w:color="auto"/>
        <w:left w:val="none" w:sz="0" w:space="0" w:color="auto"/>
        <w:bottom w:val="none" w:sz="0" w:space="0" w:color="auto"/>
        <w:right w:val="none" w:sz="0" w:space="0" w:color="auto"/>
      </w:divBdr>
    </w:div>
    <w:div w:id="1418135406">
      <w:bodyDiv w:val="1"/>
      <w:marLeft w:val="0"/>
      <w:marRight w:val="0"/>
      <w:marTop w:val="0"/>
      <w:marBottom w:val="0"/>
      <w:divBdr>
        <w:top w:val="none" w:sz="0" w:space="0" w:color="auto"/>
        <w:left w:val="none" w:sz="0" w:space="0" w:color="auto"/>
        <w:bottom w:val="none" w:sz="0" w:space="0" w:color="auto"/>
        <w:right w:val="none" w:sz="0" w:space="0" w:color="auto"/>
      </w:divBdr>
    </w:div>
    <w:div w:id="1419593435">
      <w:bodyDiv w:val="1"/>
      <w:marLeft w:val="0"/>
      <w:marRight w:val="0"/>
      <w:marTop w:val="0"/>
      <w:marBottom w:val="0"/>
      <w:divBdr>
        <w:top w:val="none" w:sz="0" w:space="0" w:color="auto"/>
        <w:left w:val="none" w:sz="0" w:space="0" w:color="auto"/>
        <w:bottom w:val="none" w:sz="0" w:space="0" w:color="auto"/>
        <w:right w:val="none" w:sz="0" w:space="0" w:color="auto"/>
      </w:divBdr>
    </w:div>
    <w:div w:id="1429962129">
      <w:bodyDiv w:val="1"/>
      <w:marLeft w:val="0"/>
      <w:marRight w:val="0"/>
      <w:marTop w:val="0"/>
      <w:marBottom w:val="0"/>
      <w:divBdr>
        <w:top w:val="none" w:sz="0" w:space="0" w:color="auto"/>
        <w:left w:val="none" w:sz="0" w:space="0" w:color="auto"/>
        <w:bottom w:val="none" w:sz="0" w:space="0" w:color="auto"/>
        <w:right w:val="none" w:sz="0" w:space="0" w:color="auto"/>
      </w:divBdr>
    </w:div>
    <w:div w:id="1438283844">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682734658">
      <w:bodyDiv w:val="1"/>
      <w:marLeft w:val="0"/>
      <w:marRight w:val="0"/>
      <w:marTop w:val="0"/>
      <w:marBottom w:val="0"/>
      <w:divBdr>
        <w:top w:val="none" w:sz="0" w:space="0" w:color="auto"/>
        <w:left w:val="none" w:sz="0" w:space="0" w:color="auto"/>
        <w:bottom w:val="none" w:sz="0" w:space="0" w:color="auto"/>
        <w:right w:val="none" w:sz="0" w:space="0" w:color="auto"/>
      </w:divBdr>
    </w:div>
    <w:div w:id="1686322103">
      <w:bodyDiv w:val="1"/>
      <w:marLeft w:val="0"/>
      <w:marRight w:val="0"/>
      <w:marTop w:val="0"/>
      <w:marBottom w:val="0"/>
      <w:divBdr>
        <w:top w:val="none" w:sz="0" w:space="0" w:color="auto"/>
        <w:left w:val="none" w:sz="0" w:space="0" w:color="auto"/>
        <w:bottom w:val="none" w:sz="0" w:space="0" w:color="auto"/>
        <w:right w:val="none" w:sz="0" w:space="0" w:color="auto"/>
      </w:divBdr>
    </w:div>
    <w:div w:id="1728407378">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49177148">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874540666">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1982192">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56130951">
      <w:bodyDiv w:val="1"/>
      <w:marLeft w:val="0"/>
      <w:marRight w:val="0"/>
      <w:marTop w:val="0"/>
      <w:marBottom w:val="0"/>
      <w:divBdr>
        <w:top w:val="none" w:sz="0" w:space="0" w:color="auto"/>
        <w:left w:val="none" w:sz="0" w:space="0" w:color="auto"/>
        <w:bottom w:val="none" w:sz="0" w:space="0" w:color="auto"/>
        <w:right w:val="none" w:sz="0" w:space="0" w:color="auto"/>
      </w:divBdr>
    </w:div>
    <w:div w:id="1958099425">
      <w:bodyDiv w:val="1"/>
      <w:marLeft w:val="0"/>
      <w:marRight w:val="0"/>
      <w:marTop w:val="0"/>
      <w:marBottom w:val="0"/>
      <w:divBdr>
        <w:top w:val="none" w:sz="0" w:space="0" w:color="auto"/>
        <w:left w:val="none" w:sz="0" w:space="0" w:color="auto"/>
        <w:bottom w:val="none" w:sz="0" w:space="0" w:color="auto"/>
        <w:right w:val="none" w:sz="0" w:space="0" w:color="auto"/>
      </w:divBdr>
    </w:div>
    <w:div w:id="1967809561">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1993489017">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82EA88-0032-4F9B-A4B2-4830AC46CE08}">
  <ds:schemaRefs>
    <ds:schemaRef ds:uri="http://schemas.openxmlformats.org/officeDocument/2006/bibliography"/>
  </ds:schemaRefs>
</ds:datastoreItem>
</file>

<file path=customXml/itemProps5.xml><?xml version="1.0" encoding="utf-8"?>
<ds:datastoreItem xmlns:ds="http://schemas.openxmlformats.org/officeDocument/2006/customXml" ds:itemID="{3BA59C1F-0234-4B06-8D4D-EF2B966341F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485</Words>
  <Characters>2771</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 Ltd.</Company>
  <LinksUpToDate>false</LinksUpToDate>
  <CharactersWithSpaces>3250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4</cp:revision>
  <cp:lastPrinted>1900-01-01T08:00:00Z</cp:lastPrinted>
  <dcterms:created xsi:type="dcterms:W3CDTF">2025-09-01T06:13:00Z</dcterms:created>
  <dcterms:modified xsi:type="dcterms:W3CDTF">2025-09-01T06:15:00Z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(3)E3fuHqFu3TaQqyXslT07RPCH/wvhd3gysXDhXdjjUu3kUTHiUoOMaLU/LcV+fRSHH5G4qQjH
9Wun22h07BL2zmnKPfha1QI5zOBGpWF55Vemr0DwMA884HjAK20YEdRa5sjprtXVScuno43D
8iTlAZv8tU5lexgpvepQQINYg5n1qrLBXIbdtmptR7Y7PakZjyqDC//Uh7ZLs8OCvJ8BgCB4
AdicN9SrjU/V4LUC7S</vt:lpwstr>
  </property>
  <property fmtid="{D5CDD505-2E9C-101B-9397-08002B2CF9AE}" pid="22" name="_2015_ms_pID_7253431">
    <vt:lpwstr>HTLAm+1gLwR6oFxXiIDzV3sEt6hnWM2E0pP5tUPROb2uSJyN5NgmF0
x1THU6icSt53vzDf3yoCdDI92xtpdRSaNcV9098IwTHK8LQ7HzncI9I1+L6aBTDIsDPUxe1s
zki2N1f5uEM3baDepjFio/i5Ce5jGx7iZJhsA77ChxVWj2hVzJKJtDatuV7/ZDpLIMAlRGaD
+KcVz4ZndpQc67s1wmyAqNTc0smY8bXeW00h</vt:lpwstr>
  </property>
  <property fmtid="{D5CDD505-2E9C-101B-9397-08002B2CF9AE}" pid="23" name="_2015_ms_pID_7253432">
    <vt:lpwstr>0iOaqd8iFdq3Lwoy2CFP7Po=</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KeyAssetLabel_HuaWei">
    <vt:lpwstr>{Hx9AXbdhB0kmogUftyqF1cdHoTAU18}</vt:lpwstr>
  </property>
  <property fmtid="{D5CDD505-2E9C-101B-9397-08002B2CF9AE}" pid="32" name="GrammarlyDocumentId">
    <vt:lpwstr>f1d6ca914a2a4df84f8641ab8d4a3836b8816ca5212fa51644bb7a3a7c45bee4</vt:lpwstr>
  </property>
</Properties>
</file>