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1E2B0DEB" w:rsidR="005F672A" w:rsidRDefault="005F672A" w:rsidP="005F672A">
      <w:pPr>
        <w:pStyle w:val="CRCoverPage"/>
        <w:tabs>
          <w:tab w:val="right" w:pos="9639"/>
        </w:tabs>
        <w:spacing w:after="0"/>
        <w:rPr>
          <w:b/>
          <w:i/>
          <w:noProof/>
          <w:sz w:val="28"/>
        </w:rPr>
      </w:pPr>
      <w:r>
        <w:rPr>
          <w:b/>
          <w:noProof/>
          <w:sz w:val="24"/>
        </w:rPr>
        <w:t xml:space="preserve">3GPP TSG-RAN4 Meeting </w:t>
      </w:r>
      <w:r w:rsidRPr="00CE25E7">
        <w:rPr>
          <w:b/>
          <w:noProof/>
          <w:sz w:val="24"/>
        </w:rPr>
        <w:t>#11</w:t>
      </w:r>
      <w:r w:rsidR="00CE25E7" w:rsidRPr="00CE25E7">
        <w:rPr>
          <w:b/>
          <w:noProof/>
          <w:sz w:val="24"/>
        </w:rPr>
        <w:t>6</w:t>
      </w:r>
      <w:r>
        <w:rPr>
          <w:b/>
          <w:i/>
          <w:noProof/>
          <w:sz w:val="28"/>
        </w:rPr>
        <w:tab/>
      </w:r>
      <w:r w:rsidR="00AC270D" w:rsidRPr="00AC270D">
        <w:rPr>
          <w:b/>
          <w:i/>
          <w:noProof/>
          <w:sz w:val="28"/>
        </w:rPr>
        <w:t>R4-2510558</w:t>
      </w:r>
    </w:p>
    <w:p w14:paraId="3FE9671D" w14:textId="1294D16F" w:rsidR="005F672A" w:rsidRDefault="00CE25E7" w:rsidP="005F672A">
      <w:pPr>
        <w:pStyle w:val="CRCoverPage"/>
        <w:outlineLvl w:val="0"/>
        <w:rPr>
          <w:b/>
          <w:noProof/>
          <w:sz w:val="24"/>
        </w:rPr>
      </w:pPr>
      <w:r w:rsidRPr="00CE25E7">
        <w:rPr>
          <w:b/>
          <w:noProof/>
          <w:sz w:val="24"/>
        </w:rPr>
        <w:t>Bengaluru, India</w:t>
      </w:r>
      <w:r w:rsidR="001B504C" w:rsidRPr="00C42594">
        <w:rPr>
          <w:b/>
          <w:noProof/>
          <w:sz w:val="24"/>
        </w:rPr>
        <w:t xml:space="preserve">, </w:t>
      </w:r>
      <w:r w:rsidRPr="00C42594">
        <w:rPr>
          <w:b/>
          <w:noProof/>
          <w:sz w:val="24"/>
        </w:rPr>
        <w:t>25</w:t>
      </w:r>
      <w:r w:rsidR="001B504C" w:rsidRPr="00C42594">
        <w:rPr>
          <w:b/>
          <w:noProof/>
          <w:sz w:val="24"/>
        </w:rPr>
        <w:t xml:space="preserve"> - </w:t>
      </w:r>
      <w:r w:rsidRPr="00C42594">
        <w:rPr>
          <w:b/>
          <w:noProof/>
          <w:sz w:val="24"/>
        </w:rPr>
        <w:t>29</w:t>
      </w:r>
      <w:r w:rsidR="001B504C" w:rsidRPr="00C42594">
        <w:rPr>
          <w:b/>
          <w:noProof/>
          <w:sz w:val="24"/>
        </w:rPr>
        <w:t xml:space="preserve"> </w:t>
      </w:r>
      <w:r w:rsidRPr="00C42594">
        <w:rPr>
          <w:b/>
          <w:noProof/>
          <w:sz w:val="24"/>
        </w:rPr>
        <w:t>August</w:t>
      </w:r>
      <w:r w:rsidR="001B504C" w:rsidRPr="00C42594">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9C585F" w:rsidP="008819C0">
            <w:pPr>
              <w:pStyle w:val="CRCoverPage"/>
              <w:spacing w:after="0"/>
              <w:jc w:val="center"/>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1FCAFE3" w:rsidR="005F672A" w:rsidRPr="0004684A" w:rsidRDefault="00587847" w:rsidP="0004684A">
            <w:pPr>
              <w:pStyle w:val="CRCoverPage"/>
              <w:spacing w:after="0"/>
              <w:ind w:right="280"/>
              <w:jc w:val="right"/>
              <w:rPr>
                <w:b/>
                <w:noProof/>
                <w:sz w:val="28"/>
              </w:rPr>
            </w:pPr>
            <w:r w:rsidRPr="00587847">
              <w:rPr>
                <w:b/>
                <w:noProof/>
                <w:sz w:val="28"/>
              </w:rPr>
              <w:t>5856</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rsidRPr="00B561C7">
              <w:rPr>
                <w:b/>
                <w:noProof/>
                <w:sz w:val="28"/>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2D71AA0" w:rsidR="005F672A" w:rsidRPr="00410371" w:rsidRDefault="009C585F" w:rsidP="002A726E">
            <w:pPr>
              <w:pStyle w:val="CRCoverPage"/>
              <w:spacing w:after="0"/>
              <w:jc w:val="center"/>
              <w:rPr>
                <w:noProof/>
                <w:sz w:val="28"/>
              </w:rPr>
            </w:pPr>
            <w:fldSimple w:instr=" DOCPROPERTY  Version  \* MERGEFORMAT ">
              <w:r w:rsidR="005F672A" w:rsidRPr="00AC77AF">
                <w:rPr>
                  <w:b/>
                  <w:noProof/>
                  <w:sz w:val="28"/>
                </w:rPr>
                <w:t>1</w:t>
              </w:r>
              <w:r w:rsidR="00CE25E7" w:rsidRPr="00AC77AF">
                <w:rPr>
                  <w:b/>
                  <w:noProof/>
                  <w:sz w:val="28"/>
                </w:rPr>
                <w:t>5</w:t>
              </w:r>
              <w:r w:rsidR="005F672A" w:rsidRPr="00AC77AF">
                <w:rPr>
                  <w:b/>
                  <w:noProof/>
                  <w:sz w:val="28"/>
                </w:rPr>
                <w:t>.</w:t>
              </w:r>
              <w:r w:rsidR="00B40EF2" w:rsidRPr="00AC77AF">
                <w:rPr>
                  <w:b/>
                  <w:noProof/>
                  <w:sz w:val="28"/>
                </w:rPr>
                <w:t>30</w:t>
              </w:r>
              <w:r w:rsidR="005F672A" w:rsidRPr="00AC77AF">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Pr="0055132B" w:rsidRDefault="001B504C" w:rsidP="001B504C">
            <w:pPr>
              <w:pStyle w:val="CRCoverPage"/>
              <w:tabs>
                <w:tab w:val="right" w:pos="1759"/>
              </w:tabs>
              <w:spacing w:after="0"/>
              <w:rPr>
                <w:b/>
                <w:i/>
                <w:noProof/>
              </w:rPr>
            </w:pPr>
            <w:r w:rsidRPr="0055132B">
              <w:rPr>
                <w:b/>
                <w:i/>
                <w:noProof/>
              </w:rPr>
              <w:t>Title:</w:t>
            </w:r>
            <w:r w:rsidRPr="0055132B">
              <w:rPr>
                <w:b/>
                <w:i/>
                <w:noProof/>
              </w:rPr>
              <w:tab/>
            </w:r>
          </w:p>
        </w:tc>
        <w:tc>
          <w:tcPr>
            <w:tcW w:w="7797" w:type="dxa"/>
            <w:gridSpan w:val="10"/>
            <w:tcBorders>
              <w:top w:val="single" w:sz="4" w:space="0" w:color="auto"/>
              <w:right w:val="single" w:sz="4" w:space="0" w:color="auto"/>
            </w:tcBorders>
            <w:shd w:val="pct30" w:color="FFFF00" w:fill="auto"/>
          </w:tcPr>
          <w:p w14:paraId="27B9697E" w14:textId="1AB99A94" w:rsidR="001B504C" w:rsidRPr="0055132B" w:rsidRDefault="001B504C" w:rsidP="00E36994">
            <w:pPr>
              <w:pStyle w:val="CRCoverPage"/>
              <w:spacing w:after="0"/>
              <w:ind w:left="100"/>
              <w:rPr>
                <w:noProof/>
              </w:rPr>
            </w:pPr>
            <w:r w:rsidRPr="0055132B">
              <w:rPr>
                <w:noProof/>
              </w:rPr>
              <w:t>(</w:t>
            </w:r>
            <w:r w:rsidR="0055132B" w:rsidRPr="0055132B">
              <w:rPr>
                <w:noProof/>
              </w:rPr>
              <w:t>NR_newRAT-Core</w:t>
            </w:r>
            <w:r w:rsidRPr="0055132B">
              <w:rPr>
                <w:noProof/>
              </w:rPr>
              <w:t xml:space="preserve">) CR on </w:t>
            </w:r>
            <w:r w:rsidR="00B41DC0">
              <w:rPr>
                <w:noProof/>
              </w:rPr>
              <w:t>c</w:t>
            </w:r>
            <w:r w:rsidR="00B41DC0" w:rsidRPr="00B41DC0">
              <w:rPr>
                <w:noProof/>
              </w:rPr>
              <w:t>orrection to</w:t>
            </w:r>
            <w:r w:rsidR="00B41DC0">
              <w:rPr>
                <w:noProof/>
              </w:rPr>
              <w:t xml:space="preserve"> CSSF</w:t>
            </w:r>
            <w:r w:rsidR="00B41DC0" w:rsidRPr="00B41DC0">
              <w:rPr>
                <w:noProof/>
              </w:rPr>
              <w:t xml:space="preserve"> SA </w:t>
            </w:r>
            <w:r w:rsidR="00B41DC0">
              <w:rPr>
                <w:noProof/>
              </w:rPr>
              <w:t>m</w:t>
            </w:r>
            <w:r w:rsidR="00B41DC0" w:rsidRPr="00B41DC0">
              <w:rPr>
                <w:noProof/>
              </w:rPr>
              <w:t xml:space="preserve">ode </w:t>
            </w:r>
            <w:r w:rsidR="00B41DC0">
              <w:rPr>
                <w:noProof/>
              </w:rPr>
              <w:t>r</w:t>
            </w:r>
            <w:r w:rsidR="00B41DC0" w:rsidRPr="00B41DC0">
              <w:rPr>
                <w:noProof/>
              </w:rPr>
              <w:t xml:space="preserve">equirements for </w:t>
            </w:r>
            <w:r w:rsidR="00B41DC0">
              <w:rPr>
                <w:noProof/>
              </w:rPr>
              <w:t>outside</w:t>
            </w:r>
            <w:r w:rsidR="00B41DC0" w:rsidRPr="00B41DC0">
              <w:rPr>
                <w:noProof/>
              </w:rPr>
              <w:t xml:space="preserve"> </w:t>
            </w:r>
            <w:r w:rsidR="00B41DC0">
              <w:rPr>
                <w:noProof/>
              </w:rPr>
              <w:t>g</w:t>
            </w:r>
            <w:r w:rsidR="00B41DC0" w:rsidRPr="00B41DC0">
              <w:rPr>
                <w:noProof/>
              </w:rPr>
              <w:t xml:space="preserve">aps </w:t>
            </w:r>
            <w:r w:rsidR="005B34B0">
              <w:rPr>
                <w:noProof/>
              </w:rPr>
              <w:t>for</w:t>
            </w:r>
            <w:r w:rsidR="00B41DC0" w:rsidRPr="00B41DC0">
              <w:rPr>
                <w:noProof/>
              </w:rPr>
              <w:t xml:space="preserve"> R15</w:t>
            </w:r>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1B504C" w:rsidRDefault="001B504C" w:rsidP="001B504C">
            <w:pPr>
              <w:pStyle w:val="CRCoverPage"/>
              <w:spacing w:after="0"/>
              <w:ind w:left="100"/>
              <w:rPr>
                <w:noProof/>
              </w:rPr>
            </w:pPr>
            <w:r w:rsidRPr="005F672A">
              <w:t>Huawei, HiSilicon</w:t>
            </w:r>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Default="001B504C" w:rsidP="001B504C">
            <w:pPr>
              <w:pStyle w:val="CRCoverPage"/>
              <w:spacing w:after="0"/>
              <w:ind w:left="100"/>
              <w:rPr>
                <w:noProof/>
              </w:rPr>
            </w:pPr>
            <w:r>
              <w:t>R4</w:t>
            </w:r>
          </w:p>
        </w:tc>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Default="001B504C" w:rsidP="001B504C">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E64F535" w:rsidR="001B504C" w:rsidRDefault="0055132B" w:rsidP="001B504C">
            <w:pPr>
              <w:pStyle w:val="CRCoverPage"/>
              <w:spacing w:after="0"/>
              <w:ind w:left="100"/>
              <w:rPr>
                <w:noProof/>
              </w:rPr>
            </w:pPr>
            <w:r w:rsidRPr="0055132B">
              <w:rPr>
                <w:noProof/>
              </w:rPr>
              <w:t>NR_newRAT-Core</w:t>
            </w:r>
          </w:p>
        </w:tc>
        <w:tc>
          <w:tcPr>
            <w:tcW w:w="567" w:type="dxa"/>
            <w:tcBorders>
              <w:left w:val="nil"/>
            </w:tcBorders>
          </w:tcPr>
          <w:p w14:paraId="329BA300" w14:textId="77777777" w:rsidR="001B504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Default="001B504C" w:rsidP="001B50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176CCFC" w:rsidR="001B504C" w:rsidRPr="00D22C8E" w:rsidRDefault="001B504C" w:rsidP="001B504C">
            <w:pPr>
              <w:pStyle w:val="CRCoverPage"/>
              <w:spacing w:after="0"/>
              <w:ind w:left="100"/>
              <w:rPr>
                <w:noProof/>
              </w:rPr>
            </w:pPr>
            <w:r w:rsidRPr="00D22C8E">
              <w:rPr>
                <w:noProof/>
              </w:rPr>
              <w:t>2025-0</w:t>
            </w:r>
            <w:r w:rsidR="00602BB3">
              <w:rPr>
                <w:noProof/>
              </w:rPr>
              <w:t>6</w:t>
            </w:r>
            <w:r w:rsidRPr="00D22C8E">
              <w:rPr>
                <w:noProof/>
              </w:rPr>
              <w:t>-</w:t>
            </w:r>
            <w:r w:rsidR="00602BB3">
              <w:rPr>
                <w:noProof/>
              </w:rPr>
              <w:t>28</w:t>
            </w:r>
          </w:p>
        </w:tc>
      </w:tr>
      <w:tr w:rsidR="001B504C" w14:paraId="4A9F76EB" w14:textId="77777777" w:rsidTr="002A726E">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D22C8E"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62D02400" w:rsidR="001B504C" w:rsidRDefault="001B504C" w:rsidP="001B504C">
            <w:pPr>
              <w:pStyle w:val="CRCoverPage"/>
              <w:spacing w:after="0"/>
              <w:ind w:left="100" w:right="-609"/>
              <w:rPr>
                <w:b/>
                <w:noProof/>
                <w:lang w:eastAsia="zh-CN"/>
              </w:rPr>
            </w:pPr>
            <w:r w:rsidRPr="007A6C15">
              <w:rPr>
                <w:b/>
                <w:noProof/>
                <w:lang w:eastAsia="zh-CN"/>
              </w:rPr>
              <w:t>F</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Default="001B504C" w:rsidP="001B50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1F5D22E0" w:rsidR="001B504C" w:rsidRPr="00D22C8E" w:rsidRDefault="001B504C" w:rsidP="001B504C">
            <w:pPr>
              <w:pStyle w:val="CRCoverPage"/>
              <w:spacing w:after="0"/>
              <w:ind w:left="100"/>
              <w:rPr>
                <w:noProof/>
              </w:rPr>
            </w:pPr>
            <w:r w:rsidRPr="00D22C8E">
              <w:rPr>
                <w:noProof/>
              </w:rPr>
              <w:t>Rel-1</w:t>
            </w:r>
            <w:r w:rsidR="00D22C8E" w:rsidRPr="00D22C8E">
              <w:rPr>
                <w:noProof/>
              </w:rPr>
              <w:t>5</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1B504C" w14:paraId="164C16B1" w14:textId="77777777" w:rsidTr="002A726E">
        <w:tc>
          <w:tcPr>
            <w:tcW w:w="2694" w:type="dxa"/>
            <w:gridSpan w:val="2"/>
            <w:tcBorders>
              <w:top w:val="single" w:sz="4" w:space="0" w:color="auto"/>
              <w:left w:val="single" w:sz="4" w:space="0" w:color="auto"/>
            </w:tcBorders>
          </w:tcPr>
          <w:p w14:paraId="06E431D7" w14:textId="77777777" w:rsidR="001B504C" w:rsidRDefault="001B504C" w:rsidP="001B50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D1F93" w14:textId="34F54868" w:rsidR="007E54D3" w:rsidRDefault="001B504C" w:rsidP="00D729B6">
            <w:pPr>
              <w:pStyle w:val="CRCoverPage"/>
              <w:spacing w:after="0"/>
              <w:rPr>
                <w:rFonts w:cs="Arial"/>
                <w:noProof/>
                <w:lang w:eastAsia="zh-CN"/>
              </w:rPr>
            </w:pPr>
            <w:r w:rsidRPr="00210B44">
              <w:rPr>
                <w:rFonts w:cs="Arial"/>
                <w:noProof/>
                <w:lang w:eastAsia="zh-CN"/>
              </w:rPr>
              <w:t xml:space="preserve">In </w:t>
            </w:r>
            <w:r w:rsidR="00D22C8E">
              <w:rPr>
                <w:rFonts w:cs="Arial"/>
                <w:noProof/>
                <w:lang w:eastAsia="zh-CN"/>
              </w:rPr>
              <w:t xml:space="preserve">this </w:t>
            </w:r>
            <w:r w:rsidRPr="00210B44">
              <w:rPr>
                <w:rFonts w:cs="Arial"/>
                <w:noProof/>
                <w:lang w:eastAsia="zh-CN"/>
              </w:rPr>
              <w:t>chapter</w:t>
            </w:r>
            <w:r w:rsidR="00D22C8E">
              <w:rPr>
                <w:rFonts w:cs="Arial"/>
                <w:noProof/>
                <w:lang w:eastAsia="zh-CN"/>
              </w:rPr>
              <w:t>, the d</w:t>
            </w:r>
            <w:r w:rsidR="009A6124">
              <w:rPr>
                <w:rFonts w:cs="Arial"/>
                <w:noProof/>
                <w:lang w:eastAsia="zh-CN"/>
              </w:rPr>
              <w:t>escrip</w:t>
            </w:r>
            <w:r w:rsidR="00D22C8E">
              <w:rPr>
                <w:rFonts w:cs="Arial"/>
                <w:noProof/>
                <w:lang w:eastAsia="zh-CN"/>
              </w:rPr>
              <w:t xml:space="preserve">tion of the CSSF </w:t>
            </w:r>
            <w:r w:rsidR="005316E5">
              <w:rPr>
                <w:rFonts w:cs="Arial"/>
                <w:noProof/>
                <w:lang w:eastAsia="zh-CN"/>
              </w:rPr>
              <w:t xml:space="preserve">outside gap </w:t>
            </w:r>
            <w:r w:rsidR="00D22C8E">
              <w:rPr>
                <w:rFonts w:cs="Arial"/>
                <w:noProof/>
                <w:lang w:eastAsia="zh-CN"/>
              </w:rPr>
              <w:t>SA mode</w:t>
            </w:r>
            <w:r w:rsidR="00FF716F">
              <w:rPr>
                <w:rFonts w:cs="Arial"/>
                <w:noProof/>
                <w:lang w:eastAsia="zh-CN"/>
              </w:rPr>
              <w:t xml:space="preserve"> </w:t>
            </w:r>
            <w:r w:rsidR="00C14C32">
              <w:rPr>
                <w:rFonts w:cs="Arial"/>
                <w:noProof/>
                <w:lang w:eastAsia="zh-CN"/>
              </w:rPr>
              <w:t>captures</w:t>
            </w:r>
            <w:r w:rsidR="00FF716F">
              <w:rPr>
                <w:rFonts w:cs="Arial"/>
                <w:noProof/>
                <w:lang w:eastAsia="zh-CN"/>
              </w:rPr>
              <w:t xml:space="preserve"> the NE-DC related d</w:t>
            </w:r>
            <w:r w:rsidR="00C14C32">
              <w:rPr>
                <w:rFonts w:cs="Arial"/>
                <w:noProof/>
                <w:lang w:eastAsia="zh-CN"/>
              </w:rPr>
              <w:t>e</w:t>
            </w:r>
            <w:r w:rsidR="00FF716F">
              <w:rPr>
                <w:rFonts w:cs="Arial"/>
                <w:noProof/>
                <w:lang w:eastAsia="zh-CN"/>
              </w:rPr>
              <w:t>scription</w:t>
            </w:r>
            <w:r w:rsidR="00C14C32">
              <w:rPr>
                <w:rFonts w:cs="Arial"/>
                <w:noProof/>
                <w:lang w:eastAsia="zh-CN"/>
              </w:rPr>
              <w:t>,</w:t>
            </w:r>
            <w:r w:rsidR="00FF716F">
              <w:rPr>
                <w:rFonts w:cs="Arial"/>
                <w:noProof/>
                <w:lang w:eastAsia="zh-CN"/>
              </w:rPr>
              <w:t xml:space="preserve"> which</w:t>
            </w:r>
            <w:r w:rsidR="005316E5">
              <w:rPr>
                <w:rFonts w:cs="Arial"/>
                <w:noProof/>
                <w:lang w:eastAsia="zh-CN"/>
              </w:rPr>
              <w:t xml:space="preserve"> </w:t>
            </w:r>
            <w:r w:rsidR="009A6124">
              <w:rPr>
                <w:rFonts w:cs="Arial"/>
                <w:noProof/>
                <w:lang w:eastAsia="zh-CN"/>
              </w:rPr>
              <w:t>is not correct</w:t>
            </w:r>
            <w:r w:rsidR="0010689E">
              <w:rPr>
                <w:rFonts w:cs="Arial"/>
                <w:noProof/>
                <w:lang w:eastAsia="zh-CN"/>
              </w:rPr>
              <w:t xml:space="preserve"> and redundant</w:t>
            </w:r>
            <w:r w:rsidR="009A6124">
              <w:rPr>
                <w:rFonts w:cs="Arial"/>
                <w:noProof/>
                <w:lang w:eastAsia="zh-CN"/>
              </w:rPr>
              <w:t>. The SA mode and NE-DC mode requirements are introduced in different chapters</w:t>
            </w:r>
            <w:r w:rsidR="007E54D3">
              <w:rPr>
                <w:rFonts w:cs="Arial"/>
                <w:noProof/>
                <w:lang w:eastAsia="zh-CN"/>
              </w:rPr>
              <w:t>:</w:t>
            </w:r>
          </w:p>
          <w:p w14:paraId="525695D5" w14:textId="77777777" w:rsidR="007E54D3" w:rsidRPr="007E54D3" w:rsidRDefault="007E54D3" w:rsidP="007E54D3">
            <w:pPr>
              <w:pStyle w:val="5"/>
              <w:rPr>
                <w:rFonts w:cs="Arial"/>
                <w:noProof/>
                <w:sz w:val="20"/>
                <w:lang w:eastAsia="zh-CN"/>
              </w:rPr>
            </w:pPr>
            <w:r w:rsidRPr="007E54D3">
              <w:rPr>
                <w:rFonts w:cs="Arial"/>
                <w:noProof/>
                <w:sz w:val="20"/>
                <w:lang w:eastAsia="zh-CN"/>
              </w:rPr>
              <w:t>9.1.5.1.1</w:t>
            </w:r>
            <w:r w:rsidRPr="007E54D3">
              <w:rPr>
                <w:rFonts w:cs="Arial"/>
                <w:noProof/>
                <w:sz w:val="20"/>
                <w:lang w:eastAsia="zh-CN"/>
              </w:rPr>
              <w:tab/>
              <w:t>EN-DC mode: carrier-specific scaling factor for SSB-based measurements performed outside gaps</w:t>
            </w:r>
          </w:p>
          <w:p w14:paraId="26558211" w14:textId="77777777" w:rsidR="007E54D3" w:rsidRPr="007E54D3" w:rsidRDefault="007E54D3" w:rsidP="007E54D3">
            <w:pPr>
              <w:pStyle w:val="5"/>
              <w:rPr>
                <w:rFonts w:cs="Arial"/>
                <w:noProof/>
                <w:sz w:val="20"/>
                <w:lang w:eastAsia="zh-CN"/>
              </w:rPr>
            </w:pPr>
            <w:r w:rsidRPr="007E54D3">
              <w:rPr>
                <w:rFonts w:cs="Arial"/>
                <w:noProof/>
                <w:sz w:val="20"/>
                <w:lang w:eastAsia="zh-CN"/>
              </w:rPr>
              <w:t>9.1.5.1.2</w:t>
            </w:r>
            <w:r w:rsidRPr="007E54D3">
              <w:rPr>
                <w:rFonts w:cs="Arial"/>
                <w:noProof/>
                <w:sz w:val="20"/>
                <w:lang w:eastAsia="zh-CN"/>
              </w:rPr>
              <w:tab/>
            </w:r>
            <w:r w:rsidRPr="004E4001">
              <w:rPr>
                <w:rFonts w:cs="Arial"/>
                <w:noProof/>
                <w:sz w:val="20"/>
                <w:highlight w:val="yellow"/>
                <w:lang w:eastAsia="zh-CN"/>
              </w:rPr>
              <w:t>SA mode</w:t>
            </w:r>
            <w:r w:rsidRPr="007E54D3">
              <w:rPr>
                <w:rFonts w:cs="Arial"/>
                <w:noProof/>
                <w:sz w:val="20"/>
                <w:lang w:eastAsia="zh-CN"/>
              </w:rPr>
              <w:t>: carrier-specific scaling factor for SSB-based measurements performed outside gaps</w:t>
            </w:r>
          </w:p>
          <w:p w14:paraId="145997BA" w14:textId="77777777" w:rsidR="007E54D3" w:rsidRPr="007E54D3" w:rsidRDefault="007E54D3" w:rsidP="007E54D3">
            <w:pPr>
              <w:pStyle w:val="5"/>
              <w:rPr>
                <w:rFonts w:cs="Arial"/>
                <w:noProof/>
                <w:sz w:val="20"/>
                <w:lang w:eastAsia="zh-CN"/>
              </w:rPr>
            </w:pPr>
            <w:bookmarkStart w:id="1" w:name="_Toc5952689"/>
            <w:r w:rsidRPr="007E54D3">
              <w:rPr>
                <w:rFonts w:cs="Arial"/>
                <w:noProof/>
                <w:sz w:val="20"/>
                <w:lang w:eastAsia="zh-CN"/>
              </w:rPr>
              <w:t>9.1.5.1.3</w:t>
            </w:r>
            <w:r w:rsidRPr="007E54D3">
              <w:rPr>
                <w:rFonts w:cs="Arial"/>
                <w:noProof/>
                <w:sz w:val="20"/>
                <w:lang w:eastAsia="zh-CN"/>
              </w:rPr>
              <w:tab/>
              <w:t>NR-DC mode: carrier-specific scaling factor for SSB-based measurements performed outside gaps</w:t>
            </w:r>
            <w:bookmarkEnd w:id="1"/>
          </w:p>
          <w:p w14:paraId="5A52E53D" w14:textId="77777777" w:rsidR="007E54D3" w:rsidRPr="007E54D3" w:rsidRDefault="007E54D3" w:rsidP="007E54D3">
            <w:pPr>
              <w:pStyle w:val="5"/>
              <w:rPr>
                <w:rFonts w:cs="Arial"/>
                <w:noProof/>
                <w:sz w:val="20"/>
                <w:lang w:eastAsia="zh-CN"/>
              </w:rPr>
            </w:pPr>
            <w:r w:rsidRPr="007E54D3">
              <w:rPr>
                <w:rFonts w:cs="Arial"/>
                <w:noProof/>
                <w:sz w:val="20"/>
                <w:lang w:eastAsia="zh-CN"/>
              </w:rPr>
              <w:t>9.1.5.1.4</w:t>
            </w:r>
            <w:r w:rsidRPr="007E54D3">
              <w:rPr>
                <w:rFonts w:cs="Arial"/>
                <w:noProof/>
                <w:sz w:val="20"/>
                <w:lang w:eastAsia="zh-CN"/>
              </w:rPr>
              <w:tab/>
            </w:r>
            <w:r w:rsidRPr="004E4001">
              <w:rPr>
                <w:rFonts w:cs="Arial"/>
                <w:noProof/>
                <w:sz w:val="20"/>
                <w:highlight w:val="yellow"/>
                <w:lang w:eastAsia="zh-CN"/>
              </w:rPr>
              <w:t>NE-DC mode</w:t>
            </w:r>
            <w:r w:rsidRPr="007E54D3">
              <w:rPr>
                <w:rFonts w:cs="Arial"/>
                <w:noProof/>
                <w:sz w:val="20"/>
                <w:lang w:eastAsia="zh-CN"/>
              </w:rPr>
              <w:t>: carrier-specific scaling factor for SSB-based measurements performed outside gaps</w:t>
            </w:r>
          </w:p>
          <w:p w14:paraId="7B58BCB3" w14:textId="68FC08F6" w:rsidR="00C14C32" w:rsidRPr="007E54D3" w:rsidRDefault="0010689E" w:rsidP="00D729B6">
            <w:pPr>
              <w:pStyle w:val="CRCoverPage"/>
              <w:spacing w:after="0"/>
              <w:rPr>
                <w:rFonts w:cs="Arial"/>
                <w:noProof/>
                <w:lang w:eastAsia="zh-CN"/>
              </w:rPr>
            </w:pPr>
            <w:r>
              <w:rPr>
                <w:rFonts w:cs="Arial" w:hint="eastAsia"/>
                <w:noProof/>
                <w:lang w:eastAsia="zh-CN"/>
              </w:rPr>
              <w:t>S</w:t>
            </w:r>
            <w:r>
              <w:rPr>
                <w:rFonts w:cs="Arial"/>
                <w:noProof/>
                <w:lang w:eastAsia="zh-CN"/>
              </w:rPr>
              <w:t xml:space="preserve">o the description in CSSF SA mode should not apply </w:t>
            </w:r>
            <w:r w:rsidR="00C7195D">
              <w:rPr>
                <w:rFonts w:cs="Arial"/>
                <w:noProof/>
                <w:lang w:eastAsia="zh-CN"/>
              </w:rPr>
              <w:t>to</w:t>
            </w:r>
            <w:r>
              <w:rPr>
                <w:rFonts w:cs="Arial"/>
                <w:noProof/>
                <w:lang w:eastAsia="zh-CN"/>
              </w:rPr>
              <w:t xml:space="preserve"> NE-DC mode.</w:t>
            </w:r>
          </w:p>
        </w:tc>
      </w:tr>
      <w:tr w:rsidR="001B504C" w14:paraId="35FBA288" w14:textId="77777777" w:rsidTr="002A726E">
        <w:tc>
          <w:tcPr>
            <w:tcW w:w="2694" w:type="dxa"/>
            <w:gridSpan w:val="2"/>
            <w:tcBorders>
              <w:left w:val="single" w:sz="4" w:space="0" w:color="auto"/>
            </w:tcBorders>
          </w:tcPr>
          <w:p w14:paraId="000F3AEE"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63545988" w14:textId="77777777" w:rsidR="001B504C" w:rsidRPr="00494D97" w:rsidRDefault="001B504C" w:rsidP="001B504C">
            <w:pPr>
              <w:pStyle w:val="CRCoverPage"/>
              <w:spacing w:after="0"/>
              <w:rPr>
                <w:noProof/>
                <w:sz w:val="8"/>
                <w:szCs w:val="8"/>
                <w:highlight w:val="cyan"/>
              </w:rPr>
            </w:pPr>
          </w:p>
        </w:tc>
      </w:tr>
      <w:tr w:rsidR="001B504C" w14:paraId="4F80FE68" w14:textId="77777777" w:rsidTr="002A726E">
        <w:tc>
          <w:tcPr>
            <w:tcW w:w="2694" w:type="dxa"/>
            <w:gridSpan w:val="2"/>
            <w:tcBorders>
              <w:left w:val="single" w:sz="4" w:space="0" w:color="auto"/>
            </w:tcBorders>
          </w:tcPr>
          <w:p w14:paraId="119700A5" w14:textId="77777777" w:rsidR="001B504C" w:rsidRPr="00210B44" w:rsidRDefault="001B504C" w:rsidP="001B504C">
            <w:pPr>
              <w:pStyle w:val="CRCoverPage"/>
              <w:tabs>
                <w:tab w:val="right" w:pos="2184"/>
              </w:tabs>
              <w:spacing w:after="0"/>
              <w:rPr>
                <w:b/>
                <w:i/>
                <w:noProof/>
              </w:rPr>
            </w:pPr>
            <w:r w:rsidRPr="00210B44">
              <w:rPr>
                <w:b/>
                <w:i/>
                <w:noProof/>
              </w:rPr>
              <w:t>Summary of change:</w:t>
            </w:r>
          </w:p>
        </w:tc>
        <w:tc>
          <w:tcPr>
            <w:tcW w:w="6946" w:type="dxa"/>
            <w:gridSpan w:val="9"/>
            <w:tcBorders>
              <w:right w:val="single" w:sz="4" w:space="0" w:color="auto"/>
            </w:tcBorders>
            <w:shd w:val="pct30" w:color="FFFF00" w:fill="auto"/>
          </w:tcPr>
          <w:p w14:paraId="0D3B910F" w14:textId="79485733" w:rsidR="001B504C" w:rsidRPr="0010689E" w:rsidRDefault="001B504C" w:rsidP="001B504C">
            <w:pPr>
              <w:pStyle w:val="CRCoverPage"/>
              <w:spacing w:after="0"/>
              <w:rPr>
                <w:lang w:eastAsia="zh-CN"/>
              </w:rPr>
            </w:pPr>
            <w:r w:rsidRPr="0010689E">
              <w:rPr>
                <w:rFonts w:hint="eastAsia"/>
                <w:lang w:eastAsia="zh-CN"/>
              </w:rPr>
              <w:t>The</w:t>
            </w:r>
            <w:r w:rsidRPr="0010689E">
              <w:rPr>
                <w:lang w:eastAsia="zh-CN"/>
              </w:rPr>
              <w:t xml:space="preserve"> changes are in </w:t>
            </w:r>
            <w:r w:rsidR="009A6124" w:rsidRPr="0010689E">
              <w:rPr>
                <w:lang w:eastAsia="zh-CN"/>
              </w:rPr>
              <w:t xml:space="preserve">the </w:t>
            </w:r>
            <w:r w:rsidRPr="0010689E">
              <w:rPr>
                <w:lang w:eastAsia="zh-CN"/>
              </w:rPr>
              <w:t>following part:</w:t>
            </w:r>
          </w:p>
          <w:p w14:paraId="6900671F" w14:textId="3A764B42" w:rsidR="00E77D83" w:rsidRPr="0010689E" w:rsidRDefault="009A6124" w:rsidP="001B504C">
            <w:pPr>
              <w:pStyle w:val="CRCoverPage"/>
              <w:numPr>
                <w:ilvl w:val="0"/>
                <w:numId w:val="20"/>
              </w:numPr>
              <w:spacing w:after="0"/>
              <w:rPr>
                <w:rFonts w:cs="Arial"/>
                <w:noProof/>
                <w:lang w:eastAsia="zh-CN"/>
              </w:rPr>
            </w:pPr>
            <w:r w:rsidRPr="0010689E">
              <w:rPr>
                <w:lang w:eastAsia="zh-CN"/>
              </w:rPr>
              <w:t xml:space="preserve">Remove the redundant description of NE-DC </w:t>
            </w:r>
            <w:r w:rsidR="0010689E" w:rsidRPr="0010689E">
              <w:rPr>
                <w:lang w:eastAsia="zh-CN"/>
              </w:rPr>
              <w:t xml:space="preserve">mode </w:t>
            </w:r>
            <w:r w:rsidRPr="0010689E">
              <w:rPr>
                <w:lang w:eastAsia="zh-CN"/>
              </w:rPr>
              <w:t>in SA mode.</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10689E" w:rsidRDefault="001B504C" w:rsidP="001B504C">
            <w:pPr>
              <w:pStyle w:val="CRCoverPage"/>
              <w:spacing w:after="0"/>
              <w:rPr>
                <w:noProof/>
                <w:sz w:val="8"/>
                <w:szCs w:val="8"/>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B84C83A" w:rsidR="001B504C" w:rsidRPr="0010689E" w:rsidRDefault="009A6124" w:rsidP="001B504C">
            <w:pPr>
              <w:pStyle w:val="CRCoverPage"/>
              <w:spacing w:after="0"/>
              <w:rPr>
                <w:noProof/>
                <w:lang w:eastAsia="zh-CN"/>
              </w:rPr>
            </w:pPr>
            <w:r w:rsidRPr="0010689E">
              <w:rPr>
                <w:noProof/>
              </w:rPr>
              <w:t xml:space="preserve">The requirement of </w:t>
            </w:r>
            <w:r w:rsidR="00C14C32" w:rsidRPr="0010689E">
              <w:rPr>
                <w:noProof/>
              </w:rPr>
              <w:t xml:space="preserve">the </w:t>
            </w:r>
            <w:r w:rsidRPr="0010689E">
              <w:rPr>
                <w:noProof/>
              </w:rPr>
              <w:t>SA mode and NE-DC mode in CSSF is not correct.</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Default="001B504C" w:rsidP="001B50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AB047FB" w:rsidR="001B504C" w:rsidRPr="00AF74D6" w:rsidRDefault="00446579" w:rsidP="001B504C">
            <w:pPr>
              <w:pStyle w:val="CRCoverPage"/>
              <w:spacing w:after="0"/>
              <w:ind w:left="100"/>
              <w:rPr>
                <w:noProof/>
                <w:lang w:eastAsia="zh-CN"/>
              </w:rPr>
            </w:pPr>
            <w:r w:rsidRPr="00446579">
              <w:t>9.1.5.1.2</w:t>
            </w:r>
            <w:r w:rsidR="001B504C" w:rsidRPr="00857084">
              <w:rPr>
                <w:highlight w:val="cyan"/>
              </w:rPr>
              <w:t xml:space="preserve"> </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594044" w14:paraId="56909B8C" w14:textId="77777777" w:rsidTr="002A726E">
        <w:tc>
          <w:tcPr>
            <w:tcW w:w="2694" w:type="dxa"/>
            <w:gridSpan w:val="2"/>
            <w:tcBorders>
              <w:left w:val="single" w:sz="4" w:space="0" w:color="auto"/>
            </w:tcBorders>
          </w:tcPr>
          <w:p w14:paraId="71AA7B53" w14:textId="77777777" w:rsidR="00594044" w:rsidRDefault="00594044" w:rsidP="005940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5CC52D95" w:rsidR="00594044" w:rsidRPr="00D729B6" w:rsidRDefault="00594044" w:rsidP="00594044">
            <w:pPr>
              <w:pStyle w:val="CRCoverPage"/>
              <w:spacing w:after="0"/>
              <w:jc w:val="center"/>
              <w:rPr>
                <w:b/>
                <w:caps/>
                <w:noProof/>
                <w:highlight w:val="cyan"/>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1372A1A5" w:rsidR="00594044" w:rsidRPr="00D729B6" w:rsidRDefault="00594044" w:rsidP="00594044">
            <w:pPr>
              <w:pStyle w:val="CRCoverPage"/>
              <w:spacing w:after="0"/>
              <w:jc w:val="center"/>
              <w:rPr>
                <w:b/>
                <w:caps/>
                <w:noProof/>
                <w:highlight w:val="cyan"/>
              </w:rPr>
            </w:pPr>
            <w:r w:rsidRPr="009A6124">
              <w:rPr>
                <w:rFonts w:hint="eastAsia"/>
                <w:b/>
                <w:caps/>
                <w:noProof/>
                <w:lang w:eastAsia="zh-CN"/>
              </w:rPr>
              <w:t>X</w:t>
            </w:r>
          </w:p>
        </w:tc>
        <w:tc>
          <w:tcPr>
            <w:tcW w:w="2977" w:type="dxa"/>
            <w:gridSpan w:val="4"/>
          </w:tcPr>
          <w:p w14:paraId="50D2C76D" w14:textId="77777777" w:rsidR="00594044" w:rsidRDefault="00594044" w:rsidP="005940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19E6F797" w:rsidR="00594044" w:rsidRDefault="00594044" w:rsidP="00594044">
            <w:pPr>
              <w:pStyle w:val="CRCoverPage"/>
              <w:spacing w:after="0"/>
              <w:ind w:left="99"/>
              <w:rPr>
                <w:noProof/>
              </w:rPr>
            </w:pPr>
            <w:r>
              <w:rPr>
                <w:noProof/>
              </w:rPr>
              <w:t xml:space="preserve">TS/TR ... CR ... </w:t>
            </w:r>
          </w:p>
        </w:tc>
      </w:tr>
      <w:tr w:rsidR="00594044" w14:paraId="36659899" w14:textId="77777777" w:rsidTr="002A726E">
        <w:tc>
          <w:tcPr>
            <w:tcW w:w="2694" w:type="dxa"/>
            <w:gridSpan w:val="2"/>
            <w:tcBorders>
              <w:left w:val="single" w:sz="4" w:space="0" w:color="auto"/>
            </w:tcBorders>
          </w:tcPr>
          <w:p w14:paraId="04AC249A" w14:textId="77777777" w:rsidR="00594044" w:rsidRDefault="00594044" w:rsidP="005940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594044" w:rsidRDefault="00594044" w:rsidP="005940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594044" w:rsidRDefault="00594044" w:rsidP="00594044">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594044" w:rsidRDefault="00594044" w:rsidP="005940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594044" w:rsidRDefault="00594044" w:rsidP="00594044">
            <w:pPr>
              <w:pStyle w:val="CRCoverPage"/>
              <w:spacing w:after="0"/>
              <w:ind w:left="99"/>
              <w:rPr>
                <w:noProof/>
              </w:rPr>
            </w:pPr>
            <w:r>
              <w:rPr>
                <w:noProof/>
              </w:rPr>
              <w:t xml:space="preserve">TS/TR ... CR ... </w:t>
            </w:r>
          </w:p>
        </w:tc>
      </w:tr>
      <w:tr w:rsidR="00594044" w14:paraId="57020592" w14:textId="77777777" w:rsidTr="002A726E">
        <w:tc>
          <w:tcPr>
            <w:tcW w:w="2694" w:type="dxa"/>
            <w:gridSpan w:val="2"/>
            <w:tcBorders>
              <w:left w:val="single" w:sz="4" w:space="0" w:color="auto"/>
            </w:tcBorders>
          </w:tcPr>
          <w:p w14:paraId="729BF694" w14:textId="77777777" w:rsidR="00594044" w:rsidRDefault="00594044" w:rsidP="00594044">
            <w:pPr>
              <w:pStyle w:val="CRCoverPage"/>
              <w:spacing w:after="0"/>
              <w:rPr>
                <w:b/>
                <w:i/>
                <w:noProof/>
              </w:rPr>
            </w:pPr>
          </w:p>
        </w:tc>
        <w:tc>
          <w:tcPr>
            <w:tcW w:w="6946" w:type="dxa"/>
            <w:gridSpan w:val="9"/>
            <w:tcBorders>
              <w:right w:val="single" w:sz="4" w:space="0" w:color="auto"/>
            </w:tcBorders>
          </w:tcPr>
          <w:p w14:paraId="644F732A" w14:textId="77777777" w:rsidR="00594044" w:rsidRDefault="00594044" w:rsidP="00594044">
            <w:pPr>
              <w:pStyle w:val="CRCoverPage"/>
              <w:spacing w:after="0"/>
              <w:rPr>
                <w:noProof/>
              </w:rPr>
            </w:pPr>
          </w:p>
        </w:tc>
      </w:tr>
      <w:tr w:rsidR="00594044" w14:paraId="2F9FE508" w14:textId="77777777" w:rsidTr="002A726E">
        <w:tc>
          <w:tcPr>
            <w:tcW w:w="2694" w:type="dxa"/>
            <w:gridSpan w:val="2"/>
            <w:tcBorders>
              <w:left w:val="single" w:sz="4" w:space="0" w:color="auto"/>
              <w:bottom w:val="single" w:sz="4" w:space="0" w:color="auto"/>
            </w:tcBorders>
          </w:tcPr>
          <w:p w14:paraId="039CA0C9" w14:textId="77777777" w:rsidR="00594044" w:rsidRDefault="00594044" w:rsidP="005940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594044" w:rsidRDefault="00594044" w:rsidP="00594044">
            <w:pPr>
              <w:pStyle w:val="CRCoverPage"/>
              <w:spacing w:after="0"/>
              <w:ind w:left="100"/>
              <w:rPr>
                <w:noProof/>
                <w:lang w:eastAsia="zh-CN"/>
              </w:rPr>
            </w:pPr>
          </w:p>
        </w:tc>
      </w:tr>
      <w:tr w:rsidR="00594044" w:rsidRPr="008863B9" w14:paraId="47639B34" w14:textId="77777777" w:rsidTr="002A726E">
        <w:tc>
          <w:tcPr>
            <w:tcW w:w="2694" w:type="dxa"/>
            <w:gridSpan w:val="2"/>
            <w:tcBorders>
              <w:top w:val="single" w:sz="4" w:space="0" w:color="auto"/>
              <w:bottom w:val="single" w:sz="4" w:space="0" w:color="auto"/>
            </w:tcBorders>
          </w:tcPr>
          <w:p w14:paraId="24222792" w14:textId="77777777" w:rsidR="00594044" w:rsidRPr="008863B9" w:rsidRDefault="00594044" w:rsidP="005940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594044" w:rsidRPr="008863B9" w:rsidRDefault="00594044" w:rsidP="00594044">
            <w:pPr>
              <w:pStyle w:val="CRCoverPage"/>
              <w:spacing w:after="0"/>
              <w:ind w:left="100"/>
              <w:rPr>
                <w:noProof/>
                <w:sz w:val="8"/>
                <w:szCs w:val="8"/>
              </w:rPr>
            </w:pPr>
          </w:p>
        </w:tc>
      </w:tr>
      <w:tr w:rsidR="00594044"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594044" w:rsidRDefault="00594044" w:rsidP="005940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594044" w:rsidRDefault="00594044" w:rsidP="00594044">
            <w:pPr>
              <w:pStyle w:val="CRCoverPage"/>
              <w:spacing w:after="0"/>
              <w:ind w:left="100"/>
              <w:rPr>
                <w:noProof/>
              </w:rPr>
            </w:pPr>
          </w:p>
        </w:tc>
      </w:tr>
    </w:tbl>
    <w:p w14:paraId="1BA60AB0" w14:textId="6E517408" w:rsidR="00F07101" w:rsidRPr="00305CFF" w:rsidRDefault="005F672A" w:rsidP="00C943A4">
      <w:pPr>
        <w:spacing w:after="0"/>
        <w:jc w:val="center"/>
        <w:rPr>
          <w:i/>
          <w:sz w:val="36"/>
          <w:highlight w:val="yellow"/>
          <w:lang w:eastAsia="zh-CN"/>
        </w:rPr>
      </w:pPr>
      <w:r>
        <w:rPr>
          <w:rFonts w:eastAsia="宋体"/>
          <w:noProof/>
          <w:highlight w:val="yellow"/>
          <w:lang w:eastAsia="zh-CN"/>
        </w:rPr>
        <w:br w:type="page"/>
      </w:r>
      <w:r w:rsidR="001E1192" w:rsidRPr="00305CFF">
        <w:rPr>
          <w:i/>
          <w:sz w:val="36"/>
          <w:highlight w:val="yellow"/>
          <w:lang w:eastAsia="zh-CN"/>
        </w:rPr>
        <w:lastRenderedPageBreak/>
        <w:t xml:space="preserve">&lt;Start of Change </w:t>
      </w:r>
      <w:r w:rsidR="00B12873" w:rsidRPr="00305CFF">
        <w:rPr>
          <w:i/>
          <w:sz w:val="36"/>
          <w:highlight w:val="yellow"/>
          <w:lang w:eastAsia="zh-CN"/>
        </w:rPr>
        <w:t>1</w:t>
      </w:r>
      <w:r w:rsidR="001E1192" w:rsidRPr="00305CFF">
        <w:rPr>
          <w:i/>
          <w:sz w:val="36"/>
          <w:highlight w:val="yellow"/>
          <w:lang w:eastAsia="zh-CN"/>
        </w:rPr>
        <w:t>&gt;</w:t>
      </w:r>
    </w:p>
    <w:p w14:paraId="68A409BF" w14:textId="77777777" w:rsidR="00446579" w:rsidRDefault="00446579" w:rsidP="00446579">
      <w:pPr>
        <w:pStyle w:val="5"/>
      </w:pPr>
      <w:bookmarkStart w:id="2" w:name="_Toc5952688"/>
      <w:r>
        <w:t>9.1.5.1.2</w:t>
      </w:r>
      <w:r>
        <w:tab/>
        <w:t>SA mode: carrier-specific scaling factor for SSB-based measurements performed outside gaps</w:t>
      </w:r>
      <w:bookmarkEnd w:id="2"/>
    </w:p>
    <w:p w14:paraId="64E0B69C" w14:textId="17BDB3B2" w:rsidR="006221C6" w:rsidRPr="00446579" w:rsidRDefault="00446579" w:rsidP="006221C6">
      <w:pPr>
        <w:rPr>
          <w:rFonts w:eastAsia="Times New Roman"/>
        </w:rPr>
      </w:pPr>
      <w:r>
        <w:rPr>
          <w:rFonts w:eastAsia="Times New Roman"/>
        </w:rPr>
        <w:t xml:space="preserve">For UE in SA operation mode, the carrier-specific scaling factor </w:t>
      </w:r>
      <w:r>
        <w:t>CSSF</w:t>
      </w:r>
      <w:r>
        <w:rPr>
          <w:vertAlign w:val="subscript"/>
        </w:rPr>
        <w:t xml:space="preserve">outside_gap,i </w:t>
      </w:r>
      <w:r>
        <w:t>for intra-frequency SSB-based measurements performed outside measurements gaps</w:t>
      </w:r>
      <w:r>
        <w:rPr>
          <w:rFonts w:eastAsia="Times New Roman"/>
        </w:rPr>
        <w:t xml:space="preserve"> will be as specified in Table 9.1.5.1.2-1</w:t>
      </w:r>
      <w:del w:id="3" w:author="Huawei" w:date="2025-06-28T16:57:00Z">
        <w:r w:rsidDel="00446579">
          <w:rPr>
            <w:rFonts w:eastAsia="Times New Roman"/>
          </w:rPr>
          <w:delText>, which shall also be applied for a UE configured with NE-DC operation</w:delText>
        </w:r>
      </w:del>
      <w:r>
        <w:rPr>
          <w:rFonts w:eastAsia="Times New Roman"/>
        </w:rPr>
        <w:t>.</w:t>
      </w:r>
    </w:p>
    <w:p w14:paraId="7F075768" w14:textId="27C611B2" w:rsidR="00D729B6" w:rsidRPr="00446579" w:rsidRDefault="001E1192" w:rsidP="00446579">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&lt;End of </w:t>
      </w:r>
      <w:r w:rsidR="00595982" w:rsidRPr="00305CFF">
        <w:rPr>
          <w:rFonts w:ascii="Times New Roman" w:hAnsi="Times New Roman"/>
          <w:i/>
          <w:sz w:val="36"/>
          <w:highlight w:val="yellow"/>
          <w:lang w:eastAsia="zh-CN"/>
        </w:rPr>
        <w:t>C</w:t>
      </w:r>
      <w:r w:rsidRPr="00305CFF">
        <w:rPr>
          <w:rFonts w:ascii="Times New Roman" w:hAnsi="Times New Roman"/>
          <w:i/>
          <w:sz w:val="36"/>
          <w:highlight w:val="yellow"/>
          <w:lang w:eastAsia="zh-CN"/>
        </w:rPr>
        <w:t xml:space="preserve">hange </w:t>
      </w:r>
      <w:r w:rsidR="00B12873" w:rsidRPr="00305CFF">
        <w:rPr>
          <w:rFonts w:ascii="Times New Roman" w:hAnsi="Times New Roman"/>
          <w:i/>
          <w:sz w:val="36"/>
          <w:highlight w:val="yellow"/>
          <w:lang w:eastAsia="zh-CN"/>
        </w:rPr>
        <w:t>1</w:t>
      </w:r>
      <w:r w:rsidRPr="00305CFF">
        <w:rPr>
          <w:rFonts w:ascii="Times New Roman" w:hAnsi="Times New Roman"/>
          <w:i/>
          <w:sz w:val="36"/>
          <w:highlight w:val="yellow"/>
          <w:lang w:eastAsia="zh-CN"/>
        </w:rPr>
        <w:t>&gt;</w:t>
      </w:r>
    </w:p>
    <w:sectPr w:rsidR="00D729B6" w:rsidRPr="00446579"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E2C5D" w14:textId="77777777" w:rsidR="00CE66DF" w:rsidRDefault="00CE66DF">
      <w:r>
        <w:separator/>
      </w:r>
    </w:p>
  </w:endnote>
  <w:endnote w:type="continuationSeparator" w:id="0">
    <w:p w14:paraId="193096CB" w14:textId="77777777" w:rsidR="00CE66DF" w:rsidRDefault="00CE6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DFC1E" w14:textId="77777777" w:rsidR="00CE66DF" w:rsidRDefault="00CE66DF">
      <w:r>
        <w:separator/>
      </w:r>
    </w:p>
  </w:footnote>
  <w:footnote w:type="continuationSeparator" w:id="0">
    <w:p w14:paraId="6B0841E6" w14:textId="77777777" w:rsidR="00CE66DF" w:rsidRDefault="00CE6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6"/>
  </w:num>
  <w:num w:numId="4">
    <w:abstractNumId w:val="7"/>
  </w:num>
  <w:num w:numId="5">
    <w:abstractNumId w:val="0"/>
  </w:num>
  <w:num w:numId="6">
    <w:abstractNumId w:val="8"/>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4"/>
  </w:num>
  <w:num w:numId="15">
    <w:abstractNumId w:val="9"/>
  </w:num>
  <w:num w:numId="16">
    <w:abstractNumId w:val="1"/>
  </w:num>
  <w:num w:numId="17">
    <w:abstractNumId w:val="5"/>
  </w:num>
  <w:num w:numId="18">
    <w:abstractNumId w:val="10"/>
  </w:num>
  <w:num w:numId="19">
    <w:abstractNumId w:val="14"/>
  </w:num>
  <w:num w:numId="20">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NK8FALMI4ZItAAAA"/>
  </w:docVars>
  <w:rsids>
    <w:rsidRoot w:val="00022E4A"/>
    <w:rsid w:val="00000730"/>
    <w:rsid w:val="000011CD"/>
    <w:rsid w:val="000027AD"/>
    <w:rsid w:val="000030F8"/>
    <w:rsid w:val="0000547B"/>
    <w:rsid w:val="00005CAA"/>
    <w:rsid w:val="00007237"/>
    <w:rsid w:val="000076EC"/>
    <w:rsid w:val="00007FB8"/>
    <w:rsid w:val="0001096E"/>
    <w:rsid w:val="00013825"/>
    <w:rsid w:val="00022E4A"/>
    <w:rsid w:val="00022EBC"/>
    <w:rsid w:val="0002369B"/>
    <w:rsid w:val="00023A43"/>
    <w:rsid w:val="00027098"/>
    <w:rsid w:val="000305E8"/>
    <w:rsid w:val="00041894"/>
    <w:rsid w:val="0004684A"/>
    <w:rsid w:val="00046A5D"/>
    <w:rsid w:val="00047F72"/>
    <w:rsid w:val="00052250"/>
    <w:rsid w:val="000528BF"/>
    <w:rsid w:val="00052D46"/>
    <w:rsid w:val="000541E8"/>
    <w:rsid w:val="000557FA"/>
    <w:rsid w:val="000579AA"/>
    <w:rsid w:val="00057A8C"/>
    <w:rsid w:val="000663E7"/>
    <w:rsid w:val="00066E56"/>
    <w:rsid w:val="00067955"/>
    <w:rsid w:val="00071346"/>
    <w:rsid w:val="00074A0B"/>
    <w:rsid w:val="00076E4F"/>
    <w:rsid w:val="00081588"/>
    <w:rsid w:val="00082BD2"/>
    <w:rsid w:val="00083D32"/>
    <w:rsid w:val="000840CC"/>
    <w:rsid w:val="00094FCC"/>
    <w:rsid w:val="00096A06"/>
    <w:rsid w:val="000A0FCF"/>
    <w:rsid w:val="000A36F8"/>
    <w:rsid w:val="000A3925"/>
    <w:rsid w:val="000A39CC"/>
    <w:rsid w:val="000A427D"/>
    <w:rsid w:val="000A6394"/>
    <w:rsid w:val="000A6C68"/>
    <w:rsid w:val="000A76DC"/>
    <w:rsid w:val="000A7907"/>
    <w:rsid w:val="000A7D1A"/>
    <w:rsid w:val="000B0B21"/>
    <w:rsid w:val="000B450C"/>
    <w:rsid w:val="000B563D"/>
    <w:rsid w:val="000B7B31"/>
    <w:rsid w:val="000B7FED"/>
    <w:rsid w:val="000C038A"/>
    <w:rsid w:val="000C6598"/>
    <w:rsid w:val="000D0702"/>
    <w:rsid w:val="000D184A"/>
    <w:rsid w:val="000D2642"/>
    <w:rsid w:val="000D26AB"/>
    <w:rsid w:val="000D44B3"/>
    <w:rsid w:val="000D4C69"/>
    <w:rsid w:val="000D6A64"/>
    <w:rsid w:val="000E11DD"/>
    <w:rsid w:val="000E245E"/>
    <w:rsid w:val="000E4D87"/>
    <w:rsid w:val="000E5612"/>
    <w:rsid w:val="000E7CA6"/>
    <w:rsid w:val="000F4606"/>
    <w:rsid w:val="000F48C3"/>
    <w:rsid w:val="000F54D5"/>
    <w:rsid w:val="000F5580"/>
    <w:rsid w:val="000F7347"/>
    <w:rsid w:val="000F7FCB"/>
    <w:rsid w:val="00100A35"/>
    <w:rsid w:val="00105FA4"/>
    <w:rsid w:val="0010689E"/>
    <w:rsid w:val="001079B7"/>
    <w:rsid w:val="0011019D"/>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40C5"/>
    <w:rsid w:val="00156521"/>
    <w:rsid w:val="00161E69"/>
    <w:rsid w:val="001646E5"/>
    <w:rsid w:val="00164FA8"/>
    <w:rsid w:val="00166660"/>
    <w:rsid w:val="00174BAF"/>
    <w:rsid w:val="00175075"/>
    <w:rsid w:val="001757A4"/>
    <w:rsid w:val="00176676"/>
    <w:rsid w:val="001804A9"/>
    <w:rsid w:val="001825C2"/>
    <w:rsid w:val="0018273D"/>
    <w:rsid w:val="001827F1"/>
    <w:rsid w:val="00183CB2"/>
    <w:rsid w:val="0018439E"/>
    <w:rsid w:val="0018701C"/>
    <w:rsid w:val="00191A22"/>
    <w:rsid w:val="0019226A"/>
    <w:rsid w:val="00192C46"/>
    <w:rsid w:val="001949A8"/>
    <w:rsid w:val="00195A21"/>
    <w:rsid w:val="00197695"/>
    <w:rsid w:val="001A04D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76B5"/>
    <w:rsid w:val="001E1192"/>
    <w:rsid w:val="001E2CBA"/>
    <w:rsid w:val="001E366C"/>
    <w:rsid w:val="001E3BED"/>
    <w:rsid w:val="001E3C8B"/>
    <w:rsid w:val="001E41BE"/>
    <w:rsid w:val="001E41F3"/>
    <w:rsid w:val="001E68F1"/>
    <w:rsid w:val="001F14CB"/>
    <w:rsid w:val="001F35DB"/>
    <w:rsid w:val="001F6F4C"/>
    <w:rsid w:val="001F7D0B"/>
    <w:rsid w:val="001F7E6B"/>
    <w:rsid w:val="00201B63"/>
    <w:rsid w:val="0020704E"/>
    <w:rsid w:val="00207080"/>
    <w:rsid w:val="00210B44"/>
    <w:rsid w:val="002174F6"/>
    <w:rsid w:val="00220F30"/>
    <w:rsid w:val="00226E0A"/>
    <w:rsid w:val="00230CAC"/>
    <w:rsid w:val="00230D5A"/>
    <w:rsid w:val="002371B4"/>
    <w:rsid w:val="00241C20"/>
    <w:rsid w:val="0024284D"/>
    <w:rsid w:val="0024334A"/>
    <w:rsid w:val="00244103"/>
    <w:rsid w:val="002458A1"/>
    <w:rsid w:val="00245F7B"/>
    <w:rsid w:val="0024672A"/>
    <w:rsid w:val="002505F3"/>
    <w:rsid w:val="00253847"/>
    <w:rsid w:val="00257594"/>
    <w:rsid w:val="00257D7E"/>
    <w:rsid w:val="0026004D"/>
    <w:rsid w:val="002640DD"/>
    <w:rsid w:val="00266E65"/>
    <w:rsid w:val="002678AB"/>
    <w:rsid w:val="002709FE"/>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0129"/>
    <w:rsid w:val="002D3D31"/>
    <w:rsid w:val="002D6409"/>
    <w:rsid w:val="002D76A0"/>
    <w:rsid w:val="002D7D66"/>
    <w:rsid w:val="002E07F7"/>
    <w:rsid w:val="002E28DB"/>
    <w:rsid w:val="002E2D35"/>
    <w:rsid w:val="002E3936"/>
    <w:rsid w:val="002E472E"/>
    <w:rsid w:val="002E6450"/>
    <w:rsid w:val="002F2584"/>
    <w:rsid w:val="002F538E"/>
    <w:rsid w:val="002F6CDB"/>
    <w:rsid w:val="002F7E3A"/>
    <w:rsid w:val="003012AB"/>
    <w:rsid w:val="00305409"/>
    <w:rsid w:val="00305CFF"/>
    <w:rsid w:val="00306268"/>
    <w:rsid w:val="00313020"/>
    <w:rsid w:val="003130A5"/>
    <w:rsid w:val="0031395A"/>
    <w:rsid w:val="003206DD"/>
    <w:rsid w:val="00320BEA"/>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5E99"/>
    <w:rsid w:val="0034673E"/>
    <w:rsid w:val="0034798A"/>
    <w:rsid w:val="003501E7"/>
    <w:rsid w:val="00350315"/>
    <w:rsid w:val="00350541"/>
    <w:rsid w:val="00350A38"/>
    <w:rsid w:val="00354750"/>
    <w:rsid w:val="003577DE"/>
    <w:rsid w:val="00357ACD"/>
    <w:rsid w:val="003609BF"/>
    <w:rsid w:val="003609EF"/>
    <w:rsid w:val="00361363"/>
    <w:rsid w:val="0036231A"/>
    <w:rsid w:val="00362406"/>
    <w:rsid w:val="003639FF"/>
    <w:rsid w:val="00364DBB"/>
    <w:rsid w:val="00364EBD"/>
    <w:rsid w:val="00364F79"/>
    <w:rsid w:val="00365CF8"/>
    <w:rsid w:val="003706F6"/>
    <w:rsid w:val="003725D7"/>
    <w:rsid w:val="00374D2A"/>
    <w:rsid w:val="00374DD4"/>
    <w:rsid w:val="00384FB2"/>
    <w:rsid w:val="00387A79"/>
    <w:rsid w:val="0039135F"/>
    <w:rsid w:val="00391832"/>
    <w:rsid w:val="003965C2"/>
    <w:rsid w:val="00397E47"/>
    <w:rsid w:val="003A00EE"/>
    <w:rsid w:val="003A0267"/>
    <w:rsid w:val="003A12E1"/>
    <w:rsid w:val="003A205C"/>
    <w:rsid w:val="003A24D3"/>
    <w:rsid w:val="003A44AE"/>
    <w:rsid w:val="003A456F"/>
    <w:rsid w:val="003A5B7E"/>
    <w:rsid w:val="003A7540"/>
    <w:rsid w:val="003B4922"/>
    <w:rsid w:val="003B5577"/>
    <w:rsid w:val="003B5FF5"/>
    <w:rsid w:val="003C0193"/>
    <w:rsid w:val="003C05A1"/>
    <w:rsid w:val="003C4BB2"/>
    <w:rsid w:val="003C5138"/>
    <w:rsid w:val="003C6A3D"/>
    <w:rsid w:val="003C7BDB"/>
    <w:rsid w:val="003D4F6C"/>
    <w:rsid w:val="003D58ED"/>
    <w:rsid w:val="003E1A36"/>
    <w:rsid w:val="003E288E"/>
    <w:rsid w:val="003E45C3"/>
    <w:rsid w:val="003E7F50"/>
    <w:rsid w:val="003F198D"/>
    <w:rsid w:val="003F341C"/>
    <w:rsid w:val="003F3BE9"/>
    <w:rsid w:val="003F3E96"/>
    <w:rsid w:val="003F5277"/>
    <w:rsid w:val="003F64ED"/>
    <w:rsid w:val="003F714E"/>
    <w:rsid w:val="00401C7C"/>
    <w:rsid w:val="00404DCE"/>
    <w:rsid w:val="00405BCB"/>
    <w:rsid w:val="0040607E"/>
    <w:rsid w:val="0040734E"/>
    <w:rsid w:val="00410371"/>
    <w:rsid w:val="00412FE3"/>
    <w:rsid w:val="00413E1B"/>
    <w:rsid w:val="00416D0A"/>
    <w:rsid w:val="00420674"/>
    <w:rsid w:val="004242F1"/>
    <w:rsid w:val="00427AEE"/>
    <w:rsid w:val="0043077B"/>
    <w:rsid w:val="0043179E"/>
    <w:rsid w:val="00431CB8"/>
    <w:rsid w:val="0043377F"/>
    <w:rsid w:val="004346BD"/>
    <w:rsid w:val="00442021"/>
    <w:rsid w:val="004420A2"/>
    <w:rsid w:val="004434CB"/>
    <w:rsid w:val="00444F85"/>
    <w:rsid w:val="00446579"/>
    <w:rsid w:val="00450CB8"/>
    <w:rsid w:val="00451E63"/>
    <w:rsid w:val="00453B66"/>
    <w:rsid w:val="00457C75"/>
    <w:rsid w:val="004601A7"/>
    <w:rsid w:val="00463A70"/>
    <w:rsid w:val="00464BFE"/>
    <w:rsid w:val="00471260"/>
    <w:rsid w:val="004726FA"/>
    <w:rsid w:val="0047375C"/>
    <w:rsid w:val="00477004"/>
    <w:rsid w:val="00481189"/>
    <w:rsid w:val="00484F1A"/>
    <w:rsid w:val="00486796"/>
    <w:rsid w:val="00487966"/>
    <w:rsid w:val="00492DF7"/>
    <w:rsid w:val="004933F3"/>
    <w:rsid w:val="00494BCB"/>
    <w:rsid w:val="00494D97"/>
    <w:rsid w:val="00496370"/>
    <w:rsid w:val="004A0D77"/>
    <w:rsid w:val="004A1D0C"/>
    <w:rsid w:val="004A25FB"/>
    <w:rsid w:val="004B4D2B"/>
    <w:rsid w:val="004B5705"/>
    <w:rsid w:val="004B75B7"/>
    <w:rsid w:val="004C0563"/>
    <w:rsid w:val="004C0CA0"/>
    <w:rsid w:val="004C1071"/>
    <w:rsid w:val="004C212D"/>
    <w:rsid w:val="004C5426"/>
    <w:rsid w:val="004C71BA"/>
    <w:rsid w:val="004D0674"/>
    <w:rsid w:val="004D42A6"/>
    <w:rsid w:val="004D4A90"/>
    <w:rsid w:val="004D4D82"/>
    <w:rsid w:val="004E1624"/>
    <w:rsid w:val="004E4001"/>
    <w:rsid w:val="004E4E46"/>
    <w:rsid w:val="004E68C9"/>
    <w:rsid w:val="004E6DA0"/>
    <w:rsid w:val="004F1812"/>
    <w:rsid w:val="004F4AE0"/>
    <w:rsid w:val="005011CA"/>
    <w:rsid w:val="00502924"/>
    <w:rsid w:val="0051048D"/>
    <w:rsid w:val="00512705"/>
    <w:rsid w:val="00513731"/>
    <w:rsid w:val="005139DC"/>
    <w:rsid w:val="00513D26"/>
    <w:rsid w:val="0051580D"/>
    <w:rsid w:val="00515EE6"/>
    <w:rsid w:val="005212EB"/>
    <w:rsid w:val="005235F8"/>
    <w:rsid w:val="005258F5"/>
    <w:rsid w:val="005311BD"/>
    <w:rsid w:val="005316E5"/>
    <w:rsid w:val="005323ED"/>
    <w:rsid w:val="00534D8F"/>
    <w:rsid w:val="0053646E"/>
    <w:rsid w:val="00540C8F"/>
    <w:rsid w:val="00541649"/>
    <w:rsid w:val="00542455"/>
    <w:rsid w:val="00542971"/>
    <w:rsid w:val="00547111"/>
    <w:rsid w:val="005500CA"/>
    <w:rsid w:val="0055132B"/>
    <w:rsid w:val="0055292B"/>
    <w:rsid w:val="00552A15"/>
    <w:rsid w:val="00554679"/>
    <w:rsid w:val="0055490B"/>
    <w:rsid w:val="00561FAA"/>
    <w:rsid w:val="005627D0"/>
    <w:rsid w:val="00563355"/>
    <w:rsid w:val="005643D6"/>
    <w:rsid w:val="00564934"/>
    <w:rsid w:val="005670C1"/>
    <w:rsid w:val="00570920"/>
    <w:rsid w:val="00572EB5"/>
    <w:rsid w:val="005746C3"/>
    <w:rsid w:val="00574CC0"/>
    <w:rsid w:val="005772D1"/>
    <w:rsid w:val="005830A8"/>
    <w:rsid w:val="005835FE"/>
    <w:rsid w:val="00585FC9"/>
    <w:rsid w:val="00586A42"/>
    <w:rsid w:val="00586ECC"/>
    <w:rsid w:val="00586F12"/>
    <w:rsid w:val="0058764D"/>
    <w:rsid w:val="00587847"/>
    <w:rsid w:val="00590E27"/>
    <w:rsid w:val="00592D74"/>
    <w:rsid w:val="00592EFB"/>
    <w:rsid w:val="00594044"/>
    <w:rsid w:val="00594488"/>
    <w:rsid w:val="00595982"/>
    <w:rsid w:val="005A119C"/>
    <w:rsid w:val="005A2FD2"/>
    <w:rsid w:val="005A42D4"/>
    <w:rsid w:val="005B21CF"/>
    <w:rsid w:val="005B34B0"/>
    <w:rsid w:val="005B3B1B"/>
    <w:rsid w:val="005C222A"/>
    <w:rsid w:val="005C4B93"/>
    <w:rsid w:val="005D22F2"/>
    <w:rsid w:val="005D31CC"/>
    <w:rsid w:val="005D3825"/>
    <w:rsid w:val="005D4470"/>
    <w:rsid w:val="005E14FF"/>
    <w:rsid w:val="005E2319"/>
    <w:rsid w:val="005E2C44"/>
    <w:rsid w:val="005E3AD3"/>
    <w:rsid w:val="005E3EEC"/>
    <w:rsid w:val="005E4B2B"/>
    <w:rsid w:val="005E65B6"/>
    <w:rsid w:val="005E769A"/>
    <w:rsid w:val="005F038E"/>
    <w:rsid w:val="005F4516"/>
    <w:rsid w:val="005F672A"/>
    <w:rsid w:val="0060046F"/>
    <w:rsid w:val="00600511"/>
    <w:rsid w:val="0060138C"/>
    <w:rsid w:val="00602BB3"/>
    <w:rsid w:val="00602E31"/>
    <w:rsid w:val="00603C33"/>
    <w:rsid w:val="00604A41"/>
    <w:rsid w:val="006100FA"/>
    <w:rsid w:val="00611FD4"/>
    <w:rsid w:val="00620EEA"/>
    <w:rsid w:val="00621188"/>
    <w:rsid w:val="00621C5C"/>
    <w:rsid w:val="006221C6"/>
    <w:rsid w:val="006255B1"/>
    <w:rsid w:val="006257ED"/>
    <w:rsid w:val="00625CDA"/>
    <w:rsid w:val="0063112A"/>
    <w:rsid w:val="00632BE7"/>
    <w:rsid w:val="0063468B"/>
    <w:rsid w:val="00634792"/>
    <w:rsid w:val="006374D4"/>
    <w:rsid w:val="00637F13"/>
    <w:rsid w:val="00640FE2"/>
    <w:rsid w:val="006419DA"/>
    <w:rsid w:val="0064222C"/>
    <w:rsid w:val="00646E88"/>
    <w:rsid w:val="006507CD"/>
    <w:rsid w:val="00651D97"/>
    <w:rsid w:val="00653B65"/>
    <w:rsid w:val="006579B9"/>
    <w:rsid w:val="006607AD"/>
    <w:rsid w:val="00660846"/>
    <w:rsid w:val="00661CD0"/>
    <w:rsid w:val="0066266E"/>
    <w:rsid w:val="00664398"/>
    <w:rsid w:val="00665C47"/>
    <w:rsid w:val="0067131B"/>
    <w:rsid w:val="0067260F"/>
    <w:rsid w:val="00673A81"/>
    <w:rsid w:val="006762B2"/>
    <w:rsid w:val="00676B88"/>
    <w:rsid w:val="00681ED5"/>
    <w:rsid w:val="006824F0"/>
    <w:rsid w:val="00686143"/>
    <w:rsid w:val="00691715"/>
    <w:rsid w:val="00693AF6"/>
    <w:rsid w:val="00694D59"/>
    <w:rsid w:val="00695808"/>
    <w:rsid w:val="006A0B99"/>
    <w:rsid w:val="006A726B"/>
    <w:rsid w:val="006B46FB"/>
    <w:rsid w:val="006B4DB9"/>
    <w:rsid w:val="006B53C0"/>
    <w:rsid w:val="006C44C7"/>
    <w:rsid w:val="006C4C05"/>
    <w:rsid w:val="006C5DFF"/>
    <w:rsid w:val="006C634A"/>
    <w:rsid w:val="006C6839"/>
    <w:rsid w:val="006D0A89"/>
    <w:rsid w:val="006D429F"/>
    <w:rsid w:val="006D7217"/>
    <w:rsid w:val="006D7A85"/>
    <w:rsid w:val="006D7D9F"/>
    <w:rsid w:val="006E05FB"/>
    <w:rsid w:val="006E0C58"/>
    <w:rsid w:val="006E21FB"/>
    <w:rsid w:val="006E2B79"/>
    <w:rsid w:val="006E48B9"/>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46392"/>
    <w:rsid w:val="00750021"/>
    <w:rsid w:val="00752F80"/>
    <w:rsid w:val="00756248"/>
    <w:rsid w:val="00763841"/>
    <w:rsid w:val="0076464A"/>
    <w:rsid w:val="007677BE"/>
    <w:rsid w:val="00770B7B"/>
    <w:rsid w:val="007718D4"/>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4F68"/>
    <w:rsid w:val="007974F1"/>
    <w:rsid w:val="007977A8"/>
    <w:rsid w:val="007A12B5"/>
    <w:rsid w:val="007A6C15"/>
    <w:rsid w:val="007A7FCA"/>
    <w:rsid w:val="007B02A5"/>
    <w:rsid w:val="007B1D15"/>
    <w:rsid w:val="007B512A"/>
    <w:rsid w:val="007B6C32"/>
    <w:rsid w:val="007C2097"/>
    <w:rsid w:val="007C7064"/>
    <w:rsid w:val="007D0D99"/>
    <w:rsid w:val="007D6A07"/>
    <w:rsid w:val="007E2FA0"/>
    <w:rsid w:val="007E39EE"/>
    <w:rsid w:val="007E46E0"/>
    <w:rsid w:val="007E4CFC"/>
    <w:rsid w:val="007E54D3"/>
    <w:rsid w:val="007F0E29"/>
    <w:rsid w:val="007F2282"/>
    <w:rsid w:val="007F23F1"/>
    <w:rsid w:val="007F7259"/>
    <w:rsid w:val="007F7BA1"/>
    <w:rsid w:val="00800E34"/>
    <w:rsid w:val="008033E0"/>
    <w:rsid w:val="008040A8"/>
    <w:rsid w:val="0080469B"/>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416A5"/>
    <w:rsid w:val="008440E7"/>
    <w:rsid w:val="00846816"/>
    <w:rsid w:val="00850BEA"/>
    <w:rsid w:val="00851AAA"/>
    <w:rsid w:val="00851B98"/>
    <w:rsid w:val="00852674"/>
    <w:rsid w:val="00853EB4"/>
    <w:rsid w:val="00855D79"/>
    <w:rsid w:val="00856B08"/>
    <w:rsid w:val="00857084"/>
    <w:rsid w:val="00857CE1"/>
    <w:rsid w:val="00861FEE"/>
    <w:rsid w:val="008626E7"/>
    <w:rsid w:val="00864CE2"/>
    <w:rsid w:val="00864E24"/>
    <w:rsid w:val="00865168"/>
    <w:rsid w:val="008669BD"/>
    <w:rsid w:val="00870EE7"/>
    <w:rsid w:val="00871765"/>
    <w:rsid w:val="008717C1"/>
    <w:rsid w:val="00871E81"/>
    <w:rsid w:val="00874533"/>
    <w:rsid w:val="00875599"/>
    <w:rsid w:val="00876798"/>
    <w:rsid w:val="008769C0"/>
    <w:rsid w:val="00877B43"/>
    <w:rsid w:val="008819C0"/>
    <w:rsid w:val="0088293E"/>
    <w:rsid w:val="00883A9D"/>
    <w:rsid w:val="008863B9"/>
    <w:rsid w:val="0089016B"/>
    <w:rsid w:val="0089238F"/>
    <w:rsid w:val="008944A9"/>
    <w:rsid w:val="00894ECD"/>
    <w:rsid w:val="008956AD"/>
    <w:rsid w:val="008A3DE5"/>
    <w:rsid w:val="008A45A6"/>
    <w:rsid w:val="008A5125"/>
    <w:rsid w:val="008A6E85"/>
    <w:rsid w:val="008B4A29"/>
    <w:rsid w:val="008B7CC6"/>
    <w:rsid w:val="008C210B"/>
    <w:rsid w:val="008C321D"/>
    <w:rsid w:val="008C3C0E"/>
    <w:rsid w:val="008C63FE"/>
    <w:rsid w:val="008C6F6F"/>
    <w:rsid w:val="008C7837"/>
    <w:rsid w:val="008D0D2C"/>
    <w:rsid w:val="008D46B0"/>
    <w:rsid w:val="008D57B1"/>
    <w:rsid w:val="008E2779"/>
    <w:rsid w:val="008E40B8"/>
    <w:rsid w:val="008E4EB3"/>
    <w:rsid w:val="008F17C8"/>
    <w:rsid w:val="008F3789"/>
    <w:rsid w:val="008F4532"/>
    <w:rsid w:val="008F50FB"/>
    <w:rsid w:val="008F66CD"/>
    <w:rsid w:val="008F686C"/>
    <w:rsid w:val="008F7618"/>
    <w:rsid w:val="009001AD"/>
    <w:rsid w:val="00900E9D"/>
    <w:rsid w:val="00900EE3"/>
    <w:rsid w:val="00901314"/>
    <w:rsid w:val="00901D41"/>
    <w:rsid w:val="00911E1D"/>
    <w:rsid w:val="00913EAD"/>
    <w:rsid w:val="009148DE"/>
    <w:rsid w:val="009172E0"/>
    <w:rsid w:val="009256AC"/>
    <w:rsid w:val="00925815"/>
    <w:rsid w:val="0092585B"/>
    <w:rsid w:val="00930985"/>
    <w:rsid w:val="00931BF3"/>
    <w:rsid w:val="00935BCE"/>
    <w:rsid w:val="00936A08"/>
    <w:rsid w:val="009373AA"/>
    <w:rsid w:val="00941E30"/>
    <w:rsid w:val="0094781D"/>
    <w:rsid w:val="00947977"/>
    <w:rsid w:val="00951328"/>
    <w:rsid w:val="00951C3E"/>
    <w:rsid w:val="009521C9"/>
    <w:rsid w:val="00956D9A"/>
    <w:rsid w:val="00957BE9"/>
    <w:rsid w:val="00957E1B"/>
    <w:rsid w:val="009611E4"/>
    <w:rsid w:val="00961AA3"/>
    <w:rsid w:val="00963065"/>
    <w:rsid w:val="009666F1"/>
    <w:rsid w:val="00967C5B"/>
    <w:rsid w:val="00967FBA"/>
    <w:rsid w:val="0097081A"/>
    <w:rsid w:val="00970D92"/>
    <w:rsid w:val="0097227E"/>
    <w:rsid w:val="009732FF"/>
    <w:rsid w:val="00975FD2"/>
    <w:rsid w:val="009777D9"/>
    <w:rsid w:val="00977A6C"/>
    <w:rsid w:val="0098050D"/>
    <w:rsid w:val="00982317"/>
    <w:rsid w:val="00985B14"/>
    <w:rsid w:val="009866F2"/>
    <w:rsid w:val="0099121F"/>
    <w:rsid w:val="00991B88"/>
    <w:rsid w:val="00995A60"/>
    <w:rsid w:val="00997E96"/>
    <w:rsid w:val="009A245C"/>
    <w:rsid w:val="009A5753"/>
    <w:rsid w:val="009A579D"/>
    <w:rsid w:val="009A6124"/>
    <w:rsid w:val="009B0317"/>
    <w:rsid w:val="009B15E2"/>
    <w:rsid w:val="009B5A1B"/>
    <w:rsid w:val="009C0910"/>
    <w:rsid w:val="009C585F"/>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6B35"/>
    <w:rsid w:val="009F734F"/>
    <w:rsid w:val="00A00C3D"/>
    <w:rsid w:val="00A01EE1"/>
    <w:rsid w:val="00A020A9"/>
    <w:rsid w:val="00A05B51"/>
    <w:rsid w:val="00A05ED4"/>
    <w:rsid w:val="00A109C0"/>
    <w:rsid w:val="00A142BA"/>
    <w:rsid w:val="00A1482A"/>
    <w:rsid w:val="00A151E0"/>
    <w:rsid w:val="00A173FC"/>
    <w:rsid w:val="00A240A1"/>
    <w:rsid w:val="00A246B6"/>
    <w:rsid w:val="00A25083"/>
    <w:rsid w:val="00A3100D"/>
    <w:rsid w:val="00A32303"/>
    <w:rsid w:val="00A32831"/>
    <w:rsid w:val="00A3372E"/>
    <w:rsid w:val="00A34930"/>
    <w:rsid w:val="00A37C33"/>
    <w:rsid w:val="00A41B88"/>
    <w:rsid w:val="00A439C5"/>
    <w:rsid w:val="00A444FF"/>
    <w:rsid w:val="00A457BC"/>
    <w:rsid w:val="00A458F4"/>
    <w:rsid w:val="00A47ADB"/>
    <w:rsid w:val="00A47BDE"/>
    <w:rsid w:val="00A47E70"/>
    <w:rsid w:val="00A50CF0"/>
    <w:rsid w:val="00A52E05"/>
    <w:rsid w:val="00A55935"/>
    <w:rsid w:val="00A6182A"/>
    <w:rsid w:val="00A6293D"/>
    <w:rsid w:val="00A701FA"/>
    <w:rsid w:val="00A7179D"/>
    <w:rsid w:val="00A72C17"/>
    <w:rsid w:val="00A73690"/>
    <w:rsid w:val="00A7671C"/>
    <w:rsid w:val="00A76D61"/>
    <w:rsid w:val="00A813B8"/>
    <w:rsid w:val="00A83623"/>
    <w:rsid w:val="00A861ED"/>
    <w:rsid w:val="00A90343"/>
    <w:rsid w:val="00A90BB3"/>
    <w:rsid w:val="00A91CB9"/>
    <w:rsid w:val="00A95883"/>
    <w:rsid w:val="00A97729"/>
    <w:rsid w:val="00AA2CBC"/>
    <w:rsid w:val="00AA48B4"/>
    <w:rsid w:val="00AA66F8"/>
    <w:rsid w:val="00AA74CA"/>
    <w:rsid w:val="00AA7560"/>
    <w:rsid w:val="00AB0737"/>
    <w:rsid w:val="00AB24A1"/>
    <w:rsid w:val="00AB355A"/>
    <w:rsid w:val="00AC1191"/>
    <w:rsid w:val="00AC1625"/>
    <w:rsid w:val="00AC2415"/>
    <w:rsid w:val="00AC270D"/>
    <w:rsid w:val="00AC359F"/>
    <w:rsid w:val="00AC3906"/>
    <w:rsid w:val="00AC3DFE"/>
    <w:rsid w:val="00AC4ECB"/>
    <w:rsid w:val="00AC5287"/>
    <w:rsid w:val="00AC5820"/>
    <w:rsid w:val="00AC7416"/>
    <w:rsid w:val="00AC77AF"/>
    <w:rsid w:val="00AD1CD8"/>
    <w:rsid w:val="00AD3FCC"/>
    <w:rsid w:val="00AD3FED"/>
    <w:rsid w:val="00AE0085"/>
    <w:rsid w:val="00AE0988"/>
    <w:rsid w:val="00AE661B"/>
    <w:rsid w:val="00AE711D"/>
    <w:rsid w:val="00AE7D1E"/>
    <w:rsid w:val="00AF1C55"/>
    <w:rsid w:val="00AF604D"/>
    <w:rsid w:val="00AF74D6"/>
    <w:rsid w:val="00AF7A1F"/>
    <w:rsid w:val="00B01C22"/>
    <w:rsid w:val="00B025AF"/>
    <w:rsid w:val="00B03771"/>
    <w:rsid w:val="00B05BE9"/>
    <w:rsid w:val="00B12873"/>
    <w:rsid w:val="00B133F2"/>
    <w:rsid w:val="00B14971"/>
    <w:rsid w:val="00B17050"/>
    <w:rsid w:val="00B2090C"/>
    <w:rsid w:val="00B236F2"/>
    <w:rsid w:val="00B256FA"/>
    <w:rsid w:val="00B258BB"/>
    <w:rsid w:val="00B30CC2"/>
    <w:rsid w:val="00B316C0"/>
    <w:rsid w:val="00B31E6D"/>
    <w:rsid w:val="00B323E4"/>
    <w:rsid w:val="00B32604"/>
    <w:rsid w:val="00B32BB8"/>
    <w:rsid w:val="00B33DA9"/>
    <w:rsid w:val="00B3426D"/>
    <w:rsid w:val="00B353EE"/>
    <w:rsid w:val="00B360DE"/>
    <w:rsid w:val="00B36276"/>
    <w:rsid w:val="00B40EF2"/>
    <w:rsid w:val="00B41DC0"/>
    <w:rsid w:val="00B4214D"/>
    <w:rsid w:val="00B431F9"/>
    <w:rsid w:val="00B44CA0"/>
    <w:rsid w:val="00B47029"/>
    <w:rsid w:val="00B50B44"/>
    <w:rsid w:val="00B52CB4"/>
    <w:rsid w:val="00B555DB"/>
    <w:rsid w:val="00B5565C"/>
    <w:rsid w:val="00B560A7"/>
    <w:rsid w:val="00B561C7"/>
    <w:rsid w:val="00B57D28"/>
    <w:rsid w:val="00B61996"/>
    <w:rsid w:val="00B64DAB"/>
    <w:rsid w:val="00B67B97"/>
    <w:rsid w:val="00B709D3"/>
    <w:rsid w:val="00B70F44"/>
    <w:rsid w:val="00B71E87"/>
    <w:rsid w:val="00B8264A"/>
    <w:rsid w:val="00B82863"/>
    <w:rsid w:val="00B82941"/>
    <w:rsid w:val="00B82C50"/>
    <w:rsid w:val="00B85312"/>
    <w:rsid w:val="00B900C7"/>
    <w:rsid w:val="00B93168"/>
    <w:rsid w:val="00B9347B"/>
    <w:rsid w:val="00B9348B"/>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5DFC"/>
    <w:rsid w:val="00BB76B8"/>
    <w:rsid w:val="00BC3D16"/>
    <w:rsid w:val="00BC4E73"/>
    <w:rsid w:val="00BC6048"/>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072A8"/>
    <w:rsid w:val="00C11C0E"/>
    <w:rsid w:val="00C12BD1"/>
    <w:rsid w:val="00C138DD"/>
    <w:rsid w:val="00C13B37"/>
    <w:rsid w:val="00C14C32"/>
    <w:rsid w:val="00C2192A"/>
    <w:rsid w:val="00C25943"/>
    <w:rsid w:val="00C25C74"/>
    <w:rsid w:val="00C267FC"/>
    <w:rsid w:val="00C2736B"/>
    <w:rsid w:val="00C32EB4"/>
    <w:rsid w:val="00C34E47"/>
    <w:rsid w:val="00C365A8"/>
    <w:rsid w:val="00C4183E"/>
    <w:rsid w:val="00C42594"/>
    <w:rsid w:val="00C47716"/>
    <w:rsid w:val="00C47750"/>
    <w:rsid w:val="00C50174"/>
    <w:rsid w:val="00C54332"/>
    <w:rsid w:val="00C55278"/>
    <w:rsid w:val="00C556A1"/>
    <w:rsid w:val="00C6313B"/>
    <w:rsid w:val="00C633B3"/>
    <w:rsid w:val="00C63F9A"/>
    <w:rsid w:val="00C64794"/>
    <w:rsid w:val="00C66BA2"/>
    <w:rsid w:val="00C66E6B"/>
    <w:rsid w:val="00C67702"/>
    <w:rsid w:val="00C705C4"/>
    <w:rsid w:val="00C718AF"/>
    <w:rsid w:val="00C7195D"/>
    <w:rsid w:val="00C7671C"/>
    <w:rsid w:val="00C77672"/>
    <w:rsid w:val="00C81470"/>
    <w:rsid w:val="00C83023"/>
    <w:rsid w:val="00C83608"/>
    <w:rsid w:val="00C8448B"/>
    <w:rsid w:val="00C856A7"/>
    <w:rsid w:val="00C943A4"/>
    <w:rsid w:val="00C94CA6"/>
    <w:rsid w:val="00C95985"/>
    <w:rsid w:val="00C96211"/>
    <w:rsid w:val="00C96984"/>
    <w:rsid w:val="00CA1711"/>
    <w:rsid w:val="00CA29AA"/>
    <w:rsid w:val="00CA6660"/>
    <w:rsid w:val="00CA7CA4"/>
    <w:rsid w:val="00CB07A0"/>
    <w:rsid w:val="00CB7034"/>
    <w:rsid w:val="00CB7878"/>
    <w:rsid w:val="00CC5026"/>
    <w:rsid w:val="00CC68D0"/>
    <w:rsid w:val="00CC6AB8"/>
    <w:rsid w:val="00CC7AF9"/>
    <w:rsid w:val="00CD2164"/>
    <w:rsid w:val="00CD4FD1"/>
    <w:rsid w:val="00CE0F90"/>
    <w:rsid w:val="00CE25E7"/>
    <w:rsid w:val="00CE4A6C"/>
    <w:rsid w:val="00CE50F0"/>
    <w:rsid w:val="00CE5762"/>
    <w:rsid w:val="00CE66DF"/>
    <w:rsid w:val="00CE7324"/>
    <w:rsid w:val="00CE7D70"/>
    <w:rsid w:val="00CF207A"/>
    <w:rsid w:val="00CF5CE1"/>
    <w:rsid w:val="00D00C1F"/>
    <w:rsid w:val="00D016D3"/>
    <w:rsid w:val="00D03F9A"/>
    <w:rsid w:val="00D04D30"/>
    <w:rsid w:val="00D05D73"/>
    <w:rsid w:val="00D06D51"/>
    <w:rsid w:val="00D07DFA"/>
    <w:rsid w:val="00D134F8"/>
    <w:rsid w:val="00D14BC0"/>
    <w:rsid w:val="00D178F9"/>
    <w:rsid w:val="00D20A58"/>
    <w:rsid w:val="00D21076"/>
    <w:rsid w:val="00D22C8E"/>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116F"/>
    <w:rsid w:val="00D5147B"/>
    <w:rsid w:val="00D5655E"/>
    <w:rsid w:val="00D56D80"/>
    <w:rsid w:val="00D60B8B"/>
    <w:rsid w:val="00D66520"/>
    <w:rsid w:val="00D667D0"/>
    <w:rsid w:val="00D729B6"/>
    <w:rsid w:val="00D824EF"/>
    <w:rsid w:val="00D866DC"/>
    <w:rsid w:val="00D86B09"/>
    <w:rsid w:val="00D87015"/>
    <w:rsid w:val="00D90979"/>
    <w:rsid w:val="00DA6BC6"/>
    <w:rsid w:val="00DB180A"/>
    <w:rsid w:val="00DB2CEB"/>
    <w:rsid w:val="00DB4A59"/>
    <w:rsid w:val="00DB6C09"/>
    <w:rsid w:val="00DC23FD"/>
    <w:rsid w:val="00DC2AE2"/>
    <w:rsid w:val="00DC621C"/>
    <w:rsid w:val="00DD064F"/>
    <w:rsid w:val="00DD3CBE"/>
    <w:rsid w:val="00DD5131"/>
    <w:rsid w:val="00DE34CF"/>
    <w:rsid w:val="00DE3D9B"/>
    <w:rsid w:val="00DF0185"/>
    <w:rsid w:val="00DF1BEB"/>
    <w:rsid w:val="00DF1C04"/>
    <w:rsid w:val="00DF4F53"/>
    <w:rsid w:val="00E004F2"/>
    <w:rsid w:val="00E009AE"/>
    <w:rsid w:val="00E01545"/>
    <w:rsid w:val="00E01926"/>
    <w:rsid w:val="00E022D3"/>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80E"/>
    <w:rsid w:val="00E31016"/>
    <w:rsid w:val="00E3429C"/>
    <w:rsid w:val="00E3458A"/>
    <w:rsid w:val="00E34898"/>
    <w:rsid w:val="00E36611"/>
    <w:rsid w:val="00E36994"/>
    <w:rsid w:val="00E36EC3"/>
    <w:rsid w:val="00E37D6E"/>
    <w:rsid w:val="00E37E43"/>
    <w:rsid w:val="00E41846"/>
    <w:rsid w:val="00E462B5"/>
    <w:rsid w:val="00E51E42"/>
    <w:rsid w:val="00E5467D"/>
    <w:rsid w:val="00E54985"/>
    <w:rsid w:val="00E5541B"/>
    <w:rsid w:val="00E56202"/>
    <w:rsid w:val="00E60D15"/>
    <w:rsid w:val="00E632EC"/>
    <w:rsid w:val="00E73B42"/>
    <w:rsid w:val="00E74BCB"/>
    <w:rsid w:val="00E74ED7"/>
    <w:rsid w:val="00E75489"/>
    <w:rsid w:val="00E76790"/>
    <w:rsid w:val="00E77D83"/>
    <w:rsid w:val="00E80283"/>
    <w:rsid w:val="00E8057D"/>
    <w:rsid w:val="00E8084B"/>
    <w:rsid w:val="00E8211C"/>
    <w:rsid w:val="00E82C69"/>
    <w:rsid w:val="00E82C92"/>
    <w:rsid w:val="00E830C5"/>
    <w:rsid w:val="00E861F9"/>
    <w:rsid w:val="00E86DAC"/>
    <w:rsid w:val="00E93E91"/>
    <w:rsid w:val="00E95AFF"/>
    <w:rsid w:val="00EA13E4"/>
    <w:rsid w:val="00EA6556"/>
    <w:rsid w:val="00EA7C24"/>
    <w:rsid w:val="00EB0143"/>
    <w:rsid w:val="00EB0835"/>
    <w:rsid w:val="00EB09B7"/>
    <w:rsid w:val="00EB62FD"/>
    <w:rsid w:val="00EB6B1B"/>
    <w:rsid w:val="00EC3CFA"/>
    <w:rsid w:val="00EC3E47"/>
    <w:rsid w:val="00EC4326"/>
    <w:rsid w:val="00ED3647"/>
    <w:rsid w:val="00EE006C"/>
    <w:rsid w:val="00EE5CE8"/>
    <w:rsid w:val="00EE7D7C"/>
    <w:rsid w:val="00EF4109"/>
    <w:rsid w:val="00EF46ED"/>
    <w:rsid w:val="00EF70F1"/>
    <w:rsid w:val="00F030CB"/>
    <w:rsid w:val="00F03A0D"/>
    <w:rsid w:val="00F05016"/>
    <w:rsid w:val="00F07101"/>
    <w:rsid w:val="00F10F00"/>
    <w:rsid w:val="00F11D51"/>
    <w:rsid w:val="00F16B0C"/>
    <w:rsid w:val="00F21030"/>
    <w:rsid w:val="00F21293"/>
    <w:rsid w:val="00F23F87"/>
    <w:rsid w:val="00F25D98"/>
    <w:rsid w:val="00F300FB"/>
    <w:rsid w:val="00F3108A"/>
    <w:rsid w:val="00F32EB7"/>
    <w:rsid w:val="00F33372"/>
    <w:rsid w:val="00F368BB"/>
    <w:rsid w:val="00F40674"/>
    <w:rsid w:val="00F4449F"/>
    <w:rsid w:val="00F46031"/>
    <w:rsid w:val="00F47A8D"/>
    <w:rsid w:val="00F47DD4"/>
    <w:rsid w:val="00F52F77"/>
    <w:rsid w:val="00F54BD1"/>
    <w:rsid w:val="00F55A5C"/>
    <w:rsid w:val="00F6253A"/>
    <w:rsid w:val="00F71046"/>
    <w:rsid w:val="00F71468"/>
    <w:rsid w:val="00F717EA"/>
    <w:rsid w:val="00F71867"/>
    <w:rsid w:val="00F71C25"/>
    <w:rsid w:val="00F76F3A"/>
    <w:rsid w:val="00F8015D"/>
    <w:rsid w:val="00F8277E"/>
    <w:rsid w:val="00F83A24"/>
    <w:rsid w:val="00F83A9D"/>
    <w:rsid w:val="00F84FB8"/>
    <w:rsid w:val="00F946B6"/>
    <w:rsid w:val="00F94F35"/>
    <w:rsid w:val="00FA14D2"/>
    <w:rsid w:val="00FA2BAA"/>
    <w:rsid w:val="00FA2F59"/>
    <w:rsid w:val="00FA4260"/>
    <w:rsid w:val="00FA4EC7"/>
    <w:rsid w:val="00FA61CD"/>
    <w:rsid w:val="00FB1E6C"/>
    <w:rsid w:val="00FB6386"/>
    <w:rsid w:val="00FC04BC"/>
    <w:rsid w:val="00FC06D1"/>
    <w:rsid w:val="00FC38AE"/>
    <w:rsid w:val="00FC5B41"/>
    <w:rsid w:val="00FC6FB5"/>
    <w:rsid w:val="00FC73F3"/>
    <w:rsid w:val="00FC7A1F"/>
    <w:rsid w:val="00FD26ED"/>
    <w:rsid w:val="00FD3346"/>
    <w:rsid w:val="00FD53E6"/>
    <w:rsid w:val="00FE068A"/>
    <w:rsid w:val="00FE0E0C"/>
    <w:rsid w:val="00FE27F6"/>
    <w:rsid w:val="00FE5352"/>
    <w:rsid w:val="00FE67C6"/>
    <w:rsid w:val="00FE705D"/>
    <w:rsid w:val="00FF5B73"/>
    <w:rsid w:val="00FF7162"/>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246422786">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50960901">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2734658">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28407378">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6130951">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82EA88-0032-4F9B-A4B2-4830AC46CE08}">
  <ds:schemaRefs>
    <ds:schemaRef ds:uri="http://schemas.openxmlformats.org/officeDocument/2006/bibliography"/>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F629CD05-2C5F-4F56-83E0-49D58977E1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446</Words>
  <Characters>2545</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2986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cp:revision>
  <cp:lastPrinted>1900-01-01T08:00:00Z</cp:lastPrinted>
  <dcterms:created xsi:type="dcterms:W3CDTF">2025-08-15T09:19:00Z</dcterms:created>
  <dcterms:modified xsi:type="dcterms:W3CDTF">2025-08-15T09:21:00Z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