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0D027840" w:rsidR="00701F20" w:rsidRDefault="00000000">
      <w:pPr>
        <w:pStyle w:val="CRCoverPage"/>
        <w:tabs>
          <w:tab w:val="right" w:pos="9639"/>
        </w:tabs>
        <w:spacing w:after="0"/>
        <w:rPr>
          <w:b/>
          <w:i/>
          <w:sz w:val="28"/>
        </w:rPr>
      </w:pPr>
      <w:r>
        <w:rPr>
          <w:b/>
          <w:sz w:val="24"/>
        </w:rPr>
        <w:t>3GPP TSG-RAN WG4 Meeting # 11</w:t>
      </w:r>
      <w:r w:rsidR="00AA3961">
        <w:rPr>
          <w:b/>
          <w:sz w:val="24"/>
        </w:rPr>
        <w:t>6</w:t>
      </w:r>
      <w:r>
        <w:rPr>
          <w:b/>
          <w:i/>
          <w:sz w:val="28"/>
        </w:rPr>
        <w:tab/>
        <w:t>R4-250</w:t>
      </w:r>
      <w:r w:rsidR="006809CC">
        <w:rPr>
          <w:b/>
          <w:i/>
          <w:sz w:val="28"/>
        </w:rPr>
        <w:t>9178</w:t>
      </w:r>
    </w:p>
    <w:p w14:paraId="0F50600A" w14:textId="260F70F4" w:rsidR="00701F20" w:rsidRDefault="00AA3961">
      <w:pPr>
        <w:pStyle w:val="CRCoverPage"/>
        <w:outlineLvl w:val="0"/>
        <w:rPr>
          <w:b/>
          <w:sz w:val="24"/>
        </w:rPr>
      </w:pPr>
      <w:r w:rsidRPr="006C7D28">
        <w:rPr>
          <w:b/>
          <w:noProof/>
          <w:sz w:val="24"/>
        </w:rPr>
        <w:t>Bengaluru (Bangalore), India, 25th – 29th August</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55DA2C2A" w:rsidR="00701F20" w:rsidRDefault="00000000">
            <w:pPr>
              <w:pStyle w:val="CRCoverPage"/>
              <w:spacing w:after="0"/>
              <w:jc w:val="right"/>
              <w:rPr>
                <w:b/>
                <w:sz w:val="28"/>
              </w:rPr>
            </w:pPr>
            <w:r>
              <w:rPr>
                <w:b/>
                <w:sz w:val="28"/>
              </w:rPr>
              <w:t>3</w:t>
            </w:r>
            <w:r w:rsidR="004967C7">
              <w:rPr>
                <w:b/>
                <w:sz w:val="28"/>
              </w:rPr>
              <w:t>8</w:t>
            </w:r>
            <w:r>
              <w:rPr>
                <w:b/>
                <w:sz w:val="28"/>
              </w:rPr>
              <w:t>.</w:t>
            </w:r>
            <w:r w:rsidR="00AA3961">
              <w:rPr>
                <w:b/>
                <w:sz w:val="28"/>
              </w:rPr>
              <w:t>101</w:t>
            </w:r>
            <w:r w:rsidR="004967C7">
              <w:rPr>
                <w:b/>
                <w:sz w:val="28"/>
              </w:rPr>
              <w:t>-</w:t>
            </w:r>
            <w:r w:rsidR="00435FE7">
              <w:rPr>
                <w:b/>
                <w:sz w:val="28"/>
              </w:rPr>
              <w:t>2</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505265A6" w:rsidR="00701F20" w:rsidRPr="006E1CAD" w:rsidRDefault="006809CC">
            <w:pPr>
              <w:pStyle w:val="CRCoverPage"/>
              <w:spacing w:after="0"/>
              <w:rPr>
                <w:b/>
                <w:bCs/>
                <w:sz w:val="28"/>
                <w:szCs w:val="28"/>
              </w:rPr>
            </w:pPr>
            <w:r>
              <w:rPr>
                <w:b/>
                <w:bCs/>
                <w:sz w:val="28"/>
                <w:szCs w:val="28"/>
              </w:rPr>
              <w:t>0804</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49B3278B" w:rsidR="00701F20" w:rsidRDefault="00000000">
            <w:pPr>
              <w:pStyle w:val="CRCoverPage"/>
              <w:spacing w:after="0"/>
              <w:jc w:val="center"/>
              <w:rPr>
                <w:sz w:val="28"/>
              </w:rPr>
            </w:pPr>
            <w:r>
              <w:rPr>
                <w:b/>
                <w:sz w:val="28"/>
              </w:rPr>
              <w:t>1</w:t>
            </w:r>
            <w:r w:rsidR="00416ECD">
              <w:rPr>
                <w:b/>
                <w:sz w:val="28"/>
              </w:rPr>
              <w:t>5</w:t>
            </w:r>
            <w:r>
              <w:rPr>
                <w:b/>
                <w:sz w:val="28"/>
              </w:rPr>
              <w:t>.</w:t>
            </w:r>
            <w:r w:rsidR="00710E86">
              <w:rPr>
                <w:b/>
                <w:sz w:val="28"/>
              </w:rPr>
              <w:t>2</w:t>
            </w:r>
            <w:r w:rsidR="00131587">
              <w:rPr>
                <w:b/>
                <w:sz w:val="28"/>
              </w:rPr>
              <w:t>7</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679459FB" w:rsidR="00701F20" w:rsidRDefault="00B26898">
            <w:pPr>
              <w:pStyle w:val="CRCoverPage"/>
              <w:spacing w:after="0"/>
              <w:jc w:val="center"/>
              <w:rPr>
                <w:b/>
                <w:caps/>
              </w:rPr>
            </w:pPr>
            <w:r>
              <w:rPr>
                <w:b/>
                <w:caps/>
              </w:rPr>
              <w:t>X</w:t>
            </w: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665F0D76" w:rsidR="00701F20" w:rsidRDefault="00701F20">
            <w:pPr>
              <w:pStyle w:val="CRCoverPage"/>
              <w:spacing w:after="0"/>
              <w:jc w:val="center"/>
              <w:rPr>
                <w:b/>
                <w:caps/>
              </w:rPr>
            </w:pP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42AE814B" w:rsidR="00701F20" w:rsidRDefault="004967C7">
            <w:pPr>
              <w:pStyle w:val="CRCoverPage"/>
              <w:spacing w:after="0"/>
              <w:ind w:left="100"/>
            </w:pPr>
            <w:r>
              <w:rPr>
                <w:lang w:val="fr-FR"/>
              </w:rPr>
              <w:t>(</w:t>
            </w:r>
            <w:proofErr w:type="spellStart"/>
            <w:r w:rsidRPr="004F434D">
              <w:rPr>
                <w:lang w:val="fr-FR"/>
              </w:rPr>
              <w:t>NR_</w:t>
            </w:r>
            <w:r>
              <w:rPr>
                <w:lang w:val="fr-FR"/>
              </w:rPr>
              <w:t>newRAT</w:t>
            </w:r>
            <w:r w:rsidRPr="004F434D">
              <w:rPr>
                <w:lang w:val="fr-FR"/>
              </w:rPr>
              <w:t>-Core</w:t>
            </w:r>
            <w:proofErr w:type="spellEnd"/>
            <w:r>
              <w:rPr>
                <w:lang w:val="fr-FR"/>
              </w:rPr>
              <w:t xml:space="preserve">) </w:t>
            </w:r>
            <w:r w:rsidRPr="00B16207">
              <w:rPr>
                <w:lang w:val="fr-FR"/>
              </w:rPr>
              <w:t>CR to T</w:t>
            </w:r>
            <w:r>
              <w:rPr>
                <w:lang w:val="fr-FR"/>
              </w:rPr>
              <w:t>R</w:t>
            </w:r>
            <w:r w:rsidRPr="00B16207">
              <w:rPr>
                <w:lang w:val="fr-FR"/>
              </w:rPr>
              <w:t xml:space="preserve"> </w:t>
            </w:r>
            <w:r w:rsidR="00AA3961">
              <w:rPr>
                <w:lang w:val="fr-FR"/>
              </w:rPr>
              <w:t>38.101-</w:t>
            </w:r>
            <w:r w:rsidR="00131587">
              <w:rPr>
                <w:lang w:val="fr-FR"/>
              </w:rPr>
              <w:t>2</w:t>
            </w:r>
            <w:r w:rsidR="00464A09">
              <w:rPr>
                <w:lang w:val="fr-FR"/>
              </w:rPr>
              <w:t xml:space="preserve"> on</w:t>
            </w:r>
            <w:r w:rsidRPr="00B16207">
              <w:rPr>
                <w:lang w:val="fr-FR"/>
              </w:rPr>
              <w:t xml:space="preserve"> </w:t>
            </w:r>
            <w:r w:rsidR="00131587">
              <w:rPr>
                <w:lang w:val="fr-FR"/>
              </w:rPr>
              <w:t xml:space="preserve">correction of figure </w:t>
            </w:r>
            <w:proofErr w:type="spellStart"/>
            <w:r w:rsidR="00131587">
              <w:rPr>
                <w:lang w:val="fr-FR"/>
              </w:rPr>
              <w:t>reference</w:t>
            </w:r>
            <w:proofErr w:type="spellEnd"/>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574485D6" w:rsidR="00701F20" w:rsidRDefault="004967C7">
            <w:pPr>
              <w:pStyle w:val="CRCoverPage"/>
              <w:spacing w:after="0"/>
              <w:ind w:left="100"/>
            </w:pPr>
            <w:proofErr w:type="spellStart"/>
            <w:r w:rsidRPr="004F434D">
              <w:rPr>
                <w:lang w:val="fr-FR"/>
              </w:rPr>
              <w:t>NR_</w:t>
            </w:r>
            <w:r>
              <w:rPr>
                <w:lang w:val="fr-FR"/>
              </w:rPr>
              <w:t>newRAT</w:t>
            </w:r>
            <w:r w:rsidRPr="004F434D">
              <w:rPr>
                <w:lang w:val="fr-FR"/>
              </w:rPr>
              <w:t>-Core</w:t>
            </w:r>
            <w:proofErr w:type="spellEnd"/>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44423984" w:rsidR="00701F20" w:rsidRDefault="00000000">
            <w:pPr>
              <w:pStyle w:val="CRCoverPage"/>
              <w:spacing w:after="0"/>
              <w:ind w:left="100"/>
            </w:pPr>
            <w:r>
              <w:t>2025-0</w:t>
            </w:r>
            <w:r w:rsidR="00AA3961">
              <w:t>8</w:t>
            </w:r>
            <w:r>
              <w:t>-</w:t>
            </w:r>
            <w:r w:rsidR="00AA3961">
              <w:t>15</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29C233B9" w:rsidR="00701F20" w:rsidRDefault="00416ECD">
            <w:pPr>
              <w:pStyle w:val="CRCoverPage"/>
              <w:spacing w:after="0"/>
              <w:ind w:left="100" w:right="-609"/>
              <w:rPr>
                <w:b/>
              </w:rPr>
            </w:pPr>
            <w:r>
              <w:rPr>
                <w:b/>
              </w:rPr>
              <w:t>F</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07AD8F9B" w:rsidR="00701F20" w:rsidRDefault="00000000">
            <w:pPr>
              <w:pStyle w:val="CRCoverPage"/>
              <w:spacing w:after="0"/>
              <w:ind w:left="100"/>
            </w:pPr>
            <w:r>
              <w:t>Rel-1</w:t>
            </w:r>
            <w:r w:rsidR="00416ECD">
              <w:t>5</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24FD3AC2" w:rsidR="009A34F4" w:rsidRDefault="00131587">
            <w:pPr>
              <w:pStyle w:val="CRCoverPage"/>
              <w:spacing w:after="0"/>
              <w:ind w:left="100"/>
            </w:pPr>
            <w:r>
              <w:t xml:space="preserve">A non-existent Figure 7.7.4-2 is being referred to for </w:t>
            </w:r>
            <w:r w:rsidRPr="007513A5">
              <w:t>consecutive SRS</w:t>
            </w:r>
            <w:r>
              <w:t xml:space="preserve"> time mask.</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7C4E452E" w:rsidR="00701F20" w:rsidRDefault="00131587" w:rsidP="009A34F4">
            <w:pPr>
              <w:pStyle w:val="CRCoverPage"/>
              <w:spacing w:after="0"/>
              <w:ind w:left="100"/>
            </w:pPr>
            <w:r>
              <w:t>Correct the figure reference</w:t>
            </w:r>
            <w:r w:rsidR="00725D71">
              <w:t xml:space="preserve"> for </w:t>
            </w:r>
            <w:r w:rsidR="00725D71" w:rsidRPr="007513A5">
              <w:t>consecutive SRS</w:t>
            </w:r>
            <w:r w:rsidR="00725D71">
              <w:t xml:space="preserve"> time mask</w:t>
            </w:r>
            <w:r w:rsidR="00014B4B">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61B3E6CD" w:rsidR="00701F20" w:rsidRDefault="00AA3961">
            <w:pPr>
              <w:pStyle w:val="CRCoverPage"/>
              <w:spacing w:after="0"/>
              <w:ind w:left="100"/>
            </w:pPr>
            <w:r>
              <w:t>Error</w:t>
            </w:r>
            <w:r w:rsidR="009A34F4">
              <w:t xml:space="preserve"> remain</w:t>
            </w:r>
            <w:r w:rsidR="00014B4B">
              <w:t>s</w:t>
            </w:r>
            <w:r w:rsidR="009A34F4">
              <w:t xml:space="preserve"> and would lead to different interpretations.</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0E389AB4" w:rsidR="00701F20" w:rsidRDefault="00131587">
            <w:pPr>
              <w:pStyle w:val="CRCoverPage"/>
              <w:spacing w:after="0"/>
              <w:ind w:left="100"/>
            </w:pPr>
            <w:r>
              <w:rPr>
                <w:rFonts w:eastAsia="Yu Mincho"/>
                <w:lang w:eastAsia="ja-JP"/>
              </w:rPr>
              <w:t>6.3.3.6</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701F20" w:rsidRDefault="00000000">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701F20" w:rsidRDefault="00000000">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4C91CE56" w14:textId="77777777" w:rsidR="00131587" w:rsidRPr="00131587" w:rsidRDefault="00131587" w:rsidP="00131587">
      <w:pPr>
        <w:keepNext/>
        <w:keepLines/>
        <w:spacing w:before="120"/>
        <w:ind w:left="1418" w:hanging="1418"/>
        <w:outlineLvl w:val="3"/>
        <w:rPr>
          <w:rFonts w:ascii="Arial" w:eastAsia="Malgun Gothic" w:hAnsi="Arial"/>
          <w:sz w:val="24"/>
        </w:rPr>
      </w:pPr>
      <w:bookmarkStart w:id="27" w:name="_Toc21339380"/>
      <w:bookmarkStart w:id="28" w:name="_Toc29804597"/>
      <w:bookmarkStart w:id="29" w:name="_Toc36548167"/>
      <w:bookmarkStart w:id="30" w:name="_Toc37253385"/>
      <w:bookmarkStart w:id="31" w:name="_Toc37253717"/>
      <w:bookmarkStart w:id="32" w:name="_Toc37321486"/>
      <w:bookmarkStart w:id="33" w:name="_Toc37322671"/>
      <w:bookmarkStart w:id="34" w:name="_Toc45889539"/>
      <w:bookmarkStart w:id="35" w:name="_Toc52203730"/>
      <w:bookmarkStart w:id="36" w:name="_Toc53172520"/>
      <w:bookmarkStart w:id="37" w:name="_Toc61118287"/>
      <w:bookmarkStart w:id="38" w:name="_Toc67923083"/>
      <w:bookmarkStart w:id="39" w:name="_Toc75295746"/>
      <w:bookmarkStart w:id="40" w:name="_Toc76510171"/>
      <w:bookmarkStart w:id="41" w:name="_Toc83130875"/>
      <w:bookmarkStart w:id="42" w:name="_Toc90589121"/>
      <w:bookmarkStart w:id="43" w:name="_Toc98870123"/>
      <w:bookmarkStart w:id="44" w:name="_Toc106545681"/>
      <w:bookmarkStart w:id="45" w:name="_Toc114501203"/>
      <w:bookmarkStart w:id="46" w:name="_Toc115255498"/>
      <w:bookmarkStart w:id="47" w:name="_Toc124291929"/>
      <w:bookmarkStart w:id="48" w:name="_Toc124292292"/>
      <w:bookmarkStart w:id="49" w:name="_Toc124292997"/>
      <w:bookmarkStart w:id="50" w:name="_Toc130569239"/>
      <w:bookmarkStart w:id="51" w:name="_Toc131707449"/>
      <w:bookmarkStart w:id="52" w:name="_Toc137454207"/>
      <w:bookmarkStart w:id="53" w:name="_Toc138887141"/>
      <w:bookmarkStart w:id="54" w:name="_Toc138968048"/>
      <w:bookmarkStart w:id="55" w:name="_Toc145691264"/>
      <w:bookmarkStart w:id="56" w:name="_Toc155383205"/>
      <w:bookmarkStart w:id="57" w:name="_Toc161755561"/>
      <w:bookmarkStart w:id="58" w:name="_Toc16987037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31587">
        <w:rPr>
          <w:rFonts w:ascii="Arial" w:eastAsia="Malgun Gothic" w:hAnsi="Arial"/>
          <w:sz w:val="24"/>
        </w:rPr>
        <w:t>6.3.3.6</w:t>
      </w:r>
      <w:r w:rsidRPr="00131587">
        <w:rPr>
          <w:rFonts w:ascii="Arial" w:eastAsia="Malgun Gothic" w:hAnsi="Arial"/>
          <w:sz w:val="24"/>
        </w:rPr>
        <w:tab/>
        <w:t>SRS time mask</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0A588BF" w14:textId="77777777" w:rsidR="00131587" w:rsidRPr="00131587" w:rsidRDefault="00131587" w:rsidP="00131587">
      <w:pPr>
        <w:rPr>
          <w:rFonts w:eastAsia="Malgun Gothic"/>
        </w:rPr>
      </w:pPr>
      <w:r w:rsidRPr="00131587">
        <w:rPr>
          <w:rFonts w:eastAsia="Malgun Gothic"/>
        </w:rPr>
        <w:t>In the case a single SRS transmission, the ON power is defined as the mean power over the symbol duration excluding any transient period; Figure 6.3.3.6-1.</w:t>
      </w:r>
    </w:p>
    <w:p w14:paraId="397BB026" w14:textId="77777777" w:rsidR="00131587" w:rsidRPr="00131587" w:rsidRDefault="00131587" w:rsidP="00131587">
      <w:pPr>
        <w:keepNext/>
        <w:keepLines/>
        <w:spacing w:before="60"/>
        <w:jc w:val="center"/>
        <w:rPr>
          <w:rFonts w:ascii="Arial" w:eastAsia="Malgun Gothic" w:hAnsi="Arial"/>
          <w:b/>
          <w:noProof/>
          <w:lang w:val="sv-SE" w:eastAsia="sv-SE"/>
        </w:rPr>
      </w:pPr>
      <w:r w:rsidRPr="00131587">
        <w:rPr>
          <w:rFonts w:ascii="Arial" w:eastAsia="Malgun Gothic" w:hAnsi="Arial"/>
          <w:b/>
          <w:noProof/>
          <w:lang w:val="en-US" w:eastAsia="ko-KR"/>
        </w:rPr>
        <w:drawing>
          <wp:inline distT="0" distB="0" distL="0" distR="0" wp14:anchorId="6660BEC1" wp14:editId="2882ECD9">
            <wp:extent cx="4123690" cy="1699260"/>
            <wp:effectExtent l="0" t="0" r="0" b="0"/>
            <wp:docPr id="2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4123690" cy="1699260"/>
                    </a:xfrm>
                    <a:prstGeom prst="rect">
                      <a:avLst/>
                    </a:prstGeom>
                    <a:noFill/>
                    <a:ln w="9525">
                      <a:noFill/>
                      <a:miter lim="800000"/>
                      <a:headEnd/>
                      <a:tailEnd/>
                    </a:ln>
                  </pic:spPr>
                </pic:pic>
              </a:graphicData>
            </a:graphic>
          </wp:inline>
        </w:drawing>
      </w:r>
    </w:p>
    <w:p w14:paraId="59217473" w14:textId="77777777" w:rsidR="00131587" w:rsidRPr="00131587" w:rsidRDefault="00131587" w:rsidP="00131587">
      <w:pPr>
        <w:keepLines/>
        <w:spacing w:after="240"/>
        <w:jc w:val="center"/>
        <w:rPr>
          <w:rFonts w:ascii="Arial" w:eastAsia="Malgun Gothic" w:hAnsi="Arial"/>
          <w:b/>
        </w:rPr>
      </w:pPr>
      <w:r w:rsidRPr="00131587">
        <w:rPr>
          <w:rFonts w:ascii="Arial" w:eastAsia="Malgun Gothic" w:hAnsi="Arial"/>
          <w:b/>
        </w:rPr>
        <w:t>Figure 6.3.3.6-1: Single SRS time mask for NR UL transmission</w:t>
      </w:r>
    </w:p>
    <w:p w14:paraId="737D4707" w14:textId="13B762F4" w:rsidR="00131587" w:rsidRPr="00131587" w:rsidRDefault="00131587" w:rsidP="00131587">
      <w:pPr>
        <w:rPr>
          <w:rFonts w:eastAsia="Malgun Gothic"/>
        </w:rPr>
      </w:pPr>
      <w:r w:rsidRPr="00131587">
        <w:rPr>
          <w:rFonts w:eastAsia="Malgun Gothic"/>
        </w:rPr>
        <w:t xml:space="preserve">In the case multiple consecutive SRS transmission, the ON power is defined as the mean power for each symbol duration excluding any transient period. See Figure </w:t>
      </w:r>
      <w:ins w:id="59" w:author="Man Hung Ng (Nokia)" w:date="2025-07-11T18:08:00Z" w16du:dateUtc="2025-07-11T17:08:00Z">
        <w:r w:rsidRPr="00131587">
          <w:rPr>
            <w:rFonts w:eastAsia="Malgun Gothic"/>
          </w:rPr>
          <w:t>6.3.3.6</w:t>
        </w:r>
      </w:ins>
      <w:del w:id="60" w:author="Man Hung Ng (Nokia)" w:date="2025-07-11T18:08:00Z" w16du:dateUtc="2025-07-11T17:08:00Z">
        <w:r w:rsidRPr="00131587" w:rsidDel="00131587">
          <w:rPr>
            <w:rFonts w:eastAsia="Malgun Gothic"/>
          </w:rPr>
          <w:delText>7.7.4</w:delText>
        </w:r>
      </w:del>
      <w:r w:rsidRPr="00131587">
        <w:rPr>
          <w:rFonts w:eastAsia="Malgun Gothic"/>
        </w:rPr>
        <w:t>-2</w:t>
      </w:r>
    </w:p>
    <w:p w14:paraId="281ABCEC" w14:textId="77777777" w:rsidR="00131587" w:rsidRPr="00131587" w:rsidRDefault="00131587" w:rsidP="00131587">
      <w:pPr>
        <w:keepNext/>
        <w:keepLines/>
        <w:spacing w:before="60"/>
        <w:jc w:val="center"/>
        <w:rPr>
          <w:rFonts w:ascii="Arial" w:eastAsia="Malgun Gothic" w:hAnsi="Arial"/>
          <w:b/>
        </w:rPr>
      </w:pPr>
      <w:r w:rsidRPr="00131587">
        <w:rPr>
          <w:rFonts w:ascii="Arial" w:eastAsia="Malgun Gothic" w:hAnsi="Arial"/>
          <w:b/>
          <w:noProof/>
          <w:lang w:val="en-US" w:eastAsia="ko-KR"/>
        </w:rPr>
        <w:drawing>
          <wp:inline distT="0" distB="0" distL="0" distR="0" wp14:anchorId="41C5088A" wp14:editId="3EE56974">
            <wp:extent cx="6116320" cy="1371600"/>
            <wp:effectExtent l="0" t="0" r="0" b="0"/>
            <wp:docPr id="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6116320" cy="1371600"/>
                    </a:xfrm>
                    <a:prstGeom prst="rect">
                      <a:avLst/>
                    </a:prstGeom>
                    <a:noFill/>
                    <a:ln w="9525">
                      <a:noFill/>
                      <a:miter lim="800000"/>
                      <a:headEnd/>
                      <a:tailEnd/>
                    </a:ln>
                  </pic:spPr>
                </pic:pic>
              </a:graphicData>
            </a:graphic>
          </wp:inline>
        </w:drawing>
      </w:r>
    </w:p>
    <w:p w14:paraId="24CE7A6F" w14:textId="77777777" w:rsidR="00131587" w:rsidRPr="00131587" w:rsidRDefault="00131587" w:rsidP="00131587">
      <w:pPr>
        <w:keepLines/>
        <w:spacing w:after="240"/>
        <w:jc w:val="center"/>
        <w:rPr>
          <w:rFonts w:ascii="Arial" w:eastAsia="Malgun Gothic" w:hAnsi="Arial"/>
          <w:b/>
        </w:rPr>
      </w:pPr>
      <w:r w:rsidRPr="00131587">
        <w:rPr>
          <w:rFonts w:ascii="Arial" w:eastAsia="Malgun Gothic" w:hAnsi="Arial"/>
          <w:b/>
        </w:rPr>
        <w:t>Figure 6.3.3.6-2: Consecutive SRS time mask for the case when no power change is required</w:t>
      </w:r>
    </w:p>
    <w:p w14:paraId="203BBFDB" w14:textId="77777777" w:rsidR="00131587" w:rsidRPr="00131587" w:rsidRDefault="00131587" w:rsidP="00131587">
      <w:pPr>
        <w:rPr>
          <w:rFonts w:eastAsia="Malgun Gothic"/>
        </w:rPr>
      </w:pPr>
      <w:r w:rsidRPr="00131587">
        <w:rPr>
          <w:rFonts w:eastAsia="Malgun Gothic"/>
        </w:rPr>
        <w:t>When power change between consecutive SRS transmissions is required, then Figure 6.3.3.6-3 and Figure 6.3.3.6-4 apply.</w:t>
      </w:r>
    </w:p>
    <w:p w14:paraId="2F3BEBA2" w14:textId="77777777" w:rsidR="00131587" w:rsidRPr="00131587" w:rsidRDefault="00131587" w:rsidP="00131587">
      <w:pPr>
        <w:keepNext/>
        <w:keepLines/>
        <w:spacing w:before="60"/>
        <w:jc w:val="center"/>
        <w:rPr>
          <w:rFonts w:ascii="Arial" w:eastAsia="MS Mincho" w:hAnsi="Arial"/>
          <w:b/>
          <w:noProof/>
          <w:lang w:val="sv-SE" w:eastAsia="sv-SE"/>
        </w:rPr>
      </w:pPr>
      <w:r w:rsidRPr="00131587">
        <w:rPr>
          <w:rFonts w:ascii="Arial" w:eastAsia="MS Mincho" w:hAnsi="Arial"/>
          <w:b/>
          <w:noProof/>
          <w:lang w:val="en-US" w:eastAsia="ko-KR"/>
        </w:rPr>
        <w:drawing>
          <wp:inline distT="0" distB="0" distL="0" distR="0" wp14:anchorId="020B6062" wp14:editId="097D4FE5">
            <wp:extent cx="6116320" cy="1371600"/>
            <wp:effectExtent l="0" t="0" r="0" b="0"/>
            <wp:docPr id="2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srcRect/>
                    <a:stretch>
                      <a:fillRect/>
                    </a:stretch>
                  </pic:blipFill>
                  <pic:spPr bwMode="auto">
                    <a:xfrm>
                      <a:off x="0" y="0"/>
                      <a:ext cx="6116320" cy="1371600"/>
                    </a:xfrm>
                    <a:prstGeom prst="rect">
                      <a:avLst/>
                    </a:prstGeom>
                    <a:noFill/>
                    <a:ln w="9525">
                      <a:noFill/>
                      <a:miter lim="800000"/>
                      <a:headEnd/>
                      <a:tailEnd/>
                    </a:ln>
                  </pic:spPr>
                </pic:pic>
              </a:graphicData>
            </a:graphic>
          </wp:inline>
        </w:drawing>
      </w:r>
    </w:p>
    <w:p w14:paraId="28CB6CBC" w14:textId="77777777" w:rsidR="00131587" w:rsidRPr="00131587" w:rsidRDefault="00131587" w:rsidP="00131587">
      <w:pPr>
        <w:keepLines/>
        <w:spacing w:after="240"/>
        <w:jc w:val="center"/>
        <w:rPr>
          <w:rFonts w:ascii="Arial" w:eastAsia="Malgun Gothic" w:hAnsi="Arial"/>
          <w:b/>
        </w:rPr>
      </w:pPr>
      <w:r w:rsidRPr="00131587">
        <w:rPr>
          <w:rFonts w:ascii="Arial" w:eastAsia="Malgun Gothic" w:hAnsi="Arial"/>
          <w:b/>
        </w:rPr>
        <w:t>Figure 6.3.3.6-3: Consecutive SRS time mask for the case when power change is required and when 60kHz SCS is used in FR2</w:t>
      </w:r>
    </w:p>
    <w:p w14:paraId="1F173BB2" w14:textId="77777777" w:rsidR="00131587" w:rsidRPr="00131587" w:rsidRDefault="00131587" w:rsidP="00131587">
      <w:pPr>
        <w:keepNext/>
        <w:keepLines/>
        <w:spacing w:before="60"/>
        <w:jc w:val="center"/>
        <w:rPr>
          <w:rFonts w:ascii="Arial" w:eastAsia="Malgun Gothic" w:hAnsi="Arial"/>
          <w:b/>
          <w:noProof/>
        </w:rPr>
      </w:pPr>
      <w:r w:rsidRPr="00131587">
        <w:rPr>
          <w:rFonts w:ascii="Arial" w:eastAsia="Malgun Gothic" w:hAnsi="Arial"/>
          <w:b/>
          <w:noProof/>
          <w:lang w:val="en-US" w:eastAsia="ko-KR"/>
        </w:rPr>
        <w:lastRenderedPageBreak/>
        <w:drawing>
          <wp:inline distT="0" distB="0" distL="0" distR="0" wp14:anchorId="276EB1D4" wp14:editId="5CA8CDDF">
            <wp:extent cx="5469255" cy="149225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5469255" cy="1492250"/>
                    </a:xfrm>
                    <a:prstGeom prst="rect">
                      <a:avLst/>
                    </a:prstGeom>
                    <a:noFill/>
                    <a:ln w="9525">
                      <a:noFill/>
                      <a:miter lim="800000"/>
                      <a:headEnd/>
                      <a:tailEnd/>
                    </a:ln>
                  </pic:spPr>
                </pic:pic>
              </a:graphicData>
            </a:graphic>
          </wp:inline>
        </w:drawing>
      </w:r>
    </w:p>
    <w:p w14:paraId="5959D582" w14:textId="77777777" w:rsidR="00131587" w:rsidRPr="00131587" w:rsidRDefault="00131587" w:rsidP="00131587">
      <w:pPr>
        <w:keepLines/>
        <w:spacing w:after="240"/>
        <w:jc w:val="center"/>
        <w:rPr>
          <w:rFonts w:ascii="Arial" w:eastAsia="Malgun Gothic" w:hAnsi="Arial"/>
          <w:b/>
        </w:rPr>
      </w:pPr>
      <w:r w:rsidRPr="00131587">
        <w:rPr>
          <w:rFonts w:ascii="Arial" w:eastAsia="Malgun Gothic" w:hAnsi="Arial"/>
          <w:b/>
        </w:rPr>
        <w:t>Figure 6.3.3.6-4: Consecutive SRS time mask for the case when power change is required and when 120kHz SCS is used in FR2</w:t>
      </w: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FC6DE" w14:textId="77777777" w:rsidR="00B822B9" w:rsidRDefault="00B822B9">
      <w:pPr>
        <w:spacing w:after="0"/>
      </w:pPr>
      <w:r>
        <w:separator/>
      </w:r>
    </w:p>
  </w:endnote>
  <w:endnote w:type="continuationSeparator" w:id="0">
    <w:p w14:paraId="12C373F3" w14:textId="77777777" w:rsidR="00B822B9" w:rsidRDefault="00B822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BC2BF" w14:textId="77777777" w:rsidR="00B822B9" w:rsidRDefault="00B822B9">
      <w:pPr>
        <w:spacing w:after="0"/>
      </w:pPr>
      <w:r>
        <w:separator/>
      </w:r>
    </w:p>
  </w:footnote>
  <w:footnote w:type="continuationSeparator" w:id="0">
    <w:p w14:paraId="34ACCCD9" w14:textId="77777777" w:rsidR="00B822B9" w:rsidRDefault="00B822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33774"/>
    <w:rsid w:val="00067B3D"/>
    <w:rsid w:val="00070E09"/>
    <w:rsid w:val="00071274"/>
    <w:rsid w:val="0008114A"/>
    <w:rsid w:val="0008221B"/>
    <w:rsid w:val="00095631"/>
    <w:rsid w:val="000A5BBF"/>
    <w:rsid w:val="000A6394"/>
    <w:rsid w:val="000B7FED"/>
    <w:rsid w:val="000C038A"/>
    <w:rsid w:val="000C0C6A"/>
    <w:rsid w:val="000C4EF7"/>
    <w:rsid w:val="000C6598"/>
    <w:rsid w:val="000D44B3"/>
    <w:rsid w:val="000E5A37"/>
    <w:rsid w:val="000E77D7"/>
    <w:rsid w:val="0011095E"/>
    <w:rsid w:val="00131587"/>
    <w:rsid w:val="001350DD"/>
    <w:rsid w:val="00145D43"/>
    <w:rsid w:val="00147B08"/>
    <w:rsid w:val="001675A2"/>
    <w:rsid w:val="00191853"/>
    <w:rsid w:val="00192C46"/>
    <w:rsid w:val="001A08B3"/>
    <w:rsid w:val="001A428A"/>
    <w:rsid w:val="001A54D3"/>
    <w:rsid w:val="001A7B60"/>
    <w:rsid w:val="001B52F0"/>
    <w:rsid w:val="001B7A65"/>
    <w:rsid w:val="001E3ADF"/>
    <w:rsid w:val="001E41F3"/>
    <w:rsid w:val="001F3BF1"/>
    <w:rsid w:val="0023116E"/>
    <w:rsid w:val="0023275F"/>
    <w:rsid w:val="00237A3C"/>
    <w:rsid w:val="00242883"/>
    <w:rsid w:val="0026004D"/>
    <w:rsid w:val="002640DD"/>
    <w:rsid w:val="00275D12"/>
    <w:rsid w:val="00284195"/>
    <w:rsid w:val="00284FEB"/>
    <w:rsid w:val="0028547D"/>
    <w:rsid w:val="002860C4"/>
    <w:rsid w:val="00294638"/>
    <w:rsid w:val="002B23EA"/>
    <w:rsid w:val="002B5741"/>
    <w:rsid w:val="002E472E"/>
    <w:rsid w:val="00305409"/>
    <w:rsid w:val="00305975"/>
    <w:rsid w:val="003113D5"/>
    <w:rsid w:val="00327DB9"/>
    <w:rsid w:val="0033302D"/>
    <w:rsid w:val="00340DEB"/>
    <w:rsid w:val="0034252A"/>
    <w:rsid w:val="00346342"/>
    <w:rsid w:val="00360635"/>
    <w:rsid w:val="003609EF"/>
    <w:rsid w:val="0036231A"/>
    <w:rsid w:val="00374DD4"/>
    <w:rsid w:val="0037746E"/>
    <w:rsid w:val="0039740B"/>
    <w:rsid w:val="003A00D9"/>
    <w:rsid w:val="003B517A"/>
    <w:rsid w:val="003C75A4"/>
    <w:rsid w:val="003D0320"/>
    <w:rsid w:val="003E1A36"/>
    <w:rsid w:val="003E2796"/>
    <w:rsid w:val="003F0FAA"/>
    <w:rsid w:val="003F5CE2"/>
    <w:rsid w:val="004045E6"/>
    <w:rsid w:val="00410371"/>
    <w:rsid w:val="00416ECD"/>
    <w:rsid w:val="004242F1"/>
    <w:rsid w:val="00435FE7"/>
    <w:rsid w:val="00464A09"/>
    <w:rsid w:val="0047248A"/>
    <w:rsid w:val="00476651"/>
    <w:rsid w:val="00483F15"/>
    <w:rsid w:val="004922E0"/>
    <w:rsid w:val="004935AF"/>
    <w:rsid w:val="004967C7"/>
    <w:rsid w:val="004A75B5"/>
    <w:rsid w:val="004B75B7"/>
    <w:rsid w:val="004C3B69"/>
    <w:rsid w:val="004C3B8E"/>
    <w:rsid w:val="004D33AF"/>
    <w:rsid w:val="00504608"/>
    <w:rsid w:val="005141D9"/>
    <w:rsid w:val="0051580D"/>
    <w:rsid w:val="00524982"/>
    <w:rsid w:val="00547111"/>
    <w:rsid w:val="00553E82"/>
    <w:rsid w:val="0056127F"/>
    <w:rsid w:val="005771E3"/>
    <w:rsid w:val="00592D74"/>
    <w:rsid w:val="005A1194"/>
    <w:rsid w:val="005A33A7"/>
    <w:rsid w:val="005A6075"/>
    <w:rsid w:val="005D55EC"/>
    <w:rsid w:val="005E1C8B"/>
    <w:rsid w:val="005E2C44"/>
    <w:rsid w:val="005F6F85"/>
    <w:rsid w:val="00621188"/>
    <w:rsid w:val="006256E9"/>
    <w:rsid w:val="006257ED"/>
    <w:rsid w:val="0063136D"/>
    <w:rsid w:val="006460A9"/>
    <w:rsid w:val="00653DE4"/>
    <w:rsid w:val="0065489C"/>
    <w:rsid w:val="00654D1D"/>
    <w:rsid w:val="00665C47"/>
    <w:rsid w:val="00680155"/>
    <w:rsid w:val="006809CC"/>
    <w:rsid w:val="006902CC"/>
    <w:rsid w:val="00695808"/>
    <w:rsid w:val="006B46FB"/>
    <w:rsid w:val="006E1CAD"/>
    <w:rsid w:val="006E21FB"/>
    <w:rsid w:val="006E3ED8"/>
    <w:rsid w:val="00701F20"/>
    <w:rsid w:val="00710E86"/>
    <w:rsid w:val="00725D71"/>
    <w:rsid w:val="007349E1"/>
    <w:rsid w:val="00776575"/>
    <w:rsid w:val="00792342"/>
    <w:rsid w:val="007977A8"/>
    <w:rsid w:val="007A50A1"/>
    <w:rsid w:val="007B2BE6"/>
    <w:rsid w:val="007B512A"/>
    <w:rsid w:val="007C2097"/>
    <w:rsid w:val="007D6A07"/>
    <w:rsid w:val="007F7259"/>
    <w:rsid w:val="008004AA"/>
    <w:rsid w:val="008040A8"/>
    <w:rsid w:val="00815EC2"/>
    <w:rsid w:val="008229BC"/>
    <w:rsid w:val="008279FA"/>
    <w:rsid w:val="0084083A"/>
    <w:rsid w:val="008626E7"/>
    <w:rsid w:val="00870EE7"/>
    <w:rsid w:val="008738C4"/>
    <w:rsid w:val="008854D2"/>
    <w:rsid w:val="008863B9"/>
    <w:rsid w:val="00893849"/>
    <w:rsid w:val="008A45A6"/>
    <w:rsid w:val="008A73E0"/>
    <w:rsid w:val="008C4221"/>
    <w:rsid w:val="008D3CCC"/>
    <w:rsid w:val="008F04C2"/>
    <w:rsid w:val="008F3789"/>
    <w:rsid w:val="008F686C"/>
    <w:rsid w:val="009148DE"/>
    <w:rsid w:val="00941E30"/>
    <w:rsid w:val="0094258F"/>
    <w:rsid w:val="009531B0"/>
    <w:rsid w:val="009574FB"/>
    <w:rsid w:val="00967450"/>
    <w:rsid w:val="009741B3"/>
    <w:rsid w:val="009777D9"/>
    <w:rsid w:val="00991B88"/>
    <w:rsid w:val="009A34F4"/>
    <w:rsid w:val="009A5753"/>
    <w:rsid w:val="009A579D"/>
    <w:rsid w:val="009A62F3"/>
    <w:rsid w:val="009C3384"/>
    <w:rsid w:val="009E3297"/>
    <w:rsid w:val="009E33A0"/>
    <w:rsid w:val="009F6B3E"/>
    <w:rsid w:val="009F734F"/>
    <w:rsid w:val="00A02B9D"/>
    <w:rsid w:val="00A1567F"/>
    <w:rsid w:val="00A16873"/>
    <w:rsid w:val="00A17E4F"/>
    <w:rsid w:val="00A246B6"/>
    <w:rsid w:val="00A42B5A"/>
    <w:rsid w:val="00A47E70"/>
    <w:rsid w:val="00A50CF0"/>
    <w:rsid w:val="00A5669E"/>
    <w:rsid w:val="00A76055"/>
    <w:rsid w:val="00A76432"/>
    <w:rsid w:val="00A7671C"/>
    <w:rsid w:val="00A7728B"/>
    <w:rsid w:val="00A818EF"/>
    <w:rsid w:val="00A94899"/>
    <w:rsid w:val="00A94D57"/>
    <w:rsid w:val="00A96650"/>
    <w:rsid w:val="00AA2CBC"/>
    <w:rsid w:val="00AA3961"/>
    <w:rsid w:val="00AB0380"/>
    <w:rsid w:val="00AB3C20"/>
    <w:rsid w:val="00AC5820"/>
    <w:rsid w:val="00AD1CD8"/>
    <w:rsid w:val="00AD7108"/>
    <w:rsid w:val="00B01C62"/>
    <w:rsid w:val="00B05D9D"/>
    <w:rsid w:val="00B063A4"/>
    <w:rsid w:val="00B258BB"/>
    <w:rsid w:val="00B26898"/>
    <w:rsid w:val="00B42626"/>
    <w:rsid w:val="00B52F65"/>
    <w:rsid w:val="00B5427A"/>
    <w:rsid w:val="00B66ABF"/>
    <w:rsid w:val="00B67B97"/>
    <w:rsid w:val="00B822B9"/>
    <w:rsid w:val="00B9684A"/>
    <w:rsid w:val="00B968C8"/>
    <w:rsid w:val="00BA3EC5"/>
    <w:rsid w:val="00BA51D9"/>
    <w:rsid w:val="00BB5DFC"/>
    <w:rsid w:val="00BD279D"/>
    <w:rsid w:val="00BD43E7"/>
    <w:rsid w:val="00BD6BB8"/>
    <w:rsid w:val="00BE33BF"/>
    <w:rsid w:val="00BF0645"/>
    <w:rsid w:val="00BF1E5D"/>
    <w:rsid w:val="00C13A16"/>
    <w:rsid w:val="00C43E0A"/>
    <w:rsid w:val="00C669D4"/>
    <w:rsid w:val="00C66BA2"/>
    <w:rsid w:val="00C80C7D"/>
    <w:rsid w:val="00C870F6"/>
    <w:rsid w:val="00C95985"/>
    <w:rsid w:val="00CB7A42"/>
    <w:rsid w:val="00CC5026"/>
    <w:rsid w:val="00CC68D0"/>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E34CF"/>
    <w:rsid w:val="00E0533E"/>
    <w:rsid w:val="00E13F3D"/>
    <w:rsid w:val="00E15D71"/>
    <w:rsid w:val="00E17988"/>
    <w:rsid w:val="00E254DE"/>
    <w:rsid w:val="00E300B5"/>
    <w:rsid w:val="00E34898"/>
    <w:rsid w:val="00E37CF1"/>
    <w:rsid w:val="00E42F9B"/>
    <w:rsid w:val="00E52AA9"/>
    <w:rsid w:val="00E723F4"/>
    <w:rsid w:val="00E72589"/>
    <w:rsid w:val="00EA59DE"/>
    <w:rsid w:val="00EB09B7"/>
    <w:rsid w:val="00ED567E"/>
    <w:rsid w:val="00EE6D6B"/>
    <w:rsid w:val="00EE7D7C"/>
    <w:rsid w:val="00EF1620"/>
    <w:rsid w:val="00EF3733"/>
    <w:rsid w:val="00EF373E"/>
    <w:rsid w:val="00F0524B"/>
    <w:rsid w:val="00F229B2"/>
    <w:rsid w:val="00F24EA9"/>
    <w:rsid w:val="00F25D98"/>
    <w:rsid w:val="00F26FCA"/>
    <w:rsid w:val="00F27E59"/>
    <w:rsid w:val="00F300FB"/>
    <w:rsid w:val="00F31369"/>
    <w:rsid w:val="00F31373"/>
    <w:rsid w:val="00F45F6C"/>
    <w:rsid w:val="00F53531"/>
    <w:rsid w:val="00F6506D"/>
    <w:rsid w:val="00F6594C"/>
    <w:rsid w:val="00F84948"/>
    <w:rsid w:val="00F84AAB"/>
    <w:rsid w:val="00FB10E2"/>
    <w:rsid w:val="00FB6386"/>
    <w:rsid w:val="00FE3EE8"/>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9</cp:revision>
  <cp:lastPrinted>1900-01-01T00:00:00Z</cp:lastPrinted>
  <dcterms:created xsi:type="dcterms:W3CDTF">2025-07-11T17:05:00Z</dcterms:created>
  <dcterms:modified xsi:type="dcterms:W3CDTF">2025-08-14T10:48:00Z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