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9B3EEA"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A03E7B">
          <w:rPr>
            <w:b/>
            <w:i/>
            <w:noProof/>
            <w:sz w:val="28"/>
          </w:rPr>
          <w:t>R4-2511062</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proofErr w:type="gramStart"/>
      <w:r w:rsidR="006C3F38" w:rsidRPr="009307A8">
        <w:rPr>
          <w:b/>
          <w:bCs/>
          <w:sz w:val="24"/>
          <w:szCs w:val="24"/>
        </w:rPr>
        <w:t xml:space="preserve"> 2025</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232A5" w:rsidR="001E41F3" w:rsidRPr="00A03E7B" w:rsidRDefault="00A03E7B" w:rsidP="00547111">
            <w:pPr>
              <w:pStyle w:val="CRCoverPage"/>
              <w:spacing w:after="0"/>
              <w:rPr>
                <w:noProof/>
                <w:sz w:val="28"/>
                <w:szCs w:val="28"/>
              </w:rPr>
            </w:pPr>
            <w:r w:rsidRPr="00A03E7B">
              <w:rPr>
                <w:sz w:val="28"/>
                <w:szCs w:val="28"/>
              </w:rPr>
              <w:t>2999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36F4" w:rsidR="001E41F3" w:rsidRPr="009307A8" w:rsidRDefault="009307A8" w:rsidP="00E13F3D">
            <w:pPr>
              <w:pStyle w:val="CRCoverPage"/>
              <w:spacing w:after="0"/>
              <w:jc w:val="center"/>
              <w:rPr>
                <w:b/>
                <w:bCs/>
                <w:noProof/>
                <w:sz w:val="28"/>
                <w:szCs w:val="28"/>
              </w:rPr>
            </w:pPr>
            <w:r w:rsidRPr="009307A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DE72" w:rsidR="001E41F3" w:rsidRPr="009307A8" w:rsidRDefault="009307A8">
            <w:pPr>
              <w:pStyle w:val="CRCoverPage"/>
              <w:spacing w:after="0"/>
              <w:jc w:val="center"/>
              <w:rPr>
                <w:b/>
                <w:bCs/>
                <w:noProof/>
                <w:sz w:val="28"/>
                <w:szCs w:val="28"/>
              </w:rPr>
            </w:pPr>
            <w:r w:rsidRPr="009307A8">
              <w:rPr>
                <w:b/>
                <w:bCs/>
                <w:sz w:val="28"/>
                <w:szCs w:val="28"/>
              </w:rPr>
              <w:t>1</w:t>
            </w:r>
            <w:r w:rsidR="00B050F2">
              <w:rPr>
                <w:b/>
                <w:bCs/>
                <w:sz w:val="28"/>
                <w:szCs w:val="28"/>
              </w:rPr>
              <w:t>9</w:t>
            </w:r>
            <w:r w:rsidRPr="009307A8">
              <w:rPr>
                <w:b/>
                <w:bCs/>
                <w:sz w:val="28"/>
                <w:szCs w:val="28"/>
              </w:rPr>
              <w:t>.</w:t>
            </w:r>
            <w:r w:rsidR="00B050F2">
              <w:rPr>
                <w:b/>
                <w:bCs/>
                <w:sz w:val="28"/>
                <w:szCs w:val="28"/>
              </w:rPr>
              <w:t>2</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D492D" w:rsidR="001E41F3" w:rsidRDefault="006C3F38">
            <w:pPr>
              <w:pStyle w:val="CRCoverPage"/>
              <w:spacing w:after="0"/>
              <w:ind w:left="100"/>
              <w:rPr>
                <w:noProof/>
              </w:rPr>
            </w:pPr>
            <w:r>
              <w:t>Qualcomm</w:t>
            </w:r>
            <w:r w:rsidR="00F7702C">
              <w:t>, Nokia</w:t>
            </w:r>
            <w:r w:rsidR="00FA79A2">
              <w:t xml:space="preserve">, Huawei, </w:t>
            </w:r>
            <w:proofErr w:type="spellStart"/>
            <w:r w:rsidR="00FA79A2">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782DA" w:rsidR="001E41F3" w:rsidRDefault="006C3F38">
            <w:pPr>
              <w:pStyle w:val="CRCoverPage"/>
              <w:spacing w:after="0"/>
              <w:ind w:left="100"/>
              <w:rPr>
                <w:noProof/>
              </w:rPr>
            </w:pPr>
            <w:r>
              <w:t>20</w:t>
            </w:r>
            <w:r w:rsidR="00522D70">
              <w:t>25-08-1</w:t>
            </w:r>
            <w:r w:rsidR="004D555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5EFAA" w:rsidR="001E41F3" w:rsidRPr="006C3F38" w:rsidRDefault="001841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92FDF" w:rsidR="001E41F3" w:rsidRDefault="00522D70">
            <w:pPr>
              <w:pStyle w:val="CRCoverPage"/>
              <w:spacing w:after="0"/>
              <w:ind w:left="100"/>
              <w:rPr>
                <w:noProof/>
              </w:rPr>
            </w:pPr>
            <w:r>
              <w:t>Rel-1</w:t>
            </w:r>
            <w:r w:rsidR="00B050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730BF"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64006686" w14:textId="77777777" w:rsidR="00B050F2" w:rsidRPr="00A2470A" w:rsidRDefault="00B050F2" w:rsidP="00B050F2">
      <w:pPr>
        <w:pStyle w:val="Heading3"/>
        <w:keepNext w:val="0"/>
        <w:keepLines w:val="0"/>
      </w:pPr>
      <w:bookmarkStart w:id="24" w:name="_Toc21342858"/>
      <w:bookmarkStart w:id="25" w:name="_Toc29769819"/>
      <w:bookmarkStart w:id="26" w:name="_Toc29799318"/>
      <w:bookmarkStart w:id="27" w:name="_Toc37254542"/>
      <w:bookmarkStart w:id="28" w:name="_Toc37255185"/>
      <w:bookmarkStart w:id="29" w:name="_Toc45887209"/>
      <w:bookmarkStart w:id="30" w:name="_Toc53171946"/>
      <w:bookmarkStart w:id="31" w:name="_Toc61356711"/>
      <w:bookmarkStart w:id="32" w:name="_Toc67913580"/>
      <w:bookmarkStart w:id="33" w:name="_Toc75469396"/>
      <w:bookmarkStart w:id="34" w:name="_Toc76507886"/>
      <w:bookmarkStart w:id="35" w:name="_Toc83192787"/>
      <w:bookmarkStart w:id="36" w:name="_Toc21344199"/>
      <w:bookmarkStart w:id="37" w:name="_Toc29801683"/>
      <w:bookmarkStart w:id="38" w:name="_Toc29802107"/>
      <w:bookmarkStart w:id="39" w:name="_Toc29802732"/>
      <w:bookmarkStart w:id="40" w:name="_Toc36107474"/>
      <w:bookmarkStart w:id="41" w:name="_Toc37251233"/>
      <w:bookmarkStart w:id="42" w:name="_Toc45888019"/>
      <w:bookmarkStart w:id="43" w:name="_Toc45888618"/>
      <w:bookmarkStart w:id="44" w:name="_Toc59649899"/>
      <w:bookmarkStart w:id="45" w:name="_Toc61357163"/>
      <w:bookmarkStart w:id="46" w:name="_Toc61358937"/>
      <w:bookmarkStart w:id="47" w:name="_Toc67915874"/>
      <w:bookmarkStart w:id="48" w:name="_Toc75533417"/>
      <w:bookmarkStart w:id="49" w:name="_Toc75819302"/>
      <w:bookmarkStart w:id="50" w:name="_Toc76508146"/>
      <w:bookmarkStart w:id="51" w:name="_Toc76717096"/>
      <w:bookmarkStart w:id="52" w:name="_Toc83293737"/>
      <w:bookmarkStart w:id="53" w:name="_Toc84334776"/>
      <w:bookmarkStart w:id="54" w:name="_Toc61367258"/>
      <w:bookmarkStart w:id="55" w:name="_Toc61372641"/>
      <w:bookmarkStart w:id="56" w:name="_Toc68230581"/>
      <w:bookmarkStart w:id="57" w:name="_Toc69083994"/>
      <w:bookmarkStart w:id="58" w:name="_Toc75467001"/>
      <w:bookmarkStart w:id="59" w:name="_Toc76509023"/>
      <w:bookmarkStart w:id="60" w:name="_Toc76718013"/>
      <w:bookmarkStart w:id="61" w:name="_Toc83580323"/>
      <w:bookmarkStart w:id="62" w:name="_Toc84404832"/>
      <w:bookmarkStart w:id="63" w:name="_Toc844134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2470A">
        <w:t>5.3.6</w:t>
      </w:r>
      <w:r w:rsidRPr="00A2470A">
        <w:tab/>
        <w:t>Asymmetric channel bandwidths</w:t>
      </w:r>
    </w:p>
    <w:p w14:paraId="7E6A0AD4" w14:textId="77777777" w:rsidR="00B050F2" w:rsidRPr="00A2470A" w:rsidRDefault="00B050F2" w:rsidP="00B050F2">
      <w:r w:rsidRPr="00A2470A">
        <w:t>The UE channel bandwidth can be asymmetric in downlink and uplink. In asymmetric channel bandwidth operation, the narrower carrier shall be confined within the frequency range of the wider channel bandwidth.</w:t>
      </w:r>
    </w:p>
    <w:p w14:paraId="452E5349" w14:textId="77777777" w:rsidR="00B050F2" w:rsidRPr="00A2470A" w:rsidRDefault="00B050F2" w:rsidP="00B050F2">
      <w:r w:rsidRPr="00A2470A">
        <w:t xml:space="preserve">In FDD, the confinement is defined as a maximum deviation to the Tx-Rx carrier </w:t>
      </w:r>
      <w:proofErr w:type="spellStart"/>
      <w:r w:rsidRPr="00A2470A">
        <w:t>center</w:t>
      </w:r>
      <w:proofErr w:type="spellEnd"/>
      <w:r w:rsidRPr="00A2470A">
        <w:t xml:space="preserve"> frequency separation (defined in Table 5.4.4-1) as following:</w:t>
      </w:r>
    </w:p>
    <w:p w14:paraId="1D3E037E" w14:textId="77777777" w:rsidR="00B050F2" w:rsidRPr="00A2470A" w:rsidRDefault="00B050F2" w:rsidP="00B050F2">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6F18C8CB" w14:textId="77777777" w:rsidR="00B050F2" w:rsidRPr="00A2470A" w:rsidRDefault="00B050F2" w:rsidP="00B050F2">
      <w:r w:rsidRPr="00A2470A">
        <w:t>The operating bands and supported asymmetric channel bandwidth combinations are defined in Table 5.3.6-1.</w:t>
      </w:r>
    </w:p>
    <w:p w14:paraId="24DC13A7" w14:textId="77777777" w:rsidR="00B050F2" w:rsidRPr="00A2470A" w:rsidRDefault="00B050F2" w:rsidP="00B050F2">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B050F2" w:rsidRPr="00A2470A" w14:paraId="42F2ACB6" w14:textId="77777777" w:rsidTr="00300DFE">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9EAA38B" w14:textId="77777777" w:rsidR="00B050F2" w:rsidRPr="00A2470A" w:rsidRDefault="00B050F2" w:rsidP="00300DFE">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990D5FA" w14:textId="77777777" w:rsidR="00B050F2" w:rsidRPr="00A2470A" w:rsidRDefault="00B050F2"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346DA06D" w14:textId="77777777" w:rsidR="00B050F2" w:rsidRPr="00A2470A" w:rsidRDefault="00B050F2"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6CB04FCF" w14:textId="77777777" w:rsidR="00B050F2" w:rsidRPr="00A2470A" w:rsidRDefault="00B050F2" w:rsidP="00300DFE">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B050F2" w:rsidRPr="00A2470A" w14:paraId="595E15FA" w14:textId="77777777" w:rsidTr="00300DFE">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2D8AD56" w14:textId="77777777" w:rsidR="00B050F2" w:rsidRPr="00A2470A" w:rsidRDefault="00B050F2" w:rsidP="00300DFE">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7D7EB9AB" w14:textId="77777777" w:rsidR="00B050F2" w:rsidRPr="00A2470A" w:rsidRDefault="00B050F2"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01A5D806" w14:textId="77777777" w:rsidR="00B050F2" w:rsidRPr="00A2470A" w:rsidRDefault="00B050F2" w:rsidP="00300DFE">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525D1E3E"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1D49130F"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97DFAE1" w14:textId="77777777" w:rsidR="00B050F2" w:rsidRPr="00A2470A" w:rsidRDefault="00B050F2" w:rsidP="00300DFE">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10E4229" w14:textId="77777777" w:rsidR="00B050F2" w:rsidRPr="00A2470A" w:rsidRDefault="00B050F2"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CF01E" w14:textId="77777777" w:rsidR="00B050F2" w:rsidRPr="00A2470A" w:rsidRDefault="00B050F2" w:rsidP="00300DFE">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1A6484D8"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14B7EAD3"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76CEFF5"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3E44BF" w14:textId="77777777" w:rsidR="00B050F2" w:rsidRPr="00A2470A" w:rsidRDefault="00B050F2" w:rsidP="00300DFE">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3CCF" w14:textId="77777777" w:rsidR="00B050F2" w:rsidRPr="00A2470A" w:rsidRDefault="00B050F2" w:rsidP="00300DFE">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5989C0D7" w14:textId="77777777" w:rsidR="00B050F2" w:rsidRPr="00A2470A" w:rsidRDefault="00B050F2" w:rsidP="00300DFE">
            <w:pPr>
              <w:pStyle w:val="TAC"/>
              <w:keepNext w:val="0"/>
              <w:keepLines w:val="0"/>
              <w:rPr>
                <w:lang w:eastAsia="zh-CN"/>
              </w:rPr>
            </w:pPr>
            <w:r w:rsidRPr="00A2470A">
              <w:rPr>
                <w:lang w:eastAsia="zh-CN"/>
              </w:rPr>
              <w:t>1</w:t>
            </w:r>
          </w:p>
        </w:tc>
      </w:tr>
      <w:tr w:rsidR="00B050F2" w:rsidRPr="00A2470A" w14:paraId="011838E1"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EB857A6"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1076195" w14:textId="77777777" w:rsidR="00B050F2" w:rsidRPr="00A2470A" w:rsidRDefault="00B050F2" w:rsidP="00300DFE">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3768B9" w14:textId="77777777" w:rsidR="00B050F2" w:rsidRPr="00A2470A" w:rsidRDefault="00B050F2" w:rsidP="00300DFE">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FB941A4" w14:textId="77777777" w:rsidR="00B050F2" w:rsidRPr="00A2470A" w:rsidRDefault="00B050F2" w:rsidP="00300DFE">
            <w:pPr>
              <w:pStyle w:val="TAC"/>
              <w:keepNext w:val="0"/>
              <w:keepLines w:val="0"/>
              <w:rPr>
                <w:lang w:eastAsia="zh-CN"/>
              </w:rPr>
            </w:pPr>
            <w:r w:rsidRPr="00A2470A">
              <w:rPr>
                <w:lang w:eastAsia="zh-CN"/>
              </w:rPr>
              <w:t>2</w:t>
            </w:r>
          </w:p>
        </w:tc>
      </w:tr>
      <w:tr w:rsidR="00B050F2" w:rsidRPr="00A2470A" w14:paraId="31C46CA4"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94AC35E" w14:textId="77777777" w:rsidR="00B050F2" w:rsidRPr="00A2470A" w:rsidRDefault="00B050F2" w:rsidP="00300DFE">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435A665" w14:textId="77777777" w:rsidR="00B050F2" w:rsidRPr="00A2470A" w:rsidRDefault="00B050F2" w:rsidP="00300DFE">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3D4D56" w14:textId="77777777" w:rsidR="00B050F2" w:rsidRPr="00A2470A" w:rsidRDefault="00B050F2" w:rsidP="00300DFE">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3FCCE044"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4F19FD25"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788A48C" w14:textId="77777777" w:rsidR="00B050F2" w:rsidRPr="00A2470A" w:rsidRDefault="00B050F2" w:rsidP="00300DFE">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01D67F3" w14:textId="77777777" w:rsidR="00B050F2" w:rsidRPr="00A2470A" w:rsidRDefault="00B050F2" w:rsidP="00300DFE">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29ADFD" w14:textId="77777777" w:rsidR="00B050F2" w:rsidRPr="00A2470A" w:rsidRDefault="00B050F2" w:rsidP="00300DFE">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2104C583"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68E0EDED"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3114404" w14:textId="77777777" w:rsidR="00B050F2" w:rsidRPr="00A2470A" w:rsidRDefault="00B050F2" w:rsidP="00300DFE">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86B238C" w14:textId="77777777" w:rsidR="00B050F2" w:rsidRPr="00A2470A" w:rsidRDefault="00B050F2"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F8063" w14:textId="77777777" w:rsidR="00B050F2" w:rsidRPr="00A2470A" w:rsidRDefault="00B050F2" w:rsidP="00300DFE">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7C2D1739"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4B456F87"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8148B05" w14:textId="77777777" w:rsidR="00B050F2" w:rsidRPr="00A2470A" w:rsidRDefault="00B050F2" w:rsidP="00300DFE">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7260433" w14:textId="77777777" w:rsidR="00B050F2" w:rsidRPr="00A2470A" w:rsidRDefault="00B050F2" w:rsidP="00300DFE">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7BFA03" w14:textId="77777777" w:rsidR="00B050F2" w:rsidRPr="00A2470A" w:rsidRDefault="00B050F2" w:rsidP="00300DFE">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073304A2" w14:textId="77777777" w:rsidR="00B050F2" w:rsidRPr="00A2470A" w:rsidRDefault="00B050F2" w:rsidP="00300DFE">
            <w:pPr>
              <w:pStyle w:val="TAC"/>
              <w:keepNext w:val="0"/>
              <w:keepLines w:val="0"/>
              <w:rPr>
                <w:lang w:eastAsia="zh-CN"/>
              </w:rPr>
            </w:pPr>
            <w:r w:rsidRPr="00A2470A">
              <w:rPr>
                <w:lang w:eastAsia="zh-CN"/>
              </w:rPr>
              <w:t>1</w:t>
            </w:r>
          </w:p>
        </w:tc>
      </w:tr>
      <w:tr w:rsidR="00B050F2" w:rsidRPr="00A2470A" w14:paraId="6124F746"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1D45C1E" w14:textId="77777777" w:rsidR="00B050F2" w:rsidRPr="00A2470A" w:rsidRDefault="00B050F2" w:rsidP="00300DFE">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ADECF15" w14:textId="77777777" w:rsidR="00B050F2" w:rsidRPr="00A2470A" w:rsidRDefault="00B050F2"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B067D" w14:textId="77777777" w:rsidR="00B050F2" w:rsidRPr="00A2470A" w:rsidRDefault="00B050F2" w:rsidP="00300DFE">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41F4A32E" w14:textId="77777777" w:rsidR="00B050F2" w:rsidRPr="00A2470A" w:rsidRDefault="00B050F2" w:rsidP="00300DFE">
            <w:pPr>
              <w:pStyle w:val="TAC"/>
              <w:keepNext w:val="0"/>
              <w:keepLines w:val="0"/>
              <w:rPr>
                <w:lang w:eastAsia="zh-CN"/>
              </w:rPr>
            </w:pPr>
            <w:r w:rsidRPr="00A2470A">
              <w:rPr>
                <w:rFonts w:hint="eastAsia"/>
                <w:lang w:eastAsia="zh-CN"/>
              </w:rPr>
              <w:t>0</w:t>
            </w:r>
          </w:p>
        </w:tc>
      </w:tr>
      <w:tr w:rsidR="00B050F2" w:rsidRPr="00A2470A" w14:paraId="24ECD764"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622F10EB"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2A8F511" w14:textId="77777777" w:rsidR="00B050F2" w:rsidRPr="00A2470A" w:rsidRDefault="00B050F2"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CE6404" w14:textId="77777777" w:rsidR="00B050F2" w:rsidRPr="00A2470A" w:rsidRDefault="00B050F2"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16DFDB4D" w14:textId="77777777" w:rsidR="00B050F2" w:rsidRPr="00A2470A" w:rsidRDefault="00B050F2" w:rsidP="00300DFE">
            <w:pPr>
              <w:pStyle w:val="TAC"/>
              <w:keepNext w:val="0"/>
              <w:keepLines w:val="0"/>
              <w:rPr>
                <w:lang w:eastAsia="zh-CN"/>
              </w:rPr>
            </w:pPr>
          </w:p>
        </w:tc>
      </w:tr>
      <w:tr w:rsidR="00B050F2" w:rsidRPr="00A2470A" w14:paraId="6635D7CF"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D0FD692"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3A75E34" w14:textId="77777777" w:rsidR="00B050F2" w:rsidRPr="00A2470A" w:rsidRDefault="00B050F2"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D5CF73" w14:textId="77777777" w:rsidR="00B050F2" w:rsidRPr="00A2470A" w:rsidRDefault="00B050F2"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63845175" w14:textId="77777777" w:rsidR="00B050F2" w:rsidRPr="00A2470A" w:rsidRDefault="00B050F2" w:rsidP="00300DFE">
            <w:pPr>
              <w:pStyle w:val="TAC"/>
              <w:keepNext w:val="0"/>
              <w:keepLines w:val="0"/>
              <w:rPr>
                <w:lang w:eastAsia="zh-CN"/>
              </w:rPr>
            </w:pPr>
            <w:r w:rsidRPr="00A2470A">
              <w:rPr>
                <w:rFonts w:hint="eastAsia"/>
                <w:lang w:eastAsia="zh-CN"/>
              </w:rPr>
              <w:t>1</w:t>
            </w:r>
          </w:p>
        </w:tc>
      </w:tr>
      <w:tr w:rsidR="00B050F2" w:rsidRPr="00A2470A" w14:paraId="3C6511E7"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AA50607"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7E50E9C" w14:textId="77777777" w:rsidR="00B050F2" w:rsidRPr="00A2470A" w:rsidRDefault="00B050F2"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6E6F3B" w14:textId="77777777" w:rsidR="00B050F2" w:rsidRPr="00A2470A" w:rsidRDefault="00B050F2"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7CAE0E3C" w14:textId="77777777" w:rsidR="00B050F2" w:rsidRPr="00A2470A" w:rsidRDefault="00B050F2" w:rsidP="00300DFE">
            <w:pPr>
              <w:pStyle w:val="TAC"/>
              <w:keepNext w:val="0"/>
              <w:keepLines w:val="0"/>
              <w:rPr>
                <w:lang w:eastAsia="zh-CN"/>
              </w:rPr>
            </w:pPr>
          </w:p>
        </w:tc>
      </w:tr>
      <w:tr w:rsidR="00B050F2" w:rsidRPr="00A2470A" w14:paraId="3510FEFF"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C6C995F"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D448BCE" w14:textId="77777777" w:rsidR="00B050F2" w:rsidRPr="00A2470A" w:rsidRDefault="00B050F2"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B443D1" w14:textId="77777777" w:rsidR="00B050F2" w:rsidRPr="00A2470A" w:rsidRDefault="00B050F2"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39A6491" w14:textId="77777777" w:rsidR="00B050F2" w:rsidRPr="00A2470A" w:rsidRDefault="00B050F2" w:rsidP="00300DFE">
            <w:pPr>
              <w:pStyle w:val="TAC"/>
              <w:keepNext w:val="0"/>
              <w:keepLines w:val="0"/>
              <w:rPr>
                <w:lang w:eastAsia="zh-CN"/>
              </w:rPr>
            </w:pPr>
            <w:r w:rsidRPr="00A2470A">
              <w:rPr>
                <w:lang w:eastAsia="zh-CN"/>
              </w:rPr>
              <w:t>2</w:t>
            </w:r>
          </w:p>
        </w:tc>
      </w:tr>
      <w:tr w:rsidR="00B050F2" w:rsidRPr="00A2470A" w14:paraId="4E528F24"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8133AD3"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4C4A7B7" w14:textId="77777777" w:rsidR="00B050F2" w:rsidRPr="00A2470A" w:rsidRDefault="00B050F2"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62E302" w14:textId="77777777" w:rsidR="00B050F2" w:rsidRPr="00A2470A" w:rsidRDefault="00B050F2"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7ABA12A" w14:textId="77777777" w:rsidR="00B050F2" w:rsidRPr="00A2470A" w:rsidRDefault="00B050F2" w:rsidP="00300DFE">
            <w:pPr>
              <w:pStyle w:val="TAC"/>
              <w:keepNext w:val="0"/>
              <w:keepLines w:val="0"/>
              <w:rPr>
                <w:lang w:eastAsia="zh-CN"/>
              </w:rPr>
            </w:pPr>
          </w:p>
        </w:tc>
      </w:tr>
      <w:tr w:rsidR="00B050F2" w:rsidRPr="00A2470A" w14:paraId="07D442F9"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04A2B79" w14:textId="77777777" w:rsidR="00B050F2" w:rsidRPr="00A2470A" w:rsidRDefault="00B050F2" w:rsidP="00300DFE">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872A12A" w14:textId="77777777" w:rsidR="00B050F2" w:rsidRPr="00A2470A" w:rsidRDefault="00B050F2"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9DAAC9" w14:textId="77777777" w:rsidR="00B050F2" w:rsidRPr="00A2470A" w:rsidRDefault="00B050F2" w:rsidP="00300DFE">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6BADDBC0" w14:textId="77777777" w:rsidR="00B050F2" w:rsidRPr="00A2470A" w:rsidRDefault="00B050F2" w:rsidP="00300DFE">
            <w:pPr>
              <w:pStyle w:val="TAC"/>
              <w:keepNext w:val="0"/>
              <w:keepLines w:val="0"/>
              <w:rPr>
                <w:lang w:eastAsia="zh-CN"/>
              </w:rPr>
            </w:pPr>
            <w:r w:rsidRPr="00A2470A">
              <w:rPr>
                <w:rFonts w:hint="eastAsia"/>
                <w:lang w:eastAsia="zh-CN"/>
              </w:rPr>
              <w:t>0</w:t>
            </w:r>
          </w:p>
        </w:tc>
      </w:tr>
      <w:tr w:rsidR="00B050F2" w:rsidRPr="00A2470A" w14:paraId="4078D381"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51A056C"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4EFE91" w14:textId="77777777" w:rsidR="00B050F2" w:rsidRPr="00A2470A" w:rsidRDefault="00B050F2" w:rsidP="00300DFE">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2B88BDBE" w14:textId="77777777" w:rsidR="00B050F2" w:rsidRPr="00A2470A" w:rsidRDefault="00B050F2" w:rsidP="00300DFE">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37E3FD4A" w14:textId="77777777" w:rsidR="00B050F2" w:rsidRPr="00A2470A" w:rsidRDefault="00B050F2" w:rsidP="00300DFE">
            <w:pPr>
              <w:pStyle w:val="TAC"/>
              <w:keepNext w:val="0"/>
              <w:keepLines w:val="0"/>
            </w:pPr>
          </w:p>
        </w:tc>
      </w:tr>
      <w:tr w:rsidR="00B050F2" w:rsidRPr="00A2470A" w14:paraId="254763B2"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656CA9C"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A7BF33" w14:textId="77777777" w:rsidR="00B050F2" w:rsidRPr="00A2470A" w:rsidRDefault="00B050F2" w:rsidP="00300DFE">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105F0389" w14:textId="77777777" w:rsidR="00B050F2" w:rsidRPr="00A2470A" w:rsidRDefault="00B050F2" w:rsidP="00300DFE">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281769ED" w14:textId="77777777" w:rsidR="00B050F2" w:rsidRPr="00A2470A" w:rsidRDefault="00B050F2" w:rsidP="00300DFE">
            <w:pPr>
              <w:pStyle w:val="TAC"/>
              <w:keepNext w:val="0"/>
              <w:keepLines w:val="0"/>
            </w:pPr>
            <w:r>
              <w:t>1</w:t>
            </w:r>
          </w:p>
        </w:tc>
      </w:tr>
      <w:tr w:rsidR="00B050F2" w:rsidRPr="00A2470A" w14:paraId="65457134"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EC858CA"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7030EE8" w14:textId="77777777" w:rsidR="00B050F2" w:rsidRPr="00A2470A" w:rsidRDefault="00B050F2" w:rsidP="00300DFE">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3B5FA5BC" w14:textId="77777777" w:rsidR="00B050F2" w:rsidRPr="00A2470A" w:rsidRDefault="00B050F2" w:rsidP="00300DFE">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5F65F3C3" w14:textId="77777777" w:rsidR="00B050F2" w:rsidRPr="00A2470A" w:rsidRDefault="00B050F2" w:rsidP="00300DFE">
            <w:pPr>
              <w:pStyle w:val="TAC"/>
              <w:keepNext w:val="0"/>
              <w:keepLines w:val="0"/>
            </w:pPr>
          </w:p>
        </w:tc>
      </w:tr>
      <w:tr w:rsidR="00B050F2" w:rsidRPr="00A2470A" w14:paraId="7C1DD3B6"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3414D147" w14:textId="77777777" w:rsidR="00B050F2" w:rsidRPr="00A2470A" w:rsidRDefault="00B050F2" w:rsidP="00300DFE">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1DAD4E29" w14:textId="77777777" w:rsidR="00B050F2" w:rsidRPr="00A2470A" w:rsidRDefault="00B050F2" w:rsidP="00300DFE">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C9C4BAB" w14:textId="77777777" w:rsidR="00B050F2" w:rsidRPr="00A2470A" w:rsidRDefault="00B050F2" w:rsidP="00300DFE">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330FB19E" w14:textId="77777777" w:rsidR="00B050F2" w:rsidRPr="00A2470A" w:rsidRDefault="00B050F2" w:rsidP="00300DFE">
            <w:pPr>
              <w:pStyle w:val="TAC"/>
              <w:keepNext w:val="0"/>
              <w:keepLines w:val="0"/>
              <w:rPr>
                <w:lang w:eastAsia="zh-CN"/>
              </w:rPr>
            </w:pPr>
            <w:r w:rsidRPr="00A2470A">
              <w:rPr>
                <w:rFonts w:hint="eastAsia"/>
                <w:lang w:eastAsia="zh-CN"/>
              </w:rPr>
              <w:t>0</w:t>
            </w:r>
          </w:p>
        </w:tc>
      </w:tr>
      <w:tr w:rsidR="00B050F2" w:rsidRPr="00A2470A" w14:paraId="73CCB955"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F4FDABD"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587549C" w14:textId="77777777" w:rsidR="00B050F2" w:rsidRPr="00A2470A" w:rsidRDefault="00B050F2" w:rsidP="00300DFE">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43C5B73E" w14:textId="77777777" w:rsidR="00B050F2" w:rsidRPr="00A2470A" w:rsidRDefault="00B050F2" w:rsidP="00300DFE">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1313A5CF" w14:textId="77777777" w:rsidR="00B050F2" w:rsidRPr="00A2470A" w:rsidRDefault="00B050F2" w:rsidP="00300DFE">
            <w:pPr>
              <w:pStyle w:val="TAC"/>
              <w:keepNext w:val="0"/>
              <w:keepLines w:val="0"/>
              <w:rPr>
                <w:lang w:eastAsia="fi-FI"/>
              </w:rPr>
            </w:pPr>
          </w:p>
        </w:tc>
      </w:tr>
      <w:tr w:rsidR="00B050F2" w:rsidRPr="00A2470A" w14:paraId="3DCF05D0"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FEEE87E"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B59F1EE" w14:textId="77777777" w:rsidR="00B050F2" w:rsidRPr="00A2470A" w:rsidRDefault="00B050F2" w:rsidP="00300DFE">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4A30E3B" w14:textId="77777777" w:rsidR="00B050F2" w:rsidRPr="00A2470A" w:rsidRDefault="00B050F2" w:rsidP="00300DFE">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1E65ADF3" w14:textId="77777777" w:rsidR="00B050F2" w:rsidRPr="00A2470A" w:rsidRDefault="00B050F2" w:rsidP="00300DFE">
            <w:pPr>
              <w:pStyle w:val="TAC"/>
              <w:keepNext w:val="0"/>
              <w:keepLines w:val="0"/>
              <w:rPr>
                <w:lang w:eastAsia="fi-FI"/>
              </w:rPr>
            </w:pPr>
          </w:p>
        </w:tc>
      </w:tr>
      <w:tr w:rsidR="00B050F2" w:rsidRPr="00A2470A" w14:paraId="23A4A9E1"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A1EE1CA"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C8EB6F" w14:textId="77777777" w:rsidR="00B050F2" w:rsidRPr="00A2470A" w:rsidRDefault="00B050F2" w:rsidP="00300DFE">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3FFCCE20" w14:textId="77777777" w:rsidR="00B050F2" w:rsidRPr="00A2470A" w:rsidRDefault="00B050F2" w:rsidP="00300DFE">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607C826E" w14:textId="77777777" w:rsidR="00B050F2" w:rsidRPr="00A2470A" w:rsidRDefault="00B050F2" w:rsidP="00300DFE">
            <w:pPr>
              <w:pStyle w:val="TAC"/>
              <w:keepNext w:val="0"/>
              <w:keepLines w:val="0"/>
              <w:rPr>
                <w:lang w:eastAsia="fi-FI"/>
              </w:rPr>
            </w:pPr>
            <w:r w:rsidRPr="00A2470A">
              <w:rPr>
                <w:lang w:eastAsia="zh-CN"/>
              </w:rPr>
              <w:t>1</w:t>
            </w:r>
          </w:p>
        </w:tc>
      </w:tr>
      <w:tr w:rsidR="00B050F2" w:rsidRPr="00A2470A" w14:paraId="59EF1620"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15D023"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DEBFC9" w14:textId="77777777" w:rsidR="00B050F2" w:rsidRPr="00A2470A" w:rsidRDefault="00B050F2" w:rsidP="00300DFE">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670393E" w14:textId="77777777" w:rsidR="00B050F2" w:rsidRPr="00A2470A" w:rsidRDefault="00B050F2" w:rsidP="00300DFE">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A50D459" w14:textId="77777777" w:rsidR="00B050F2" w:rsidRPr="00A2470A" w:rsidRDefault="00B050F2" w:rsidP="00300DFE">
            <w:pPr>
              <w:pStyle w:val="TAC"/>
              <w:keepNext w:val="0"/>
              <w:keepLines w:val="0"/>
              <w:rPr>
                <w:lang w:eastAsia="fi-FI"/>
              </w:rPr>
            </w:pPr>
          </w:p>
        </w:tc>
      </w:tr>
      <w:tr w:rsidR="00B050F2" w:rsidRPr="00A2470A" w14:paraId="03D8C443"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430A184"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8B12144" w14:textId="77777777" w:rsidR="00B050F2" w:rsidRPr="00A2470A" w:rsidRDefault="00B050F2" w:rsidP="00300DFE">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5E55FF26" w14:textId="77777777" w:rsidR="00B050F2" w:rsidRPr="00A2470A" w:rsidRDefault="00B050F2" w:rsidP="00300DFE">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242A3FA8" w14:textId="77777777" w:rsidR="00B050F2" w:rsidRPr="00A2470A" w:rsidRDefault="00B050F2" w:rsidP="00300DFE">
            <w:pPr>
              <w:pStyle w:val="TAC"/>
              <w:keepNext w:val="0"/>
              <w:keepLines w:val="0"/>
              <w:rPr>
                <w:lang w:eastAsia="fi-FI"/>
              </w:rPr>
            </w:pPr>
          </w:p>
        </w:tc>
      </w:tr>
      <w:tr w:rsidR="00B050F2" w:rsidRPr="00A2470A" w14:paraId="54F7096B" w14:textId="77777777" w:rsidTr="00300DFE">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DEDE29B"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A1B2ADA" w14:textId="77777777" w:rsidR="00B050F2" w:rsidRPr="00A2470A" w:rsidRDefault="00B050F2" w:rsidP="00300DFE">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1F47BF2B" w14:textId="77777777" w:rsidR="00B050F2" w:rsidRPr="00A2470A" w:rsidRDefault="00B050F2" w:rsidP="00300DFE">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E7DA386" w14:textId="77777777" w:rsidR="00B050F2" w:rsidRPr="00A2470A" w:rsidRDefault="00B050F2" w:rsidP="00300DFE">
            <w:pPr>
              <w:pStyle w:val="TAC"/>
              <w:keepNext w:val="0"/>
              <w:keepLines w:val="0"/>
              <w:rPr>
                <w:lang w:eastAsia="fi-FI"/>
              </w:rPr>
            </w:pPr>
          </w:p>
        </w:tc>
      </w:tr>
      <w:tr w:rsidR="00B050F2" w:rsidRPr="00A2470A" w14:paraId="3D515B38" w14:textId="77777777" w:rsidTr="00300DFE">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431417D"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10AA164E" w14:textId="77777777" w:rsidR="00B050F2" w:rsidRPr="00A2470A" w:rsidRDefault="00B050F2" w:rsidP="00300DFE">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68266329" w14:textId="77777777" w:rsidR="00B050F2" w:rsidRPr="00A2470A" w:rsidRDefault="00B050F2" w:rsidP="00300DFE">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23B6F7E9" w14:textId="77777777" w:rsidR="00B050F2" w:rsidRPr="00A2470A" w:rsidRDefault="00B050F2" w:rsidP="00300DFE">
            <w:pPr>
              <w:pStyle w:val="TAC"/>
              <w:keepNext w:val="0"/>
              <w:keepLines w:val="0"/>
              <w:rPr>
                <w:rFonts w:cs="Arial"/>
                <w:szCs w:val="18"/>
                <w:lang w:eastAsia="zh-CN"/>
              </w:rPr>
            </w:pPr>
            <w:r w:rsidRPr="00A2470A">
              <w:rPr>
                <w:lang w:eastAsia="fi-FI"/>
              </w:rPr>
              <w:t>2</w:t>
            </w:r>
          </w:p>
        </w:tc>
      </w:tr>
      <w:tr w:rsidR="00B050F2" w:rsidRPr="00A2470A" w14:paraId="2AA5F5FA" w14:textId="77777777" w:rsidTr="00300DFE">
        <w:trPr>
          <w:gridAfter w:val="1"/>
          <w:wAfter w:w="10" w:type="dxa"/>
          <w:jc w:val="center"/>
        </w:trPr>
        <w:tc>
          <w:tcPr>
            <w:tcW w:w="1278" w:type="dxa"/>
            <w:tcBorders>
              <w:left w:val="single" w:sz="4" w:space="0" w:color="auto"/>
              <w:bottom w:val="single" w:sz="4" w:space="0" w:color="auto"/>
              <w:right w:val="single" w:sz="4" w:space="0" w:color="auto"/>
            </w:tcBorders>
          </w:tcPr>
          <w:p w14:paraId="7525484F" w14:textId="77777777" w:rsidR="00B050F2" w:rsidRPr="00A2470A" w:rsidRDefault="00B050F2" w:rsidP="00300DFE">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253FE27" w14:textId="77777777" w:rsidR="00B050F2" w:rsidRPr="00A2470A" w:rsidRDefault="00B050F2"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B49F6F5" w14:textId="77777777" w:rsidR="00B050F2" w:rsidRPr="00A2470A" w:rsidRDefault="00B050F2" w:rsidP="00300DFE">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3F93F836" w14:textId="77777777" w:rsidR="00B050F2" w:rsidRPr="00A2470A" w:rsidRDefault="00B050F2" w:rsidP="00300DFE">
            <w:pPr>
              <w:pStyle w:val="TAC"/>
              <w:keepNext w:val="0"/>
              <w:keepLines w:val="0"/>
              <w:rPr>
                <w:rFonts w:cs="Arial"/>
                <w:szCs w:val="18"/>
                <w:lang w:eastAsia="zh-CN"/>
              </w:rPr>
            </w:pPr>
            <w:r w:rsidRPr="00A2470A">
              <w:rPr>
                <w:rFonts w:cs="Arial" w:hint="eastAsia"/>
                <w:szCs w:val="18"/>
                <w:lang w:eastAsia="zh-CN"/>
              </w:rPr>
              <w:t>0</w:t>
            </w:r>
          </w:p>
        </w:tc>
      </w:tr>
      <w:tr w:rsidR="00B050F2" w:rsidRPr="00A2470A" w14:paraId="62AEAEA5"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tcPr>
          <w:p w14:paraId="3BDA40CD" w14:textId="77777777" w:rsidR="00B050F2" w:rsidRPr="00A2470A" w:rsidRDefault="00B050F2" w:rsidP="00300DFE">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EF4CF2A" w14:textId="77777777" w:rsidR="00B050F2" w:rsidRPr="00A2470A" w:rsidRDefault="00B050F2" w:rsidP="00300DFE">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0BC5E2A" w14:textId="77777777" w:rsidR="00B050F2" w:rsidRPr="00A2470A" w:rsidRDefault="00B050F2" w:rsidP="00300DFE">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65755E47" w14:textId="77777777" w:rsidR="00B050F2" w:rsidRPr="00A2470A" w:rsidRDefault="00B050F2" w:rsidP="00300DFE">
            <w:pPr>
              <w:pStyle w:val="TAC"/>
              <w:keepNext w:val="0"/>
              <w:keepLines w:val="0"/>
              <w:rPr>
                <w:rFonts w:cs="Arial"/>
                <w:szCs w:val="18"/>
                <w:lang w:eastAsia="zh-CN"/>
              </w:rPr>
            </w:pPr>
            <w:r w:rsidRPr="00A2470A">
              <w:rPr>
                <w:rFonts w:cs="Arial" w:hint="eastAsia"/>
                <w:szCs w:val="18"/>
                <w:lang w:eastAsia="zh-CN"/>
              </w:rPr>
              <w:t>0</w:t>
            </w:r>
          </w:p>
        </w:tc>
      </w:tr>
      <w:tr w:rsidR="00B050F2" w:rsidRPr="00A2470A" w14:paraId="6608D53A"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26EDC83"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20E6EFF" w14:textId="77777777" w:rsidR="00B050F2" w:rsidRPr="00A2470A" w:rsidRDefault="00B050F2"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EC50B93" w14:textId="77777777" w:rsidR="00B050F2" w:rsidRPr="00A2470A" w:rsidRDefault="00B050F2" w:rsidP="00300DFE">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3859BF33" w14:textId="77777777" w:rsidR="00B050F2" w:rsidRPr="00A2470A" w:rsidRDefault="00B050F2" w:rsidP="00300DFE">
            <w:pPr>
              <w:pStyle w:val="TAC"/>
              <w:keepNext w:val="0"/>
              <w:keepLines w:val="0"/>
              <w:rPr>
                <w:rFonts w:cs="Arial"/>
                <w:szCs w:val="18"/>
                <w:lang w:eastAsia="zh-CN"/>
              </w:rPr>
            </w:pPr>
          </w:p>
        </w:tc>
      </w:tr>
      <w:tr w:rsidR="00B050F2" w:rsidRPr="00A2470A" w14:paraId="0289B414" w14:textId="77777777" w:rsidTr="00300DFE">
        <w:trPr>
          <w:gridAfter w:val="1"/>
          <w:wAfter w:w="10" w:type="dxa"/>
          <w:jc w:val="center"/>
        </w:trPr>
        <w:tc>
          <w:tcPr>
            <w:tcW w:w="1278" w:type="dxa"/>
            <w:tcBorders>
              <w:left w:val="single" w:sz="4" w:space="0" w:color="auto"/>
              <w:bottom w:val="single" w:sz="4" w:space="0" w:color="auto"/>
              <w:right w:val="single" w:sz="4" w:space="0" w:color="auto"/>
            </w:tcBorders>
          </w:tcPr>
          <w:p w14:paraId="7BE8F9C5" w14:textId="77777777" w:rsidR="00B050F2" w:rsidRPr="00A2470A" w:rsidRDefault="00B050F2" w:rsidP="00300DFE">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3C2E364" w14:textId="77777777" w:rsidR="00B050F2" w:rsidRPr="00A2470A" w:rsidRDefault="00B050F2"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69A51A9" w14:textId="77777777" w:rsidR="00B050F2" w:rsidRPr="00A2470A" w:rsidRDefault="00B050F2" w:rsidP="00300DFE">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93BB488" w14:textId="77777777" w:rsidR="00B050F2" w:rsidRPr="00A2470A" w:rsidRDefault="00B050F2" w:rsidP="00300DFE">
            <w:pPr>
              <w:pStyle w:val="TAC"/>
              <w:keepNext w:val="0"/>
              <w:keepLines w:val="0"/>
              <w:rPr>
                <w:rFonts w:cs="Arial"/>
                <w:szCs w:val="18"/>
                <w:lang w:eastAsia="zh-CN"/>
              </w:rPr>
            </w:pPr>
            <w:r w:rsidRPr="00A2470A">
              <w:rPr>
                <w:rFonts w:cs="Arial" w:hint="eastAsia"/>
                <w:szCs w:val="18"/>
                <w:lang w:eastAsia="zh-CN"/>
              </w:rPr>
              <w:t>0</w:t>
            </w:r>
          </w:p>
        </w:tc>
      </w:tr>
      <w:tr w:rsidR="00B050F2" w:rsidRPr="00A2470A" w14:paraId="55ED8C03"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tcPr>
          <w:p w14:paraId="77CE21AE" w14:textId="77777777" w:rsidR="00B050F2" w:rsidRPr="00A2470A" w:rsidRDefault="00B050F2" w:rsidP="00300DFE">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9EEF5D1" w14:textId="77777777" w:rsidR="00B050F2" w:rsidRPr="00A2470A" w:rsidRDefault="00B050F2" w:rsidP="00300DFE">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1F59292C" w14:textId="77777777" w:rsidR="00B050F2" w:rsidRPr="00A2470A" w:rsidRDefault="00B050F2" w:rsidP="00300DFE">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3A8D3315" w14:textId="77777777" w:rsidR="00B050F2" w:rsidRPr="00A2470A" w:rsidRDefault="00B050F2" w:rsidP="00300DFE">
            <w:pPr>
              <w:pStyle w:val="TAC"/>
              <w:keepNext w:val="0"/>
              <w:keepLines w:val="0"/>
              <w:rPr>
                <w:rFonts w:cs="Arial"/>
                <w:szCs w:val="18"/>
                <w:lang w:eastAsia="zh-CN"/>
              </w:rPr>
            </w:pPr>
            <w:r w:rsidRPr="00A2470A">
              <w:rPr>
                <w:rFonts w:cs="Arial" w:hint="eastAsia"/>
                <w:szCs w:val="18"/>
                <w:lang w:eastAsia="zh-CN"/>
              </w:rPr>
              <w:t>0</w:t>
            </w:r>
          </w:p>
        </w:tc>
      </w:tr>
      <w:tr w:rsidR="00B050F2" w:rsidRPr="00A2470A" w14:paraId="2420E940"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152131B3"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7C5501" w14:textId="77777777" w:rsidR="00B050F2" w:rsidRPr="00A2470A" w:rsidRDefault="00B050F2"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DD5CAF2" w14:textId="77777777" w:rsidR="00B050F2" w:rsidRPr="00A2470A" w:rsidRDefault="00B050F2" w:rsidP="00300DFE">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0DD79FFA" w14:textId="77777777" w:rsidR="00B050F2" w:rsidRPr="00A2470A" w:rsidRDefault="00B050F2" w:rsidP="00300DFE">
            <w:pPr>
              <w:pStyle w:val="TAC"/>
              <w:keepNext w:val="0"/>
              <w:keepLines w:val="0"/>
              <w:rPr>
                <w:rFonts w:cs="Arial"/>
                <w:szCs w:val="18"/>
                <w:lang w:eastAsia="zh-CN"/>
              </w:rPr>
            </w:pPr>
          </w:p>
        </w:tc>
      </w:tr>
      <w:tr w:rsidR="00B050F2" w:rsidRPr="00A2470A" w14:paraId="4E31576A"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1DA11544" w14:textId="77777777" w:rsidR="00B050F2" w:rsidRPr="00A2470A" w:rsidRDefault="00B050F2" w:rsidP="00300DFE">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47B9A373" w14:textId="77777777" w:rsidR="00B050F2" w:rsidRPr="00A2470A" w:rsidRDefault="00B050F2" w:rsidP="00300DFE">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7C05323" w14:textId="77777777" w:rsidR="00B050F2" w:rsidRPr="00A2470A" w:rsidRDefault="00B050F2" w:rsidP="00300DFE">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68422FD1" w14:textId="77777777" w:rsidR="00B050F2" w:rsidRPr="00A2470A" w:rsidRDefault="00B050F2" w:rsidP="00300DFE">
            <w:pPr>
              <w:pStyle w:val="TAC"/>
              <w:keepNext w:val="0"/>
              <w:keepLines w:val="0"/>
              <w:rPr>
                <w:rFonts w:cs="Arial"/>
                <w:szCs w:val="18"/>
                <w:lang w:eastAsia="zh-CN"/>
              </w:rPr>
            </w:pPr>
            <w:r w:rsidRPr="00A2470A">
              <w:rPr>
                <w:rFonts w:cs="Arial"/>
                <w:szCs w:val="18"/>
                <w:lang w:eastAsia="zh-CN"/>
              </w:rPr>
              <w:t>0</w:t>
            </w:r>
          </w:p>
        </w:tc>
      </w:tr>
      <w:tr w:rsidR="00B050F2" w:rsidRPr="00A2470A" w14:paraId="63B1DC9F"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5F36C53" w14:textId="77777777" w:rsidR="00B050F2" w:rsidRPr="00A2470A" w:rsidRDefault="00B050F2" w:rsidP="00300DFE">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768F9ECA" w14:textId="77777777" w:rsidR="00B050F2" w:rsidRPr="00A2470A" w:rsidRDefault="00B050F2" w:rsidP="00300DFE">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7ECBA823" w14:textId="77777777" w:rsidR="00B050F2" w:rsidRPr="00A2470A" w:rsidRDefault="00B050F2" w:rsidP="00300DFE">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65FE3130" w14:textId="77777777" w:rsidR="00B050F2" w:rsidRPr="00A2470A" w:rsidRDefault="00B050F2" w:rsidP="00300DFE">
            <w:pPr>
              <w:pStyle w:val="TAC"/>
              <w:keepNext w:val="0"/>
              <w:keepLines w:val="0"/>
              <w:rPr>
                <w:rFonts w:cs="Arial"/>
                <w:szCs w:val="18"/>
                <w:lang w:eastAsia="zh-CN"/>
              </w:rPr>
            </w:pPr>
            <w:r w:rsidRPr="00A2470A">
              <w:t>0</w:t>
            </w:r>
          </w:p>
        </w:tc>
      </w:tr>
      <w:tr w:rsidR="00B050F2" w:rsidRPr="00A2470A" w14:paraId="32427B4F"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969A5F7"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510C548" w14:textId="77777777" w:rsidR="00B050F2" w:rsidRPr="00A2470A" w:rsidRDefault="00B050F2" w:rsidP="00300DFE">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F6D18C0" w14:textId="77777777" w:rsidR="00B050F2" w:rsidRPr="00A2470A" w:rsidRDefault="00B050F2" w:rsidP="00300DFE">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675B3D10" w14:textId="77777777" w:rsidR="00B050F2" w:rsidRPr="00A2470A" w:rsidRDefault="00B050F2" w:rsidP="00300DFE">
            <w:pPr>
              <w:pStyle w:val="TAC"/>
              <w:keepNext w:val="0"/>
              <w:keepLines w:val="0"/>
              <w:rPr>
                <w:rFonts w:cs="Arial"/>
                <w:szCs w:val="18"/>
                <w:lang w:eastAsia="zh-CN"/>
              </w:rPr>
            </w:pPr>
          </w:p>
        </w:tc>
      </w:tr>
      <w:tr w:rsidR="00B050F2" w:rsidRPr="00A2470A" w14:paraId="1DAD6F43"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B816023"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5201C5" w14:textId="77777777" w:rsidR="00B050F2" w:rsidRPr="00A2470A" w:rsidRDefault="00B050F2" w:rsidP="00300DFE">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E1AC159" w14:textId="77777777" w:rsidR="00B050F2" w:rsidRPr="00A2470A" w:rsidRDefault="00B050F2" w:rsidP="00300DFE">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63786AFE" w14:textId="77777777" w:rsidR="00B050F2" w:rsidRPr="00A2470A" w:rsidRDefault="00B050F2" w:rsidP="00300DFE">
            <w:pPr>
              <w:pStyle w:val="TAC"/>
              <w:keepNext w:val="0"/>
              <w:keepLines w:val="0"/>
              <w:rPr>
                <w:rFonts w:cs="Arial"/>
                <w:szCs w:val="18"/>
                <w:lang w:eastAsia="zh-CN"/>
              </w:rPr>
            </w:pPr>
          </w:p>
        </w:tc>
      </w:tr>
      <w:tr w:rsidR="00B050F2" w:rsidRPr="00A2470A" w14:paraId="6BD111A9"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19220C7"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E00380C" w14:textId="77777777" w:rsidR="00B050F2" w:rsidRPr="00A2470A" w:rsidRDefault="00B050F2" w:rsidP="00300DFE">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697328AE" w14:textId="77777777" w:rsidR="00B050F2" w:rsidRPr="00A2470A" w:rsidRDefault="00B050F2" w:rsidP="00300DFE">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1EC9306" w14:textId="77777777" w:rsidR="00B050F2" w:rsidRPr="00A2470A" w:rsidRDefault="00B050F2" w:rsidP="00300DFE">
            <w:pPr>
              <w:pStyle w:val="TAC"/>
              <w:keepNext w:val="0"/>
              <w:keepLines w:val="0"/>
              <w:rPr>
                <w:rFonts w:cs="Arial"/>
                <w:szCs w:val="18"/>
                <w:lang w:eastAsia="zh-CN"/>
              </w:rPr>
            </w:pPr>
          </w:p>
        </w:tc>
      </w:tr>
      <w:tr w:rsidR="00B050F2" w:rsidRPr="00A2470A" w14:paraId="6BB6728B"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E9F8159"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83214F6" w14:textId="77777777" w:rsidR="00B050F2" w:rsidRPr="00A2470A" w:rsidRDefault="00B050F2" w:rsidP="00300DFE">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45B1536" w14:textId="77777777" w:rsidR="00B050F2" w:rsidRPr="00A2470A" w:rsidRDefault="00B050F2" w:rsidP="00300DFE">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549650E" w14:textId="77777777" w:rsidR="00B050F2" w:rsidRPr="00A2470A" w:rsidRDefault="00B050F2" w:rsidP="00300DFE">
            <w:pPr>
              <w:pStyle w:val="TAC"/>
              <w:keepNext w:val="0"/>
              <w:keepLines w:val="0"/>
              <w:rPr>
                <w:rFonts w:cs="Arial"/>
                <w:szCs w:val="18"/>
                <w:lang w:eastAsia="zh-CN"/>
              </w:rPr>
            </w:pPr>
          </w:p>
        </w:tc>
      </w:tr>
      <w:tr w:rsidR="00B050F2" w:rsidRPr="00A2470A" w14:paraId="71F7D845"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515541FF" w14:textId="77777777" w:rsidR="00B050F2" w:rsidRPr="00A2470A" w:rsidRDefault="00B050F2"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D1A515" w14:textId="77777777" w:rsidR="00B050F2" w:rsidRPr="00A2470A" w:rsidRDefault="00B050F2" w:rsidP="00300DFE">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5BB7017A" w14:textId="77777777" w:rsidR="00B050F2" w:rsidRPr="00A2470A" w:rsidRDefault="00B050F2" w:rsidP="00300DFE">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16C07FE9" w14:textId="77777777" w:rsidR="00B050F2" w:rsidRPr="00A2470A" w:rsidRDefault="00B050F2" w:rsidP="00300DFE">
            <w:pPr>
              <w:pStyle w:val="TAC"/>
              <w:keepNext w:val="0"/>
              <w:keepLines w:val="0"/>
              <w:rPr>
                <w:rFonts w:cs="Arial"/>
                <w:szCs w:val="18"/>
                <w:lang w:eastAsia="zh-CN"/>
              </w:rPr>
            </w:pPr>
          </w:p>
        </w:tc>
      </w:tr>
      <w:tr w:rsidR="00B050F2" w:rsidRPr="00A2470A" w14:paraId="6416D0EA" w14:textId="77777777" w:rsidTr="00300DFE">
        <w:trPr>
          <w:jc w:val="center"/>
        </w:trPr>
        <w:tc>
          <w:tcPr>
            <w:tcW w:w="8184" w:type="dxa"/>
            <w:gridSpan w:val="5"/>
            <w:tcBorders>
              <w:left w:val="single" w:sz="4" w:space="0" w:color="auto"/>
              <w:bottom w:val="single" w:sz="4" w:space="0" w:color="auto"/>
              <w:right w:val="single" w:sz="4" w:space="0" w:color="auto"/>
            </w:tcBorders>
            <w:vAlign w:val="center"/>
          </w:tcPr>
          <w:p w14:paraId="4C30CBF9" w14:textId="77777777" w:rsidR="00B050F2" w:rsidRPr="00A2470A" w:rsidRDefault="00B050F2" w:rsidP="00300DFE">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assignment</w:t>
            </w:r>
            <w:r>
              <w:rPr>
                <w:rFonts w:eastAsiaTheme="minorEastAsia"/>
                <w:lang w:eastAsia="zh-CN"/>
              </w:rPr>
              <w:t xml:space="preserve"> </w:t>
            </w:r>
            <w:r w:rsidRPr="00A2470A">
              <w:rPr>
                <w:rFonts w:eastAsiaTheme="minorEastAsia"/>
                <w:lang w:eastAsia="zh-CN"/>
              </w:rPr>
              <w:t>of</w:t>
            </w:r>
            <w:r>
              <w:rPr>
                <w:rFonts w:eastAsiaTheme="minorEastAsia"/>
                <w:lang w:eastAsia="zh-CN"/>
              </w:rPr>
              <w:t xml:space="preserve"> </w:t>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paired</w:t>
            </w:r>
            <w:r>
              <w:rPr>
                <w:rFonts w:eastAsiaTheme="minorEastAsia"/>
                <w:lang w:eastAsia="zh-CN"/>
              </w:rPr>
              <w:t xml:space="preserve"> </w:t>
            </w:r>
            <w:r w:rsidRPr="00A2470A">
              <w:rPr>
                <w:rFonts w:eastAsiaTheme="minorEastAsia"/>
                <w:lang w:eastAsia="zh-CN"/>
              </w:rPr>
              <w:t>UL</w:t>
            </w:r>
            <w:r>
              <w:rPr>
                <w:rFonts w:eastAsiaTheme="minorEastAsia"/>
                <w:lang w:eastAsia="zh-CN"/>
              </w:rPr>
              <w:t xml:space="preserve"> </w:t>
            </w:r>
            <w:r w:rsidRPr="00A2470A">
              <w:rPr>
                <w:rFonts w:eastAsiaTheme="minorEastAsia"/>
                <w:lang w:eastAsia="zh-CN"/>
              </w:rPr>
              <w:t>and</w:t>
            </w:r>
            <w:r>
              <w:rPr>
                <w:rFonts w:eastAsiaTheme="minorEastAsia"/>
                <w:lang w:eastAsia="zh-CN"/>
              </w:rPr>
              <w:t xml:space="preserve"> </w:t>
            </w:r>
            <w:r w:rsidRPr="00A2470A">
              <w:rPr>
                <w:rFonts w:eastAsiaTheme="minorEastAsia"/>
                <w:lang w:eastAsia="zh-CN"/>
              </w:rPr>
              <w:t>DL</w:t>
            </w:r>
            <w:r>
              <w:rPr>
                <w:rFonts w:eastAsiaTheme="minorEastAsia"/>
                <w:lang w:eastAsia="zh-CN"/>
              </w:rPr>
              <w:t xml:space="preserve"> </w:t>
            </w:r>
            <w:r w:rsidRPr="00A2470A">
              <w:rPr>
                <w:rFonts w:eastAsiaTheme="minorEastAsia"/>
                <w:lang w:eastAsia="zh-CN"/>
              </w:rPr>
              <w:t>channels</w:t>
            </w:r>
            <w:r>
              <w:rPr>
                <w:rFonts w:eastAsiaTheme="minorEastAsia"/>
                <w:lang w:eastAsia="zh-CN"/>
              </w:rPr>
              <w:t xml:space="preserve"> </w:t>
            </w:r>
            <w:r w:rsidRPr="00A2470A">
              <w:rPr>
                <w:rFonts w:eastAsiaTheme="minorEastAsia"/>
                <w:lang w:eastAsia="zh-CN"/>
              </w:rPr>
              <w:t>are</w:t>
            </w:r>
            <w:r>
              <w:rPr>
                <w:rFonts w:eastAsiaTheme="minorEastAsia"/>
                <w:lang w:eastAsia="zh-CN"/>
              </w:rPr>
              <w:t xml:space="preserve"> </w:t>
            </w:r>
            <w:r w:rsidRPr="00A2470A">
              <w:rPr>
                <w:rFonts w:eastAsiaTheme="minorEastAsia"/>
                <w:lang w:eastAsia="zh-CN"/>
              </w:rPr>
              <w:t>subject</w:t>
            </w:r>
            <w:r>
              <w:rPr>
                <w:rFonts w:eastAsiaTheme="minorEastAsia"/>
                <w:lang w:eastAsia="zh-CN"/>
              </w:rPr>
              <w:t xml:space="preserve"> </w:t>
            </w:r>
            <w:r w:rsidRPr="00A2470A">
              <w:rPr>
                <w:rFonts w:eastAsiaTheme="minorEastAsia"/>
                <w:lang w:eastAsia="zh-CN"/>
              </w:rPr>
              <w:t>to</w:t>
            </w:r>
            <w:r>
              <w:rPr>
                <w:rFonts w:eastAsiaTheme="minorEastAsia"/>
                <w:lang w:eastAsia="zh-CN"/>
              </w:rPr>
              <w:t xml:space="preserve"> </w:t>
            </w:r>
            <w:r w:rsidRPr="00A2470A">
              <w:rPr>
                <w:rFonts w:eastAsiaTheme="minorEastAsia"/>
                <w:lang w:eastAsia="zh-CN"/>
              </w:rPr>
              <w:t>a</w:t>
            </w:r>
            <w:r>
              <w:rPr>
                <w:rFonts w:eastAsiaTheme="minorEastAsia"/>
                <w:lang w:eastAsia="zh-CN"/>
              </w:rPr>
              <w:t xml:space="preserve"> </w:t>
            </w:r>
            <w:r w:rsidRPr="00A2470A">
              <w:rPr>
                <w:rFonts w:eastAsiaTheme="minorEastAsia"/>
                <w:lang w:eastAsia="zh-CN"/>
              </w:rPr>
              <w:t>TX-RX</w:t>
            </w:r>
            <w:r>
              <w:rPr>
                <w:rFonts w:eastAsiaTheme="minorEastAsia"/>
                <w:lang w:eastAsia="zh-CN"/>
              </w:rPr>
              <w:t xml:space="preserve"> </w:t>
            </w:r>
            <w:r w:rsidRPr="00A2470A">
              <w:rPr>
                <w:rFonts w:eastAsiaTheme="minorEastAsia"/>
                <w:lang w:eastAsia="zh-CN"/>
              </w:rPr>
              <w:t>separation</w:t>
            </w:r>
            <w:r>
              <w:rPr>
                <w:rFonts w:eastAsiaTheme="minorEastAsia"/>
                <w:lang w:eastAsia="zh-CN"/>
              </w:rPr>
              <w:t xml:space="preserve"> </w:t>
            </w:r>
            <w:r w:rsidRPr="00A2470A">
              <w:rPr>
                <w:rFonts w:eastAsiaTheme="minorEastAsia"/>
                <w:lang w:eastAsia="zh-CN"/>
              </w:rPr>
              <w:t>as</w:t>
            </w:r>
            <w:r>
              <w:rPr>
                <w:rFonts w:eastAsiaTheme="minorEastAsia"/>
                <w:lang w:eastAsia="zh-CN"/>
              </w:rPr>
              <w:t xml:space="preserve"> </w:t>
            </w:r>
            <w:r w:rsidRPr="00A2470A">
              <w:rPr>
                <w:rFonts w:eastAsiaTheme="minorEastAsia"/>
                <w:lang w:eastAsia="zh-CN"/>
              </w:rPr>
              <w:t>specified</w:t>
            </w:r>
            <w:r>
              <w:rPr>
                <w:rFonts w:eastAsiaTheme="minorEastAsia"/>
                <w:lang w:eastAsia="zh-CN"/>
              </w:rPr>
              <w:t xml:space="preserve"> </w:t>
            </w:r>
            <w:r w:rsidRPr="00A2470A">
              <w:rPr>
                <w:rFonts w:eastAsiaTheme="minorEastAsia"/>
                <w:lang w:eastAsia="zh-CN"/>
              </w:rPr>
              <w:t>in</w:t>
            </w:r>
            <w:r>
              <w:rPr>
                <w:rFonts w:eastAsiaTheme="minorEastAsia"/>
                <w:lang w:eastAsia="zh-CN"/>
              </w:rPr>
              <w:t xml:space="preserve"> </w:t>
            </w:r>
            <w:r w:rsidRPr="00A2470A">
              <w:rPr>
                <w:rFonts w:eastAsiaTheme="minorEastAsia"/>
                <w:lang w:eastAsia="zh-CN"/>
              </w:rPr>
              <w:t>clause</w:t>
            </w:r>
            <w:r>
              <w:rPr>
                <w:rFonts w:eastAsiaTheme="minorEastAsia"/>
                <w:lang w:eastAsia="zh-CN"/>
              </w:rPr>
              <w:t xml:space="preserve"> </w:t>
            </w:r>
            <w:r w:rsidRPr="00A2470A">
              <w:rPr>
                <w:rFonts w:eastAsiaTheme="minorEastAsia"/>
                <w:lang w:eastAsia="zh-CN"/>
              </w:rPr>
              <w:t>5.4.4.</w:t>
            </w:r>
          </w:p>
          <w:p w14:paraId="070DE182" w14:textId="77777777" w:rsidR="00B050F2" w:rsidRPr="00A2470A" w:rsidRDefault="00B050F2" w:rsidP="00300DFE">
            <w:pPr>
              <w:pStyle w:val="TAN"/>
              <w:keepNext w:val="0"/>
              <w:keepLines w:val="0"/>
              <w:rPr>
                <w:rFonts w:eastAsiaTheme="minorEastAsia"/>
                <w:lang w:eastAsia="zh-CN"/>
              </w:rPr>
            </w:pPr>
            <w:r w:rsidRPr="00A2470A">
              <w:rPr>
                <w:rFonts w:eastAsiaTheme="minorEastAsia"/>
                <w:lang w:eastAsia="zh-CN"/>
              </w:rPr>
              <w:t>NOTE</w:t>
            </w:r>
            <w:r>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Pr>
                <w:rFonts w:eastAsiaTheme="minorEastAsia"/>
                <w:lang w:eastAsia="zh-CN"/>
              </w:rPr>
              <w:t xml:space="preserve"> </w:t>
            </w:r>
            <w:r w:rsidRPr="00A2470A">
              <w:rPr>
                <w:rFonts w:eastAsiaTheme="minorEastAsia"/>
                <w:lang w:eastAsia="zh-CN"/>
              </w:rPr>
              <w:t>indicated</w:t>
            </w:r>
            <w:r>
              <w:rPr>
                <w:rFonts w:eastAsiaTheme="minorEastAsia"/>
                <w:lang w:eastAsia="zh-CN"/>
              </w:rPr>
              <w:t xml:space="preserve"> </w:t>
            </w:r>
            <w:r w:rsidRPr="00A2470A">
              <w:rPr>
                <w:rFonts w:eastAsiaTheme="minorEastAsia" w:hint="eastAsia"/>
                <w:lang w:eastAsia="ja-JP"/>
              </w:rPr>
              <w:t>for</w:t>
            </w:r>
            <w:r>
              <w:rPr>
                <w:rFonts w:eastAsiaTheme="minorEastAsia" w:hint="eastAsia"/>
                <w:lang w:eastAsia="ja-JP"/>
              </w:rPr>
              <w:t xml:space="preserve"> </w:t>
            </w:r>
            <w:proofErr w:type="spellStart"/>
            <w:r w:rsidRPr="00A2470A">
              <w:rPr>
                <w:rFonts w:eastAsiaTheme="minorEastAsia"/>
                <w:i/>
                <w:iCs/>
                <w:lang w:eastAsia="zh-CN"/>
              </w:rPr>
              <w:t>asymmetricBandwidthCombinationSet</w:t>
            </w:r>
            <w:proofErr w:type="spellEnd"/>
            <w:r>
              <w:rPr>
                <w:rFonts w:eastAsiaTheme="minorEastAsia"/>
                <w:lang w:eastAsia="zh-CN"/>
              </w:rPr>
              <w:t xml:space="preserve"> </w:t>
            </w:r>
            <w:r w:rsidRPr="00A2470A">
              <w:rPr>
                <w:rFonts w:eastAsiaTheme="minorEastAsia"/>
                <w:lang w:eastAsia="zh-CN"/>
              </w:rPr>
              <w:t>in</w:t>
            </w:r>
            <w:r>
              <w:rPr>
                <w:rFonts w:eastAsiaTheme="minorEastAsia"/>
                <w:lang w:eastAsia="zh-CN"/>
              </w:rPr>
              <w:t xml:space="preserve"> </w:t>
            </w:r>
            <w:r w:rsidRPr="00A2470A">
              <w:rPr>
                <w:rFonts w:eastAsiaTheme="minorEastAsia"/>
                <w:lang w:eastAsia="zh-CN"/>
              </w:rPr>
              <w:t>TS</w:t>
            </w:r>
            <w:r>
              <w:rPr>
                <w:rFonts w:eastAsiaTheme="minorEastAsia" w:hint="eastAsia"/>
                <w:lang w:eastAsia="ja-JP"/>
              </w:rPr>
              <w:t xml:space="preserve"> </w:t>
            </w:r>
            <w:r w:rsidRPr="00A2470A">
              <w:rPr>
                <w:rFonts w:eastAsiaTheme="minorEastAsia"/>
                <w:lang w:eastAsia="zh-CN"/>
              </w:rPr>
              <w:t>38.306</w:t>
            </w:r>
            <w:r>
              <w:rPr>
                <w:rFonts w:eastAsiaTheme="minorEastAsia"/>
                <w:lang w:eastAsia="zh-CN"/>
              </w:rPr>
              <w:t xml:space="preserve"> </w:t>
            </w:r>
            <w:r w:rsidRPr="00A2470A">
              <w:rPr>
                <w:rFonts w:eastAsiaTheme="minorEastAsia"/>
                <w:lang w:eastAsia="zh-CN"/>
              </w:rPr>
              <w:t>[15],</w:t>
            </w:r>
            <w:r>
              <w:rPr>
                <w:rFonts w:eastAsiaTheme="minorEastAsia"/>
                <w:lang w:eastAsia="zh-CN"/>
              </w:rPr>
              <w:t xml:space="preserve"> </w:t>
            </w:r>
            <w:r w:rsidRPr="00A2470A">
              <w:rPr>
                <w:rFonts w:eastAsiaTheme="minorEastAsia"/>
                <w:lang w:eastAsia="zh-CN"/>
              </w:rPr>
              <w:t>it</w:t>
            </w:r>
            <w:r>
              <w:rPr>
                <w:rFonts w:eastAsiaTheme="minorEastAsia"/>
                <w:lang w:eastAsia="zh-CN"/>
              </w:rPr>
              <w:t xml:space="preserve"> </w:t>
            </w:r>
            <w:r w:rsidRPr="00A2470A">
              <w:rPr>
                <w:rFonts w:eastAsiaTheme="minorEastAsia"/>
                <w:lang w:eastAsia="zh-CN"/>
              </w:rPr>
              <w:t>is</w:t>
            </w:r>
            <w:r>
              <w:rPr>
                <w:rFonts w:eastAsiaTheme="minorEastAsia"/>
                <w:lang w:eastAsia="zh-CN"/>
              </w:rPr>
              <w:t xml:space="preserve"> </w:t>
            </w:r>
            <w:r w:rsidRPr="00A2470A">
              <w:rPr>
                <w:rFonts w:eastAsiaTheme="minorEastAsia"/>
                <w:lang w:eastAsia="zh-CN"/>
              </w:rPr>
              <w:t>mandatory</w:t>
            </w:r>
            <w:r>
              <w:rPr>
                <w:rFonts w:eastAsiaTheme="minorEastAsia"/>
                <w:lang w:eastAsia="zh-CN"/>
              </w:rPr>
              <w:t xml:space="preserve"> </w:t>
            </w:r>
            <w:r w:rsidRPr="00A2470A">
              <w:rPr>
                <w:rFonts w:eastAsiaTheme="minorEastAsia"/>
                <w:lang w:eastAsia="zh-CN"/>
              </w:rPr>
              <w:t>for</w:t>
            </w:r>
            <w:r>
              <w:rPr>
                <w:rFonts w:eastAsiaTheme="minorEastAsia"/>
                <w:lang w:eastAsia="zh-CN"/>
              </w:rPr>
              <w:t xml:space="preserve"> </w:t>
            </w:r>
            <w:r w:rsidRPr="00A2470A">
              <w:rPr>
                <w:rFonts w:eastAsiaTheme="minorEastAsia"/>
                <w:lang w:eastAsia="zh-CN"/>
              </w:rPr>
              <w:t>UEs</w:t>
            </w:r>
            <w:r>
              <w:rPr>
                <w:rFonts w:eastAsiaTheme="minorEastAsia"/>
                <w:lang w:eastAsia="zh-CN"/>
              </w:rPr>
              <w:t xml:space="preserve"> </w:t>
            </w:r>
            <w:r w:rsidRPr="00A2470A">
              <w:rPr>
                <w:rFonts w:eastAsiaTheme="minorEastAsia"/>
                <w:lang w:eastAsia="zh-CN"/>
              </w:rPr>
              <w:t>to</w:t>
            </w:r>
            <w:r>
              <w:rPr>
                <w:rFonts w:eastAsiaTheme="minorEastAsia"/>
                <w:lang w:eastAsia="zh-CN"/>
              </w:rPr>
              <w:t xml:space="preserve"> </w:t>
            </w:r>
            <w:r w:rsidRPr="00A2470A">
              <w:rPr>
                <w:rFonts w:eastAsiaTheme="minorEastAsia"/>
                <w:lang w:eastAsia="zh-CN"/>
              </w:rPr>
              <w:t>support</w:t>
            </w:r>
            <w:r>
              <w:rPr>
                <w:rFonts w:eastAsiaTheme="minorEastAsia"/>
                <w:lang w:eastAsia="zh-CN"/>
              </w:rPr>
              <w:t xml:space="preserve"> </w:t>
            </w:r>
            <w:r w:rsidRPr="00A2470A">
              <w:rPr>
                <w:rFonts w:eastAsiaTheme="minorEastAsia"/>
                <w:lang w:eastAsia="zh-CN"/>
              </w:rPr>
              <w:t>asymmetric</w:t>
            </w:r>
            <w:r>
              <w:rPr>
                <w:rFonts w:eastAsiaTheme="minorEastAsia"/>
                <w:lang w:eastAsia="zh-CN"/>
              </w:rPr>
              <w:t xml:space="preserve"> </w:t>
            </w:r>
            <w:r w:rsidRPr="00A2470A">
              <w:rPr>
                <w:rFonts w:eastAsiaTheme="minorEastAsia"/>
                <w:lang w:eastAsia="zh-CN"/>
              </w:rPr>
              <w:t>channel</w:t>
            </w:r>
            <w:r>
              <w:rPr>
                <w:rFonts w:eastAsiaTheme="minorEastAsia"/>
                <w:lang w:eastAsia="zh-CN"/>
              </w:rPr>
              <w:t xml:space="preserve"> </w:t>
            </w:r>
            <w:r w:rsidRPr="00A2470A">
              <w:rPr>
                <w:rFonts w:eastAsiaTheme="minorEastAsia"/>
                <w:lang w:eastAsia="zh-CN"/>
              </w:rPr>
              <w:t>BCS0</w:t>
            </w:r>
            <w:r>
              <w:rPr>
                <w:rFonts w:eastAsiaTheme="minorEastAsia"/>
                <w:lang w:eastAsia="zh-CN"/>
              </w:rPr>
              <w:t xml:space="preserve"> </w:t>
            </w:r>
            <w:r w:rsidRPr="00A2470A">
              <w:rPr>
                <w:rFonts w:eastAsiaTheme="minorEastAsia"/>
                <w:lang w:eastAsia="zh-CN"/>
              </w:rPr>
              <w:t>if</w:t>
            </w:r>
            <w:r>
              <w:rPr>
                <w:rFonts w:eastAsiaTheme="minorEastAsia"/>
                <w:lang w:eastAsia="zh-CN"/>
              </w:rPr>
              <w:t xml:space="preserve"> </w:t>
            </w:r>
            <w:r w:rsidRPr="00A2470A">
              <w:rPr>
                <w:rFonts w:eastAsiaTheme="minorEastAsia"/>
                <w:lang w:eastAsia="zh-CN"/>
              </w:rPr>
              <w:t>there</w:t>
            </w:r>
            <w:r>
              <w:rPr>
                <w:rFonts w:eastAsiaTheme="minorEastAsia"/>
                <w:lang w:eastAsia="zh-CN"/>
              </w:rPr>
              <w:t xml:space="preserve"> </w:t>
            </w:r>
            <w:r w:rsidRPr="00A2470A">
              <w:rPr>
                <w:rFonts w:eastAsiaTheme="minorEastAsia"/>
                <w:lang w:eastAsia="zh-CN"/>
              </w:rPr>
              <w:t>is</w:t>
            </w:r>
            <w:r>
              <w:rPr>
                <w:rFonts w:eastAsiaTheme="minorEastAsia"/>
                <w:lang w:eastAsia="zh-CN"/>
              </w:rPr>
              <w:t xml:space="preserve"> </w:t>
            </w:r>
            <w:r w:rsidRPr="00A2470A">
              <w:rPr>
                <w:rFonts w:eastAsiaTheme="minorEastAsia"/>
                <w:lang w:eastAsia="zh-CN"/>
              </w:rPr>
              <w:t>an</w:t>
            </w:r>
            <w:r>
              <w:rPr>
                <w:rFonts w:eastAsiaTheme="minorEastAsia"/>
                <w:lang w:eastAsia="zh-CN"/>
              </w:rPr>
              <w:t xml:space="preserve"> </w:t>
            </w:r>
            <w:r w:rsidRPr="00A2470A">
              <w:rPr>
                <w:rFonts w:eastAsiaTheme="minorEastAsia"/>
                <w:lang w:eastAsia="zh-CN"/>
              </w:rPr>
              <w:t>asymmetric</w:t>
            </w:r>
            <w:r>
              <w:rPr>
                <w:rFonts w:eastAsiaTheme="minorEastAsia"/>
                <w:lang w:eastAsia="zh-CN"/>
              </w:rPr>
              <w:t xml:space="preserve"> </w:t>
            </w:r>
            <w:r w:rsidRPr="00A2470A">
              <w:rPr>
                <w:rFonts w:eastAsiaTheme="minorEastAsia"/>
                <w:lang w:eastAsia="zh-CN"/>
              </w:rPr>
              <w:t>BCS0</w:t>
            </w:r>
            <w:r>
              <w:rPr>
                <w:rFonts w:eastAsiaTheme="minorEastAsia"/>
                <w:lang w:eastAsia="zh-CN"/>
              </w:rPr>
              <w:t xml:space="preserve"> </w:t>
            </w:r>
            <w:r w:rsidRPr="00A2470A">
              <w:rPr>
                <w:rFonts w:eastAsiaTheme="minorEastAsia"/>
                <w:lang w:eastAsia="zh-CN"/>
              </w:rPr>
              <w:t>defined</w:t>
            </w:r>
            <w:r>
              <w:rPr>
                <w:rFonts w:eastAsiaTheme="minorEastAsia"/>
                <w:lang w:eastAsia="zh-CN"/>
              </w:rPr>
              <w:t xml:space="preserve"> </w:t>
            </w:r>
            <w:r w:rsidRPr="00A2470A">
              <w:rPr>
                <w:rFonts w:eastAsiaTheme="minorEastAsia"/>
                <w:lang w:eastAsia="zh-CN"/>
              </w:rPr>
              <w:t>for</w:t>
            </w:r>
            <w:r>
              <w:rPr>
                <w:rFonts w:eastAsiaTheme="minorEastAsia"/>
                <w:lang w:eastAsia="zh-CN"/>
              </w:rPr>
              <w:t xml:space="preserve"> </w:t>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band.</w:t>
            </w:r>
          </w:p>
          <w:p w14:paraId="3A90E7BB" w14:textId="77777777" w:rsidR="00B050F2" w:rsidRPr="00A2470A" w:rsidRDefault="00B050F2" w:rsidP="00300DFE">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rFonts w:eastAsiaTheme="minorEastAsia" w:hint="eastAsia"/>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proofErr w:type="spellStart"/>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roofErr w:type="spellEnd"/>
          </w:p>
        </w:tc>
      </w:tr>
    </w:tbl>
    <w:p w14:paraId="5A5994FF" w14:textId="77777777" w:rsidR="00B050F2" w:rsidRPr="00A2470A" w:rsidRDefault="00B050F2" w:rsidP="00B050F2"/>
    <w:p w14:paraId="39B5DB5F" w14:textId="77777777" w:rsidR="00B050F2" w:rsidRPr="00A2470A" w:rsidRDefault="00B050F2" w:rsidP="00B050F2">
      <w:r w:rsidRPr="00A2470A">
        <w:t>In TDD, the operating bands and supported asymmetric channel bandwidth combinations are defined in Table 5.3.6-2.</w:t>
      </w:r>
    </w:p>
    <w:p w14:paraId="10AD9219" w14:textId="77777777" w:rsidR="00B050F2" w:rsidRPr="00A2470A" w:rsidRDefault="00B050F2" w:rsidP="00B050F2">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B050F2" w:rsidRPr="00A2470A" w14:paraId="620EF65E" w14:textId="77777777" w:rsidTr="00300DFE">
        <w:trPr>
          <w:jc w:val="center"/>
        </w:trPr>
        <w:tc>
          <w:tcPr>
            <w:tcW w:w="1287" w:type="dxa"/>
            <w:shd w:val="clear" w:color="auto" w:fill="auto"/>
          </w:tcPr>
          <w:p w14:paraId="6DCA809A" w14:textId="77777777" w:rsidR="00B050F2" w:rsidRPr="00A2470A" w:rsidRDefault="00B050F2" w:rsidP="00300DFE">
            <w:pPr>
              <w:pStyle w:val="TAH"/>
              <w:keepNext w:val="0"/>
              <w:keepLines w:val="0"/>
            </w:pPr>
            <w:r w:rsidRPr="00A2470A">
              <w:t>NR</w:t>
            </w:r>
            <w:r>
              <w:t xml:space="preserve"> </w:t>
            </w:r>
            <w:r w:rsidRPr="00A2470A">
              <w:t>Band</w:t>
            </w:r>
          </w:p>
        </w:tc>
        <w:tc>
          <w:tcPr>
            <w:tcW w:w="1953" w:type="dxa"/>
            <w:shd w:val="clear" w:color="auto" w:fill="auto"/>
          </w:tcPr>
          <w:p w14:paraId="0CB484A4" w14:textId="77777777" w:rsidR="00B050F2" w:rsidRPr="00A2470A" w:rsidRDefault="00B050F2"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shd w:val="clear" w:color="auto" w:fill="auto"/>
          </w:tcPr>
          <w:p w14:paraId="04514240" w14:textId="77777777" w:rsidR="00B050F2" w:rsidRPr="00A2470A" w:rsidRDefault="00B050F2"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3C674D58" w14:textId="77777777" w:rsidR="00B050F2" w:rsidRPr="00A2470A" w:rsidRDefault="00B050F2" w:rsidP="00300DFE">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B050F2" w:rsidRPr="00A2470A" w14:paraId="1EFA9A11" w14:textId="77777777" w:rsidTr="00300DFE">
        <w:trPr>
          <w:jc w:val="center"/>
        </w:trPr>
        <w:tc>
          <w:tcPr>
            <w:tcW w:w="1287" w:type="dxa"/>
            <w:shd w:val="clear" w:color="auto" w:fill="auto"/>
            <w:vAlign w:val="center"/>
          </w:tcPr>
          <w:p w14:paraId="730E6656" w14:textId="77777777" w:rsidR="00B050F2" w:rsidRPr="00A2470A" w:rsidRDefault="00B050F2" w:rsidP="00300DFE">
            <w:pPr>
              <w:pStyle w:val="TAC"/>
              <w:keepNext w:val="0"/>
              <w:keepLines w:val="0"/>
            </w:pPr>
            <w:r w:rsidRPr="00A2470A">
              <w:rPr>
                <w:lang w:eastAsia="zh-CN"/>
              </w:rPr>
              <w:t>n50</w:t>
            </w:r>
          </w:p>
        </w:tc>
        <w:tc>
          <w:tcPr>
            <w:tcW w:w="1953" w:type="dxa"/>
            <w:shd w:val="clear" w:color="auto" w:fill="auto"/>
          </w:tcPr>
          <w:p w14:paraId="0A78EA8E" w14:textId="77777777" w:rsidR="00B050F2" w:rsidRPr="00A2470A" w:rsidRDefault="00B050F2" w:rsidP="00300DFE">
            <w:pPr>
              <w:pStyle w:val="TAC"/>
              <w:keepNext w:val="0"/>
              <w:keepLines w:val="0"/>
            </w:pPr>
            <w:r w:rsidRPr="00A2470A">
              <w:rPr>
                <w:lang w:eastAsia="zh-CN"/>
              </w:rPr>
              <w:t>60</w:t>
            </w:r>
          </w:p>
        </w:tc>
        <w:tc>
          <w:tcPr>
            <w:tcW w:w="2000" w:type="dxa"/>
            <w:shd w:val="clear" w:color="auto" w:fill="auto"/>
          </w:tcPr>
          <w:p w14:paraId="5BCB000F" w14:textId="77777777" w:rsidR="00B050F2" w:rsidRPr="00A2470A" w:rsidRDefault="00B050F2" w:rsidP="00300DFE">
            <w:pPr>
              <w:pStyle w:val="TAC"/>
              <w:keepNext w:val="0"/>
              <w:keepLines w:val="0"/>
            </w:pPr>
            <w:r w:rsidRPr="00A2470A">
              <w:rPr>
                <w:lang w:eastAsia="zh-CN"/>
              </w:rPr>
              <w:t>80</w:t>
            </w:r>
          </w:p>
        </w:tc>
        <w:tc>
          <w:tcPr>
            <w:tcW w:w="2693" w:type="dxa"/>
          </w:tcPr>
          <w:p w14:paraId="15CE1B50" w14:textId="77777777" w:rsidR="00B050F2" w:rsidRPr="00A2470A" w:rsidRDefault="00B050F2" w:rsidP="00300DFE">
            <w:pPr>
              <w:pStyle w:val="TAC"/>
              <w:keepNext w:val="0"/>
              <w:keepLines w:val="0"/>
              <w:rPr>
                <w:lang w:eastAsia="zh-CN"/>
              </w:rPr>
            </w:pPr>
            <w:r w:rsidRPr="00A2470A">
              <w:rPr>
                <w:lang w:eastAsia="zh-CN"/>
              </w:rPr>
              <w:t>0</w:t>
            </w:r>
          </w:p>
        </w:tc>
      </w:tr>
      <w:tr w:rsidR="00B050F2" w:rsidRPr="00A2470A" w14:paraId="04D0C524" w14:textId="77777777" w:rsidTr="00300DFE">
        <w:trPr>
          <w:jc w:val="center"/>
        </w:trPr>
        <w:tc>
          <w:tcPr>
            <w:tcW w:w="7933" w:type="dxa"/>
            <w:gridSpan w:val="4"/>
            <w:shd w:val="clear" w:color="auto" w:fill="auto"/>
            <w:vAlign w:val="center"/>
          </w:tcPr>
          <w:p w14:paraId="0EF53507" w14:textId="77777777" w:rsidR="00B050F2" w:rsidRPr="00A2470A" w:rsidRDefault="00B050F2" w:rsidP="00300DFE">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6FFFFF84" w14:textId="77777777" w:rsidR="00B050F2" w:rsidRPr="00A2470A" w:rsidRDefault="00B050F2" w:rsidP="00300DFE">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514D8A3D" w14:textId="77777777" w:rsidR="00B050F2" w:rsidRDefault="00B050F2" w:rsidP="00300DFE">
            <w:pPr>
              <w:pStyle w:val="TAN"/>
              <w:keepNext w:val="0"/>
              <w:keepLines w:val="0"/>
              <w:rPr>
                <w:ins w:id="64" w:author="Antti Immonen" w:date="2025-08-13T10:09:00Z" w16du:dateUtc="2025-08-13T07:09:00Z"/>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4AFA7113" w14:textId="4E95C926" w:rsidR="00B050F2" w:rsidRPr="00A2470A" w:rsidRDefault="00B050F2" w:rsidP="00300DFE">
            <w:pPr>
              <w:pStyle w:val="TAN"/>
              <w:keepNext w:val="0"/>
              <w:keepLines w:val="0"/>
              <w:rPr>
                <w:lang w:eastAsia="zh-CN"/>
              </w:rPr>
            </w:pPr>
            <w:ins w:id="65" w:author="Antti Immonen" w:date="2025-08-13T10:09:00Z" w16du:dateUtc="2025-08-13T07:09:00Z">
              <w:r w:rsidRPr="00E33A1A">
                <w:rPr>
                  <w:lang w:eastAsia="zh-CN"/>
                </w:rPr>
                <w:t xml:space="preserve">NOTE 4:   </w:t>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w:t>
              </w:r>
            </w:ins>
            <w:ins w:id="66" w:author="Antti Immonen" w:date="2025-08-29T09:19:00Z" w16du:dateUtc="2025-08-29T03:49:00Z">
              <w:r w:rsidR="00FA79A2">
                <w:rPr>
                  <w:lang w:eastAsia="zh-CN"/>
                </w:rPr>
                <w:t xml:space="preserve"> for n50</w:t>
              </w:r>
            </w:ins>
            <w:ins w:id="67" w:author="Antti Immonen" w:date="2025-08-13T10:09:00Z" w16du:dateUtc="2025-08-13T07:09:00Z">
              <w:r>
                <w:rPr>
                  <w:lang w:eastAsia="zh-CN"/>
                </w:rPr>
                <w:t>.</w:t>
              </w:r>
            </w:ins>
          </w:p>
        </w:tc>
      </w:tr>
    </w:tbl>
    <w:p w14:paraId="0018CF0A" w14:textId="77777777" w:rsidR="00B050F2" w:rsidRDefault="00B050F2" w:rsidP="006920E6">
      <w:pPr>
        <w:pStyle w:val="Heading3"/>
        <w:keepNext w:val="0"/>
        <w:keepLines w:val="0"/>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79C9" w14:textId="77777777" w:rsidR="0030325B" w:rsidRDefault="0030325B">
      <w:r>
        <w:separator/>
      </w:r>
    </w:p>
  </w:endnote>
  <w:endnote w:type="continuationSeparator" w:id="0">
    <w:p w14:paraId="49D377BF" w14:textId="77777777" w:rsidR="0030325B" w:rsidRDefault="0030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0BE60" w14:textId="77777777" w:rsidR="0030325B" w:rsidRDefault="0030325B">
      <w:r>
        <w:separator/>
      </w:r>
    </w:p>
  </w:footnote>
  <w:footnote w:type="continuationSeparator" w:id="0">
    <w:p w14:paraId="34F94FE5" w14:textId="77777777" w:rsidR="0030325B" w:rsidRDefault="0030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F6"/>
    <w:rsid w:val="00022E4A"/>
    <w:rsid w:val="00070E09"/>
    <w:rsid w:val="00080C12"/>
    <w:rsid w:val="00081E7B"/>
    <w:rsid w:val="000A6394"/>
    <w:rsid w:val="000B7FED"/>
    <w:rsid w:val="000C038A"/>
    <w:rsid w:val="000C6598"/>
    <w:rsid w:val="000D44B3"/>
    <w:rsid w:val="00145D43"/>
    <w:rsid w:val="0018418E"/>
    <w:rsid w:val="00192C46"/>
    <w:rsid w:val="001A08B3"/>
    <w:rsid w:val="001A7B60"/>
    <w:rsid w:val="001B52F0"/>
    <w:rsid w:val="001B7A65"/>
    <w:rsid w:val="001E41F3"/>
    <w:rsid w:val="0026004D"/>
    <w:rsid w:val="00262373"/>
    <w:rsid w:val="002640DD"/>
    <w:rsid w:val="00270760"/>
    <w:rsid w:val="00275D12"/>
    <w:rsid w:val="00284FEB"/>
    <w:rsid w:val="002860C4"/>
    <w:rsid w:val="002B5741"/>
    <w:rsid w:val="002E472E"/>
    <w:rsid w:val="002E51D6"/>
    <w:rsid w:val="00301A78"/>
    <w:rsid w:val="0030325B"/>
    <w:rsid w:val="00305409"/>
    <w:rsid w:val="003609EF"/>
    <w:rsid w:val="0036231A"/>
    <w:rsid w:val="00374DD4"/>
    <w:rsid w:val="003B6743"/>
    <w:rsid w:val="003D4193"/>
    <w:rsid w:val="003E1A36"/>
    <w:rsid w:val="00410371"/>
    <w:rsid w:val="004242F1"/>
    <w:rsid w:val="004913E8"/>
    <w:rsid w:val="00496C07"/>
    <w:rsid w:val="004B75B7"/>
    <w:rsid w:val="004D5554"/>
    <w:rsid w:val="004F710E"/>
    <w:rsid w:val="005141D9"/>
    <w:rsid w:val="0051580D"/>
    <w:rsid w:val="00522D70"/>
    <w:rsid w:val="00537BF3"/>
    <w:rsid w:val="00547111"/>
    <w:rsid w:val="00592D74"/>
    <w:rsid w:val="005E0765"/>
    <w:rsid w:val="005E2C44"/>
    <w:rsid w:val="00621188"/>
    <w:rsid w:val="006257ED"/>
    <w:rsid w:val="006533AB"/>
    <w:rsid w:val="00653DE4"/>
    <w:rsid w:val="00665C47"/>
    <w:rsid w:val="006920E6"/>
    <w:rsid w:val="00695808"/>
    <w:rsid w:val="006B46FB"/>
    <w:rsid w:val="006C3F38"/>
    <w:rsid w:val="006E21FB"/>
    <w:rsid w:val="006F256C"/>
    <w:rsid w:val="00700FAF"/>
    <w:rsid w:val="00792342"/>
    <w:rsid w:val="007977A8"/>
    <w:rsid w:val="007B512A"/>
    <w:rsid w:val="007C2097"/>
    <w:rsid w:val="007C4B42"/>
    <w:rsid w:val="007D6A07"/>
    <w:rsid w:val="007F7259"/>
    <w:rsid w:val="008040A8"/>
    <w:rsid w:val="008279FA"/>
    <w:rsid w:val="008626E7"/>
    <w:rsid w:val="00870EE7"/>
    <w:rsid w:val="008863B9"/>
    <w:rsid w:val="008A45A6"/>
    <w:rsid w:val="008D3CCC"/>
    <w:rsid w:val="008F3789"/>
    <w:rsid w:val="008F686C"/>
    <w:rsid w:val="009148DE"/>
    <w:rsid w:val="009155A3"/>
    <w:rsid w:val="009307A8"/>
    <w:rsid w:val="00941E30"/>
    <w:rsid w:val="009531B0"/>
    <w:rsid w:val="009741B3"/>
    <w:rsid w:val="009777D9"/>
    <w:rsid w:val="00991B88"/>
    <w:rsid w:val="009A5753"/>
    <w:rsid w:val="009A579D"/>
    <w:rsid w:val="009B086A"/>
    <w:rsid w:val="009E3297"/>
    <w:rsid w:val="009F734F"/>
    <w:rsid w:val="00A03E7B"/>
    <w:rsid w:val="00A246B6"/>
    <w:rsid w:val="00A3693F"/>
    <w:rsid w:val="00A47E70"/>
    <w:rsid w:val="00A50CF0"/>
    <w:rsid w:val="00A7671C"/>
    <w:rsid w:val="00AA2CBC"/>
    <w:rsid w:val="00AC5820"/>
    <w:rsid w:val="00AD1CD8"/>
    <w:rsid w:val="00B02671"/>
    <w:rsid w:val="00B050F2"/>
    <w:rsid w:val="00B258BB"/>
    <w:rsid w:val="00B518BC"/>
    <w:rsid w:val="00B55BB1"/>
    <w:rsid w:val="00B67B97"/>
    <w:rsid w:val="00B91D3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7F2"/>
    <w:rsid w:val="00D50255"/>
    <w:rsid w:val="00D525A8"/>
    <w:rsid w:val="00D66520"/>
    <w:rsid w:val="00D84AE9"/>
    <w:rsid w:val="00D9124E"/>
    <w:rsid w:val="00DE34CF"/>
    <w:rsid w:val="00E13F3D"/>
    <w:rsid w:val="00E33A1A"/>
    <w:rsid w:val="00E34898"/>
    <w:rsid w:val="00EB09B7"/>
    <w:rsid w:val="00EE7D7C"/>
    <w:rsid w:val="00F01B8D"/>
    <w:rsid w:val="00F25D98"/>
    <w:rsid w:val="00F300FB"/>
    <w:rsid w:val="00F365A8"/>
    <w:rsid w:val="00F7702C"/>
    <w:rsid w:val="00F77276"/>
    <w:rsid w:val="00FA79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821</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2025-08-15T12:29:00Z</dcterms:created>
  <dcterms:modified xsi:type="dcterms:W3CDTF">2025-08-29T03:49:00Z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