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655F81" w:rsidR="001E41F3" w:rsidRDefault="001E41F3">
      <w:pPr>
        <w:pStyle w:val="CRCoverPage"/>
        <w:tabs>
          <w:tab w:val="right" w:pos="9639"/>
        </w:tabs>
        <w:spacing w:after="0"/>
        <w:rPr>
          <w:b/>
          <w:i/>
          <w:noProof/>
          <w:sz w:val="28"/>
        </w:rPr>
      </w:pPr>
      <w:r>
        <w:rPr>
          <w:b/>
          <w:noProof/>
          <w:sz w:val="24"/>
        </w:rPr>
        <w:t>3GPP TSG-</w:t>
      </w:r>
      <w:r w:rsidR="008A1298">
        <w:fldChar w:fldCharType="begin"/>
      </w:r>
      <w:r w:rsidR="008A1298">
        <w:instrText xml:space="preserve"> DOCPROPERTY  TSG/WGRef  \* MERGEFORMAT </w:instrText>
      </w:r>
      <w:r w:rsidR="008A1298">
        <w:fldChar w:fldCharType="separate"/>
      </w:r>
      <w:r w:rsidR="003A501B" w:rsidRPr="003A501B">
        <w:rPr>
          <w:b/>
          <w:noProof/>
          <w:sz w:val="24"/>
        </w:rPr>
        <w:t>RAN4</w:t>
      </w:r>
      <w:r w:rsidR="008A1298">
        <w:rPr>
          <w:b/>
          <w:noProof/>
          <w:sz w:val="24"/>
        </w:rPr>
        <w:fldChar w:fldCharType="end"/>
      </w:r>
      <w:r w:rsidR="00C66BA2">
        <w:rPr>
          <w:b/>
          <w:noProof/>
          <w:sz w:val="24"/>
        </w:rPr>
        <w:t xml:space="preserve"> </w:t>
      </w:r>
      <w:r>
        <w:rPr>
          <w:b/>
          <w:noProof/>
          <w:sz w:val="24"/>
        </w:rPr>
        <w:t>Meeting #</w:t>
      </w:r>
      <w:r w:rsidR="008A1298">
        <w:fldChar w:fldCharType="begin"/>
      </w:r>
      <w:r w:rsidR="008A1298">
        <w:instrText xml:space="preserve"> DOCPROPERTY  MtgSeq  \* MERGEFORMAT </w:instrText>
      </w:r>
      <w:r w:rsidR="008A1298">
        <w:fldChar w:fldCharType="separate"/>
      </w:r>
      <w:r w:rsidR="003A501B" w:rsidRPr="003A501B">
        <w:rPr>
          <w:b/>
          <w:noProof/>
          <w:sz w:val="24"/>
        </w:rPr>
        <w:t>116</w:t>
      </w:r>
      <w:r w:rsidR="008A1298">
        <w:rPr>
          <w:b/>
          <w:noProof/>
          <w:sz w:val="24"/>
        </w:rPr>
        <w:fldChar w:fldCharType="end"/>
      </w:r>
      <w:r w:rsidR="008A1298">
        <w:fldChar w:fldCharType="begin"/>
      </w:r>
      <w:r w:rsidR="008A1298">
        <w:instrText xml:space="preserve"> DOCPROPERTY  MtgTitle  \* MERGEFORMAT </w:instrText>
      </w:r>
      <w:r w:rsidR="008A1298">
        <w:fldChar w:fldCharType="separate"/>
      </w:r>
      <w:r w:rsidR="003A501B" w:rsidRPr="003A501B">
        <w:rPr>
          <w:b/>
          <w:noProof/>
          <w:sz w:val="24"/>
        </w:rPr>
        <w:t xml:space="preserve"> </w:t>
      </w:r>
      <w:r w:rsidR="008A1298">
        <w:rPr>
          <w:b/>
          <w:noProof/>
          <w:sz w:val="24"/>
        </w:rPr>
        <w:fldChar w:fldCharType="end"/>
      </w:r>
      <w:r>
        <w:rPr>
          <w:b/>
          <w:i/>
          <w:noProof/>
          <w:sz w:val="28"/>
        </w:rPr>
        <w:tab/>
      </w:r>
      <w:r w:rsidR="008A1298">
        <w:fldChar w:fldCharType="begin"/>
      </w:r>
      <w:r w:rsidR="008A1298">
        <w:instrText xml:space="preserve"> DOCPROPERTY  Tdoc#  \* MERGEFORMAT </w:instrText>
      </w:r>
      <w:r w:rsidR="008A1298">
        <w:fldChar w:fldCharType="separate"/>
      </w:r>
      <w:r w:rsidR="003A501B" w:rsidRPr="003A501B">
        <w:rPr>
          <w:b/>
          <w:i/>
          <w:noProof/>
          <w:sz w:val="28"/>
        </w:rPr>
        <w:t>R4-2509878</w:t>
      </w:r>
      <w:r w:rsidR="008A1298">
        <w:rPr>
          <w:b/>
          <w:i/>
          <w:noProof/>
          <w:sz w:val="28"/>
        </w:rPr>
        <w:fldChar w:fldCharType="end"/>
      </w:r>
      <w:bookmarkStart w:id="0" w:name="_GoBack"/>
      <w:bookmarkEnd w:id="0"/>
    </w:p>
    <w:p w14:paraId="7CB45193" w14:textId="4451A09F" w:rsidR="001E41F3" w:rsidRDefault="008A1298" w:rsidP="005E2C44">
      <w:pPr>
        <w:pStyle w:val="CRCoverPage"/>
        <w:outlineLvl w:val="0"/>
        <w:rPr>
          <w:b/>
          <w:noProof/>
          <w:sz w:val="24"/>
        </w:rPr>
      </w:pPr>
      <w:r>
        <w:fldChar w:fldCharType="begin"/>
      </w:r>
      <w:r>
        <w:instrText xml:space="preserve"> DOCPROPERTY  Location  \* MERGEFORMAT </w:instrText>
      </w:r>
      <w:r>
        <w:fldChar w:fldCharType="separate"/>
      </w:r>
      <w:r w:rsidR="003A501B" w:rsidRPr="003A501B">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A501B" w:rsidRPr="003A501B">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A501B" w:rsidRPr="003A501B">
        <w:rPr>
          <w:b/>
          <w:noProof/>
          <w:sz w:val="24"/>
        </w:rPr>
        <w:t>25th August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A501B" w:rsidRPr="003A501B">
        <w:rPr>
          <w:b/>
          <w:noProof/>
          <w:sz w:val="24"/>
        </w:rPr>
        <w:t>29th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0511D" w:rsidR="001E41F3" w:rsidRPr="00410371" w:rsidRDefault="008A1298" w:rsidP="00770B3E">
            <w:pPr>
              <w:pStyle w:val="CRCoverPage"/>
              <w:spacing w:after="0"/>
              <w:jc w:val="center"/>
              <w:rPr>
                <w:b/>
                <w:noProof/>
                <w:sz w:val="28"/>
              </w:rPr>
            </w:pPr>
            <w:r>
              <w:fldChar w:fldCharType="begin"/>
            </w:r>
            <w:r>
              <w:instrText xml:space="preserve"> DOCPROPERTY  Spec#  \* MERGEFORMAT </w:instrText>
            </w:r>
            <w:r>
              <w:fldChar w:fldCharType="separate"/>
            </w:r>
            <w:r w:rsidR="003A501B" w:rsidRPr="003A501B">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5C29D" w:rsidR="001E41F3" w:rsidRPr="00410371" w:rsidRDefault="008A1298" w:rsidP="00017E44">
            <w:pPr>
              <w:pStyle w:val="CRCoverPage"/>
              <w:spacing w:after="0"/>
              <w:jc w:val="center"/>
              <w:rPr>
                <w:noProof/>
              </w:rPr>
            </w:pPr>
            <w:r>
              <w:fldChar w:fldCharType="begin"/>
            </w:r>
            <w:r>
              <w:instrText xml:space="preserve"> DOCPROPERTY  Cr#  \* MERGEFORMAT </w:instrText>
            </w:r>
            <w:r>
              <w:fldChar w:fldCharType="separate"/>
            </w:r>
            <w:r w:rsidR="003A501B" w:rsidRPr="003A501B">
              <w:rPr>
                <w:b/>
                <w:noProof/>
                <w:sz w:val="28"/>
              </w:rPr>
              <w:t>2925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304F4" w:rsidR="001E41F3" w:rsidRPr="00410371" w:rsidRDefault="008A1298" w:rsidP="00E13F3D">
            <w:pPr>
              <w:pStyle w:val="CRCoverPage"/>
              <w:spacing w:after="0"/>
              <w:jc w:val="center"/>
              <w:rPr>
                <w:b/>
                <w:noProof/>
              </w:rPr>
            </w:pPr>
            <w:r>
              <w:fldChar w:fldCharType="begin"/>
            </w:r>
            <w:r>
              <w:instrText xml:space="preserve"> DOCPROPERTY  Revision  \* MERGEFORMAT </w:instrText>
            </w:r>
            <w:r>
              <w:fldChar w:fldCharType="separate"/>
            </w:r>
            <w:r w:rsidR="003A501B" w:rsidRPr="003A501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8F908" w:rsidR="001E41F3" w:rsidRPr="00410371" w:rsidRDefault="008A1298">
            <w:pPr>
              <w:pStyle w:val="CRCoverPage"/>
              <w:spacing w:after="0"/>
              <w:jc w:val="center"/>
              <w:rPr>
                <w:noProof/>
                <w:sz w:val="28"/>
              </w:rPr>
            </w:pPr>
            <w:r>
              <w:fldChar w:fldCharType="begin"/>
            </w:r>
            <w:r>
              <w:instrText xml:space="preserve"> DOCPROPERTY  Version  \* MERGEFORMAT </w:instrText>
            </w:r>
            <w:r>
              <w:fldChar w:fldCharType="separate"/>
            </w:r>
            <w:r w:rsidR="003A501B" w:rsidRPr="003A501B">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CBF0E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82C3E" w:rsidR="001E41F3" w:rsidRDefault="00392F17">
            <w:pPr>
              <w:pStyle w:val="CRCoverPage"/>
              <w:spacing w:after="0"/>
              <w:ind w:left="100"/>
              <w:rPr>
                <w:noProof/>
              </w:rPr>
            </w:pPr>
            <w:r>
              <w:fldChar w:fldCharType="begin"/>
            </w:r>
            <w:r>
              <w:instrText xml:space="preserve"> DOCPROPERTY  CrTitle  \* MERGEFORMAT </w:instrText>
            </w:r>
            <w:r>
              <w:fldChar w:fldCharType="separate"/>
            </w:r>
            <w:r w:rsidR="003A501B">
              <w:t>(</w:t>
            </w:r>
            <w:proofErr w:type="spellStart"/>
            <w:r w:rsidR="003A501B">
              <w:t>NR_newRAT</w:t>
            </w:r>
            <w:proofErr w:type="spellEnd"/>
            <w:r w:rsidR="003A501B">
              <w:t xml:space="preserve">-Core) CR to add </w:t>
            </w:r>
            <w:proofErr w:type="spellStart"/>
            <w:r w:rsidR="003A501B">
              <w:t>Lcrb</w:t>
            </w:r>
            <w:proofErr w:type="spellEnd"/>
            <w:r w:rsidR="003A501B">
              <w:t xml:space="preserve"> in Figure 5.3.1-1 -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DF594" w:rsidR="001E41F3" w:rsidRDefault="008A1298">
            <w:pPr>
              <w:pStyle w:val="CRCoverPage"/>
              <w:spacing w:after="0"/>
              <w:ind w:left="100"/>
              <w:rPr>
                <w:noProof/>
              </w:rPr>
            </w:pPr>
            <w:r>
              <w:fldChar w:fldCharType="begin"/>
            </w:r>
            <w:r>
              <w:instrText xml:space="preserve"> DOCPROPERTY  SourceIfWg  \* MERGEFORMAT </w:instrText>
            </w:r>
            <w:r>
              <w:fldChar w:fldCharType="separate"/>
            </w:r>
            <w:r w:rsidR="003A501B">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943B4" w:rsidR="001E41F3" w:rsidRDefault="008A1298" w:rsidP="00547111">
            <w:pPr>
              <w:pStyle w:val="CRCoverPage"/>
              <w:spacing w:after="0"/>
              <w:ind w:left="100"/>
              <w:rPr>
                <w:noProof/>
              </w:rPr>
            </w:pPr>
            <w:r>
              <w:fldChar w:fldCharType="begin"/>
            </w:r>
            <w:r>
              <w:instrText xml:space="preserve"> DOCPROPERTY  SourceIfTsg  \* MERGEFORMAT </w:instrText>
            </w:r>
            <w:r>
              <w:fldChar w:fldCharType="separate"/>
            </w:r>
            <w:r w:rsidR="003A501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9C3AE" w:rsidR="001E41F3" w:rsidRDefault="00392F17">
            <w:pPr>
              <w:pStyle w:val="CRCoverPage"/>
              <w:spacing w:after="0"/>
              <w:ind w:left="100"/>
              <w:rPr>
                <w:noProof/>
              </w:rPr>
            </w:pPr>
            <w:r>
              <w:fldChar w:fldCharType="begin"/>
            </w:r>
            <w:r>
              <w:instrText xml:space="preserve"> DOCPROPERTY  RelatedWis  \* MERGEFORMAT </w:instrText>
            </w:r>
            <w:r>
              <w:fldChar w:fldCharType="separate"/>
            </w:r>
            <w:r w:rsidR="003A501B">
              <w:rPr>
                <w:noProof/>
              </w:rPr>
              <w:t>NR</w:t>
            </w:r>
            <w:r w:rsidR="003A501B">
              <w:t>_</w:t>
            </w:r>
            <w:proofErr w:type="spellStart"/>
            <w:r w:rsidR="003A501B">
              <w:t>newRAT</w:t>
            </w:r>
            <w:proofErr w:type="spellEnd"/>
            <w:r w:rsidR="003A501B">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CA03B" w:rsidR="001E41F3" w:rsidRDefault="008A1298">
            <w:pPr>
              <w:pStyle w:val="CRCoverPage"/>
              <w:spacing w:after="0"/>
              <w:ind w:left="100"/>
              <w:rPr>
                <w:noProof/>
              </w:rPr>
            </w:pPr>
            <w:r>
              <w:fldChar w:fldCharType="begin"/>
            </w:r>
            <w:r>
              <w:instrText xml:space="preserve"> DOCPROPERTY  ResDate  \* MERGEFORMAT </w:instrText>
            </w:r>
            <w:r>
              <w:fldChar w:fldCharType="separate"/>
            </w:r>
            <w:r w:rsidR="003A501B">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5B967" w:rsidR="001E41F3" w:rsidRDefault="008A1298" w:rsidP="00D24991">
            <w:pPr>
              <w:pStyle w:val="CRCoverPage"/>
              <w:spacing w:after="0"/>
              <w:ind w:left="100" w:right="-609"/>
              <w:rPr>
                <w:b/>
                <w:noProof/>
              </w:rPr>
            </w:pPr>
            <w:r>
              <w:fldChar w:fldCharType="begin"/>
            </w:r>
            <w:r>
              <w:instrText xml:space="preserve"> DOCPROPERTY  Cat  \* MERGEFORMAT </w:instrText>
            </w:r>
            <w:r>
              <w:fldChar w:fldCharType="separate"/>
            </w:r>
            <w:r w:rsidR="003A501B" w:rsidRPr="003A501B">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C81DC" w:rsidR="001E41F3" w:rsidRDefault="008A1298">
            <w:pPr>
              <w:pStyle w:val="CRCoverPage"/>
              <w:spacing w:after="0"/>
              <w:ind w:left="100"/>
              <w:rPr>
                <w:noProof/>
              </w:rPr>
            </w:pPr>
            <w:r>
              <w:fldChar w:fldCharType="begin"/>
            </w:r>
            <w:r>
              <w:instrText xml:space="preserve"> DOCPROPERTY  Release  \* MERGEFORMAT </w:instrText>
            </w:r>
            <w:r>
              <w:fldChar w:fldCharType="separate"/>
            </w:r>
            <w:r w:rsidR="003A501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6E8E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5B7C8" w14:textId="77777777" w:rsidR="00AB57C3" w:rsidRPr="00F577A4" w:rsidRDefault="00AB57C3" w:rsidP="00AB57C3">
            <w:pPr>
              <w:pStyle w:val="CRCoverPage"/>
              <w:spacing w:after="0"/>
              <w:ind w:left="100"/>
              <w:rPr>
                <w:noProof/>
              </w:rPr>
            </w:pPr>
            <w:r w:rsidRPr="00F577A4">
              <w:rPr>
                <w:noProof/>
              </w:rPr>
              <w:t>A change is needed:</w:t>
            </w:r>
          </w:p>
          <w:p w14:paraId="59283897" w14:textId="77777777" w:rsidR="00AB57C3" w:rsidRPr="00F577A4" w:rsidRDefault="00AB57C3" w:rsidP="00AB57C3">
            <w:pPr>
              <w:pStyle w:val="CRCoverPage"/>
              <w:numPr>
                <w:ilvl w:val="0"/>
                <w:numId w:val="23"/>
              </w:numPr>
              <w:spacing w:after="0"/>
              <w:rPr>
                <w:noProof/>
              </w:rPr>
            </w:pPr>
            <w:r>
              <w:rPr>
                <w:noProof/>
              </w:rPr>
              <w:t xml:space="preserve">Since 4G LTE and </w:t>
            </w:r>
            <w:r w:rsidRPr="0080350A">
              <w:rPr>
                <w:noProof/>
              </w:rPr>
              <w:t>Figure 5.6-1</w:t>
            </w:r>
            <w:r>
              <w:rPr>
                <w:noProof/>
              </w:rPr>
              <w:t xml:space="preserve"> (</w:t>
            </w:r>
            <w:r w:rsidRPr="0080350A">
              <w:rPr>
                <w:i/>
                <w:noProof/>
              </w:rPr>
              <w:t>Definition of channel bandwidth</w:t>
            </w:r>
            <w:r>
              <w:rPr>
                <w:i/>
                <w:noProof/>
              </w:rPr>
              <w:t xml:space="preserve"> </w:t>
            </w:r>
            <w:r w:rsidRPr="0080350A">
              <w:rPr>
                <w:i/>
                <w:noProof/>
              </w:rPr>
              <w:t>and transmission bandwidth configuration for one E UTRA carrier</w:t>
            </w:r>
            <w:r>
              <w:rPr>
                <w:noProof/>
              </w:rPr>
              <w:t>), L</w:t>
            </w:r>
            <w:r w:rsidRPr="00540C0B">
              <w:rPr>
                <w:noProof/>
                <w:vertAlign w:val="subscript"/>
              </w:rPr>
              <w:t>CRB</w:t>
            </w:r>
            <w:r>
              <w:rPr>
                <w:noProof/>
              </w:rPr>
              <w:t xml:space="preserve"> is not shown in that figure even though mentioned 193 times in Rel-19 TS 36.101 (also in </w:t>
            </w:r>
            <w:r w:rsidRPr="00BC0652">
              <w:rPr>
                <w:noProof/>
              </w:rPr>
              <w:t>Table 6.5.2.3.1-1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5.6-1)</w:t>
            </w:r>
            <w:r>
              <w:rPr>
                <w:noProof/>
              </w:rPr>
              <w:t>” but L</w:t>
            </w:r>
            <w:r w:rsidRPr="00540C0B">
              <w:rPr>
                <w:noProof/>
                <w:vertAlign w:val="subscript"/>
              </w:rPr>
              <w:t>CRB</w:t>
            </w:r>
            <w:r>
              <w:rPr>
                <w:noProof/>
              </w:rPr>
              <w:t xml:space="preserve"> is not shown there)</w:t>
            </w:r>
            <w:r w:rsidRPr="00F577A4">
              <w:rPr>
                <w:noProof/>
              </w:rPr>
              <w:t>.</w:t>
            </w:r>
          </w:p>
          <w:p w14:paraId="770FE25A" w14:textId="77777777" w:rsidR="00AB57C3" w:rsidRDefault="00AB57C3" w:rsidP="00AB57C3">
            <w:pPr>
              <w:pStyle w:val="CRCoverPage"/>
              <w:numPr>
                <w:ilvl w:val="0"/>
                <w:numId w:val="23"/>
              </w:numPr>
              <w:spacing w:after="0"/>
              <w:rPr>
                <w:noProof/>
              </w:rPr>
            </w:pPr>
            <w:r>
              <w:rPr>
                <w:noProof/>
              </w:rPr>
              <w:t>Whereas it may be considered late and not essential to fix that issue for 4G LTE in figure 5.6-1, it is not for 5G NR.</w:t>
            </w:r>
          </w:p>
          <w:p w14:paraId="708AA7DE" w14:textId="376B8D4F" w:rsidR="008B14F7" w:rsidRPr="00F577A4" w:rsidRDefault="00AB57C3" w:rsidP="00AB57C3">
            <w:pPr>
              <w:pStyle w:val="CRCoverPage"/>
              <w:numPr>
                <w:ilvl w:val="0"/>
                <w:numId w:val="23"/>
              </w:numPr>
              <w:spacing w:after="0"/>
              <w:rPr>
                <w:noProof/>
              </w:rPr>
            </w:pPr>
            <w:r>
              <w:rPr>
                <w:noProof/>
              </w:rPr>
              <w:t xml:space="preserve">In 5G NR, </w:t>
            </w:r>
            <w:r w:rsidRPr="00BC0652">
              <w:rPr>
                <w:noProof/>
              </w:rPr>
              <w:t xml:space="preserve">Figure 5.3.1-1 </w:t>
            </w:r>
            <w:r>
              <w:rPr>
                <w:noProof/>
              </w:rPr>
              <w:t>(</w:t>
            </w:r>
            <w:r w:rsidRPr="00BC0652">
              <w:rPr>
                <w:i/>
                <w:noProof/>
              </w:rPr>
              <w:t>Definition of the channel bandwidth and the maximum transmission bandwidth configuration for one NR channel</w:t>
            </w:r>
            <w:r>
              <w:rPr>
                <w:noProof/>
              </w:rPr>
              <w:t>), L</w:t>
            </w:r>
            <w:r w:rsidRPr="00540C0B">
              <w:rPr>
                <w:noProof/>
                <w:vertAlign w:val="subscript"/>
              </w:rPr>
              <w:t>CRB</w:t>
            </w:r>
            <w:r>
              <w:rPr>
                <w:noProof/>
              </w:rPr>
              <w:t xml:space="preserve"> is also not shown in that figure even though mentioned more than 300 times (including in many table headers) in Rel-19 TS 38.101-1 (also in </w:t>
            </w:r>
            <w:r w:rsidRPr="00BC0652">
              <w:rPr>
                <w:noProof/>
              </w:rPr>
              <w:t>Table 6.</w:t>
            </w:r>
            <w:r>
              <w:rPr>
                <w:noProof/>
              </w:rPr>
              <w:t>4</w:t>
            </w:r>
            <w:r w:rsidRPr="00BC0652">
              <w:rPr>
                <w:noProof/>
              </w:rPr>
              <w:t>.2.3</w:t>
            </w:r>
            <w:r>
              <w:rPr>
                <w:noProof/>
              </w:rPr>
              <w:t>-</w:t>
            </w:r>
            <w:r w:rsidRPr="00BC0652">
              <w:rPr>
                <w:noProof/>
              </w:rPr>
              <w:t>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w:t>
            </w:r>
            <w:r>
              <w:rPr>
                <w:i/>
                <w:noProof/>
              </w:rPr>
              <w:t>3.3</w:t>
            </w:r>
            <w:r w:rsidRPr="00BC0652">
              <w:rPr>
                <w:i/>
                <w:noProof/>
              </w:rPr>
              <w:t>-1)</w:t>
            </w:r>
            <w:r>
              <w:rPr>
                <w:noProof/>
              </w:rPr>
              <w:t>” but L</w:t>
            </w:r>
            <w:r w:rsidRPr="00540C0B">
              <w:rPr>
                <w:noProof/>
                <w:vertAlign w:val="subscript"/>
              </w:rPr>
              <w:t>CRB</w:t>
            </w:r>
            <w:r>
              <w:rPr>
                <w:noProof/>
              </w:rPr>
              <w:t xml:space="preserve"> is not shown there again)</w:t>
            </w:r>
            <w:r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AF347" w14:textId="77777777" w:rsidR="00AB57C3" w:rsidRDefault="00AB57C3" w:rsidP="00AB57C3">
            <w:pPr>
              <w:pStyle w:val="CRCoverPage"/>
              <w:spacing w:after="0"/>
              <w:ind w:left="100"/>
              <w:rPr>
                <w:noProof/>
              </w:rPr>
            </w:pPr>
            <w:r>
              <w:rPr>
                <w:noProof/>
              </w:rPr>
              <w:t>I</w:t>
            </w:r>
            <w:r w:rsidRPr="00DD5A53">
              <w:rPr>
                <w:noProof/>
              </w:rPr>
              <w:t xml:space="preserve">n </w:t>
            </w:r>
            <w:r w:rsidRPr="00BC0652">
              <w:rPr>
                <w:noProof/>
              </w:rPr>
              <w:t>Figure 5.3.1-1</w:t>
            </w:r>
            <w:r>
              <w:rPr>
                <w:noProof/>
              </w:rPr>
              <w:t>:</w:t>
            </w:r>
          </w:p>
          <w:p w14:paraId="31C656EC" w14:textId="6B73D3D7" w:rsidR="00B202DD" w:rsidRDefault="00AB57C3" w:rsidP="00AB57C3">
            <w:pPr>
              <w:pStyle w:val="CRCoverPage"/>
              <w:spacing w:after="0"/>
              <w:ind w:left="100"/>
              <w:rPr>
                <w:noProof/>
              </w:rPr>
            </w:pPr>
            <w:r>
              <w:rPr>
                <w:noProof/>
              </w:rPr>
              <w:t>- Change “</w:t>
            </w:r>
            <w:r w:rsidRPr="00E65A3E">
              <w:rPr>
                <w:i/>
                <w:noProof/>
              </w:rPr>
              <w:t>Transmission Bandwidth [RB]</w:t>
            </w:r>
            <w:r>
              <w:rPr>
                <w:noProof/>
              </w:rPr>
              <w:t>” to “</w:t>
            </w:r>
            <w:r w:rsidRPr="00E65A3E">
              <w:rPr>
                <w:i/>
                <w:noProof/>
              </w:rPr>
              <w:t>Transmission Bandwidth L</w:t>
            </w:r>
            <w:r w:rsidRPr="00E65A3E">
              <w:rPr>
                <w:i/>
                <w:noProof/>
                <w:vertAlign w:val="subscript"/>
              </w:rPr>
              <w:t>CRB</w:t>
            </w:r>
            <w:r w:rsidRPr="00E65A3E">
              <w:rPr>
                <w:i/>
                <w:noProof/>
              </w:rPr>
              <w:t xml:space="preserve"> [RB]</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42002" w:rsidR="001E41F3" w:rsidRDefault="00AB57C3" w:rsidP="00B80F74">
            <w:pPr>
              <w:pStyle w:val="CRCoverPage"/>
              <w:spacing w:after="0"/>
              <w:ind w:left="100"/>
              <w:rPr>
                <w:noProof/>
              </w:rPr>
            </w:pPr>
            <w:r>
              <w:rPr>
                <w:noProof/>
              </w:rPr>
              <w:t>It complicates the understanding of a simple parameter (not shown in a figure supposed to show it clearly) and that may even perpetuate to 6G.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8F718" w:rsidR="001E41F3" w:rsidRDefault="008E6523">
            <w:pPr>
              <w:pStyle w:val="CRCoverPage"/>
              <w:spacing w:after="0"/>
              <w:ind w:left="100"/>
              <w:rPr>
                <w:noProof/>
              </w:rPr>
            </w:pPr>
            <w:r>
              <w:rPr>
                <w:noProof/>
              </w:rPr>
              <w:t>5</w:t>
            </w:r>
            <w:r w:rsidR="00EA0CD2" w:rsidRPr="00EA0CD2">
              <w:rPr>
                <w:noProof/>
              </w:rPr>
              <w:t>.</w:t>
            </w:r>
            <w:r>
              <w:rPr>
                <w:noProof/>
              </w:rPr>
              <w:t>3</w:t>
            </w:r>
            <w:r w:rsidR="00EA0CD2"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0E8795"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070EF363" w:rsidR="001333B2" w:rsidRDefault="001333B2" w:rsidP="00A175C1">
      <w:pPr>
        <w:rPr>
          <w:lang w:eastAsia="zh-CN"/>
        </w:rPr>
      </w:pPr>
    </w:p>
    <w:p w14:paraId="69EC03FD" w14:textId="77777777" w:rsidR="008E6523" w:rsidRPr="00A2470A" w:rsidRDefault="008E6523" w:rsidP="008E6523">
      <w:pPr>
        <w:pStyle w:val="Heading2"/>
        <w:keepNext w:val="0"/>
        <w:keepLines w:val="0"/>
      </w:pPr>
      <w:bookmarkStart w:id="2" w:name="_Toc21344193"/>
      <w:bookmarkStart w:id="3" w:name="_Toc29801677"/>
      <w:bookmarkStart w:id="4" w:name="_Toc29802101"/>
      <w:bookmarkStart w:id="5" w:name="_Toc29802726"/>
      <w:bookmarkStart w:id="6" w:name="_Toc36107468"/>
      <w:bookmarkStart w:id="7" w:name="_Toc37251227"/>
      <w:bookmarkStart w:id="8" w:name="_Toc45888013"/>
      <w:bookmarkStart w:id="9" w:name="_Toc45888612"/>
      <w:bookmarkStart w:id="10" w:name="_Toc61367252"/>
      <w:bookmarkStart w:id="11" w:name="_Toc61372635"/>
      <w:bookmarkStart w:id="12" w:name="_Toc68230575"/>
      <w:bookmarkStart w:id="13" w:name="_Toc69083988"/>
      <w:bookmarkStart w:id="14" w:name="_Toc75466995"/>
      <w:bookmarkStart w:id="15" w:name="_Toc76509017"/>
      <w:bookmarkStart w:id="16" w:name="_Toc76718007"/>
      <w:bookmarkStart w:id="17" w:name="_Toc83580317"/>
      <w:bookmarkStart w:id="18" w:name="_Toc84404826"/>
      <w:bookmarkStart w:id="19" w:name="_Toc84413435"/>
      <w:r w:rsidRPr="00A2470A">
        <w:t>5.3</w:t>
      </w:r>
      <w:r w:rsidRPr="00A2470A">
        <w:tab/>
        <w:t>UE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E6200E4" w14:textId="77777777" w:rsidR="008E6523" w:rsidRPr="00A2470A" w:rsidRDefault="008E6523" w:rsidP="008E6523">
      <w:pPr>
        <w:pStyle w:val="Heading3"/>
        <w:keepNext w:val="0"/>
        <w:keepLines w:val="0"/>
      </w:pPr>
      <w:bookmarkStart w:id="20" w:name="_Toc21344194"/>
      <w:bookmarkStart w:id="21" w:name="_Toc29801678"/>
      <w:bookmarkStart w:id="22" w:name="_Toc29802102"/>
      <w:bookmarkStart w:id="23" w:name="_Toc29802727"/>
      <w:bookmarkStart w:id="24" w:name="_Toc36107469"/>
      <w:bookmarkStart w:id="25" w:name="_Toc37251228"/>
      <w:bookmarkStart w:id="26" w:name="_Toc45888014"/>
      <w:bookmarkStart w:id="27" w:name="_Toc45888613"/>
      <w:bookmarkStart w:id="28" w:name="_Toc61367253"/>
      <w:bookmarkStart w:id="29" w:name="_Toc61372636"/>
      <w:bookmarkStart w:id="30" w:name="_Toc68230576"/>
      <w:bookmarkStart w:id="31" w:name="_Toc69083989"/>
      <w:bookmarkStart w:id="32" w:name="_Toc75466996"/>
      <w:bookmarkStart w:id="33" w:name="_Toc76509018"/>
      <w:bookmarkStart w:id="34" w:name="_Toc76718008"/>
      <w:bookmarkStart w:id="35" w:name="_Toc83580318"/>
      <w:bookmarkStart w:id="36" w:name="_Toc84404827"/>
      <w:bookmarkStart w:id="37" w:name="_Toc84413436"/>
      <w:r w:rsidRPr="00A2470A">
        <w:t>5.3.1</w:t>
      </w:r>
      <w:r w:rsidRPr="00A2470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0C8E799" w14:textId="77777777" w:rsidR="008E6523" w:rsidRPr="00A2470A" w:rsidRDefault="008E6523" w:rsidP="008E652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6997F9" w14:textId="77777777" w:rsidR="008E6523" w:rsidRPr="00A2470A" w:rsidRDefault="008E6523" w:rsidP="008E652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BF7F88F" w14:textId="77777777" w:rsidR="008E6523" w:rsidRPr="00A2470A" w:rsidRDefault="008E6523" w:rsidP="008E652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33075C45" w14:textId="77777777" w:rsidR="008E6523" w:rsidRPr="00A2470A" w:rsidRDefault="008E6523" w:rsidP="008E6523">
      <w:pPr>
        <w:spacing w:after="160" w:line="256" w:lineRule="auto"/>
        <w:rPr>
          <w:rFonts w:eastAsia="Yu Mincho"/>
        </w:rPr>
      </w:pPr>
      <w:r w:rsidRPr="00A2470A">
        <w:rPr>
          <w:rFonts w:eastAsia="Yu Mincho"/>
        </w:rPr>
        <w:t xml:space="preserve">The relationship between the channel bandwidth, the </w:t>
      </w:r>
      <w:proofErr w:type="spellStart"/>
      <w:r w:rsidRPr="00A2470A">
        <w:rPr>
          <w:rFonts w:eastAsia="Yu Mincho"/>
        </w:rPr>
        <w:t>guardband</w:t>
      </w:r>
      <w:proofErr w:type="spellEnd"/>
      <w:r w:rsidRPr="00A2470A">
        <w:rPr>
          <w:rFonts w:eastAsia="Yu Mincho"/>
        </w:rPr>
        <w:t xml:space="preserve"> and the maximum transmission bandwidth configuration is shown in Figure 5.3.1-1.</w:t>
      </w:r>
    </w:p>
    <w:p w14:paraId="3C6B8022" w14:textId="77777777" w:rsidR="008E6523" w:rsidRPr="00A2470A" w:rsidRDefault="008E6523" w:rsidP="008E6523">
      <w:pPr>
        <w:spacing w:after="160" w:line="256" w:lineRule="auto"/>
        <w:rPr>
          <w:rFonts w:eastAsia="Yu Mincho"/>
        </w:rPr>
      </w:pPr>
      <w:r w:rsidRPr="00A2470A">
        <w:rPr>
          <w:rFonts w:eastAsia="Yu Mincho"/>
        </w:rPr>
        <w:t>3MHz channel bandwidth is only applicable for single-carrier operation in the current release.</w:t>
      </w:r>
    </w:p>
    <w:p w14:paraId="031F739E" w14:textId="62E1C779" w:rsidR="008E6523" w:rsidRPr="00A2470A" w:rsidRDefault="008E6523" w:rsidP="008E6523">
      <w:pPr>
        <w:pStyle w:val="TH"/>
        <w:rPr>
          <w:rFonts w:eastAsia="Yu Mincho"/>
        </w:rPr>
      </w:pPr>
      <w:del w:id="38" w:author="Chouli, Hassen" w:date="2025-08-09T16:02:00Z">
        <w:r w:rsidRPr="00A2470A" w:rsidDel="0015070A">
          <w:rPr>
            <w:noProof/>
            <w:lang w:eastAsia="zh-CN"/>
          </w:rPr>
          <w:lastRenderedPageBreak/>
          <w:drawing>
            <wp:inline distT="0" distB="0" distL="0" distR="0" wp14:anchorId="579C3E45" wp14:editId="724BD971">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del>
      <w:ins w:id="39" w:author="Chouli, Hassen" w:date="2025-08-09T16:02:00Z">
        <w:r w:rsidR="0015070A" w:rsidRPr="003A59B0">
          <w:rPr>
            <w:noProof/>
          </w:rPr>
          <w:drawing>
            <wp:inline distT="0" distB="0" distL="0" distR="0" wp14:anchorId="0AAE5DE1" wp14:editId="5E5429F3">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68A33103" w14:textId="77777777" w:rsidR="008E6523" w:rsidRPr="00A2470A" w:rsidRDefault="008E6523" w:rsidP="008E652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056E3422" w14:textId="77777777" w:rsidR="00E3385A" w:rsidRDefault="00E3385A"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1B792" w14:textId="77777777" w:rsidR="008A1298" w:rsidRDefault="008A1298">
      <w:r>
        <w:separator/>
      </w:r>
    </w:p>
  </w:endnote>
  <w:endnote w:type="continuationSeparator" w:id="0">
    <w:p w14:paraId="3209E78D" w14:textId="77777777" w:rsidR="008A1298" w:rsidRDefault="008A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02E00" w14:textId="77777777" w:rsidR="008A1298" w:rsidRDefault="008A1298">
      <w:r>
        <w:separator/>
      </w:r>
    </w:p>
  </w:footnote>
  <w:footnote w:type="continuationSeparator" w:id="0">
    <w:p w14:paraId="4D7C9C80" w14:textId="77777777" w:rsidR="008A1298" w:rsidRDefault="008A1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1270"/>
    <w:rsid w:val="0014404B"/>
    <w:rsid w:val="00145D43"/>
    <w:rsid w:val="0015070A"/>
    <w:rsid w:val="00182116"/>
    <w:rsid w:val="00192C46"/>
    <w:rsid w:val="001A08B3"/>
    <w:rsid w:val="001A7B60"/>
    <w:rsid w:val="001B52F0"/>
    <w:rsid w:val="001B7A65"/>
    <w:rsid w:val="001D70A9"/>
    <w:rsid w:val="001E41F3"/>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A501B"/>
    <w:rsid w:val="003B2A5B"/>
    <w:rsid w:val="003E1A36"/>
    <w:rsid w:val="00407F85"/>
    <w:rsid w:val="00410371"/>
    <w:rsid w:val="004242F1"/>
    <w:rsid w:val="00446083"/>
    <w:rsid w:val="0046533B"/>
    <w:rsid w:val="0047400F"/>
    <w:rsid w:val="00495C11"/>
    <w:rsid w:val="004A6660"/>
    <w:rsid w:val="004B75B7"/>
    <w:rsid w:val="004C7FD5"/>
    <w:rsid w:val="004D23B4"/>
    <w:rsid w:val="004D7046"/>
    <w:rsid w:val="005062F0"/>
    <w:rsid w:val="00507549"/>
    <w:rsid w:val="005141D9"/>
    <w:rsid w:val="0051580D"/>
    <w:rsid w:val="0053212B"/>
    <w:rsid w:val="00543103"/>
    <w:rsid w:val="00547111"/>
    <w:rsid w:val="005538D7"/>
    <w:rsid w:val="0055626C"/>
    <w:rsid w:val="00563512"/>
    <w:rsid w:val="00592D74"/>
    <w:rsid w:val="00593757"/>
    <w:rsid w:val="005B52EB"/>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732B6B"/>
    <w:rsid w:val="007365A4"/>
    <w:rsid w:val="00740918"/>
    <w:rsid w:val="007512C6"/>
    <w:rsid w:val="00751DA9"/>
    <w:rsid w:val="007533DF"/>
    <w:rsid w:val="00757042"/>
    <w:rsid w:val="00770B3E"/>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1298"/>
    <w:rsid w:val="008A45A6"/>
    <w:rsid w:val="008B14F7"/>
    <w:rsid w:val="008B4D84"/>
    <w:rsid w:val="008C7846"/>
    <w:rsid w:val="008D3CCC"/>
    <w:rsid w:val="008E38EE"/>
    <w:rsid w:val="008E6523"/>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17C9"/>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B57C3"/>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2495D"/>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109"/>
    <w:rsid w:val="00D06D51"/>
    <w:rsid w:val="00D10414"/>
    <w:rsid w:val="00D118B0"/>
    <w:rsid w:val="00D24991"/>
    <w:rsid w:val="00D369C9"/>
    <w:rsid w:val="00D443C8"/>
    <w:rsid w:val="00D45798"/>
    <w:rsid w:val="00D50255"/>
    <w:rsid w:val="00D539ED"/>
    <w:rsid w:val="00D55D08"/>
    <w:rsid w:val="00D6439C"/>
    <w:rsid w:val="00D66520"/>
    <w:rsid w:val="00D84AE9"/>
    <w:rsid w:val="00D9124E"/>
    <w:rsid w:val="00DA54EA"/>
    <w:rsid w:val="00DA6EB3"/>
    <w:rsid w:val="00DB6051"/>
    <w:rsid w:val="00DD5A53"/>
    <w:rsid w:val="00DE34CF"/>
    <w:rsid w:val="00DE5572"/>
    <w:rsid w:val="00DE5856"/>
    <w:rsid w:val="00DF2B07"/>
    <w:rsid w:val="00E13F3D"/>
    <w:rsid w:val="00E27C94"/>
    <w:rsid w:val="00E3385A"/>
    <w:rsid w:val="00E34898"/>
    <w:rsid w:val="00E637DB"/>
    <w:rsid w:val="00E736A3"/>
    <w:rsid w:val="00E76568"/>
    <w:rsid w:val="00E777E6"/>
    <w:rsid w:val="00E82CFD"/>
    <w:rsid w:val="00E855C6"/>
    <w:rsid w:val="00EA0CD2"/>
    <w:rsid w:val="00EB09B7"/>
    <w:rsid w:val="00EC3BED"/>
    <w:rsid w:val="00EE2917"/>
    <w:rsid w:val="00EE43BF"/>
    <w:rsid w:val="00EE7D7C"/>
    <w:rsid w:val="00EF1182"/>
    <w:rsid w:val="00F07415"/>
    <w:rsid w:val="00F12ABD"/>
    <w:rsid w:val="00F175FC"/>
    <w:rsid w:val="00F2209D"/>
    <w:rsid w:val="00F25D98"/>
    <w:rsid w:val="00F300FB"/>
    <w:rsid w:val="00F33603"/>
    <w:rsid w:val="00F52139"/>
    <w:rsid w:val="00F577A4"/>
    <w:rsid w:val="00F74B73"/>
    <w:rsid w:val="00F803FF"/>
    <w:rsid w:val="00F847E8"/>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596983770">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C5036-8F59-4E95-8EB4-F3CD69632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719</Words>
  <Characters>4100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1900-12-31T16:00:00Z</cp:lastPrinted>
  <dcterms:created xsi:type="dcterms:W3CDTF">2025-08-09T10:37:00Z</dcterms:created>
  <dcterms:modified xsi:type="dcterms:W3CDTF">2025-08-14T14:35:00Z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R4-2509878</vt:lpwstr>
  </property>
  <property fmtid="{D5CDD505-2E9C-101B-9397-08002B2CF9AE}" pid="9" name="Spec#">
    <vt:lpwstr>38.101-1</vt:lpwstr>
  </property>
  <property fmtid="{D5CDD505-2E9C-101B-9397-08002B2CF9AE}" pid="10" name="Cr#">
    <vt:lpwstr>2925</vt:lpwstr>
  </property>
  <property fmtid="{D5CDD505-2E9C-101B-9397-08002B2CF9AE}" pid="11" name="Revision">
    <vt:lpwstr>-</vt:lpwstr>
  </property>
  <property fmtid="{D5CDD505-2E9C-101B-9397-08002B2CF9AE}" pid="12" name="Version">
    <vt:lpwstr>18.10.0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(NR_newRAT-Core) CR to add Lcrb in Figure 5.3.1-1 - TS 38.101-1</vt:lpwstr>
  </property>
  <property fmtid="{D5CDD505-2E9C-101B-9397-08002B2CF9AE}" pid="20" name="MtgTitle">
    <vt:lpwstr> </vt:lpwstr>
  </property>
</Properties>
</file>