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514C2125"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w:t>
      </w:r>
      <w:r w:rsidR="00645905">
        <w:rPr>
          <w:b/>
          <w:i/>
          <w:sz w:val="28"/>
        </w:rPr>
        <w:t>11806</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0A45BCD0" w:rsidR="00701F20" w:rsidRPr="006E1CAD" w:rsidRDefault="005F5443">
            <w:pPr>
              <w:pStyle w:val="CRCoverPage"/>
              <w:spacing w:after="0"/>
              <w:rPr>
                <w:b/>
                <w:bCs/>
                <w:sz w:val="28"/>
                <w:szCs w:val="28"/>
              </w:rPr>
            </w:pPr>
            <w:r>
              <w:rPr>
                <w:b/>
                <w:bCs/>
                <w:sz w:val="28"/>
                <w:szCs w:val="28"/>
              </w:rPr>
              <w:t>2861</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6BCAC3A0" w:rsidR="00701F20" w:rsidRDefault="00380503">
            <w:pPr>
              <w:pStyle w:val="CRCoverPage"/>
              <w:spacing w:after="0"/>
              <w:jc w:val="center"/>
              <w:rPr>
                <w:b/>
              </w:rPr>
            </w:pPr>
            <w:r>
              <w:rPr>
                <w:b/>
                <w:sz w:val="28"/>
              </w:rPr>
              <w:t>1</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0E6E79F8" w:rsidR="00701F20" w:rsidRDefault="00000000">
            <w:pPr>
              <w:pStyle w:val="CRCoverPage"/>
              <w:spacing w:after="0"/>
              <w:jc w:val="center"/>
              <w:rPr>
                <w:sz w:val="28"/>
              </w:rPr>
            </w:pPr>
            <w:r>
              <w:rPr>
                <w:b/>
                <w:sz w:val="28"/>
              </w:rPr>
              <w:t>1</w:t>
            </w:r>
            <w:r w:rsidR="00416ECD">
              <w:rPr>
                <w:b/>
                <w:sz w:val="28"/>
              </w:rPr>
              <w:t>5</w:t>
            </w:r>
            <w:r>
              <w:rPr>
                <w:b/>
                <w:sz w:val="28"/>
              </w:rPr>
              <w:t>.</w:t>
            </w:r>
            <w:r w:rsidR="00710E86">
              <w:rPr>
                <w:b/>
                <w:sz w:val="28"/>
              </w:rPr>
              <w:t>2</w:t>
            </w:r>
            <w:r w:rsidR="00416ECD">
              <w:rPr>
                <w:b/>
                <w:sz w:val="28"/>
              </w:rPr>
              <w:t>8</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2659BFDF" w:rsidR="00701F20" w:rsidRDefault="00412361">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609DF1FF"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C5B35C6"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w:t>
            </w:r>
            <w:r w:rsidR="00AA3961">
              <w:rPr>
                <w:lang w:val="fr-FR"/>
              </w:rPr>
              <w:t>38.101-1</w:t>
            </w:r>
            <w:r w:rsidR="00464A09">
              <w:rPr>
                <w:lang w:val="fr-FR"/>
              </w:rPr>
              <w:t xml:space="preserve"> on</w:t>
            </w:r>
            <w:r w:rsidRPr="00B16207">
              <w:rPr>
                <w:lang w:val="fr-FR"/>
              </w:rPr>
              <w:t xml:space="preserve"> </w:t>
            </w:r>
            <w:r w:rsidR="00AA3961">
              <w:rPr>
                <w:lang w:val="fr-FR"/>
              </w:rPr>
              <w:t xml:space="preserve">the </w:t>
            </w:r>
            <w:proofErr w:type="spellStart"/>
            <w:r w:rsidR="00AA3961">
              <w:rPr>
                <w:lang w:val="fr-FR"/>
              </w:rPr>
              <w:t>channel</w:t>
            </w:r>
            <w:proofErr w:type="spellEnd"/>
            <w:r w:rsidR="00AA3961">
              <w:rPr>
                <w:lang w:val="fr-FR"/>
              </w:rPr>
              <w:t xml:space="preserve"> </w:t>
            </w:r>
            <w:proofErr w:type="spellStart"/>
            <w:r w:rsidR="00AA3961">
              <w:rPr>
                <w:lang w:val="fr-FR"/>
              </w:rPr>
              <w:t>bandwidth</w:t>
            </w:r>
            <w:proofErr w:type="spellEnd"/>
            <w:r w:rsidR="00AA3961">
              <w:rPr>
                <w:lang w:val="fr-FR"/>
              </w:rPr>
              <w:t xml:space="preserve"> </w:t>
            </w:r>
            <w:proofErr w:type="spellStart"/>
            <w:r w:rsidR="00AA3961">
              <w:rPr>
                <w:lang w:val="fr-FR"/>
              </w:rPr>
              <w:t>list</w:t>
            </w:r>
            <w:proofErr w:type="spellEnd"/>
            <w:r w:rsidR="00AA3961">
              <w:rPr>
                <w:lang w:val="fr-FR"/>
              </w:rPr>
              <w:t xml:space="preserve"> in </w:t>
            </w:r>
            <w:r w:rsidR="00E254DE">
              <w:t>the normative Annex D</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74485D6"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29C233B9" w:rsidR="00701F20" w:rsidRDefault="00416ECD">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07AD8F9B" w:rsidR="00701F20" w:rsidRDefault="00000000">
            <w:pPr>
              <w:pStyle w:val="CRCoverPage"/>
              <w:spacing w:after="0"/>
              <w:ind w:left="100"/>
            </w:pPr>
            <w:r>
              <w:t>Rel-1</w:t>
            </w:r>
            <w:r w:rsidR="00416ECD">
              <w:t>5</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4E290DE1" w:rsidR="009A34F4" w:rsidRDefault="00AA3961">
            <w:pPr>
              <w:pStyle w:val="CRCoverPage"/>
              <w:spacing w:after="0"/>
              <w:ind w:left="100"/>
            </w:pPr>
            <w:r>
              <w:t xml:space="preserve">Numerous channel bandwidths defined in Table 5.3.5-1 </w:t>
            </w:r>
            <w:r w:rsidR="00EF1620">
              <w:t xml:space="preserve">and Table 5.3A.5-1 </w:t>
            </w:r>
            <w:r w:rsidR="00416ECD">
              <w:t xml:space="preserve">(including 5 MHz) </w:t>
            </w:r>
            <w:r>
              <w:t xml:space="preserve">are missing from </w:t>
            </w:r>
            <w:r w:rsidRPr="00BC078D">
              <w:t>Table D.2-1</w:t>
            </w:r>
            <w:r w:rsidR="00EF1620">
              <w:t xml:space="preserve">, </w:t>
            </w:r>
            <w:r w:rsidR="00EF1620" w:rsidRPr="00BC078D">
              <w:t>Table D.2-</w:t>
            </w:r>
            <w:r w:rsidR="00EF1620">
              <w:t>2</w:t>
            </w:r>
            <w:r>
              <w:t xml:space="preserve"> </w:t>
            </w:r>
            <w:r w:rsidR="00EF1620">
              <w:t>and</w:t>
            </w:r>
            <w:r>
              <w:t xml:space="preserve"> </w:t>
            </w:r>
            <w:r w:rsidRPr="00BC078D">
              <w:t>Table D.2-</w:t>
            </w:r>
            <w:r w:rsidR="00E254DE">
              <w:t>3</w:t>
            </w:r>
            <w:r>
              <w:t xml:space="preserve"> in the normative Annex D</w:t>
            </w:r>
            <w:r w:rsidR="00384EA6">
              <w:t xml:space="preserve"> which is used by RAN5 in TS 38.521-1.</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3B62DA70" w:rsidR="00701F20" w:rsidRDefault="00380503" w:rsidP="009A34F4">
            <w:pPr>
              <w:pStyle w:val="CRCoverPage"/>
              <w:spacing w:after="0"/>
              <w:ind w:left="100"/>
            </w:pPr>
            <w:r>
              <w:t>Void Annex D which is not referred to in TS 38.101-1</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55D1FA84" w:rsidR="00701F20" w:rsidRDefault="00AA3961">
            <w:pPr>
              <w:pStyle w:val="CRCoverPage"/>
              <w:spacing w:after="0"/>
              <w:ind w:left="100"/>
            </w:pPr>
            <w:r>
              <w:t>Errors</w:t>
            </w:r>
            <w:r w:rsidR="009A34F4">
              <w:t xml:space="preserve"> remain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18145762" w:rsidR="00701F20" w:rsidRDefault="00AA3961">
            <w:pPr>
              <w:pStyle w:val="CRCoverPage"/>
              <w:spacing w:after="0"/>
              <w:ind w:left="100"/>
            </w:pPr>
            <w:r>
              <w:rPr>
                <w:rFonts w:eastAsia="Yu Mincho"/>
                <w:lang w:eastAsia="ja-JP"/>
              </w:rPr>
              <w:t>D.2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1AFD2E47" w:rsidR="00701F20" w:rsidRDefault="00384EA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61552870"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2A84DAB5" w:rsidR="00701F20" w:rsidRDefault="00000000">
            <w:pPr>
              <w:pStyle w:val="CRCoverPage"/>
              <w:spacing w:after="0"/>
              <w:ind w:left="99"/>
            </w:pPr>
            <w:r>
              <w:t>TS</w:t>
            </w:r>
            <w:r w:rsidR="00384EA6">
              <w:t xml:space="preserve"> 38.521-1</w:t>
            </w:r>
            <w:r>
              <w:t xml:space="preserve">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31A4F20C" w:rsidR="00701F20" w:rsidRDefault="00380503">
            <w:pPr>
              <w:pStyle w:val="CRCoverPage"/>
              <w:spacing w:after="0"/>
              <w:ind w:left="100"/>
            </w:pPr>
            <w:r>
              <w:t>Revision of R4-2509173 to void Annex D.</w:t>
            </w: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D482D97" w14:textId="26503A2F" w:rsidR="00E254DE" w:rsidRPr="00E254DE" w:rsidRDefault="00E254DE" w:rsidP="00E25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_Toc21344566"/>
      <w:bookmarkStart w:id="28" w:name="_Toc29802054"/>
      <w:bookmarkStart w:id="29" w:name="_Toc29802478"/>
      <w:bookmarkStart w:id="30" w:name="_Toc29803103"/>
      <w:bookmarkStart w:id="31" w:name="_Toc36107845"/>
      <w:bookmarkStart w:id="32" w:name="_Toc37251619"/>
      <w:bookmarkStart w:id="33" w:name="_Toc45888558"/>
      <w:bookmarkStart w:id="34" w:name="_Toc45889157"/>
      <w:bookmarkStart w:id="35" w:name="_Toc61367905"/>
      <w:bookmarkStart w:id="36" w:name="_Toc61373288"/>
      <w:bookmarkStart w:id="37" w:name="_Toc68231238"/>
      <w:bookmarkStart w:id="38" w:name="_Toc69084651"/>
      <w:bookmarkStart w:id="39" w:name="_Toc75467664"/>
      <w:bookmarkStart w:id="40" w:name="_Toc76509686"/>
      <w:bookmarkStart w:id="41" w:name="_Toc76718676"/>
      <w:bookmarkStart w:id="42" w:name="_Toc83581023"/>
      <w:bookmarkStart w:id="43" w:name="_Toc84405532"/>
      <w:bookmarkStart w:id="44" w:name="_Toc844141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254DE">
        <w:rPr>
          <w:rFonts w:ascii="Arial" w:hAnsi="Arial"/>
          <w:sz w:val="36"/>
        </w:rPr>
        <w:t>D.2</w:t>
      </w:r>
      <w:r w:rsidRPr="00E254DE">
        <w:rPr>
          <w:rFonts w:ascii="Arial" w:hAnsi="Arial"/>
          <w:sz w:val="36"/>
        </w:rPr>
        <w:tab/>
      </w:r>
      <w:ins w:id="45" w:author="Man Hung Ng (Nokia)" w:date="2025-08-27T13:26:00Z" w16du:dateUtc="2025-08-27T12:26:00Z">
        <w:r w:rsidR="00380503">
          <w:rPr>
            <w:rFonts w:ascii="Arial" w:hAnsi="Arial"/>
            <w:sz w:val="36"/>
          </w:rPr>
          <w:t>Void</w:t>
        </w:r>
      </w:ins>
      <w:del w:id="46" w:author="Man Hung Ng (Nokia)" w:date="2025-08-27T13:26:00Z" w16du:dateUtc="2025-08-27T12:26:00Z">
        <w:r w:rsidRPr="00E254DE" w:rsidDel="00380503">
          <w:rPr>
            <w:rFonts w:ascii="Arial" w:hAnsi="Arial"/>
            <w:sz w:val="36"/>
          </w:rPr>
          <w:delText>Interference signals</w:delText>
        </w:r>
      </w:del>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09C1A2" w14:textId="1469775C" w:rsidR="00E254DE" w:rsidRPr="00E254DE" w:rsidDel="00380503" w:rsidRDefault="00E254DE" w:rsidP="00E254DE">
      <w:pPr>
        <w:overflowPunct w:val="0"/>
        <w:autoSpaceDE w:val="0"/>
        <w:autoSpaceDN w:val="0"/>
        <w:adjustRightInd w:val="0"/>
        <w:textAlignment w:val="baseline"/>
        <w:rPr>
          <w:del w:id="47" w:author="Man Hung Ng (Nokia)" w:date="2025-08-27T13:26:00Z" w16du:dateUtc="2025-08-27T12:26:00Z"/>
          <w:rFonts w:cs="v5.0.0"/>
          <w:snapToGrid w:val="0"/>
        </w:rPr>
      </w:pPr>
      <w:del w:id="48" w:author="Man Hung Ng (Nokia)" w:date="2025-08-27T13:26:00Z" w16du:dateUtc="2025-08-27T12:26:00Z">
        <w:r w:rsidRPr="00E254DE" w:rsidDel="00380503">
          <w:rPr>
            <w:rFonts w:cs="v5.0.0"/>
            <w:snapToGrid w:val="0"/>
          </w:rPr>
          <w:delText>Table D.2-1 and Table D.2-4 describes the modulated interferer for different channel bandwidth options</w:delText>
        </w:r>
        <w:r w:rsidRPr="00E254DE" w:rsidDel="00380503">
          <w:rPr>
            <w:rFonts w:cs="v5.0.0" w:hint="eastAsia"/>
            <w:snapToGrid w:val="0"/>
            <w:lang w:eastAsia="zh-CN"/>
          </w:rPr>
          <w:delText xml:space="preserve"> for NR band lower than 2700MHz</w:delText>
        </w:r>
        <w:r w:rsidRPr="00E254DE" w:rsidDel="00380503">
          <w:rPr>
            <w:rFonts w:cs="v5.0.0"/>
            <w:snapToGrid w:val="0"/>
          </w:rPr>
          <w:delText>.</w:delText>
        </w:r>
      </w:del>
    </w:p>
    <w:p w14:paraId="12566482" w14:textId="6C0CF8E8" w:rsidR="00E254DE" w:rsidRPr="00E254DE" w:rsidDel="00380503" w:rsidRDefault="00E254DE" w:rsidP="00E254DE">
      <w:pPr>
        <w:keepNext/>
        <w:keepLines/>
        <w:overflowPunct w:val="0"/>
        <w:autoSpaceDE w:val="0"/>
        <w:autoSpaceDN w:val="0"/>
        <w:adjustRightInd w:val="0"/>
        <w:spacing w:before="60"/>
        <w:jc w:val="center"/>
        <w:textAlignment w:val="baseline"/>
        <w:rPr>
          <w:del w:id="49" w:author="Man Hung Ng (Nokia)" w:date="2025-08-27T13:26:00Z" w16du:dateUtc="2025-08-27T12:26:00Z"/>
          <w:rFonts w:ascii="Arial" w:hAnsi="Arial"/>
          <w:b/>
          <w:lang w:eastAsia="zh-CN"/>
        </w:rPr>
      </w:pPr>
      <w:del w:id="50" w:author="Man Hung Ng (Nokia)" w:date="2025-08-27T13:26:00Z" w16du:dateUtc="2025-08-27T12:26:00Z">
        <w:r w:rsidRPr="00E254DE" w:rsidDel="00380503">
          <w:rPr>
            <w:rFonts w:ascii="Arial" w:hAnsi="Arial"/>
            <w:b/>
          </w:rPr>
          <w:delText xml:space="preserve">Table D.2-1: Description of modulated </w:delText>
        </w:r>
        <w:r w:rsidRPr="00E254DE" w:rsidDel="00380503">
          <w:rPr>
            <w:rFonts w:ascii="Arial" w:hAnsi="Arial" w:hint="eastAsia"/>
            <w:b/>
            <w:lang w:eastAsia="zh-CN"/>
          </w:rPr>
          <w:delText>NR</w:delText>
        </w:r>
        <w:r w:rsidRPr="00E254DE" w:rsidDel="00380503">
          <w:rPr>
            <w:rFonts w:ascii="Arial" w:hAnsi="Arial"/>
            <w:b/>
          </w:rPr>
          <w:delText xml:space="preserve"> interferer</w:delText>
        </w:r>
        <w:r w:rsidRPr="00E254DE" w:rsidDel="00380503">
          <w:rPr>
            <w:rFonts w:ascii="Arial" w:hAnsi="Arial" w:hint="eastAsia"/>
            <w:b/>
            <w:lang w:eastAsia="zh-CN"/>
          </w:rPr>
          <w:delText xml:space="preserve"> for NR bands with </w:delText>
        </w:r>
        <w:r w:rsidRPr="00E254DE" w:rsidDel="00380503">
          <w:rPr>
            <w:rFonts w:ascii="Arial" w:hAnsi="Arial"/>
            <w:b/>
            <w:lang w:eastAsia="zh-CN"/>
          </w:rPr>
          <w:delText>F</w:delText>
        </w:r>
        <w:r w:rsidRPr="00E254DE" w:rsidDel="00380503">
          <w:rPr>
            <w:rFonts w:ascii="Arial" w:hAnsi="Arial"/>
            <w:b/>
            <w:vertAlign w:val="subscript"/>
            <w:lang w:eastAsia="zh-CN"/>
          </w:rPr>
          <w:delText xml:space="preserve">DL_high </w:delText>
        </w:r>
        <w:r w:rsidRPr="00E254DE" w:rsidDel="00380503">
          <w:rPr>
            <w:rFonts w:ascii="Arial" w:hAnsi="Arial"/>
            <w:b/>
            <w:lang w:eastAsia="zh-CN"/>
          </w:rPr>
          <w:delText>&lt; 2700 MHz and F</w:delText>
        </w:r>
        <w:r w:rsidRPr="00E254DE" w:rsidDel="00380503">
          <w:rPr>
            <w:rFonts w:ascii="Arial" w:hAnsi="Arial"/>
            <w:b/>
            <w:vertAlign w:val="subscript"/>
            <w:lang w:eastAsia="zh-CN"/>
          </w:rPr>
          <w:delText xml:space="preserve">UL_high </w:delText>
        </w:r>
        <w:r w:rsidRPr="00E254DE" w:rsidDel="00380503">
          <w:rPr>
            <w:rFonts w:ascii="Arial" w:hAnsi="Arial"/>
            <w:b/>
            <w:lang w:eastAsia="zh-CN"/>
          </w:rPr>
          <w:delText>&lt; 2700 MHz</w:delText>
        </w:r>
      </w:del>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C0C6A" w:rsidRPr="00A1115A" w:rsidDel="000C0C6A" w14:paraId="447AB0B1" w14:textId="7BBA55B3" w:rsidTr="00996C39">
        <w:trPr>
          <w:jc w:val="center"/>
          <w:del w:id="51" w:author="Man Hung Ng (Nokia)" w:date="2025-06-26T16:42:00Z"/>
        </w:trPr>
        <w:tc>
          <w:tcPr>
            <w:tcW w:w="1224" w:type="dxa"/>
            <w:tcBorders>
              <w:bottom w:val="nil"/>
            </w:tcBorders>
            <w:shd w:val="clear" w:color="auto" w:fill="auto"/>
            <w:vAlign w:val="center"/>
          </w:tcPr>
          <w:p w14:paraId="297DFCD7" w14:textId="0EC419C3" w:rsidR="000C0C6A" w:rsidRPr="00A1115A" w:rsidDel="000C0C6A" w:rsidRDefault="000C0C6A" w:rsidP="00996C39">
            <w:pPr>
              <w:pStyle w:val="TAL"/>
              <w:rPr>
                <w:del w:id="52" w:author="Man Hung Ng (Nokia)" w:date="2025-06-26T16:42:00Z" w16du:dateUtc="2025-06-26T15:42:00Z"/>
              </w:rPr>
            </w:pPr>
          </w:p>
        </w:tc>
        <w:tc>
          <w:tcPr>
            <w:tcW w:w="5467" w:type="dxa"/>
            <w:gridSpan w:val="6"/>
            <w:vAlign w:val="center"/>
          </w:tcPr>
          <w:p w14:paraId="61599374" w14:textId="366C81BF" w:rsidR="000C0C6A" w:rsidRPr="00A1115A" w:rsidDel="000C0C6A" w:rsidRDefault="000C0C6A" w:rsidP="00996C39">
            <w:pPr>
              <w:pStyle w:val="TAC"/>
              <w:rPr>
                <w:del w:id="53" w:author="Man Hung Ng (Nokia)" w:date="2025-06-26T16:42:00Z" w16du:dateUtc="2025-06-26T15:42:00Z"/>
              </w:rPr>
            </w:pPr>
            <w:del w:id="54" w:author="Man Hung Ng (Nokia)" w:date="2025-06-26T16:42:00Z" w16du:dateUtc="2025-06-26T15:42:00Z">
              <w:r w:rsidRPr="00A1115A" w:rsidDel="000C0C6A">
                <w:rPr>
                  <w:b/>
                </w:rPr>
                <w:delText>Channel bandwidth</w:delText>
              </w:r>
            </w:del>
          </w:p>
        </w:tc>
      </w:tr>
      <w:tr w:rsidR="000C0C6A" w:rsidRPr="00A1115A" w:rsidDel="000C0C6A" w14:paraId="7EB9F126" w14:textId="1378862F" w:rsidTr="00996C39">
        <w:trPr>
          <w:jc w:val="center"/>
          <w:del w:id="55" w:author="Man Hung Ng (Nokia)" w:date="2025-06-26T16:42:00Z"/>
        </w:trPr>
        <w:tc>
          <w:tcPr>
            <w:tcW w:w="1224" w:type="dxa"/>
            <w:tcBorders>
              <w:top w:val="nil"/>
            </w:tcBorders>
            <w:shd w:val="clear" w:color="auto" w:fill="auto"/>
            <w:vAlign w:val="center"/>
          </w:tcPr>
          <w:p w14:paraId="31D95131" w14:textId="3676A1A6" w:rsidR="000C0C6A" w:rsidRPr="00A1115A" w:rsidDel="000C0C6A" w:rsidRDefault="000C0C6A" w:rsidP="00996C39">
            <w:pPr>
              <w:pStyle w:val="TAL"/>
              <w:rPr>
                <w:del w:id="56" w:author="Man Hung Ng (Nokia)" w:date="2025-06-26T16:42:00Z" w16du:dateUtc="2025-06-26T15:42:00Z"/>
              </w:rPr>
            </w:pPr>
          </w:p>
        </w:tc>
        <w:tc>
          <w:tcPr>
            <w:tcW w:w="961" w:type="dxa"/>
            <w:vAlign w:val="center"/>
          </w:tcPr>
          <w:p w14:paraId="790C84F0" w14:textId="06E8E930" w:rsidR="000C0C6A" w:rsidRPr="00A1115A" w:rsidDel="000C0C6A" w:rsidRDefault="000C0C6A" w:rsidP="00996C39">
            <w:pPr>
              <w:pStyle w:val="TAH"/>
              <w:rPr>
                <w:del w:id="57" w:author="Man Hung Ng (Nokia)" w:date="2025-06-26T16:42:00Z" w16du:dateUtc="2025-06-26T15:42:00Z"/>
              </w:rPr>
            </w:pPr>
            <w:del w:id="58" w:author="Man Hung Ng (Nokia)" w:date="2025-06-26T16:42:00Z" w16du:dateUtc="2025-06-26T15:42:00Z">
              <w:r w:rsidRPr="00A1115A" w:rsidDel="000C0C6A">
                <w:delText>5 MHz</w:delText>
              </w:r>
            </w:del>
          </w:p>
        </w:tc>
        <w:tc>
          <w:tcPr>
            <w:tcW w:w="850" w:type="dxa"/>
            <w:vAlign w:val="center"/>
          </w:tcPr>
          <w:p w14:paraId="7054D79B" w14:textId="1E1CEAF0" w:rsidR="000C0C6A" w:rsidRPr="00A1115A" w:rsidDel="000C0C6A" w:rsidRDefault="000C0C6A" w:rsidP="00996C39">
            <w:pPr>
              <w:pStyle w:val="TAH"/>
              <w:rPr>
                <w:del w:id="59" w:author="Man Hung Ng (Nokia)" w:date="2025-06-26T16:42:00Z" w16du:dateUtc="2025-06-26T15:42:00Z"/>
              </w:rPr>
            </w:pPr>
            <w:del w:id="60" w:author="Man Hung Ng (Nokia)" w:date="2025-06-26T16:42:00Z" w16du:dateUtc="2025-06-26T15:42:00Z">
              <w:r w:rsidRPr="00A1115A" w:rsidDel="000C0C6A">
                <w:delText>10MHz</w:delText>
              </w:r>
            </w:del>
          </w:p>
        </w:tc>
        <w:tc>
          <w:tcPr>
            <w:tcW w:w="851" w:type="dxa"/>
            <w:vAlign w:val="center"/>
          </w:tcPr>
          <w:p w14:paraId="01E04F39" w14:textId="7E4BD0A6" w:rsidR="000C0C6A" w:rsidRPr="00A1115A" w:rsidDel="000C0C6A" w:rsidRDefault="000C0C6A" w:rsidP="00996C39">
            <w:pPr>
              <w:pStyle w:val="TAH"/>
              <w:rPr>
                <w:del w:id="61" w:author="Man Hung Ng (Nokia)" w:date="2025-06-26T16:42:00Z" w16du:dateUtc="2025-06-26T15:42:00Z"/>
              </w:rPr>
            </w:pPr>
            <w:del w:id="62" w:author="Man Hung Ng (Nokia)" w:date="2025-06-26T16:42:00Z" w16du:dateUtc="2025-06-26T15:42:00Z">
              <w:r w:rsidRPr="00A1115A" w:rsidDel="000C0C6A">
                <w:rPr>
                  <w:rFonts w:hint="eastAsia"/>
                  <w:lang w:eastAsia="zh-CN"/>
                </w:rPr>
                <w:delText>1</w:delText>
              </w:r>
              <w:r w:rsidRPr="00A1115A" w:rsidDel="000C0C6A">
                <w:delText>5 MHz</w:delText>
              </w:r>
            </w:del>
          </w:p>
        </w:tc>
        <w:tc>
          <w:tcPr>
            <w:tcW w:w="992" w:type="dxa"/>
            <w:vAlign w:val="center"/>
          </w:tcPr>
          <w:p w14:paraId="154BDF34" w14:textId="257020F6" w:rsidR="000C0C6A" w:rsidRPr="00A1115A" w:rsidDel="000C0C6A" w:rsidRDefault="000C0C6A" w:rsidP="00996C39">
            <w:pPr>
              <w:pStyle w:val="TAH"/>
              <w:rPr>
                <w:del w:id="63" w:author="Man Hung Ng (Nokia)" w:date="2025-06-26T16:42:00Z" w16du:dateUtc="2025-06-26T15:42:00Z"/>
              </w:rPr>
            </w:pPr>
            <w:del w:id="64" w:author="Man Hung Ng (Nokia)" w:date="2025-06-26T16:42:00Z" w16du:dateUtc="2025-06-26T15:42:00Z">
              <w:r w:rsidRPr="00A1115A" w:rsidDel="000C0C6A">
                <w:rPr>
                  <w:rFonts w:hint="eastAsia"/>
                  <w:lang w:eastAsia="zh-CN"/>
                </w:rPr>
                <w:delText>2</w:delText>
              </w:r>
              <w:r w:rsidRPr="00A1115A" w:rsidDel="000C0C6A">
                <w:delText>0 MHz</w:delText>
              </w:r>
            </w:del>
          </w:p>
        </w:tc>
        <w:tc>
          <w:tcPr>
            <w:tcW w:w="850" w:type="dxa"/>
            <w:vAlign w:val="center"/>
          </w:tcPr>
          <w:p w14:paraId="1ABE88CA" w14:textId="4A3F963B" w:rsidR="000C0C6A" w:rsidRPr="00A1115A" w:rsidDel="000C0C6A" w:rsidRDefault="000C0C6A" w:rsidP="00996C39">
            <w:pPr>
              <w:pStyle w:val="TAH"/>
              <w:rPr>
                <w:del w:id="65" w:author="Man Hung Ng (Nokia)" w:date="2025-06-26T16:42:00Z" w16du:dateUtc="2025-06-26T15:42:00Z"/>
              </w:rPr>
            </w:pPr>
            <w:del w:id="66" w:author="Man Hung Ng (Nokia)" w:date="2025-06-26T16:42:00Z" w16du:dateUtc="2025-06-26T15:42:00Z">
              <w:r w:rsidRPr="00A1115A" w:rsidDel="000C0C6A">
                <w:rPr>
                  <w:rFonts w:hint="eastAsia"/>
                  <w:lang w:eastAsia="zh-CN"/>
                </w:rPr>
                <w:delText>2</w:delText>
              </w:r>
              <w:r w:rsidRPr="00A1115A" w:rsidDel="000C0C6A">
                <w:delText>5 MHz</w:delText>
              </w:r>
            </w:del>
          </w:p>
        </w:tc>
        <w:tc>
          <w:tcPr>
            <w:tcW w:w="963" w:type="dxa"/>
            <w:vAlign w:val="center"/>
          </w:tcPr>
          <w:p w14:paraId="1A926F06" w14:textId="3060FA8B" w:rsidR="000C0C6A" w:rsidRPr="00A1115A" w:rsidDel="000C0C6A" w:rsidRDefault="000C0C6A" w:rsidP="00996C39">
            <w:pPr>
              <w:pStyle w:val="TAH"/>
              <w:rPr>
                <w:del w:id="67" w:author="Man Hung Ng (Nokia)" w:date="2025-06-26T16:42:00Z" w16du:dateUtc="2025-06-26T15:42:00Z"/>
              </w:rPr>
            </w:pPr>
            <w:del w:id="68" w:author="Man Hung Ng (Nokia)" w:date="2025-06-26T16:42:00Z" w16du:dateUtc="2025-06-26T15:42:00Z">
              <w:r w:rsidRPr="00A1115A" w:rsidDel="000C0C6A">
                <w:rPr>
                  <w:rFonts w:hint="eastAsia"/>
                  <w:lang w:eastAsia="zh-CN"/>
                </w:rPr>
                <w:delText>3</w:delText>
              </w:r>
              <w:r w:rsidRPr="00A1115A" w:rsidDel="000C0C6A">
                <w:delText>0 MHz</w:delText>
              </w:r>
            </w:del>
          </w:p>
        </w:tc>
      </w:tr>
      <w:tr w:rsidR="000C0C6A" w:rsidRPr="00A1115A" w:rsidDel="000C0C6A" w14:paraId="4512A6CA" w14:textId="7233EE76" w:rsidTr="00996C39">
        <w:trPr>
          <w:jc w:val="center"/>
          <w:del w:id="69" w:author="Man Hung Ng (Nokia)" w:date="2025-06-26T16:42:00Z"/>
        </w:trPr>
        <w:tc>
          <w:tcPr>
            <w:tcW w:w="1224" w:type="dxa"/>
            <w:vAlign w:val="center"/>
          </w:tcPr>
          <w:p w14:paraId="3E6532F2" w14:textId="1DCF11DF" w:rsidR="000C0C6A" w:rsidRPr="00A1115A" w:rsidDel="000C0C6A" w:rsidRDefault="000C0C6A" w:rsidP="00996C39">
            <w:pPr>
              <w:pStyle w:val="TAL"/>
              <w:rPr>
                <w:del w:id="70" w:author="Man Hung Ng (Nokia)" w:date="2025-06-26T16:42:00Z" w16du:dateUtc="2025-06-26T15:42:00Z"/>
                <w:lang w:eastAsia="zh-CN"/>
              </w:rPr>
            </w:pPr>
            <w:del w:id="71" w:author="Man Hung Ng (Nokia)" w:date="2025-06-26T16:42:00Z" w16du:dateUtc="2025-06-26T15:42:00Z">
              <w:r w:rsidRPr="00A1115A" w:rsidDel="000C0C6A">
                <w:delText>RB</w:delText>
              </w:r>
            </w:del>
          </w:p>
        </w:tc>
        <w:tc>
          <w:tcPr>
            <w:tcW w:w="5467" w:type="dxa"/>
            <w:gridSpan w:val="6"/>
            <w:vAlign w:val="center"/>
          </w:tcPr>
          <w:p w14:paraId="4B60365F" w14:textId="2FDDFCB1" w:rsidR="000C0C6A" w:rsidRPr="00A1115A" w:rsidDel="000C0C6A" w:rsidRDefault="000C0C6A" w:rsidP="00996C39">
            <w:pPr>
              <w:pStyle w:val="TAC"/>
              <w:rPr>
                <w:del w:id="72" w:author="Man Hung Ng (Nokia)" w:date="2025-06-26T16:42:00Z" w16du:dateUtc="2025-06-26T15:42:00Z"/>
                <w:lang w:eastAsia="zh-CN"/>
              </w:rPr>
            </w:pPr>
            <w:del w:id="73" w:author="Man Hung Ng (Nokia)" w:date="2025-06-26T16:42:00Z" w16du:dateUtc="2025-06-26T15:42:00Z">
              <w:r w:rsidRPr="00A1115A" w:rsidDel="000C0C6A">
                <w:rPr>
                  <w:rFonts w:hint="eastAsia"/>
                  <w:lang w:eastAsia="zh-CN"/>
                </w:rPr>
                <w:delText>NOTE</w:delText>
              </w:r>
              <w:r w:rsidRPr="00A1115A" w:rsidDel="000C0C6A">
                <w:rPr>
                  <w:lang w:eastAsia="zh-CN"/>
                </w:rPr>
                <w:delText xml:space="preserve"> </w:delText>
              </w:r>
              <w:r w:rsidRPr="00A1115A" w:rsidDel="000C0C6A">
                <w:rPr>
                  <w:rFonts w:hint="eastAsia"/>
                  <w:lang w:eastAsia="zh-CN"/>
                </w:rPr>
                <w:delText>1</w:delText>
              </w:r>
            </w:del>
          </w:p>
        </w:tc>
      </w:tr>
      <w:tr w:rsidR="000C0C6A" w:rsidRPr="00A1115A" w:rsidDel="000C0C6A" w14:paraId="55AA5CA8" w14:textId="1B9BD8D4" w:rsidTr="00996C39">
        <w:trPr>
          <w:jc w:val="center"/>
          <w:del w:id="74" w:author="Man Hung Ng (Nokia)" w:date="2025-06-26T16:42:00Z"/>
        </w:trPr>
        <w:tc>
          <w:tcPr>
            <w:tcW w:w="1224" w:type="dxa"/>
            <w:tcBorders>
              <w:bottom w:val="single" w:sz="4" w:space="0" w:color="auto"/>
            </w:tcBorders>
            <w:vAlign w:val="center"/>
          </w:tcPr>
          <w:p w14:paraId="779569C6" w14:textId="1807AB06" w:rsidR="000C0C6A" w:rsidRPr="00A1115A" w:rsidDel="000C0C6A" w:rsidRDefault="000C0C6A" w:rsidP="00996C39">
            <w:pPr>
              <w:pStyle w:val="TAL"/>
              <w:rPr>
                <w:del w:id="75" w:author="Man Hung Ng (Nokia)" w:date="2025-06-26T16:42:00Z" w16du:dateUtc="2025-06-26T15:42:00Z"/>
              </w:rPr>
            </w:pPr>
            <w:del w:id="76" w:author="Man Hung Ng (Nokia)" w:date="2025-06-26T16:42:00Z" w16du:dateUtc="2025-06-26T15:42:00Z">
              <w:r w:rsidRPr="00A1115A" w:rsidDel="000C0C6A">
                <w:delText>BW</w:delText>
              </w:r>
              <w:r w:rsidRPr="00A1115A" w:rsidDel="000C0C6A">
                <w:rPr>
                  <w:vertAlign w:val="subscript"/>
                </w:rPr>
                <w:delText>Interferer</w:delText>
              </w:r>
            </w:del>
          </w:p>
        </w:tc>
        <w:tc>
          <w:tcPr>
            <w:tcW w:w="5467" w:type="dxa"/>
            <w:gridSpan w:val="6"/>
            <w:vAlign w:val="center"/>
          </w:tcPr>
          <w:p w14:paraId="3A07BB54" w14:textId="149462B8" w:rsidR="000C0C6A" w:rsidRPr="00A1115A" w:rsidDel="000C0C6A" w:rsidRDefault="000C0C6A" w:rsidP="00996C39">
            <w:pPr>
              <w:pStyle w:val="TAC"/>
              <w:rPr>
                <w:del w:id="77" w:author="Man Hung Ng (Nokia)" w:date="2025-06-26T16:42:00Z" w16du:dateUtc="2025-06-26T15:42:00Z"/>
                <w:lang w:eastAsia="zh-CN"/>
              </w:rPr>
            </w:pPr>
            <w:del w:id="78" w:author="Man Hung Ng (Nokia)" w:date="2025-06-26T16:42:00Z" w16du:dateUtc="2025-06-26T15:42:00Z">
              <w:r w:rsidRPr="00A1115A" w:rsidDel="000C0C6A">
                <w:rPr>
                  <w:rFonts w:hint="eastAsia"/>
                  <w:lang w:eastAsia="zh-CN"/>
                </w:rPr>
                <w:delText>5 MHz</w:delText>
              </w:r>
            </w:del>
          </w:p>
        </w:tc>
      </w:tr>
      <w:tr w:rsidR="000C0C6A" w:rsidRPr="00A1115A" w:rsidDel="000C0C6A" w14:paraId="0245E915" w14:textId="2E434EBF" w:rsidTr="00996C39">
        <w:trPr>
          <w:jc w:val="center"/>
          <w:del w:id="79" w:author="Man Hung Ng (Nokia)" w:date="2025-06-26T16:42:00Z"/>
        </w:trPr>
        <w:tc>
          <w:tcPr>
            <w:tcW w:w="1224" w:type="dxa"/>
            <w:tcBorders>
              <w:bottom w:val="nil"/>
            </w:tcBorders>
            <w:shd w:val="clear" w:color="auto" w:fill="auto"/>
            <w:vAlign w:val="center"/>
          </w:tcPr>
          <w:p w14:paraId="03B17C64" w14:textId="44DA0865" w:rsidR="000C0C6A" w:rsidRPr="00A1115A" w:rsidDel="000C0C6A" w:rsidRDefault="000C0C6A" w:rsidP="00996C39">
            <w:pPr>
              <w:pStyle w:val="TAL"/>
              <w:rPr>
                <w:del w:id="80" w:author="Man Hung Ng (Nokia)" w:date="2025-06-26T16:42:00Z" w16du:dateUtc="2025-06-26T15:42:00Z"/>
              </w:rPr>
            </w:pPr>
          </w:p>
        </w:tc>
        <w:tc>
          <w:tcPr>
            <w:tcW w:w="5467" w:type="dxa"/>
            <w:gridSpan w:val="6"/>
            <w:vAlign w:val="center"/>
          </w:tcPr>
          <w:p w14:paraId="4AFDB642" w14:textId="193F58EE" w:rsidR="000C0C6A" w:rsidRPr="00A1115A" w:rsidDel="000C0C6A" w:rsidRDefault="000C0C6A" w:rsidP="00996C39">
            <w:pPr>
              <w:pStyle w:val="TAH"/>
              <w:rPr>
                <w:del w:id="81" w:author="Man Hung Ng (Nokia)" w:date="2025-06-26T16:42:00Z" w16du:dateUtc="2025-06-26T15:42:00Z"/>
              </w:rPr>
            </w:pPr>
            <w:del w:id="82" w:author="Man Hung Ng (Nokia)" w:date="2025-06-26T16:42:00Z" w16du:dateUtc="2025-06-26T15:42:00Z">
              <w:r w:rsidRPr="00A1115A" w:rsidDel="000C0C6A">
                <w:delText>Channel bandwidth</w:delText>
              </w:r>
            </w:del>
          </w:p>
        </w:tc>
      </w:tr>
      <w:tr w:rsidR="000C0C6A" w:rsidRPr="00A1115A" w:rsidDel="000C0C6A" w14:paraId="32F8795C" w14:textId="7F13AA58" w:rsidTr="00996C39">
        <w:trPr>
          <w:jc w:val="center"/>
          <w:del w:id="83" w:author="Man Hung Ng (Nokia)" w:date="2025-06-26T16:42:00Z"/>
        </w:trPr>
        <w:tc>
          <w:tcPr>
            <w:tcW w:w="1224" w:type="dxa"/>
            <w:tcBorders>
              <w:top w:val="nil"/>
            </w:tcBorders>
            <w:shd w:val="clear" w:color="auto" w:fill="auto"/>
            <w:vAlign w:val="center"/>
          </w:tcPr>
          <w:p w14:paraId="4F0B7BB5" w14:textId="6730B646" w:rsidR="000C0C6A" w:rsidRPr="00A1115A" w:rsidDel="000C0C6A" w:rsidRDefault="000C0C6A" w:rsidP="00996C39">
            <w:pPr>
              <w:pStyle w:val="TAL"/>
              <w:rPr>
                <w:del w:id="84" w:author="Man Hung Ng (Nokia)" w:date="2025-06-26T16:42:00Z" w16du:dateUtc="2025-06-26T15:42:00Z"/>
              </w:rPr>
            </w:pPr>
          </w:p>
        </w:tc>
        <w:tc>
          <w:tcPr>
            <w:tcW w:w="961" w:type="dxa"/>
            <w:vAlign w:val="center"/>
          </w:tcPr>
          <w:p w14:paraId="0695A7A0" w14:textId="36904436" w:rsidR="000C0C6A" w:rsidRPr="00A1115A" w:rsidDel="000C0C6A" w:rsidRDefault="000C0C6A" w:rsidP="00996C39">
            <w:pPr>
              <w:pStyle w:val="TAH"/>
              <w:rPr>
                <w:del w:id="85" w:author="Man Hung Ng (Nokia)" w:date="2025-06-26T16:42:00Z" w16du:dateUtc="2025-06-26T15:42:00Z"/>
              </w:rPr>
            </w:pPr>
            <w:del w:id="86" w:author="Man Hung Ng (Nokia)" w:date="2025-06-26T16:42:00Z" w16du:dateUtc="2025-06-26T15:42:00Z">
              <w:r w:rsidRPr="00A1115A" w:rsidDel="000C0C6A">
                <w:rPr>
                  <w:rFonts w:hint="eastAsia"/>
                  <w:lang w:eastAsia="zh-CN"/>
                </w:rPr>
                <w:delText>40</w:delText>
              </w:r>
              <w:r w:rsidRPr="00A1115A" w:rsidDel="000C0C6A">
                <w:delText xml:space="preserve"> MHz</w:delText>
              </w:r>
            </w:del>
          </w:p>
        </w:tc>
        <w:tc>
          <w:tcPr>
            <w:tcW w:w="850" w:type="dxa"/>
            <w:vAlign w:val="center"/>
          </w:tcPr>
          <w:p w14:paraId="364C5993" w14:textId="2F1A717A" w:rsidR="000C0C6A" w:rsidRPr="00A1115A" w:rsidDel="000C0C6A" w:rsidRDefault="000C0C6A" w:rsidP="00996C39">
            <w:pPr>
              <w:pStyle w:val="TAH"/>
              <w:rPr>
                <w:del w:id="87" w:author="Man Hung Ng (Nokia)" w:date="2025-06-26T16:42:00Z" w16du:dateUtc="2025-06-26T15:42:00Z"/>
              </w:rPr>
            </w:pPr>
            <w:del w:id="88" w:author="Man Hung Ng (Nokia)" w:date="2025-06-26T16:42:00Z" w16du:dateUtc="2025-06-26T15:42:00Z">
              <w:r w:rsidRPr="00A1115A" w:rsidDel="000C0C6A">
                <w:rPr>
                  <w:rFonts w:hint="eastAsia"/>
                  <w:lang w:eastAsia="zh-CN"/>
                </w:rPr>
                <w:delText>5</w:delText>
              </w:r>
              <w:r w:rsidRPr="00A1115A" w:rsidDel="000C0C6A">
                <w:delText>0 MHz</w:delText>
              </w:r>
            </w:del>
          </w:p>
        </w:tc>
        <w:tc>
          <w:tcPr>
            <w:tcW w:w="851" w:type="dxa"/>
            <w:vAlign w:val="center"/>
          </w:tcPr>
          <w:p w14:paraId="2A153BF0" w14:textId="2412F9B0" w:rsidR="000C0C6A" w:rsidRPr="00A1115A" w:rsidDel="000C0C6A" w:rsidRDefault="000C0C6A" w:rsidP="00996C39">
            <w:pPr>
              <w:pStyle w:val="TAH"/>
              <w:rPr>
                <w:del w:id="89" w:author="Man Hung Ng (Nokia)" w:date="2025-06-26T16:42:00Z" w16du:dateUtc="2025-06-26T15:42:00Z"/>
              </w:rPr>
            </w:pPr>
            <w:del w:id="90" w:author="Man Hung Ng (Nokia)" w:date="2025-06-26T16:42:00Z" w16du:dateUtc="2025-06-26T15:42:00Z">
              <w:r w:rsidRPr="00A1115A" w:rsidDel="000C0C6A">
                <w:rPr>
                  <w:rFonts w:hint="eastAsia"/>
                  <w:lang w:eastAsia="zh-CN"/>
                </w:rPr>
                <w:delText>60</w:delText>
              </w:r>
              <w:r w:rsidRPr="00A1115A" w:rsidDel="000C0C6A">
                <w:delText xml:space="preserve"> MHz</w:delText>
              </w:r>
            </w:del>
          </w:p>
        </w:tc>
        <w:tc>
          <w:tcPr>
            <w:tcW w:w="992" w:type="dxa"/>
            <w:vAlign w:val="center"/>
          </w:tcPr>
          <w:p w14:paraId="0BA9305F" w14:textId="44D0002F" w:rsidR="000C0C6A" w:rsidRPr="00A1115A" w:rsidDel="000C0C6A" w:rsidRDefault="000C0C6A" w:rsidP="00996C39">
            <w:pPr>
              <w:pStyle w:val="TAH"/>
              <w:rPr>
                <w:del w:id="91" w:author="Man Hung Ng (Nokia)" w:date="2025-06-26T16:42:00Z" w16du:dateUtc="2025-06-26T15:42:00Z"/>
              </w:rPr>
            </w:pPr>
            <w:del w:id="92" w:author="Man Hung Ng (Nokia)" w:date="2025-06-26T16:42:00Z" w16du:dateUtc="2025-06-26T15:42:00Z">
              <w:r w:rsidRPr="00A1115A" w:rsidDel="000C0C6A">
                <w:rPr>
                  <w:rFonts w:hint="eastAsia"/>
                  <w:lang w:eastAsia="zh-CN"/>
                </w:rPr>
                <w:delText>8</w:delText>
              </w:r>
              <w:r w:rsidRPr="00A1115A" w:rsidDel="000C0C6A">
                <w:delText>0 MHz</w:delText>
              </w:r>
            </w:del>
          </w:p>
        </w:tc>
        <w:tc>
          <w:tcPr>
            <w:tcW w:w="850" w:type="dxa"/>
            <w:vAlign w:val="center"/>
          </w:tcPr>
          <w:p w14:paraId="74B1593E" w14:textId="6F8B93F0" w:rsidR="000C0C6A" w:rsidRPr="00A1115A" w:rsidDel="000C0C6A" w:rsidRDefault="000C0C6A" w:rsidP="00996C39">
            <w:pPr>
              <w:pStyle w:val="TAH"/>
              <w:rPr>
                <w:del w:id="93" w:author="Man Hung Ng (Nokia)" w:date="2025-06-26T16:42:00Z" w16du:dateUtc="2025-06-26T15:42:00Z"/>
              </w:rPr>
            </w:pPr>
            <w:del w:id="94" w:author="Man Hung Ng (Nokia)" w:date="2025-06-26T16:42:00Z" w16du:dateUtc="2025-06-26T15:42:00Z">
              <w:r w:rsidRPr="00A1115A" w:rsidDel="000C0C6A">
                <w:rPr>
                  <w:rFonts w:hint="eastAsia"/>
                  <w:lang w:eastAsia="zh-CN"/>
                </w:rPr>
                <w:delText>90</w:delText>
              </w:r>
              <w:r w:rsidRPr="00A1115A" w:rsidDel="000C0C6A">
                <w:delText xml:space="preserve"> MHz</w:delText>
              </w:r>
            </w:del>
          </w:p>
        </w:tc>
        <w:tc>
          <w:tcPr>
            <w:tcW w:w="963" w:type="dxa"/>
            <w:vAlign w:val="center"/>
          </w:tcPr>
          <w:p w14:paraId="52B98A38" w14:textId="31CC20D0" w:rsidR="000C0C6A" w:rsidRPr="00A1115A" w:rsidDel="000C0C6A" w:rsidRDefault="000C0C6A" w:rsidP="00996C39">
            <w:pPr>
              <w:pStyle w:val="TAH"/>
              <w:rPr>
                <w:del w:id="95" w:author="Man Hung Ng (Nokia)" w:date="2025-06-26T16:42:00Z" w16du:dateUtc="2025-06-26T15:42:00Z"/>
              </w:rPr>
            </w:pPr>
            <w:del w:id="96" w:author="Man Hung Ng (Nokia)" w:date="2025-06-26T16:42:00Z" w16du:dateUtc="2025-06-26T15:42:00Z">
              <w:r w:rsidRPr="00A1115A" w:rsidDel="000C0C6A">
                <w:rPr>
                  <w:rFonts w:hint="eastAsia"/>
                  <w:lang w:eastAsia="zh-CN"/>
                </w:rPr>
                <w:delText>10</w:delText>
              </w:r>
              <w:r w:rsidRPr="00A1115A" w:rsidDel="000C0C6A">
                <w:delText>0 MHz</w:delText>
              </w:r>
            </w:del>
          </w:p>
        </w:tc>
      </w:tr>
      <w:tr w:rsidR="000C0C6A" w:rsidRPr="00A1115A" w:rsidDel="000C0C6A" w14:paraId="2F1218A6" w14:textId="69BABD2F" w:rsidTr="00996C39">
        <w:trPr>
          <w:jc w:val="center"/>
          <w:del w:id="97" w:author="Man Hung Ng (Nokia)" w:date="2025-06-26T16:42:00Z"/>
        </w:trPr>
        <w:tc>
          <w:tcPr>
            <w:tcW w:w="1224" w:type="dxa"/>
            <w:vAlign w:val="center"/>
          </w:tcPr>
          <w:p w14:paraId="0154914C" w14:textId="765EC287" w:rsidR="000C0C6A" w:rsidRPr="00A1115A" w:rsidDel="000C0C6A" w:rsidRDefault="000C0C6A" w:rsidP="00996C39">
            <w:pPr>
              <w:pStyle w:val="TAL"/>
              <w:rPr>
                <w:del w:id="98" w:author="Man Hung Ng (Nokia)" w:date="2025-06-26T16:42:00Z" w16du:dateUtc="2025-06-26T15:42:00Z"/>
              </w:rPr>
            </w:pPr>
            <w:del w:id="99" w:author="Man Hung Ng (Nokia)" w:date="2025-06-26T16:42:00Z" w16du:dateUtc="2025-06-26T15:42:00Z">
              <w:r w:rsidRPr="00A1115A" w:rsidDel="000C0C6A">
                <w:delText>RB</w:delText>
              </w:r>
            </w:del>
          </w:p>
        </w:tc>
        <w:tc>
          <w:tcPr>
            <w:tcW w:w="5467" w:type="dxa"/>
            <w:gridSpan w:val="6"/>
            <w:vAlign w:val="center"/>
          </w:tcPr>
          <w:p w14:paraId="2456C00A" w14:textId="258B3D48" w:rsidR="000C0C6A" w:rsidRPr="00A1115A" w:rsidDel="000C0C6A" w:rsidRDefault="000C0C6A" w:rsidP="00996C39">
            <w:pPr>
              <w:pStyle w:val="TAC"/>
              <w:rPr>
                <w:del w:id="100" w:author="Man Hung Ng (Nokia)" w:date="2025-06-26T16:42:00Z" w16du:dateUtc="2025-06-26T15:42:00Z"/>
                <w:lang w:eastAsia="zh-CN"/>
              </w:rPr>
            </w:pPr>
            <w:del w:id="101" w:author="Man Hung Ng (Nokia)" w:date="2025-06-26T16:42:00Z" w16du:dateUtc="2025-06-26T15:42:00Z">
              <w:r w:rsidRPr="00A1115A" w:rsidDel="000C0C6A">
                <w:rPr>
                  <w:rFonts w:hint="eastAsia"/>
                  <w:lang w:eastAsia="zh-CN"/>
                </w:rPr>
                <w:delText>NOTE</w:delText>
              </w:r>
              <w:r w:rsidRPr="00A1115A" w:rsidDel="000C0C6A">
                <w:rPr>
                  <w:lang w:eastAsia="zh-CN"/>
                </w:rPr>
                <w:delText xml:space="preserve"> </w:delText>
              </w:r>
              <w:r w:rsidRPr="00A1115A" w:rsidDel="000C0C6A">
                <w:rPr>
                  <w:rFonts w:hint="eastAsia"/>
                  <w:lang w:eastAsia="zh-CN"/>
                </w:rPr>
                <w:delText>1</w:delText>
              </w:r>
            </w:del>
          </w:p>
        </w:tc>
      </w:tr>
      <w:tr w:rsidR="000C0C6A" w:rsidRPr="00A1115A" w:rsidDel="000C0C6A" w14:paraId="0B1A4EEA" w14:textId="241A288D" w:rsidTr="00996C39">
        <w:trPr>
          <w:jc w:val="center"/>
          <w:del w:id="102" w:author="Man Hung Ng (Nokia)" w:date="2025-06-26T16:42:00Z"/>
        </w:trPr>
        <w:tc>
          <w:tcPr>
            <w:tcW w:w="1224" w:type="dxa"/>
            <w:vAlign w:val="center"/>
          </w:tcPr>
          <w:p w14:paraId="6448758D" w14:textId="094159CD" w:rsidR="000C0C6A" w:rsidRPr="00A1115A" w:rsidDel="000C0C6A" w:rsidRDefault="000C0C6A" w:rsidP="00996C39">
            <w:pPr>
              <w:pStyle w:val="TAL"/>
              <w:rPr>
                <w:del w:id="103" w:author="Man Hung Ng (Nokia)" w:date="2025-06-26T16:42:00Z" w16du:dateUtc="2025-06-26T15:42:00Z"/>
              </w:rPr>
            </w:pPr>
            <w:del w:id="104" w:author="Man Hung Ng (Nokia)" w:date="2025-06-26T16:42:00Z" w16du:dateUtc="2025-06-26T15:42:00Z">
              <w:r w:rsidRPr="00A1115A" w:rsidDel="000C0C6A">
                <w:delText>BW</w:delText>
              </w:r>
              <w:r w:rsidRPr="00A1115A" w:rsidDel="000C0C6A">
                <w:rPr>
                  <w:vertAlign w:val="subscript"/>
                </w:rPr>
                <w:delText>Interferer</w:delText>
              </w:r>
            </w:del>
          </w:p>
        </w:tc>
        <w:tc>
          <w:tcPr>
            <w:tcW w:w="5467" w:type="dxa"/>
            <w:gridSpan w:val="6"/>
            <w:vAlign w:val="center"/>
          </w:tcPr>
          <w:p w14:paraId="4AD2913B" w14:textId="0800DC90" w:rsidR="000C0C6A" w:rsidRPr="00A1115A" w:rsidDel="000C0C6A" w:rsidRDefault="000C0C6A" w:rsidP="00996C39">
            <w:pPr>
              <w:pStyle w:val="TAC"/>
              <w:rPr>
                <w:del w:id="105" w:author="Man Hung Ng (Nokia)" w:date="2025-06-26T16:42:00Z" w16du:dateUtc="2025-06-26T15:42:00Z"/>
              </w:rPr>
            </w:pPr>
            <w:del w:id="106" w:author="Man Hung Ng (Nokia)" w:date="2025-06-26T16:42:00Z" w16du:dateUtc="2025-06-26T15:42:00Z">
              <w:r w:rsidRPr="00A1115A" w:rsidDel="000C0C6A">
                <w:rPr>
                  <w:rFonts w:hint="eastAsia"/>
                  <w:lang w:eastAsia="zh-CN"/>
                </w:rPr>
                <w:delText>5</w:delText>
              </w:r>
              <w:r w:rsidRPr="00A1115A" w:rsidDel="000C0C6A">
                <w:delText xml:space="preserve"> MHz</w:delText>
              </w:r>
            </w:del>
          </w:p>
        </w:tc>
      </w:tr>
      <w:tr w:rsidR="000C0C6A" w:rsidRPr="00A1115A" w:rsidDel="000C0C6A" w14:paraId="6AF9743F" w14:textId="1090AB6A" w:rsidTr="00996C39">
        <w:trPr>
          <w:jc w:val="center"/>
          <w:del w:id="107" w:author="Man Hung Ng (Nokia)" w:date="2025-06-26T16:42:00Z"/>
        </w:trPr>
        <w:tc>
          <w:tcPr>
            <w:tcW w:w="6691" w:type="dxa"/>
            <w:gridSpan w:val="7"/>
            <w:vAlign w:val="center"/>
          </w:tcPr>
          <w:p w14:paraId="0B522F9E" w14:textId="3BED1022" w:rsidR="000C0C6A" w:rsidRPr="00A1115A" w:rsidDel="000C0C6A" w:rsidRDefault="000C0C6A" w:rsidP="00996C39">
            <w:pPr>
              <w:pStyle w:val="TAN"/>
              <w:rPr>
                <w:del w:id="108" w:author="Man Hung Ng (Nokia)" w:date="2025-06-26T16:42:00Z" w16du:dateUtc="2025-06-26T15:42:00Z"/>
                <w:lang w:eastAsia="zh-CN"/>
              </w:rPr>
            </w:pPr>
            <w:del w:id="109" w:author="Man Hung Ng (Nokia)" w:date="2025-06-26T16:42:00Z" w16du:dateUtc="2025-06-26T15:42:00Z">
              <w:r w:rsidRPr="00A1115A" w:rsidDel="000C0C6A">
                <w:rPr>
                  <w:lang w:eastAsia="zh-CN"/>
                </w:rPr>
                <w:delText>NOTE 1:</w:delText>
              </w:r>
              <w:r w:rsidRPr="00A1115A" w:rsidDel="000C0C6A">
                <w:rPr>
                  <w:lang w:eastAsia="zh-CN"/>
                </w:rPr>
                <w:tab/>
                <w:delText>The RB configured for interfering signal is the same as maximum RB number defined in Table 5.3.2-1 for each sub-carrier spacing.</w:delText>
              </w:r>
            </w:del>
          </w:p>
        </w:tc>
      </w:tr>
    </w:tbl>
    <w:p w14:paraId="7EED8966" w14:textId="190CCACA" w:rsidR="000C0C6A" w:rsidRPr="00A1115A" w:rsidDel="000C0C6A" w:rsidRDefault="000C0C6A" w:rsidP="000C0C6A">
      <w:pPr>
        <w:rPr>
          <w:del w:id="110" w:author="Man Hung Ng (Nokia)" w:date="2025-06-26T16:42:00Z" w16du:dateUtc="2025-06-26T15:42:00Z"/>
          <w:snapToGrid w:val="0"/>
        </w:rPr>
      </w:pPr>
    </w:p>
    <w:p w14:paraId="12C1D284" w14:textId="2AABAA13" w:rsidR="00E254DE" w:rsidRPr="00E254DE" w:rsidDel="00380503" w:rsidRDefault="00E254DE" w:rsidP="00E254DE">
      <w:pPr>
        <w:overflowPunct w:val="0"/>
        <w:autoSpaceDE w:val="0"/>
        <w:autoSpaceDN w:val="0"/>
        <w:adjustRightInd w:val="0"/>
        <w:textAlignment w:val="baseline"/>
        <w:rPr>
          <w:del w:id="111" w:author="Man Hung Ng (Nokia)" w:date="2025-08-27T13:26:00Z" w16du:dateUtc="2025-08-27T12:26:00Z"/>
          <w:rFonts w:cs="v5.0.0"/>
          <w:snapToGrid w:val="0"/>
        </w:rPr>
      </w:pPr>
      <w:del w:id="112" w:author="Man Hung Ng (Nokia)" w:date="2025-08-27T13:26:00Z" w16du:dateUtc="2025-08-27T12:26:00Z">
        <w:r w:rsidRPr="00E254DE" w:rsidDel="00380503">
          <w:rPr>
            <w:rFonts w:cs="v5.0.0"/>
            <w:snapToGrid w:val="0"/>
          </w:rPr>
          <w:delText>Table D.2-</w:delText>
        </w:r>
        <w:r w:rsidRPr="00E254DE" w:rsidDel="00380503">
          <w:rPr>
            <w:rFonts w:cs="v5.0.0" w:hint="eastAsia"/>
            <w:snapToGrid w:val="0"/>
            <w:lang w:eastAsia="zh-CN"/>
          </w:rPr>
          <w:delText>2 and Table D.2-3</w:delText>
        </w:r>
        <w:r w:rsidRPr="00E254DE" w:rsidDel="00380503">
          <w:rPr>
            <w:rFonts w:cs="v5.0.0"/>
            <w:snapToGrid w:val="0"/>
          </w:rPr>
          <w:delText xml:space="preserve"> describe the modulated interferer for different channel bandwidth options</w:delText>
        </w:r>
        <w:r w:rsidRPr="00E254DE" w:rsidDel="00380503">
          <w:rPr>
            <w:rFonts w:cs="v5.0.0" w:hint="eastAsia"/>
            <w:snapToGrid w:val="0"/>
            <w:lang w:eastAsia="zh-CN"/>
          </w:rPr>
          <w:delText xml:space="preserve"> for NR band higher than 3300MHz</w:delText>
        </w:r>
        <w:r w:rsidRPr="00E254DE" w:rsidDel="00380503">
          <w:rPr>
            <w:rFonts w:cs="v5.0.0"/>
            <w:snapToGrid w:val="0"/>
          </w:rPr>
          <w:delText>.</w:delText>
        </w:r>
      </w:del>
    </w:p>
    <w:p w14:paraId="30B5C9A0" w14:textId="53528927" w:rsidR="00E254DE" w:rsidRPr="00E254DE" w:rsidDel="00380503" w:rsidRDefault="00E254DE" w:rsidP="00E254DE">
      <w:pPr>
        <w:keepNext/>
        <w:keepLines/>
        <w:overflowPunct w:val="0"/>
        <w:autoSpaceDE w:val="0"/>
        <w:autoSpaceDN w:val="0"/>
        <w:adjustRightInd w:val="0"/>
        <w:spacing w:before="60"/>
        <w:jc w:val="center"/>
        <w:textAlignment w:val="baseline"/>
        <w:rPr>
          <w:del w:id="113" w:author="Man Hung Ng (Nokia)" w:date="2025-08-27T13:26:00Z" w16du:dateUtc="2025-08-27T12:26:00Z"/>
          <w:rFonts w:ascii="Arial" w:hAnsi="Arial"/>
          <w:b/>
          <w:lang w:eastAsia="zh-CN"/>
        </w:rPr>
      </w:pPr>
      <w:del w:id="114" w:author="Man Hung Ng (Nokia)" w:date="2025-08-27T13:26:00Z" w16du:dateUtc="2025-08-27T12:26:00Z">
        <w:r w:rsidRPr="00E254DE" w:rsidDel="00380503">
          <w:rPr>
            <w:rFonts w:ascii="Arial" w:hAnsi="Arial"/>
            <w:b/>
          </w:rPr>
          <w:delText>Table D.2-</w:delText>
        </w:r>
        <w:r w:rsidRPr="00E254DE" w:rsidDel="00380503">
          <w:rPr>
            <w:rFonts w:ascii="Arial" w:hAnsi="Arial" w:hint="eastAsia"/>
            <w:b/>
            <w:lang w:eastAsia="zh-CN"/>
          </w:rPr>
          <w:delText>2</w:delText>
        </w:r>
        <w:r w:rsidRPr="00E254DE" w:rsidDel="00380503">
          <w:rPr>
            <w:rFonts w:ascii="Arial" w:hAnsi="Arial"/>
            <w:b/>
          </w:rPr>
          <w:delText xml:space="preserve">: Description of modulated </w:delText>
        </w:r>
        <w:r w:rsidRPr="00E254DE" w:rsidDel="00380503">
          <w:rPr>
            <w:rFonts w:ascii="Arial" w:hAnsi="Arial" w:hint="eastAsia"/>
            <w:b/>
            <w:lang w:eastAsia="zh-CN"/>
          </w:rPr>
          <w:delText>NR</w:delText>
        </w:r>
        <w:r w:rsidRPr="00E254DE" w:rsidDel="00380503">
          <w:rPr>
            <w:rFonts w:ascii="Arial" w:hAnsi="Arial"/>
            <w:b/>
          </w:rPr>
          <w:delText xml:space="preserve"> interferer</w:delText>
        </w:r>
        <w:r w:rsidRPr="00E254DE" w:rsidDel="00380503">
          <w:rPr>
            <w:rFonts w:ascii="Arial" w:hAnsi="Arial" w:hint="eastAsia"/>
            <w:b/>
            <w:lang w:eastAsia="zh-CN"/>
          </w:rPr>
          <w:delText xml:space="preserve"> for NR bands with </w:delText>
        </w:r>
        <w:r w:rsidRPr="00E254DE" w:rsidDel="00380503">
          <w:rPr>
            <w:rFonts w:ascii="Arial" w:hAnsi="Arial"/>
            <w:b/>
          </w:rPr>
          <w:delText>F</w:delText>
        </w:r>
        <w:r w:rsidRPr="00E254DE" w:rsidDel="00380503">
          <w:rPr>
            <w:rFonts w:ascii="Arial" w:hAnsi="Arial"/>
            <w:b/>
            <w:vertAlign w:val="subscript"/>
          </w:rPr>
          <w:delText xml:space="preserve">DL_low </w:delText>
        </w:r>
        <w:r w:rsidRPr="00E254DE" w:rsidDel="00380503">
          <w:rPr>
            <w:rFonts w:ascii="Arial" w:hAnsi="Arial" w:cs="Arial"/>
            <w:b/>
          </w:rPr>
          <w:delText>≥</w:delText>
        </w:r>
        <w:r w:rsidRPr="00E254DE" w:rsidDel="00380503">
          <w:rPr>
            <w:rFonts w:ascii="Arial" w:hAnsi="Arial"/>
            <w:b/>
          </w:rPr>
          <w:delText xml:space="preserve"> 3300 MHz and F</w:delText>
        </w:r>
        <w:r w:rsidRPr="00E254DE" w:rsidDel="00380503">
          <w:rPr>
            <w:rFonts w:ascii="Arial" w:hAnsi="Arial"/>
            <w:b/>
            <w:vertAlign w:val="subscript"/>
          </w:rPr>
          <w:delText xml:space="preserve">UL_low </w:delText>
        </w:r>
        <w:r w:rsidRPr="00E254DE" w:rsidDel="00380503">
          <w:rPr>
            <w:rFonts w:ascii="Arial" w:hAnsi="Arial" w:cs="Arial"/>
            <w:b/>
          </w:rPr>
          <w:delText>≥</w:delText>
        </w:r>
        <w:r w:rsidRPr="00E254DE" w:rsidDel="00380503">
          <w:rPr>
            <w:rFonts w:ascii="Arial" w:hAnsi="Arial"/>
            <w:b/>
          </w:rPr>
          <w:delText xml:space="preserve"> 33</w:delText>
        </w:r>
        <w:r w:rsidRPr="00E254DE" w:rsidDel="00380503">
          <w:rPr>
            <w:rFonts w:ascii="Arial" w:hAnsi="Arial"/>
            <w:b/>
            <w:lang w:eastAsia="zh-CN"/>
          </w:rPr>
          <w:delText>00 MHz</w:delText>
        </w:r>
      </w:del>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1"/>
        <w:gridCol w:w="934"/>
        <w:gridCol w:w="850"/>
        <w:gridCol w:w="851"/>
        <w:gridCol w:w="992"/>
        <w:gridCol w:w="850"/>
        <w:gridCol w:w="963"/>
        <w:gridCol w:w="963"/>
        <w:gridCol w:w="963"/>
        <w:gridCol w:w="963"/>
      </w:tblGrid>
      <w:tr w:rsidR="00E254DE" w:rsidRPr="00E254DE" w:rsidDel="00E254DE" w14:paraId="6653921A" w14:textId="3B9C86F3" w:rsidTr="00752210">
        <w:trPr>
          <w:jc w:val="center"/>
          <w:del w:id="115" w:author="Man Hung Ng (Nokia)" w:date="2025-06-26T16:08:00Z"/>
        </w:trPr>
        <w:tc>
          <w:tcPr>
            <w:tcW w:w="1251" w:type="dxa"/>
            <w:tcBorders>
              <w:bottom w:val="nil"/>
            </w:tcBorders>
            <w:shd w:val="clear" w:color="auto" w:fill="auto"/>
            <w:vAlign w:val="center"/>
          </w:tcPr>
          <w:p w14:paraId="4904D764" w14:textId="73CA8814" w:rsidR="00E254DE" w:rsidRPr="00E254DE" w:rsidDel="00E254DE" w:rsidRDefault="00E254DE" w:rsidP="00E254DE">
            <w:pPr>
              <w:keepNext/>
              <w:keepLines/>
              <w:overflowPunct w:val="0"/>
              <w:autoSpaceDE w:val="0"/>
              <w:autoSpaceDN w:val="0"/>
              <w:adjustRightInd w:val="0"/>
              <w:spacing w:after="0"/>
              <w:textAlignment w:val="baseline"/>
              <w:rPr>
                <w:del w:id="116" w:author="Man Hung Ng (Nokia)" w:date="2025-06-26T16:08:00Z" w16du:dateUtc="2025-06-26T15:08:00Z"/>
                <w:rFonts w:ascii="Arial" w:hAnsi="Arial"/>
                <w:sz w:val="18"/>
              </w:rPr>
            </w:pPr>
          </w:p>
        </w:tc>
        <w:tc>
          <w:tcPr>
            <w:tcW w:w="8329" w:type="dxa"/>
            <w:gridSpan w:val="9"/>
            <w:vAlign w:val="center"/>
          </w:tcPr>
          <w:p w14:paraId="59C7F01E" w14:textId="5255AB61" w:rsidR="00E254DE" w:rsidRPr="00E254DE" w:rsidDel="00E254DE" w:rsidRDefault="00E254DE" w:rsidP="00E254DE">
            <w:pPr>
              <w:keepNext/>
              <w:keepLines/>
              <w:overflowPunct w:val="0"/>
              <w:autoSpaceDE w:val="0"/>
              <w:autoSpaceDN w:val="0"/>
              <w:adjustRightInd w:val="0"/>
              <w:spacing w:after="0"/>
              <w:jc w:val="center"/>
              <w:textAlignment w:val="baseline"/>
              <w:rPr>
                <w:del w:id="117" w:author="Man Hung Ng (Nokia)" w:date="2025-06-26T16:08:00Z" w16du:dateUtc="2025-06-26T15:08:00Z"/>
                <w:rFonts w:ascii="Arial" w:hAnsi="Arial"/>
                <w:b/>
                <w:sz w:val="18"/>
              </w:rPr>
            </w:pPr>
            <w:del w:id="118" w:author="Man Hung Ng (Nokia)" w:date="2025-06-26T16:08:00Z" w16du:dateUtc="2025-06-26T15:08:00Z">
              <w:r w:rsidRPr="00E254DE" w:rsidDel="00E254DE">
                <w:rPr>
                  <w:rFonts w:ascii="Arial" w:hAnsi="Arial"/>
                  <w:b/>
                  <w:sz w:val="18"/>
                </w:rPr>
                <w:delText>Channel bandwidth</w:delText>
              </w:r>
            </w:del>
          </w:p>
        </w:tc>
      </w:tr>
      <w:tr w:rsidR="00E254DE" w:rsidRPr="00E254DE" w:rsidDel="00E254DE" w14:paraId="7DC1C252" w14:textId="3311A6B2" w:rsidTr="00752210">
        <w:trPr>
          <w:jc w:val="center"/>
          <w:del w:id="119" w:author="Man Hung Ng (Nokia)" w:date="2025-06-26T16:08:00Z"/>
        </w:trPr>
        <w:tc>
          <w:tcPr>
            <w:tcW w:w="1251" w:type="dxa"/>
            <w:tcBorders>
              <w:top w:val="nil"/>
            </w:tcBorders>
            <w:shd w:val="clear" w:color="auto" w:fill="auto"/>
            <w:vAlign w:val="center"/>
          </w:tcPr>
          <w:p w14:paraId="2F18DC2B" w14:textId="7EF1E287" w:rsidR="00E254DE" w:rsidRPr="00E254DE" w:rsidDel="00E254DE" w:rsidRDefault="00E254DE" w:rsidP="00E254DE">
            <w:pPr>
              <w:keepNext/>
              <w:keepLines/>
              <w:overflowPunct w:val="0"/>
              <w:autoSpaceDE w:val="0"/>
              <w:autoSpaceDN w:val="0"/>
              <w:adjustRightInd w:val="0"/>
              <w:spacing w:after="0"/>
              <w:textAlignment w:val="baseline"/>
              <w:rPr>
                <w:del w:id="120" w:author="Man Hung Ng (Nokia)" w:date="2025-06-26T16:08:00Z" w16du:dateUtc="2025-06-26T15:08:00Z"/>
                <w:rFonts w:ascii="Arial" w:hAnsi="Arial"/>
                <w:sz w:val="18"/>
              </w:rPr>
            </w:pPr>
          </w:p>
        </w:tc>
        <w:tc>
          <w:tcPr>
            <w:tcW w:w="934" w:type="dxa"/>
            <w:vAlign w:val="center"/>
          </w:tcPr>
          <w:p w14:paraId="67C32699" w14:textId="38E2E239" w:rsidR="00E254DE" w:rsidRPr="00E254DE" w:rsidDel="00E254DE" w:rsidRDefault="00E254DE" w:rsidP="00E254DE">
            <w:pPr>
              <w:keepNext/>
              <w:keepLines/>
              <w:overflowPunct w:val="0"/>
              <w:autoSpaceDE w:val="0"/>
              <w:autoSpaceDN w:val="0"/>
              <w:adjustRightInd w:val="0"/>
              <w:spacing w:after="0"/>
              <w:jc w:val="center"/>
              <w:textAlignment w:val="baseline"/>
              <w:rPr>
                <w:del w:id="121" w:author="Man Hung Ng (Nokia)" w:date="2025-06-26T16:08:00Z" w16du:dateUtc="2025-06-26T15:08:00Z"/>
                <w:rFonts w:ascii="Arial" w:hAnsi="Arial"/>
                <w:b/>
                <w:sz w:val="18"/>
              </w:rPr>
            </w:pPr>
            <w:del w:id="122" w:author="Man Hung Ng (Nokia)" w:date="2025-06-26T16:08:00Z" w16du:dateUtc="2025-06-26T15:08:00Z">
              <w:r w:rsidRPr="00E254DE" w:rsidDel="00E254DE">
                <w:rPr>
                  <w:rFonts w:ascii="Arial" w:hAnsi="Arial" w:hint="eastAsia"/>
                  <w:b/>
                  <w:sz w:val="18"/>
                  <w:lang w:eastAsia="zh-CN"/>
                </w:rPr>
                <w:delText>10</w:delText>
              </w:r>
              <w:r w:rsidRPr="00E254DE" w:rsidDel="00E254DE">
                <w:rPr>
                  <w:rFonts w:ascii="Arial" w:hAnsi="Arial"/>
                  <w:b/>
                  <w:sz w:val="18"/>
                </w:rPr>
                <w:delText xml:space="preserve"> MHz</w:delText>
              </w:r>
            </w:del>
          </w:p>
        </w:tc>
        <w:tc>
          <w:tcPr>
            <w:tcW w:w="850" w:type="dxa"/>
            <w:vAlign w:val="center"/>
          </w:tcPr>
          <w:p w14:paraId="44ACB8A3" w14:textId="5F9CFE2D" w:rsidR="00E254DE" w:rsidRPr="00E254DE" w:rsidDel="00E254DE" w:rsidRDefault="00E254DE" w:rsidP="00E254DE">
            <w:pPr>
              <w:keepNext/>
              <w:keepLines/>
              <w:overflowPunct w:val="0"/>
              <w:autoSpaceDE w:val="0"/>
              <w:autoSpaceDN w:val="0"/>
              <w:adjustRightInd w:val="0"/>
              <w:spacing w:after="0"/>
              <w:jc w:val="center"/>
              <w:textAlignment w:val="baseline"/>
              <w:rPr>
                <w:del w:id="123" w:author="Man Hung Ng (Nokia)" w:date="2025-06-26T16:08:00Z" w16du:dateUtc="2025-06-26T15:08:00Z"/>
                <w:rFonts w:ascii="Arial" w:hAnsi="Arial"/>
                <w:b/>
                <w:sz w:val="18"/>
              </w:rPr>
            </w:pPr>
            <w:del w:id="124" w:author="Man Hung Ng (Nokia)" w:date="2025-06-26T16:08:00Z" w16du:dateUtc="2025-06-26T15:08:00Z">
              <w:r w:rsidRPr="00E254DE" w:rsidDel="00E254DE">
                <w:rPr>
                  <w:rFonts w:ascii="Arial" w:hAnsi="Arial"/>
                  <w:b/>
                  <w:sz w:val="18"/>
                </w:rPr>
                <w:delText>1</w:delText>
              </w:r>
              <w:r w:rsidRPr="00E254DE" w:rsidDel="00E254DE">
                <w:rPr>
                  <w:rFonts w:ascii="Arial" w:hAnsi="Arial" w:hint="eastAsia"/>
                  <w:b/>
                  <w:sz w:val="18"/>
                  <w:lang w:eastAsia="zh-CN"/>
                </w:rPr>
                <w:delText xml:space="preserve">5 </w:delText>
              </w:r>
              <w:r w:rsidRPr="00E254DE" w:rsidDel="00E254DE">
                <w:rPr>
                  <w:rFonts w:ascii="Arial" w:hAnsi="Arial"/>
                  <w:b/>
                  <w:sz w:val="18"/>
                </w:rPr>
                <w:delText>MHz</w:delText>
              </w:r>
            </w:del>
          </w:p>
        </w:tc>
        <w:tc>
          <w:tcPr>
            <w:tcW w:w="851" w:type="dxa"/>
            <w:vAlign w:val="center"/>
          </w:tcPr>
          <w:p w14:paraId="31342520" w14:textId="3E4BE11E" w:rsidR="00E254DE" w:rsidRPr="00E254DE" w:rsidDel="00E254DE" w:rsidRDefault="00E254DE" w:rsidP="00E254DE">
            <w:pPr>
              <w:keepNext/>
              <w:keepLines/>
              <w:overflowPunct w:val="0"/>
              <w:autoSpaceDE w:val="0"/>
              <w:autoSpaceDN w:val="0"/>
              <w:adjustRightInd w:val="0"/>
              <w:spacing w:after="0"/>
              <w:jc w:val="center"/>
              <w:textAlignment w:val="baseline"/>
              <w:rPr>
                <w:del w:id="125" w:author="Man Hung Ng (Nokia)" w:date="2025-06-26T16:08:00Z" w16du:dateUtc="2025-06-26T15:08:00Z"/>
                <w:rFonts w:ascii="Arial" w:hAnsi="Arial"/>
                <w:b/>
                <w:sz w:val="18"/>
              </w:rPr>
            </w:pPr>
            <w:del w:id="126" w:author="Man Hung Ng (Nokia)" w:date="2025-06-26T16:08:00Z" w16du:dateUtc="2025-06-26T15:08:00Z">
              <w:r w:rsidRPr="00E254DE" w:rsidDel="00E254DE">
                <w:rPr>
                  <w:rFonts w:ascii="Arial" w:hAnsi="Arial" w:hint="eastAsia"/>
                  <w:b/>
                  <w:sz w:val="18"/>
                  <w:lang w:eastAsia="zh-CN"/>
                </w:rPr>
                <w:delText>20</w:delText>
              </w:r>
              <w:r w:rsidRPr="00E254DE" w:rsidDel="00E254DE">
                <w:rPr>
                  <w:rFonts w:ascii="Arial" w:hAnsi="Arial"/>
                  <w:b/>
                  <w:sz w:val="18"/>
                </w:rPr>
                <w:delText xml:space="preserve"> MHz</w:delText>
              </w:r>
            </w:del>
          </w:p>
        </w:tc>
        <w:tc>
          <w:tcPr>
            <w:tcW w:w="992" w:type="dxa"/>
            <w:vAlign w:val="center"/>
          </w:tcPr>
          <w:p w14:paraId="38810348" w14:textId="5E6EE090" w:rsidR="00E254DE" w:rsidRPr="00E254DE" w:rsidDel="00E254DE" w:rsidRDefault="00E254DE" w:rsidP="00E254DE">
            <w:pPr>
              <w:keepNext/>
              <w:keepLines/>
              <w:overflowPunct w:val="0"/>
              <w:autoSpaceDE w:val="0"/>
              <w:autoSpaceDN w:val="0"/>
              <w:adjustRightInd w:val="0"/>
              <w:spacing w:after="0"/>
              <w:jc w:val="center"/>
              <w:textAlignment w:val="baseline"/>
              <w:rPr>
                <w:del w:id="127" w:author="Man Hung Ng (Nokia)" w:date="2025-06-26T16:08:00Z" w16du:dateUtc="2025-06-26T15:08:00Z"/>
                <w:rFonts w:ascii="Arial" w:hAnsi="Arial"/>
                <w:b/>
                <w:sz w:val="18"/>
              </w:rPr>
            </w:pPr>
            <w:del w:id="128" w:author="Man Hung Ng (Nokia)" w:date="2025-06-26T16:08:00Z" w16du:dateUtc="2025-06-26T15:08:00Z">
              <w:r w:rsidRPr="00E254DE" w:rsidDel="00E254DE">
                <w:rPr>
                  <w:rFonts w:ascii="Arial" w:hAnsi="Arial" w:hint="eastAsia"/>
                  <w:b/>
                  <w:sz w:val="18"/>
                  <w:lang w:eastAsia="zh-CN"/>
                </w:rPr>
                <w:delText>4</w:delText>
              </w:r>
              <w:r w:rsidRPr="00E254DE" w:rsidDel="00E254DE">
                <w:rPr>
                  <w:rFonts w:ascii="Arial" w:hAnsi="Arial"/>
                  <w:b/>
                  <w:sz w:val="18"/>
                </w:rPr>
                <w:delText>0 MHz</w:delText>
              </w:r>
            </w:del>
          </w:p>
        </w:tc>
        <w:tc>
          <w:tcPr>
            <w:tcW w:w="850" w:type="dxa"/>
            <w:vAlign w:val="center"/>
          </w:tcPr>
          <w:p w14:paraId="4867C602" w14:textId="21ABE220" w:rsidR="00E254DE" w:rsidRPr="00E254DE" w:rsidDel="00E254DE" w:rsidRDefault="00E254DE" w:rsidP="00E254DE">
            <w:pPr>
              <w:keepNext/>
              <w:keepLines/>
              <w:overflowPunct w:val="0"/>
              <w:autoSpaceDE w:val="0"/>
              <w:autoSpaceDN w:val="0"/>
              <w:adjustRightInd w:val="0"/>
              <w:spacing w:after="0"/>
              <w:jc w:val="center"/>
              <w:textAlignment w:val="baseline"/>
              <w:rPr>
                <w:del w:id="129" w:author="Man Hung Ng (Nokia)" w:date="2025-06-26T16:08:00Z" w16du:dateUtc="2025-06-26T15:08:00Z"/>
                <w:rFonts w:ascii="Arial" w:hAnsi="Arial"/>
                <w:b/>
                <w:sz w:val="18"/>
              </w:rPr>
            </w:pPr>
            <w:del w:id="130" w:author="Man Hung Ng (Nokia)" w:date="2025-06-26T16:08:00Z" w16du:dateUtc="2025-06-26T15:08:00Z">
              <w:r w:rsidRPr="00E254DE" w:rsidDel="00E254DE">
                <w:rPr>
                  <w:rFonts w:ascii="Arial" w:hAnsi="Arial" w:hint="eastAsia"/>
                  <w:b/>
                  <w:sz w:val="18"/>
                  <w:lang w:eastAsia="zh-CN"/>
                </w:rPr>
                <w:delText>50</w:delText>
              </w:r>
              <w:r w:rsidRPr="00E254DE" w:rsidDel="00E254DE">
                <w:rPr>
                  <w:rFonts w:ascii="Arial" w:hAnsi="Arial"/>
                  <w:b/>
                  <w:sz w:val="18"/>
                </w:rPr>
                <w:delText xml:space="preserve"> MHz</w:delText>
              </w:r>
            </w:del>
          </w:p>
        </w:tc>
        <w:tc>
          <w:tcPr>
            <w:tcW w:w="963" w:type="dxa"/>
            <w:vAlign w:val="center"/>
          </w:tcPr>
          <w:p w14:paraId="5024274C" w14:textId="4D202D5B" w:rsidR="00E254DE" w:rsidRPr="00E254DE" w:rsidDel="00E254DE" w:rsidRDefault="00E254DE" w:rsidP="00E254DE">
            <w:pPr>
              <w:keepNext/>
              <w:keepLines/>
              <w:overflowPunct w:val="0"/>
              <w:autoSpaceDE w:val="0"/>
              <w:autoSpaceDN w:val="0"/>
              <w:adjustRightInd w:val="0"/>
              <w:spacing w:after="0"/>
              <w:jc w:val="center"/>
              <w:textAlignment w:val="baseline"/>
              <w:rPr>
                <w:del w:id="131" w:author="Man Hung Ng (Nokia)" w:date="2025-06-26T16:08:00Z" w16du:dateUtc="2025-06-26T15:08:00Z"/>
                <w:rFonts w:ascii="Arial" w:hAnsi="Arial"/>
                <w:b/>
                <w:sz w:val="18"/>
              </w:rPr>
            </w:pPr>
            <w:del w:id="132" w:author="Man Hung Ng (Nokia)" w:date="2025-06-26T16:08:00Z" w16du:dateUtc="2025-06-26T15:08:00Z">
              <w:r w:rsidRPr="00E254DE" w:rsidDel="00E254DE">
                <w:rPr>
                  <w:rFonts w:ascii="Arial" w:hAnsi="Arial" w:hint="eastAsia"/>
                  <w:b/>
                  <w:sz w:val="18"/>
                  <w:lang w:eastAsia="zh-CN"/>
                </w:rPr>
                <w:delText>6</w:delText>
              </w:r>
              <w:r w:rsidRPr="00E254DE" w:rsidDel="00E254DE">
                <w:rPr>
                  <w:rFonts w:ascii="Arial" w:hAnsi="Arial"/>
                  <w:b/>
                  <w:sz w:val="18"/>
                </w:rPr>
                <w:delText>0 MHz</w:delText>
              </w:r>
            </w:del>
          </w:p>
        </w:tc>
        <w:tc>
          <w:tcPr>
            <w:tcW w:w="963" w:type="dxa"/>
            <w:vAlign w:val="center"/>
          </w:tcPr>
          <w:p w14:paraId="16047005" w14:textId="70E227B7" w:rsidR="00E254DE" w:rsidRPr="00E254DE" w:rsidDel="00E254DE" w:rsidRDefault="00E254DE" w:rsidP="00E254DE">
            <w:pPr>
              <w:keepNext/>
              <w:keepLines/>
              <w:overflowPunct w:val="0"/>
              <w:autoSpaceDE w:val="0"/>
              <w:autoSpaceDN w:val="0"/>
              <w:adjustRightInd w:val="0"/>
              <w:spacing w:after="0"/>
              <w:jc w:val="center"/>
              <w:textAlignment w:val="baseline"/>
              <w:rPr>
                <w:del w:id="133" w:author="Man Hung Ng (Nokia)" w:date="2025-06-26T16:08:00Z" w16du:dateUtc="2025-06-26T15:08:00Z"/>
                <w:rFonts w:ascii="Arial" w:hAnsi="Arial"/>
                <w:b/>
                <w:sz w:val="18"/>
              </w:rPr>
            </w:pPr>
            <w:del w:id="134" w:author="Man Hung Ng (Nokia)" w:date="2025-06-26T16:08:00Z" w16du:dateUtc="2025-06-26T15:08:00Z">
              <w:r w:rsidRPr="00E254DE" w:rsidDel="00E254DE">
                <w:rPr>
                  <w:rFonts w:ascii="Arial" w:hAnsi="Arial" w:hint="eastAsia"/>
                  <w:b/>
                  <w:sz w:val="18"/>
                  <w:lang w:eastAsia="zh-CN"/>
                </w:rPr>
                <w:delText>8</w:delText>
              </w:r>
              <w:r w:rsidRPr="00E254DE" w:rsidDel="00E254DE">
                <w:rPr>
                  <w:rFonts w:ascii="Arial" w:hAnsi="Arial"/>
                  <w:b/>
                  <w:sz w:val="18"/>
                </w:rPr>
                <w:delText>0 MHz</w:delText>
              </w:r>
            </w:del>
          </w:p>
        </w:tc>
        <w:tc>
          <w:tcPr>
            <w:tcW w:w="963" w:type="dxa"/>
            <w:vAlign w:val="center"/>
          </w:tcPr>
          <w:p w14:paraId="434A2863" w14:textId="1B06DEED" w:rsidR="00E254DE" w:rsidRPr="00E254DE" w:rsidDel="00E254DE" w:rsidRDefault="00E254DE" w:rsidP="00E254DE">
            <w:pPr>
              <w:keepNext/>
              <w:keepLines/>
              <w:overflowPunct w:val="0"/>
              <w:autoSpaceDE w:val="0"/>
              <w:autoSpaceDN w:val="0"/>
              <w:adjustRightInd w:val="0"/>
              <w:spacing w:after="0"/>
              <w:jc w:val="center"/>
              <w:textAlignment w:val="baseline"/>
              <w:rPr>
                <w:del w:id="135" w:author="Man Hung Ng (Nokia)" w:date="2025-06-26T16:08:00Z" w16du:dateUtc="2025-06-26T15:08:00Z"/>
                <w:rFonts w:ascii="Arial" w:hAnsi="Arial"/>
                <w:b/>
                <w:sz w:val="18"/>
              </w:rPr>
            </w:pPr>
            <w:del w:id="136" w:author="Man Hung Ng (Nokia)" w:date="2025-06-26T16:08:00Z" w16du:dateUtc="2025-06-26T15:08:00Z">
              <w:r w:rsidRPr="00E254DE" w:rsidDel="00E254DE">
                <w:rPr>
                  <w:rFonts w:ascii="Arial" w:hAnsi="Arial" w:hint="eastAsia"/>
                  <w:b/>
                  <w:sz w:val="18"/>
                  <w:lang w:eastAsia="zh-CN"/>
                </w:rPr>
                <w:delText>90</w:delText>
              </w:r>
              <w:r w:rsidRPr="00E254DE" w:rsidDel="00E254DE">
                <w:rPr>
                  <w:rFonts w:ascii="Arial" w:hAnsi="Arial"/>
                  <w:b/>
                  <w:sz w:val="18"/>
                </w:rPr>
                <w:delText xml:space="preserve"> MHz</w:delText>
              </w:r>
            </w:del>
          </w:p>
        </w:tc>
        <w:tc>
          <w:tcPr>
            <w:tcW w:w="963" w:type="dxa"/>
            <w:vAlign w:val="center"/>
          </w:tcPr>
          <w:p w14:paraId="0EFC3D21" w14:textId="022DD359" w:rsidR="00E254DE" w:rsidRPr="00E254DE" w:rsidDel="00E254DE" w:rsidRDefault="00E254DE" w:rsidP="00E254DE">
            <w:pPr>
              <w:keepNext/>
              <w:keepLines/>
              <w:overflowPunct w:val="0"/>
              <w:autoSpaceDE w:val="0"/>
              <w:autoSpaceDN w:val="0"/>
              <w:adjustRightInd w:val="0"/>
              <w:spacing w:after="0"/>
              <w:jc w:val="center"/>
              <w:textAlignment w:val="baseline"/>
              <w:rPr>
                <w:del w:id="137" w:author="Man Hung Ng (Nokia)" w:date="2025-06-26T16:08:00Z" w16du:dateUtc="2025-06-26T15:08:00Z"/>
                <w:rFonts w:ascii="Arial" w:hAnsi="Arial"/>
                <w:b/>
                <w:sz w:val="18"/>
              </w:rPr>
            </w:pPr>
            <w:del w:id="138" w:author="Man Hung Ng (Nokia)" w:date="2025-06-26T16:08:00Z" w16du:dateUtc="2025-06-26T15:08:00Z">
              <w:r w:rsidRPr="00E254DE" w:rsidDel="00E254DE">
                <w:rPr>
                  <w:rFonts w:ascii="Arial" w:hAnsi="Arial" w:hint="eastAsia"/>
                  <w:b/>
                  <w:sz w:val="18"/>
                  <w:lang w:eastAsia="zh-CN"/>
                </w:rPr>
                <w:delText>10</w:delText>
              </w:r>
              <w:r w:rsidRPr="00E254DE" w:rsidDel="00E254DE">
                <w:rPr>
                  <w:rFonts w:ascii="Arial" w:hAnsi="Arial"/>
                  <w:b/>
                  <w:sz w:val="18"/>
                </w:rPr>
                <w:delText>0 MHz</w:delText>
              </w:r>
            </w:del>
          </w:p>
        </w:tc>
      </w:tr>
      <w:tr w:rsidR="00E254DE" w:rsidRPr="00E254DE" w:rsidDel="00E254DE" w14:paraId="5E0D7B13" w14:textId="4BD19B0B" w:rsidTr="00752210">
        <w:trPr>
          <w:jc w:val="center"/>
          <w:del w:id="139" w:author="Man Hung Ng (Nokia)" w:date="2025-06-26T16:08:00Z"/>
        </w:trPr>
        <w:tc>
          <w:tcPr>
            <w:tcW w:w="1251" w:type="dxa"/>
            <w:vAlign w:val="center"/>
          </w:tcPr>
          <w:p w14:paraId="0D48D1DB" w14:textId="4C90722A" w:rsidR="00E254DE" w:rsidRPr="00E254DE" w:rsidDel="00E254DE" w:rsidRDefault="00E254DE" w:rsidP="00E254DE">
            <w:pPr>
              <w:keepNext/>
              <w:keepLines/>
              <w:overflowPunct w:val="0"/>
              <w:autoSpaceDE w:val="0"/>
              <w:autoSpaceDN w:val="0"/>
              <w:adjustRightInd w:val="0"/>
              <w:spacing w:after="0"/>
              <w:textAlignment w:val="baseline"/>
              <w:rPr>
                <w:del w:id="140" w:author="Man Hung Ng (Nokia)" w:date="2025-06-26T16:08:00Z" w16du:dateUtc="2025-06-26T15:08:00Z"/>
                <w:rFonts w:ascii="Arial" w:hAnsi="Arial"/>
                <w:sz w:val="18"/>
                <w:lang w:eastAsia="zh-CN"/>
              </w:rPr>
            </w:pPr>
            <w:del w:id="141" w:author="Man Hung Ng (Nokia)" w:date="2025-06-26T16:08:00Z" w16du:dateUtc="2025-06-26T15:08:00Z">
              <w:r w:rsidRPr="00E254DE" w:rsidDel="00E254DE">
                <w:rPr>
                  <w:rFonts w:ascii="Arial" w:hAnsi="Arial"/>
                  <w:sz w:val="18"/>
                </w:rPr>
                <w:delText>RB</w:delText>
              </w:r>
            </w:del>
          </w:p>
        </w:tc>
        <w:tc>
          <w:tcPr>
            <w:tcW w:w="8329" w:type="dxa"/>
            <w:gridSpan w:val="9"/>
            <w:vAlign w:val="center"/>
          </w:tcPr>
          <w:p w14:paraId="3DA78105" w14:textId="62B16DE3" w:rsidR="00E254DE" w:rsidRPr="00E254DE" w:rsidDel="00E254DE" w:rsidRDefault="00E254DE" w:rsidP="00E254DE">
            <w:pPr>
              <w:keepNext/>
              <w:keepLines/>
              <w:overflowPunct w:val="0"/>
              <w:autoSpaceDE w:val="0"/>
              <w:autoSpaceDN w:val="0"/>
              <w:adjustRightInd w:val="0"/>
              <w:spacing w:after="0"/>
              <w:jc w:val="center"/>
              <w:textAlignment w:val="baseline"/>
              <w:rPr>
                <w:del w:id="142" w:author="Man Hung Ng (Nokia)" w:date="2025-06-26T16:08:00Z" w16du:dateUtc="2025-06-26T15:08:00Z"/>
                <w:rFonts w:ascii="Arial" w:hAnsi="Arial"/>
                <w:sz w:val="18"/>
                <w:lang w:eastAsia="zh-CN"/>
              </w:rPr>
            </w:pPr>
            <w:del w:id="143" w:author="Man Hung Ng (Nokia)" w:date="2025-06-26T16:08:00Z" w16du:dateUtc="2025-06-26T15:08:00Z">
              <w:r w:rsidRPr="00E254DE" w:rsidDel="00E254DE">
                <w:rPr>
                  <w:rFonts w:ascii="Arial" w:hAnsi="Arial" w:hint="eastAsia"/>
                  <w:sz w:val="18"/>
                  <w:lang w:eastAsia="zh-CN"/>
                </w:rPr>
                <w:delText>NOTE</w:delText>
              </w:r>
              <w:r w:rsidRPr="00E254DE" w:rsidDel="00E254DE">
                <w:rPr>
                  <w:rFonts w:ascii="Arial" w:hAnsi="Arial"/>
                  <w:sz w:val="18"/>
                  <w:lang w:eastAsia="zh-CN"/>
                </w:rPr>
                <w:delText xml:space="preserve"> </w:delText>
              </w:r>
              <w:r w:rsidRPr="00E254DE" w:rsidDel="00E254DE">
                <w:rPr>
                  <w:rFonts w:ascii="Arial" w:hAnsi="Arial" w:hint="eastAsia"/>
                  <w:sz w:val="18"/>
                  <w:lang w:eastAsia="zh-CN"/>
                </w:rPr>
                <w:delText>1</w:delText>
              </w:r>
            </w:del>
          </w:p>
        </w:tc>
      </w:tr>
      <w:tr w:rsidR="00E254DE" w:rsidRPr="00E254DE" w:rsidDel="00E254DE" w14:paraId="17B16F5B" w14:textId="09E86879" w:rsidTr="00752210">
        <w:trPr>
          <w:jc w:val="center"/>
          <w:del w:id="144" w:author="Man Hung Ng (Nokia)" w:date="2025-06-26T16:08:00Z"/>
        </w:trPr>
        <w:tc>
          <w:tcPr>
            <w:tcW w:w="1251" w:type="dxa"/>
            <w:vAlign w:val="center"/>
          </w:tcPr>
          <w:p w14:paraId="46377513" w14:textId="18F4F0D9" w:rsidR="00E254DE" w:rsidRPr="00E254DE" w:rsidDel="00E254DE" w:rsidRDefault="00E254DE" w:rsidP="00E254DE">
            <w:pPr>
              <w:keepNext/>
              <w:keepLines/>
              <w:overflowPunct w:val="0"/>
              <w:autoSpaceDE w:val="0"/>
              <w:autoSpaceDN w:val="0"/>
              <w:adjustRightInd w:val="0"/>
              <w:spacing w:after="0"/>
              <w:textAlignment w:val="baseline"/>
              <w:rPr>
                <w:del w:id="145" w:author="Man Hung Ng (Nokia)" w:date="2025-06-26T16:08:00Z" w16du:dateUtc="2025-06-26T15:08:00Z"/>
                <w:rFonts w:ascii="Arial" w:hAnsi="Arial"/>
                <w:sz w:val="18"/>
              </w:rPr>
            </w:pPr>
            <w:del w:id="146" w:author="Man Hung Ng (Nokia)" w:date="2025-06-26T16:08:00Z" w16du:dateUtc="2025-06-26T15:08:00Z">
              <w:r w:rsidRPr="00E254DE" w:rsidDel="00E254DE">
                <w:rPr>
                  <w:rFonts w:ascii="Arial" w:hAnsi="Arial"/>
                  <w:sz w:val="18"/>
                </w:rPr>
                <w:delText>BW</w:delText>
              </w:r>
              <w:r w:rsidRPr="00E254DE" w:rsidDel="00E254DE">
                <w:rPr>
                  <w:rFonts w:ascii="Arial" w:hAnsi="Arial"/>
                  <w:sz w:val="18"/>
                  <w:vertAlign w:val="subscript"/>
                </w:rPr>
                <w:delText>Interferer</w:delText>
              </w:r>
            </w:del>
          </w:p>
        </w:tc>
        <w:tc>
          <w:tcPr>
            <w:tcW w:w="934" w:type="dxa"/>
            <w:vAlign w:val="center"/>
          </w:tcPr>
          <w:p w14:paraId="58932654" w14:textId="37253D20" w:rsidR="00E254DE" w:rsidRPr="00E254DE" w:rsidDel="00E254DE" w:rsidRDefault="00E254DE" w:rsidP="00E254DE">
            <w:pPr>
              <w:keepNext/>
              <w:keepLines/>
              <w:overflowPunct w:val="0"/>
              <w:autoSpaceDE w:val="0"/>
              <w:autoSpaceDN w:val="0"/>
              <w:adjustRightInd w:val="0"/>
              <w:spacing w:after="0"/>
              <w:jc w:val="center"/>
              <w:textAlignment w:val="baseline"/>
              <w:rPr>
                <w:del w:id="147" w:author="Man Hung Ng (Nokia)" w:date="2025-06-26T16:08:00Z" w16du:dateUtc="2025-06-26T15:08:00Z"/>
                <w:rFonts w:ascii="Arial" w:hAnsi="Arial"/>
                <w:sz w:val="18"/>
                <w:lang w:eastAsia="zh-CN"/>
              </w:rPr>
            </w:pPr>
            <w:del w:id="148" w:author="Man Hung Ng (Nokia)" w:date="2025-06-26T16:08:00Z" w16du:dateUtc="2025-06-26T15:08:00Z">
              <w:r w:rsidRPr="00E254DE" w:rsidDel="00E254DE">
                <w:rPr>
                  <w:rFonts w:ascii="Arial" w:hAnsi="Arial" w:hint="eastAsia"/>
                  <w:sz w:val="18"/>
                  <w:lang w:eastAsia="zh-CN"/>
                </w:rPr>
                <w:delText>10</w:delText>
              </w:r>
              <w:r w:rsidRPr="00E254DE" w:rsidDel="00E254DE">
                <w:rPr>
                  <w:rFonts w:ascii="Arial" w:hAnsi="Arial"/>
                  <w:sz w:val="18"/>
                  <w:lang w:eastAsia="zh-CN"/>
                </w:rPr>
                <w:delText xml:space="preserve"> MHz</w:delText>
              </w:r>
            </w:del>
          </w:p>
        </w:tc>
        <w:tc>
          <w:tcPr>
            <w:tcW w:w="850" w:type="dxa"/>
            <w:vAlign w:val="center"/>
          </w:tcPr>
          <w:p w14:paraId="203248D9" w14:textId="3AE31C28" w:rsidR="00E254DE" w:rsidRPr="00E254DE" w:rsidDel="00E254DE" w:rsidRDefault="00E254DE" w:rsidP="00E254DE">
            <w:pPr>
              <w:keepNext/>
              <w:keepLines/>
              <w:overflowPunct w:val="0"/>
              <w:autoSpaceDE w:val="0"/>
              <w:autoSpaceDN w:val="0"/>
              <w:adjustRightInd w:val="0"/>
              <w:spacing w:after="0"/>
              <w:jc w:val="center"/>
              <w:textAlignment w:val="baseline"/>
              <w:rPr>
                <w:del w:id="149" w:author="Man Hung Ng (Nokia)" w:date="2025-06-26T16:08:00Z" w16du:dateUtc="2025-06-26T15:08:00Z"/>
                <w:rFonts w:ascii="Arial" w:hAnsi="Arial"/>
                <w:sz w:val="18"/>
                <w:lang w:eastAsia="zh-CN"/>
              </w:rPr>
            </w:pPr>
            <w:del w:id="150" w:author="Man Hung Ng (Nokia)" w:date="2025-06-26T16:08:00Z" w16du:dateUtc="2025-06-26T15:08:00Z">
              <w:r w:rsidRPr="00E254DE" w:rsidDel="00E254DE">
                <w:rPr>
                  <w:rFonts w:ascii="Arial" w:hAnsi="Arial"/>
                  <w:sz w:val="18"/>
                  <w:lang w:eastAsia="zh-CN"/>
                </w:rPr>
                <w:delText>1</w:delText>
              </w:r>
              <w:r w:rsidRPr="00E254DE" w:rsidDel="00E254DE">
                <w:rPr>
                  <w:rFonts w:ascii="Arial" w:hAnsi="Arial" w:hint="eastAsia"/>
                  <w:sz w:val="18"/>
                  <w:lang w:eastAsia="zh-CN"/>
                </w:rPr>
                <w:delText xml:space="preserve">5 </w:delText>
              </w:r>
              <w:r w:rsidRPr="00E254DE" w:rsidDel="00E254DE">
                <w:rPr>
                  <w:rFonts w:ascii="Arial" w:hAnsi="Arial"/>
                  <w:sz w:val="18"/>
                  <w:lang w:eastAsia="zh-CN"/>
                </w:rPr>
                <w:delText>MHz</w:delText>
              </w:r>
            </w:del>
          </w:p>
        </w:tc>
        <w:tc>
          <w:tcPr>
            <w:tcW w:w="851" w:type="dxa"/>
            <w:vAlign w:val="center"/>
          </w:tcPr>
          <w:p w14:paraId="442168A0" w14:textId="1C0A36C4" w:rsidR="00E254DE" w:rsidRPr="00E254DE" w:rsidDel="00E254DE" w:rsidRDefault="00E254DE" w:rsidP="00E254DE">
            <w:pPr>
              <w:keepNext/>
              <w:keepLines/>
              <w:overflowPunct w:val="0"/>
              <w:autoSpaceDE w:val="0"/>
              <w:autoSpaceDN w:val="0"/>
              <w:adjustRightInd w:val="0"/>
              <w:spacing w:after="0"/>
              <w:jc w:val="center"/>
              <w:textAlignment w:val="baseline"/>
              <w:rPr>
                <w:del w:id="151" w:author="Man Hung Ng (Nokia)" w:date="2025-06-26T16:08:00Z" w16du:dateUtc="2025-06-26T15:08:00Z"/>
                <w:rFonts w:ascii="Arial" w:hAnsi="Arial"/>
                <w:sz w:val="18"/>
                <w:lang w:eastAsia="zh-CN"/>
              </w:rPr>
            </w:pPr>
            <w:del w:id="152" w:author="Man Hung Ng (Nokia)" w:date="2025-06-26T16:08:00Z" w16du:dateUtc="2025-06-26T15:08:00Z">
              <w:r w:rsidRPr="00E254DE" w:rsidDel="00E254DE">
                <w:rPr>
                  <w:rFonts w:ascii="Arial" w:hAnsi="Arial" w:hint="eastAsia"/>
                  <w:sz w:val="18"/>
                  <w:lang w:eastAsia="zh-CN"/>
                </w:rPr>
                <w:delText>20</w:delText>
              </w:r>
              <w:r w:rsidRPr="00E254DE" w:rsidDel="00E254DE">
                <w:rPr>
                  <w:rFonts w:ascii="Arial" w:hAnsi="Arial"/>
                  <w:sz w:val="18"/>
                  <w:lang w:eastAsia="zh-CN"/>
                </w:rPr>
                <w:delText xml:space="preserve"> MHz</w:delText>
              </w:r>
            </w:del>
          </w:p>
        </w:tc>
        <w:tc>
          <w:tcPr>
            <w:tcW w:w="992" w:type="dxa"/>
            <w:vAlign w:val="center"/>
          </w:tcPr>
          <w:p w14:paraId="50B79A04" w14:textId="184842DE" w:rsidR="00E254DE" w:rsidRPr="00E254DE" w:rsidDel="00E254DE" w:rsidRDefault="00E254DE" w:rsidP="00E254DE">
            <w:pPr>
              <w:keepNext/>
              <w:keepLines/>
              <w:overflowPunct w:val="0"/>
              <w:autoSpaceDE w:val="0"/>
              <w:autoSpaceDN w:val="0"/>
              <w:adjustRightInd w:val="0"/>
              <w:spacing w:after="0"/>
              <w:jc w:val="center"/>
              <w:textAlignment w:val="baseline"/>
              <w:rPr>
                <w:del w:id="153" w:author="Man Hung Ng (Nokia)" w:date="2025-06-26T16:08:00Z" w16du:dateUtc="2025-06-26T15:08:00Z"/>
                <w:rFonts w:ascii="Arial" w:hAnsi="Arial"/>
                <w:sz w:val="18"/>
                <w:lang w:eastAsia="zh-CN"/>
              </w:rPr>
            </w:pPr>
            <w:del w:id="154" w:author="Man Hung Ng (Nokia)" w:date="2025-06-26T16:08:00Z" w16du:dateUtc="2025-06-26T15:08:00Z">
              <w:r w:rsidRPr="00E254DE" w:rsidDel="00E254DE">
                <w:rPr>
                  <w:rFonts w:ascii="Arial" w:hAnsi="Arial" w:hint="eastAsia"/>
                  <w:sz w:val="18"/>
                  <w:lang w:eastAsia="zh-CN"/>
                </w:rPr>
                <w:delText>4</w:delText>
              </w:r>
              <w:r w:rsidRPr="00E254DE" w:rsidDel="00E254DE">
                <w:rPr>
                  <w:rFonts w:ascii="Arial" w:hAnsi="Arial"/>
                  <w:sz w:val="18"/>
                  <w:lang w:eastAsia="zh-CN"/>
                </w:rPr>
                <w:delText>0 MHz</w:delText>
              </w:r>
            </w:del>
          </w:p>
        </w:tc>
        <w:tc>
          <w:tcPr>
            <w:tcW w:w="850" w:type="dxa"/>
            <w:vAlign w:val="center"/>
          </w:tcPr>
          <w:p w14:paraId="2E9C67C4" w14:textId="1032E059" w:rsidR="00E254DE" w:rsidRPr="00E254DE" w:rsidDel="00E254DE" w:rsidRDefault="00E254DE" w:rsidP="00E254DE">
            <w:pPr>
              <w:keepNext/>
              <w:keepLines/>
              <w:overflowPunct w:val="0"/>
              <w:autoSpaceDE w:val="0"/>
              <w:autoSpaceDN w:val="0"/>
              <w:adjustRightInd w:val="0"/>
              <w:spacing w:after="0"/>
              <w:jc w:val="center"/>
              <w:textAlignment w:val="baseline"/>
              <w:rPr>
                <w:del w:id="155" w:author="Man Hung Ng (Nokia)" w:date="2025-06-26T16:08:00Z" w16du:dateUtc="2025-06-26T15:08:00Z"/>
                <w:rFonts w:ascii="Arial" w:hAnsi="Arial"/>
                <w:sz w:val="18"/>
                <w:lang w:eastAsia="zh-CN"/>
              </w:rPr>
            </w:pPr>
            <w:del w:id="156" w:author="Man Hung Ng (Nokia)" w:date="2025-06-26T16:08:00Z" w16du:dateUtc="2025-06-26T15:08:00Z">
              <w:r w:rsidRPr="00E254DE" w:rsidDel="00E254DE">
                <w:rPr>
                  <w:rFonts w:ascii="Arial" w:hAnsi="Arial" w:hint="eastAsia"/>
                  <w:sz w:val="18"/>
                  <w:lang w:eastAsia="zh-CN"/>
                </w:rPr>
                <w:delText>50</w:delText>
              </w:r>
              <w:r w:rsidRPr="00E254DE" w:rsidDel="00E254DE">
                <w:rPr>
                  <w:rFonts w:ascii="Arial" w:hAnsi="Arial"/>
                  <w:sz w:val="18"/>
                  <w:lang w:eastAsia="zh-CN"/>
                </w:rPr>
                <w:delText xml:space="preserve"> MHz</w:delText>
              </w:r>
            </w:del>
          </w:p>
        </w:tc>
        <w:tc>
          <w:tcPr>
            <w:tcW w:w="963" w:type="dxa"/>
            <w:vAlign w:val="center"/>
          </w:tcPr>
          <w:p w14:paraId="41459BA7" w14:textId="4861027D" w:rsidR="00E254DE" w:rsidRPr="00E254DE" w:rsidDel="00E254DE" w:rsidRDefault="00E254DE" w:rsidP="00E254DE">
            <w:pPr>
              <w:keepNext/>
              <w:keepLines/>
              <w:overflowPunct w:val="0"/>
              <w:autoSpaceDE w:val="0"/>
              <w:autoSpaceDN w:val="0"/>
              <w:adjustRightInd w:val="0"/>
              <w:spacing w:after="0"/>
              <w:jc w:val="center"/>
              <w:textAlignment w:val="baseline"/>
              <w:rPr>
                <w:del w:id="157" w:author="Man Hung Ng (Nokia)" w:date="2025-06-26T16:08:00Z" w16du:dateUtc="2025-06-26T15:08:00Z"/>
                <w:rFonts w:ascii="Arial" w:hAnsi="Arial"/>
                <w:sz w:val="18"/>
                <w:lang w:eastAsia="zh-CN"/>
              </w:rPr>
            </w:pPr>
            <w:del w:id="158" w:author="Man Hung Ng (Nokia)" w:date="2025-06-26T16:08:00Z" w16du:dateUtc="2025-06-26T15:08:00Z">
              <w:r w:rsidRPr="00E254DE" w:rsidDel="00E254DE">
                <w:rPr>
                  <w:rFonts w:ascii="Arial" w:hAnsi="Arial" w:hint="eastAsia"/>
                  <w:sz w:val="18"/>
                  <w:lang w:eastAsia="zh-CN"/>
                </w:rPr>
                <w:delText>6</w:delText>
              </w:r>
              <w:r w:rsidRPr="00E254DE" w:rsidDel="00E254DE">
                <w:rPr>
                  <w:rFonts w:ascii="Arial" w:hAnsi="Arial"/>
                  <w:sz w:val="18"/>
                  <w:lang w:eastAsia="zh-CN"/>
                </w:rPr>
                <w:delText>0 MHz</w:delText>
              </w:r>
            </w:del>
          </w:p>
        </w:tc>
        <w:tc>
          <w:tcPr>
            <w:tcW w:w="963" w:type="dxa"/>
            <w:vAlign w:val="center"/>
          </w:tcPr>
          <w:p w14:paraId="26711A28" w14:textId="1C56C585" w:rsidR="00E254DE" w:rsidRPr="00E254DE" w:rsidDel="00E254DE" w:rsidRDefault="00E254DE" w:rsidP="00E254DE">
            <w:pPr>
              <w:keepNext/>
              <w:keepLines/>
              <w:overflowPunct w:val="0"/>
              <w:autoSpaceDE w:val="0"/>
              <w:autoSpaceDN w:val="0"/>
              <w:adjustRightInd w:val="0"/>
              <w:spacing w:after="0"/>
              <w:jc w:val="center"/>
              <w:textAlignment w:val="baseline"/>
              <w:rPr>
                <w:del w:id="159" w:author="Man Hung Ng (Nokia)" w:date="2025-06-26T16:08:00Z" w16du:dateUtc="2025-06-26T15:08:00Z"/>
                <w:rFonts w:ascii="Arial" w:hAnsi="Arial"/>
                <w:sz w:val="18"/>
                <w:lang w:eastAsia="zh-CN"/>
              </w:rPr>
            </w:pPr>
            <w:del w:id="160" w:author="Man Hung Ng (Nokia)" w:date="2025-06-26T16:08:00Z" w16du:dateUtc="2025-06-26T15:08:00Z">
              <w:r w:rsidRPr="00E254DE" w:rsidDel="00E254DE">
                <w:rPr>
                  <w:rFonts w:ascii="Arial" w:hAnsi="Arial" w:hint="eastAsia"/>
                  <w:sz w:val="18"/>
                  <w:lang w:eastAsia="zh-CN"/>
                </w:rPr>
                <w:delText>8</w:delText>
              </w:r>
              <w:r w:rsidRPr="00E254DE" w:rsidDel="00E254DE">
                <w:rPr>
                  <w:rFonts w:ascii="Arial" w:hAnsi="Arial"/>
                  <w:sz w:val="18"/>
                  <w:lang w:eastAsia="zh-CN"/>
                </w:rPr>
                <w:delText>0 MHz</w:delText>
              </w:r>
            </w:del>
          </w:p>
        </w:tc>
        <w:tc>
          <w:tcPr>
            <w:tcW w:w="963" w:type="dxa"/>
            <w:vAlign w:val="center"/>
          </w:tcPr>
          <w:p w14:paraId="5C0524C1" w14:textId="06A64A5D" w:rsidR="00E254DE" w:rsidRPr="00E254DE" w:rsidDel="00E254DE" w:rsidRDefault="00E254DE" w:rsidP="00E254DE">
            <w:pPr>
              <w:keepNext/>
              <w:keepLines/>
              <w:overflowPunct w:val="0"/>
              <w:autoSpaceDE w:val="0"/>
              <w:autoSpaceDN w:val="0"/>
              <w:adjustRightInd w:val="0"/>
              <w:spacing w:after="0"/>
              <w:jc w:val="center"/>
              <w:textAlignment w:val="baseline"/>
              <w:rPr>
                <w:del w:id="161" w:author="Man Hung Ng (Nokia)" w:date="2025-06-26T16:08:00Z" w16du:dateUtc="2025-06-26T15:08:00Z"/>
                <w:rFonts w:ascii="Arial" w:hAnsi="Arial"/>
                <w:sz w:val="18"/>
                <w:lang w:eastAsia="zh-CN"/>
              </w:rPr>
            </w:pPr>
            <w:del w:id="162" w:author="Man Hung Ng (Nokia)" w:date="2025-06-26T16:08:00Z" w16du:dateUtc="2025-06-26T15:08:00Z">
              <w:r w:rsidRPr="00E254DE" w:rsidDel="00E254DE">
                <w:rPr>
                  <w:rFonts w:ascii="Arial" w:hAnsi="Arial" w:hint="eastAsia"/>
                  <w:sz w:val="18"/>
                  <w:lang w:eastAsia="zh-CN"/>
                </w:rPr>
                <w:delText>90</w:delText>
              </w:r>
              <w:r w:rsidRPr="00E254DE" w:rsidDel="00E254DE">
                <w:rPr>
                  <w:rFonts w:ascii="Arial" w:hAnsi="Arial"/>
                  <w:sz w:val="18"/>
                  <w:lang w:eastAsia="zh-CN"/>
                </w:rPr>
                <w:delText xml:space="preserve"> MHz</w:delText>
              </w:r>
            </w:del>
          </w:p>
        </w:tc>
        <w:tc>
          <w:tcPr>
            <w:tcW w:w="963" w:type="dxa"/>
            <w:vAlign w:val="center"/>
          </w:tcPr>
          <w:p w14:paraId="4C5FF11B" w14:textId="17433F84" w:rsidR="00E254DE" w:rsidRPr="00E254DE" w:rsidDel="00E254DE" w:rsidRDefault="00E254DE" w:rsidP="00E254DE">
            <w:pPr>
              <w:keepNext/>
              <w:keepLines/>
              <w:overflowPunct w:val="0"/>
              <w:autoSpaceDE w:val="0"/>
              <w:autoSpaceDN w:val="0"/>
              <w:adjustRightInd w:val="0"/>
              <w:spacing w:after="0"/>
              <w:jc w:val="center"/>
              <w:textAlignment w:val="baseline"/>
              <w:rPr>
                <w:del w:id="163" w:author="Man Hung Ng (Nokia)" w:date="2025-06-26T16:08:00Z" w16du:dateUtc="2025-06-26T15:08:00Z"/>
                <w:rFonts w:ascii="Arial" w:hAnsi="Arial"/>
                <w:sz w:val="18"/>
                <w:lang w:eastAsia="zh-CN"/>
              </w:rPr>
            </w:pPr>
            <w:del w:id="164" w:author="Man Hung Ng (Nokia)" w:date="2025-06-26T16:08:00Z" w16du:dateUtc="2025-06-26T15:08:00Z">
              <w:r w:rsidRPr="00E254DE" w:rsidDel="00E254DE">
                <w:rPr>
                  <w:rFonts w:ascii="Arial" w:hAnsi="Arial" w:hint="eastAsia"/>
                  <w:sz w:val="18"/>
                  <w:lang w:eastAsia="zh-CN"/>
                </w:rPr>
                <w:delText>10</w:delText>
              </w:r>
              <w:r w:rsidRPr="00E254DE" w:rsidDel="00E254DE">
                <w:rPr>
                  <w:rFonts w:ascii="Arial" w:hAnsi="Arial"/>
                  <w:sz w:val="18"/>
                  <w:lang w:eastAsia="zh-CN"/>
                </w:rPr>
                <w:delText>0 MHz</w:delText>
              </w:r>
            </w:del>
          </w:p>
        </w:tc>
      </w:tr>
      <w:tr w:rsidR="00E254DE" w:rsidRPr="00E254DE" w:rsidDel="00E254DE" w14:paraId="458BEC05" w14:textId="6353BD5B" w:rsidTr="00752210">
        <w:trPr>
          <w:jc w:val="center"/>
          <w:del w:id="165" w:author="Man Hung Ng (Nokia)" w:date="2025-06-26T16:08:00Z"/>
        </w:trPr>
        <w:tc>
          <w:tcPr>
            <w:tcW w:w="9580" w:type="dxa"/>
            <w:gridSpan w:val="10"/>
            <w:vAlign w:val="center"/>
          </w:tcPr>
          <w:p w14:paraId="0D09A1AC" w14:textId="4E1A55A0" w:rsidR="00E254DE" w:rsidRPr="00E254DE" w:rsidDel="00E254DE" w:rsidRDefault="00E254DE" w:rsidP="00E254DE">
            <w:pPr>
              <w:keepNext/>
              <w:keepLines/>
              <w:overflowPunct w:val="0"/>
              <w:autoSpaceDE w:val="0"/>
              <w:autoSpaceDN w:val="0"/>
              <w:adjustRightInd w:val="0"/>
              <w:spacing w:after="0"/>
              <w:ind w:left="851" w:hanging="851"/>
              <w:textAlignment w:val="baseline"/>
              <w:rPr>
                <w:del w:id="166" w:author="Man Hung Ng (Nokia)" w:date="2025-06-26T16:08:00Z" w16du:dateUtc="2025-06-26T15:08:00Z"/>
                <w:rFonts w:ascii="Arial" w:hAnsi="Arial"/>
                <w:sz w:val="18"/>
                <w:lang w:eastAsia="zh-CN"/>
              </w:rPr>
            </w:pPr>
            <w:del w:id="167" w:author="Man Hung Ng (Nokia)" w:date="2025-06-26T16:08:00Z" w16du:dateUtc="2025-06-26T15:08:00Z">
              <w:r w:rsidRPr="00E254DE" w:rsidDel="00E254DE">
                <w:rPr>
                  <w:rFonts w:ascii="Arial" w:hAnsi="Arial"/>
                  <w:sz w:val="18"/>
                  <w:lang w:eastAsia="zh-CN"/>
                </w:rPr>
                <w:delText>NOTE 1:</w:delText>
              </w:r>
              <w:r w:rsidRPr="00E254DE" w:rsidDel="00E254DE">
                <w:rPr>
                  <w:rFonts w:ascii="Arial" w:hAnsi="Arial"/>
                  <w:sz w:val="18"/>
                  <w:lang w:eastAsia="zh-CN"/>
                </w:rPr>
                <w:tab/>
                <w:delText>The RB configured for interfering signal is the same as maximum RB number defined in Table 5.3.2-1 for each sub-carrier spacing.</w:delText>
              </w:r>
            </w:del>
          </w:p>
        </w:tc>
      </w:tr>
    </w:tbl>
    <w:p w14:paraId="23EA5FEC" w14:textId="1E942AEC" w:rsidR="00E254DE" w:rsidRPr="00E254DE" w:rsidDel="00E254DE" w:rsidRDefault="00E254DE" w:rsidP="00E254DE">
      <w:pPr>
        <w:overflowPunct w:val="0"/>
        <w:autoSpaceDE w:val="0"/>
        <w:autoSpaceDN w:val="0"/>
        <w:adjustRightInd w:val="0"/>
        <w:textAlignment w:val="baseline"/>
        <w:rPr>
          <w:del w:id="168" w:author="Man Hung Ng (Nokia)" w:date="2025-06-26T16:08:00Z" w16du:dateUtc="2025-06-26T15:08:00Z"/>
          <w:snapToGrid w:val="0"/>
          <w:lang w:eastAsia="zh-CN"/>
        </w:rPr>
      </w:pPr>
    </w:p>
    <w:p w14:paraId="716EADFC" w14:textId="755193ED" w:rsidR="00E254DE" w:rsidRPr="00E254DE" w:rsidDel="00380503" w:rsidRDefault="00E254DE" w:rsidP="00E254DE">
      <w:pPr>
        <w:keepNext/>
        <w:keepLines/>
        <w:overflowPunct w:val="0"/>
        <w:autoSpaceDE w:val="0"/>
        <w:autoSpaceDN w:val="0"/>
        <w:adjustRightInd w:val="0"/>
        <w:spacing w:before="60"/>
        <w:jc w:val="center"/>
        <w:textAlignment w:val="baseline"/>
        <w:rPr>
          <w:del w:id="169" w:author="Man Hung Ng (Nokia)" w:date="2025-08-27T13:26:00Z" w16du:dateUtc="2025-08-27T12:26:00Z"/>
          <w:rFonts w:ascii="Arial" w:hAnsi="Arial"/>
          <w:b/>
          <w:lang w:eastAsia="zh-CN"/>
        </w:rPr>
      </w:pPr>
      <w:del w:id="170" w:author="Man Hung Ng (Nokia)" w:date="2025-08-27T13:26:00Z" w16du:dateUtc="2025-08-27T12:26:00Z">
        <w:r w:rsidRPr="00E254DE" w:rsidDel="00380503">
          <w:rPr>
            <w:rFonts w:ascii="Arial" w:hAnsi="Arial"/>
            <w:b/>
          </w:rPr>
          <w:delText>Table D.2-</w:delText>
        </w:r>
        <w:r w:rsidRPr="00E254DE" w:rsidDel="00380503">
          <w:rPr>
            <w:rFonts w:ascii="Arial" w:hAnsi="Arial" w:hint="eastAsia"/>
            <w:b/>
            <w:lang w:eastAsia="zh-CN"/>
          </w:rPr>
          <w:delText>3</w:delText>
        </w:r>
        <w:r w:rsidRPr="00E254DE" w:rsidDel="00380503">
          <w:rPr>
            <w:rFonts w:ascii="Arial" w:hAnsi="Arial"/>
            <w:b/>
          </w:rPr>
          <w:delText xml:space="preserve">: </w:delText>
        </w:r>
        <w:r w:rsidRPr="00E254DE" w:rsidDel="00380503">
          <w:rPr>
            <w:rFonts w:ascii="Arial" w:hAnsi="Arial" w:hint="eastAsia"/>
            <w:b/>
          </w:rPr>
          <w:delText xml:space="preserve">Description of modulated NR interferer for NR bands with </w:delText>
        </w:r>
        <w:r w:rsidRPr="00E254DE" w:rsidDel="00380503">
          <w:rPr>
            <w:rFonts w:ascii="Arial" w:hAnsi="Arial"/>
            <w:b/>
          </w:rPr>
          <w:delText>F</w:delText>
        </w:r>
        <w:r w:rsidRPr="00E254DE" w:rsidDel="00380503">
          <w:rPr>
            <w:rFonts w:ascii="Arial" w:hAnsi="Arial"/>
            <w:b/>
            <w:vertAlign w:val="subscript"/>
          </w:rPr>
          <w:delText>DL_low</w:delText>
        </w:r>
        <w:r w:rsidRPr="00E254DE" w:rsidDel="00380503">
          <w:rPr>
            <w:rFonts w:ascii="Arial" w:hAnsi="Arial" w:hint="eastAsia"/>
            <w:b/>
          </w:rPr>
          <w:delText xml:space="preserve">≥ 3300 MHz and </w:delText>
        </w:r>
        <w:r w:rsidRPr="00E254DE" w:rsidDel="00380503">
          <w:rPr>
            <w:rFonts w:ascii="Arial" w:hAnsi="Arial"/>
            <w:b/>
          </w:rPr>
          <w:delText>F</w:delText>
        </w:r>
        <w:r w:rsidRPr="00E254DE" w:rsidDel="00380503">
          <w:rPr>
            <w:rFonts w:ascii="Arial" w:hAnsi="Arial"/>
            <w:b/>
            <w:vertAlign w:val="subscript"/>
          </w:rPr>
          <w:delText>UL_low</w:delText>
        </w:r>
        <w:r w:rsidRPr="00E254DE" w:rsidDel="00380503">
          <w:rPr>
            <w:rFonts w:ascii="Arial" w:hAnsi="Arial" w:hint="eastAsia"/>
            <w:b/>
          </w:rPr>
          <w:delText>≥ 3300 MHz for Intra-band contiguous CA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0"/>
        <w:gridCol w:w="910"/>
        <w:gridCol w:w="911"/>
        <w:gridCol w:w="911"/>
        <w:gridCol w:w="911"/>
        <w:gridCol w:w="911"/>
        <w:gridCol w:w="911"/>
        <w:gridCol w:w="915"/>
        <w:gridCol w:w="1136"/>
      </w:tblGrid>
      <w:tr w:rsidR="007A50A1" w:rsidRPr="00A1115A" w:rsidDel="007A50A1" w14:paraId="0EE7F800" w14:textId="28C2DA70" w:rsidTr="007A50A1">
        <w:trPr>
          <w:trHeight w:val="187"/>
          <w:jc w:val="center"/>
          <w:del w:id="171" w:author="Man Hung Ng (Nokia)" w:date="2025-06-26T16:54:00Z"/>
        </w:trPr>
        <w:tc>
          <w:tcPr>
            <w:tcW w:w="625" w:type="pct"/>
            <w:tcBorders>
              <w:bottom w:val="nil"/>
            </w:tcBorders>
            <w:shd w:val="clear" w:color="auto" w:fill="auto"/>
            <w:vAlign w:val="center"/>
          </w:tcPr>
          <w:p w14:paraId="3889B16C" w14:textId="1A189711" w:rsidR="007A50A1" w:rsidRPr="00A1115A" w:rsidDel="007A50A1" w:rsidRDefault="007A50A1" w:rsidP="00996C39">
            <w:pPr>
              <w:pStyle w:val="TAC"/>
              <w:rPr>
                <w:del w:id="172" w:author="Man Hung Ng (Nokia)" w:date="2025-06-26T16:54:00Z" w16du:dateUtc="2025-06-26T15:54:00Z"/>
              </w:rPr>
            </w:pPr>
          </w:p>
        </w:tc>
        <w:tc>
          <w:tcPr>
            <w:tcW w:w="3785" w:type="pct"/>
            <w:gridSpan w:val="8"/>
            <w:vAlign w:val="center"/>
          </w:tcPr>
          <w:p w14:paraId="15683DF3" w14:textId="06FE670B" w:rsidR="007A50A1" w:rsidRPr="00A1115A" w:rsidDel="007A50A1" w:rsidRDefault="007A50A1" w:rsidP="00996C39">
            <w:pPr>
              <w:pStyle w:val="TAH"/>
              <w:rPr>
                <w:del w:id="173" w:author="Man Hung Ng (Nokia)" w:date="2025-06-26T16:54:00Z" w16du:dateUtc="2025-06-26T15:54:00Z"/>
                <w:lang w:eastAsia="zh-CN"/>
              </w:rPr>
            </w:pPr>
            <w:del w:id="174" w:author="Man Hung Ng (Nokia)" w:date="2025-06-26T16:54:00Z" w16du:dateUtc="2025-06-26T15:54:00Z">
              <w:r w:rsidRPr="00A1115A" w:rsidDel="007A50A1">
                <w:rPr>
                  <w:rFonts w:hint="eastAsia"/>
                  <w:lang w:eastAsia="zh-CN"/>
                </w:rPr>
                <w:delText xml:space="preserve">Aggregated </w:delText>
              </w:r>
              <w:r w:rsidRPr="00A1115A" w:rsidDel="007A50A1">
                <w:delText>Channel bandwidth</w:delText>
              </w:r>
              <w:r w:rsidRPr="00A1115A" w:rsidDel="007A50A1">
                <w:rPr>
                  <w:rFonts w:hint="eastAsia"/>
                  <w:lang w:eastAsia="zh-CN"/>
                </w:rPr>
                <w:delText xml:space="preserve"> of Bandwdith Class C</w:delText>
              </w:r>
            </w:del>
          </w:p>
        </w:tc>
        <w:tc>
          <w:tcPr>
            <w:tcW w:w="590" w:type="pct"/>
            <w:vMerge w:val="restart"/>
          </w:tcPr>
          <w:p w14:paraId="5B1D5237" w14:textId="37F0B7AB" w:rsidR="007A50A1" w:rsidRPr="00A1115A" w:rsidDel="007A50A1" w:rsidRDefault="007A50A1" w:rsidP="00996C39">
            <w:pPr>
              <w:pStyle w:val="TAH"/>
              <w:rPr>
                <w:del w:id="175" w:author="Man Hung Ng (Nokia)" w:date="2025-06-26T16:54:00Z" w16du:dateUtc="2025-06-26T15:54:00Z"/>
                <w:lang w:eastAsia="zh-CN"/>
              </w:rPr>
            </w:pPr>
            <w:del w:id="176" w:author="Man Hung Ng (Nokia)" w:date="2025-06-26T16:54:00Z" w16du:dateUtc="2025-06-26T15:54:00Z">
              <w:r w:rsidRPr="00A1115A" w:rsidDel="007A50A1">
                <w:rPr>
                  <w:lang w:eastAsia="zh-CN"/>
                </w:rPr>
                <w:delText>Bandwidth Class D/E</w:delText>
              </w:r>
            </w:del>
          </w:p>
        </w:tc>
      </w:tr>
      <w:tr w:rsidR="007A50A1" w:rsidRPr="00A1115A" w:rsidDel="007A50A1" w14:paraId="0734D86A" w14:textId="798236E5" w:rsidTr="00996C39">
        <w:trPr>
          <w:trHeight w:val="187"/>
          <w:jc w:val="center"/>
          <w:del w:id="177" w:author="Man Hung Ng (Nokia)" w:date="2025-06-26T16:54:00Z"/>
        </w:trPr>
        <w:tc>
          <w:tcPr>
            <w:tcW w:w="625" w:type="pct"/>
            <w:tcBorders>
              <w:top w:val="nil"/>
            </w:tcBorders>
            <w:shd w:val="clear" w:color="auto" w:fill="auto"/>
            <w:vAlign w:val="center"/>
          </w:tcPr>
          <w:p w14:paraId="7421E0AD" w14:textId="5642C0D2" w:rsidR="007A50A1" w:rsidRPr="00A1115A" w:rsidDel="007A50A1" w:rsidRDefault="007A50A1" w:rsidP="00996C39">
            <w:pPr>
              <w:pStyle w:val="TAC"/>
              <w:rPr>
                <w:del w:id="178" w:author="Man Hung Ng (Nokia)" w:date="2025-06-26T16:54:00Z" w16du:dateUtc="2025-06-26T15:54:00Z"/>
              </w:rPr>
            </w:pPr>
          </w:p>
        </w:tc>
        <w:tc>
          <w:tcPr>
            <w:tcW w:w="473" w:type="pct"/>
            <w:vAlign w:val="center"/>
          </w:tcPr>
          <w:p w14:paraId="52B55464" w14:textId="576374E8" w:rsidR="007A50A1" w:rsidRPr="00A1115A" w:rsidDel="007A50A1" w:rsidRDefault="007A50A1" w:rsidP="00996C39">
            <w:pPr>
              <w:pStyle w:val="TAH"/>
              <w:rPr>
                <w:del w:id="179" w:author="Man Hung Ng (Nokia)" w:date="2025-06-26T16:54:00Z" w16du:dateUtc="2025-06-26T15:54:00Z"/>
              </w:rPr>
            </w:pPr>
            <w:del w:id="180" w:author="Man Hung Ng (Nokia)" w:date="2025-06-26T16:54:00Z" w16du:dateUtc="2025-06-26T15:54:00Z">
              <w:r w:rsidRPr="00A1115A" w:rsidDel="007A50A1">
                <w:rPr>
                  <w:rFonts w:hint="eastAsia"/>
                  <w:lang w:eastAsia="zh-CN"/>
                </w:rPr>
                <w:delText>110</w:delText>
              </w:r>
              <w:r w:rsidRPr="00A1115A" w:rsidDel="007A50A1">
                <w:delText xml:space="preserve"> MHz</w:delText>
              </w:r>
            </w:del>
          </w:p>
        </w:tc>
        <w:tc>
          <w:tcPr>
            <w:tcW w:w="473" w:type="pct"/>
            <w:vAlign w:val="center"/>
          </w:tcPr>
          <w:p w14:paraId="117370CC" w14:textId="52669EB4" w:rsidR="007A50A1" w:rsidRPr="00A1115A" w:rsidDel="007A50A1" w:rsidRDefault="007A50A1" w:rsidP="00996C39">
            <w:pPr>
              <w:pStyle w:val="TAH"/>
              <w:rPr>
                <w:del w:id="181" w:author="Man Hung Ng (Nokia)" w:date="2025-06-26T16:54:00Z" w16du:dateUtc="2025-06-26T15:54:00Z"/>
              </w:rPr>
            </w:pPr>
            <w:del w:id="182" w:author="Man Hung Ng (Nokia)" w:date="2025-06-26T16:54:00Z" w16du:dateUtc="2025-06-26T15:54:00Z">
              <w:r w:rsidRPr="00A1115A" w:rsidDel="007A50A1">
                <w:delText>1</w:delText>
              </w:r>
              <w:r w:rsidRPr="00A1115A" w:rsidDel="007A50A1">
                <w:rPr>
                  <w:rFonts w:hint="eastAsia"/>
                  <w:lang w:eastAsia="zh-CN"/>
                </w:rPr>
                <w:delText xml:space="preserve">20 </w:delText>
              </w:r>
              <w:r w:rsidRPr="00A1115A" w:rsidDel="007A50A1">
                <w:delText>MHz</w:delText>
              </w:r>
            </w:del>
          </w:p>
        </w:tc>
        <w:tc>
          <w:tcPr>
            <w:tcW w:w="473" w:type="pct"/>
            <w:vAlign w:val="center"/>
          </w:tcPr>
          <w:p w14:paraId="14BB0E3D" w14:textId="0776947D" w:rsidR="007A50A1" w:rsidRPr="00A1115A" w:rsidDel="007A50A1" w:rsidRDefault="007A50A1" w:rsidP="00996C39">
            <w:pPr>
              <w:pStyle w:val="TAH"/>
              <w:rPr>
                <w:del w:id="183" w:author="Man Hung Ng (Nokia)" w:date="2025-06-26T16:54:00Z" w16du:dateUtc="2025-06-26T15:54:00Z"/>
              </w:rPr>
            </w:pPr>
            <w:del w:id="184" w:author="Man Hung Ng (Nokia)" w:date="2025-06-26T16:54:00Z" w16du:dateUtc="2025-06-26T15:54:00Z">
              <w:r w:rsidRPr="00A1115A" w:rsidDel="007A50A1">
                <w:rPr>
                  <w:rFonts w:hint="eastAsia"/>
                  <w:lang w:eastAsia="zh-CN"/>
                </w:rPr>
                <w:delText>130</w:delText>
              </w:r>
              <w:r w:rsidRPr="00A1115A" w:rsidDel="007A50A1">
                <w:delText xml:space="preserve"> MHz</w:delText>
              </w:r>
            </w:del>
          </w:p>
        </w:tc>
        <w:tc>
          <w:tcPr>
            <w:tcW w:w="473" w:type="pct"/>
            <w:vAlign w:val="center"/>
          </w:tcPr>
          <w:p w14:paraId="671E029D" w14:textId="06FEE189" w:rsidR="007A50A1" w:rsidRPr="00A1115A" w:rsidDel="007A50A1" w:rsidRDefault="007A50A1" w:rsidP="00996C39">
            <w:pPr>
              <w:pStyle w:val="TAH"/>
              <w:rPr>
                <w:del w:id="185" w:author="Man Hung Ng (Nokia)" w:date="2025-06-26T16:54:00Z" w16du:dateUtc="2025-06-26T15:54:00Z"/>
              </w:rPr>
            </w:pPr>
            <w:del w:id="186" w:author="Man Hung Ng (Nokia)" w:date="2025-06-26T16:54:00Z" w16du:dateUtc="2025-06-26T15:54:00Z">
              <w:r w:rsidRPr="00A1115A" w:rsidDel="007A50A1">
                <w:rPr>
                  <w:rFonts w:hint="eastAsia"/>
                  <w:lang w:eastAsia="zh-CN"/>
                </w:rPr>
                <w:delText>14</w:delText>
              </w:r>
              <w:r w:rsidRPr="00A1115A" w:rsidDel="007A50A1">
                <w:delText>0 MHz</w:delText>
              </w:r>
            </w:del>
          </w:p>
        </w:tc>
        <w:tc>
          <w:tcPr>
            <w:tcW w:w="473" w:type="pct"/>
            <w:vAlign w:val="center"/>
          </w:tcPr>
          <w:p w14:paraId="055733AE" w14:textId="69E13CCF" w:rsidR="007A50A1" w:rsidRPr="00A1115A" w:rsidDel="007A50A1" w:rsidRDefault="007A50A1" w:rsidP="00996C39">
            <w:pPr>
              <w:pStyle w:val="TAH"/>
              <w:rPr>
                <w:del w:id="187" w:author="Man Hung Ng (Nokia)" w:date="2025-06-26T16:54:00Z" w16du:dateUtc="2025-06-26T15:54:00Z"/>
              </w:rPr>
            </w:pPr>
            <w:del w:id="188" w:author="Man Hung Ng (Nokia)" w:date="2025-06-26T16:54:00Z" w16du:dateUtc="2025-06-26T15:54:00Z">
              <w:r w:rsidRPr="00A1115A" w:rsidDel="007A50A1">
                <w:rPr>
                  <w:rFonts w:hint="eastAsia"/>
                  <w:lang w:eastAsia="zh-CN"/>
                </w:rPr>
                <w:delText>150</w:delText>
              </w:r>
              <w:r w:rsidRPr="00A1115A" w:rsidDel="007A50A1">
                <w:delText xml:space="preserve"> MHz</w:delText>
              </w:r>
            </w:del>
          </w:p>
        </w:tc>
        <w:tc>
          <w:tcPr>
            <w:tcW w:w="473" w:type="pct"/>
            <w:vAlign w:val="center"/>
          </w:tcPr>
          <w:p w14:paraId="7D664A3D" w14:textId="4E96D7EC" w:rsidR="007A50A1" w:rsidRPr="00A1115A" w:rsidDel="007A50A1" w:rsidRDefault="007A50A1" w:rsidP="00996C39">
            <w:pPr>
              <w:pStyle w:val="TAH"/>
              <w:rPr>
                <w:del w:id="189" w:author="Man Hung Ng (Nokia)" w:date="2025-06-26T16:54:00Z" w16du:dateUtc="2025-06-26T15:54:00Z"/>
              </w:rPr>
            </w:pPr>
            <w:del w:id="190" w:author="Man Hung Ng (Nokia)" w:date="2025-06-26T16:54:00Z" w16du:dateUtc="2025-06-26T15:54:00Z">
              <w:r w:rsidRPr="00A1115A" w:rsidDel="007A50A1">
                <w:rPr>
                  <w:rFonts w:hint="eastAsia"/>
                  <w:lang w:eastAsia="zh-CN"/>
                </w:rPr>
                <w:delText>16</w:delText>
              </w:r>
              <w:r w:rsidRPr="00A1115A" w:rsidDel="007A50A1">
                <w:delText>0 MHz</w:delText>
              </w:r>
            </w:del>
          </w:p>
        </w:tc>
        <w:tc>
          <w:tcPr>
            <w:tcW w:w="473" w:type="pct"/>
            <w:vAlign w:val="center"/>
          </w:tcPr>
          <w:p w14:paraId="583AF08F" w14:textId="40CC6177" w:rsidR="007A50A1" w:rsidRPr="00A1115A" w:rsidDel="007A50A1" w:rsidRDefault="007A50A1" w:rsidP="00996C39">
            <w:pPr>
              <w:pStyle w:val="TAH"/>
              <w:rPr>
                <w:del w:id="191" w:author="Man Hung Ng (Nokia)" w:date="2025-06-26T16:54:00Z" w16du:dateUtc="2025-06-26T15:54:00Z"/>
              </w:rPr>
            </w:pPr>
            <w:del w:id="192" w:author="Man Hung Ng (Nokia)" w:date="2025-06-26T16:54:00Z" w16du:dateUtc="2025-06-26T15:54:00Z">
              <w:r w:rsidRPr="00A1115A" w:rsidDel="007A50A1">
                <w:rPr>
                  <w:rFonts w:hint="eastAsia"/>
                  <w:lang w:eastAsia="zh-CN"/>
                </w:rPr>
                <w:delText>18</w:delText>
              </w:r>
              <w:r w:rsidRPr="00A1115A" w:rsidDel="007A50A1">
                <w:delText>0 MHz</w:delText>
              </w:r>
            </w:del>
          </w:p>
        </w:tc>
        <w:tc>
          <w:tcPr>
            <w:tcW w:w="475" w:type="pct"/>
            <w:vAlign w:val="center"/>
          </w:tcPr>
          <w:p w14:paraId="682B7517" w14:textId="278B5088" w:rsidR="007A50A1" w:rsidRPr="00A1115A" w:rsidDel="007A50A1" w:rsidRDefault="007A50A1" w:rsidP="00996C39">
            <w:pPr>
              <w:pStyle w:val="TAH"/>
              <w:rPr>
                <w:del w:id="193" w:author="Man Hung Ng (Nokia)" w:date="2025-06-26T16:54:00Z" w16du:dateUtc="2025-06-26T15:54:00Z"/>
              </w:rPr>
            </w:pPr>
            <w:del w:id="194" w:author="Man Hung Ng (Nokia)" w:date="2025-06-26T16:54:00Z" w16du:dateUtc="2025-06-26T15:54:00Z">
              <w:r w:rsidRPr="00A1115A" w:rsidDel="007A50A1">
                <w:rPr>
                  <w:rFonts w:hint="eastAsia"/>
                  <w:lang w:eastAsia="zh-CN"/>
                </w:rPr>
                <w:delText>200</w:delText>
              </w:r>
              <w:r w:rsidRPr="00A1115A" w:rsidDel="007A50A1">
                <w:delText xml:space="preserve"> MHz</w:delText>
              </w:r>
            </w:del>
          </w:p>
        </w:tc>
        <w:tc>
          <w:tcPr>
            <w:tcW w:w="590" w:type="pct"/>
            <w:vMerge/>
          </w:tcPr>
          <w:p w14:paraId="6637D6B5" w14:textId="269D3EE2" w:rsidR="007A50A1" w:rsidRPr="00A1115A" w:rsidDel="007A50A1" w:rsidRDefault="007A50A1" w:rsidP="00996C39">
            <w:pPr>
              <w:pStyle w:val="TAH"/>
              <w:rPr>
                <w:del w:id="195" w:author="Man Hung Ng (Nokia)" w:date="2025-06-26T16:54:00Z" w16du:dateUtc="2025-06-26T15:54:00Z"/>
                <w:lang w:eastAsia="zh-CN"/>
              </w:rPr>
            </w:pPr>
          </w:p>
        </w:tc>
      </w:tr>
      <w:tr w:rsidR="007A50A1" w:rsidRPr="00A1115A" w:rsidDel="007A50A1" w14:paraId="0E6CD56A" w14:textId="73E396A9" w:rsidTr="007A50A1">
        <w:trPr>
          <w:trHeight w:val="187"/>
          <w:jc w:val="center"/>
          <w:del w:id="196" w:author="Man Hung Ng (Nokia)" w:date="2025-06-26T16:54:00Z"/>
        </w:trPr>
        <w:tc>
          <w:tcPr>
            <w:tcW w:w="625" w:type="pct"/>
            <w:vAlign w:val="center"/>
          </w:tcPr>
          <w:p w14:paraId="115F1B40" w14:textId="52C63A60" w:rsidR="007A50A1" w:rsidRPr="00A1115A" w:rsidDel="007A50A1" w:rsidRDefault="007A50A1" w:rsidP="00996C39">
            <w:pPr>
              <w:pStyle w:val="TAC"/>
              <w:rPr>
                <w:del w:id="197" w:author="Man Hung Ng (Nokia)" w:date="2025-06-26T16:54:00Z" w16du:dateUtc="2025-06-26T15:54:00Z"/>
                <w:lang w:eastAsia="zh-CN"/>
              </w:rPr>
            </w:pPr>
            <w:del w:id="198" w:author="Man Hung Ng (Nokia)" w:date="2025-06-26T16:54:00Z" w16du:dateUtc="2025-06-26T15:54:00Z">
              <w:r w:rsidRPr="00A1115A" w:rsidDel="007A50A1">
                <w:rPr>
                  <w:rFonts w:hint="eastAsia"/>
                  <w:lang w:eastAsia="zh-CN"/>
                </w:rPr>
                <w:delText>RB(SCS=30 kHz)</w:delText>
              </w:r>
            </w:del>
          </w:p>
        </w:tc>
        <w:tc>
          <w:tcPr>
            <w:tcW w:w="3785" w:type="pct"/>
            <w:gridSpan w:val="8"/>
          </w:tcPr>
          <w:p w14:paraId="08A51755" w14:textId="64755643" w:rsidR="007A50A1" w:rsidRPr="00A1115A" w:rsidDel="007A50A1" w:rsidRDefault="007A50A1" w:rsidP="00996C39">
            <w:pPr>
              <w:pStyle w:val="TAC"/>
              <w:rPr>
                <w:del w:id="199" w:author="Man Hung Ng (Nokia)" w:date="2025-06-26T16:54:00Z" w16du:dateUtc="2025-06-26T15:54:00Z"/>
                <w:lang w:eastAsia="zh-CN"/>
              </w:rPr>
            </w:pPr>
            <w:del w:id="200" w:author="Man Hung Ng (Nokia)" w:date="2025-06-26T16:54:00Z" w16du:dateUtc="2025-06-26T15:54:00Z">
              <w:r w:rsidRPr="00A1115A" w:rsidDel="007A50A1">
                <w:rPr>
                  <w:rFonts w:hint="eastAsia"/>
                  <w:lang w:eastAsia="zh-CN"/>
                </w:rPr>
                <w:delText>N</w:delText>
              </w:r>
              <w:r w:rsidRPr="00A1115A" w:rsidDel="007A50A1">
                <w:rPr>
                  <w:lang w:eastAsia="zh-CN"/>
                </w:rPr>
                <w:delText>OTE</w:delText>
              </w:r>
              <w:r w:rsidRPr="00A1115A" w:rsidDel="007A50A1">
                <w:rPr>
                  <w:rFonts w:hint="eastAsia"/>
                  <w:lang w:eastAsia="zh-CN"/>
                </w:rPr>
                <w:delText xml:space="preserve"> 1</w:delText>
              </w:r>
            </w:del>
          </w:p>
        </w:tc>
        <w:tc>
          <w:tcPr>
            <w:tcW w:w="590" w:type="pct"/>
          </w:tcPr>
          <w:p w14:paraId="407CCA62" w14:textId="02E3B000" w:rsidR="007A50A1" w:rsidRPr="00A1115A" w:rsidDel="007A50A1" w:rsidRDefault="007A50A1" w:rsidP="00996C39">
            <w:pPr>
              <w:pStyle w:val="TAC"/>
              <w:rPr>
                <w:del w:id="201" w:author="Man Hung Ng (Nokia)" w:date="2025-06-26T16:54:00Z" w16du:dateUtc="2025-06-26T15:54:00Z"/>
                <w:b/>
                <w:lang w:eastAsia="zh-CN"/>
              </w:rPr>
            </w:pPr>
            <w:del w:id="202" w:author="Man Hung Ng (Nokia)" w:date="2025-06-26T16:54:00Z" w16du:dateUtc="2025-06-26T15:54:00Z">
              <w:r w:rsidRPr="00A1115A" w:rsidDel="007A50A1">
                <w:rPr>
                  <w:lang w:eastAsia="zh-CN"/>
                </w:rPr>
                <w:delText>133</w:delText>
              </w:r>
            </w:del>
          </w:p>
        </w:tc>
      </w:tr>
      <w:tr w:rsidR="007A50A1" w:rsidRPr="00A1115A" w:rsidDel="007A50A1" w14:paraId="5BE3B4DA" w14:textId="20AFF548" w:rsidTr="007A50A1">
        <w:trPr>
          <w:trHeight w:val="187"/>
          <w:jc w:val="center"/>
          <w:del w:id="203" w:author="Man Hung Ng (Nokia)" w:date="2025-06-26T16:54:00Z"/>
        </w:trPr>
        <w:tc>
          <w:tcPr>
            <w:tcW w:w="625" w:type="pct"/>
            <w:vAlign w:val="center"/>
          </w:tcPr>
          <w:p w14:paraId="004405C0" w14:textId="143E555E" w:rsidR="007A50A1" w:rsidRPr="00A1115A" w:rsidDel="007A50A1" w:rsidRDefault="007A50A1" w:rsidP="00996C39">
            <w:pPr>
              <w:pStyle w:val="TAC"/>
              <w:rPr>
                <w:del w:id="204" w:author="Man Hung Ng (Nokia)" w:date="2025-06-26T16:54:00Z" w16du:dateUtc="2025-06-26T15:54:00Z"/>
                <w:lang w:eastAsia="zh-CN"/>
              </w:rPr>
            </w:pPr>
            <w:del w:id="205" w:author="Man Hung Ng (Nokia)" w:date="2025-06-26T16:54:00Z" w16du:dateUtc="2025-06-26T15:54:00Z">
              <w:r w:rsidRPr="00A1115A" w:rsidDel="007A50A1">
                <w:rPr>
                  <w:rFonts w:hint="eastAsia"/>
                  <w:lang w:eastAsia="zh-CN"/>
                </w:rPr>
                <w:delText>RB(SCS=60 kHz)</w:delText>
              </w:r>
            </w:del>
          </w:p>
        </w:tc>
        <w:tc>
          <w:tcPr>
            <w:tcW w:w="3785" w:type="pct"/>
            <w:gridSpan w:val="8"/>
          </w:tcPr>
          <w:p w14:paraId="4C9D39BE" w14:textId="57955B3B" w:rsidR="007A50A1" w:rsidRPr="00A1115A" w:rsidDel="007A50A1" w:rsidRDefault="007A50A1" w:rsidP="00996C39">
            <w:pPr>
              <w:pStyle w:val="TAC"/>
              <w:rPr>
                <w:del w:id="206" w:author="Man Hung Ng (Nokia)" w:date="2025-06-26T16:54:00Z" w16du:dateUtc="2025-06-26T15:54:00Z"/>
                <w:lang w:eastAsia="zh-CN"/>
              </w:rPr>
            </w:pPr>
            <w:del w:id="207" w:author="Man Hung Ng (Nokia)" w:date="2025-06-26T16:54:00Z" w16du:dateUtc="2025-06-26T15:54:00Z">
              <w:r w:rsidRPr="00A1115A" w:rsidDel="007A50A1">
                <w:rPr>
                  <w:rFonts w:hint="eastAsia"/>
                  <w:lang w:eastAsia="zh-CN"/>
                </w:rPr>
                <w:delText>N</w:delText>
              </w:r>
              <w:r w:rsidRPr="00A1115A" w:rsidDel="007A50A1">
                <w:rPr>
                  <w:lang w:eastAsia="zh-CN"/>
                </w:rPr>
                <w:delText>OTE</w:delText>
              </w:r>
              <w:r w:rsidRPr="00A1115A" w:rsidDel="007A50A1">
                <w:rPr>
                  <w:rFonts w:hint="eastAsia"/>
                  <w:lang w:eastAsia="zh-CN"/>
                </w:rPr>
                <w:delText xml:space="preserve"> 1</w:delText>
              </w:r>
            </w:del>
          </w:p>
        </w:tc>
        <w:tc>
          <w:tcPr>
            <w:tcW w:w="590" w:type="pct"/>
          </w:tcPr>
          <w:p w14:paraId="46BD0132" w14:textId="19CE76CA" w:rsidR="007A50A1" w:rsidRPr="00A1115A" w:rsidDel="007A50A1" w:rsidRDefault="007A50A1" w:rsidP="00996C39">
            <w:pPr>
              <w:pStyle w:val="TAC"/>
              <w:rPr>
                <w:del w:id="208" w:author="Man Hung Ng (Nokia)" w:date="2025-06-26T16:54:00Z" w16du:dateUtc="2025-06-26T15:54:00Z"/>
                <w:b/>
                <w:lang w:eastAsia="zh-CN"/>
              </w:rPr>
            </w:pPr>
            <w:del w:id="209" w:author="Man Hung Ng (Nokia)" w:date="2025-06-26T16:54:00Z" w16du:dateUtc="2025-06-26T15:54:00Z">
              <w:r w:rsidRPr="00A1115A" w:rsidDel="007A50A1">
                <w:rPr>
                  <w:lang w:eastAsia="zh-CN"/>
                </w:rPr>
                <w:delText>65</w:delText>
              </w:r>
            </w:del>
          </w:p>
        </w:tc>
      </w:tr>
      <w:tr w:rsidR="007A50A1" w:rsidRPr="00A1115A" w:rsidDel="007A50A1" w14:paraId="7979DCDC" w14:textId="2C17726B" w:rsidTr="00996C39">
        <w:trPr>
          <w:trHeight w:val="187"/>
          <w:jc w:val="center"/>
          <w:del w:id="210" w:author="Man Hung Ng (Nokia)" w:date="2025-06-26T16:54:00Z"/>
        </w:trPr>
        <w:tc>
          <w:tcPr>
            <w:tcW w:w="625" w:type="pct"/>
            <w:vAlign w:val="center"/>
          </w:tcPr>
          <w:p w14:paraId="499DF94B" w14:textId="7BD38038" w:rsidR="007A50A1" w:rsidRPr="00A1115A" w:rsidDel="007A50A1" w:rsidRDefault="007A50A1" w:rsidP="00996C39">
            <w:pPr>
              <w:pStyle w:val="TAC"/>
              <w:rPr>
                <w:del w:id="211" w:author="Man Hung Ng (Nokia)" w:date="2025-06-26T16:54:00Z" w16du:dateUtc="2025-06-26T15:54:00Z"/>
                <w:lang w:eastAsia="zh-CN"/>
              </w:rPr>
            </w:pPr>
            <w:del w:id="212" w:author="Man Hung Ng (Nokia)" w:date="2025-06-26T16:54:00Z" w16du:dateUtc="2025-06-26T15:54:00Z">
              <w:r w:rsidRPr="00A1115A" w:rsidDel="007A50A1">
                <w:delText>BW</w:delText>
              </w:r>
              <w:r w:rsidRPr="00A1115A" w:rsidDel="007A50A1">
                <w:rPr>
                  <w:vertAlign w:val="subscript"/>
                </w:rPr>
                <w:delText>Interferer</w:delText>
              </w:r>
            </w:del>
          </w:p>
        </w:tc>
        <w:tc>
          <w:tcPr>
            <w:tcW w:w="473" w:type="pct"/>
          </w:tcPr>
          <w:p w14:paraId="4C7193E1" w14:textId="5EC96262" w:rsidR="007A50A1" w:rsidRPr="00A1115A" w:rsidDel="007A50A1" w:rsidRDefault="007A50A1" w:rsidP="00996C39">
            <w:pPr>
              <w:pStyle w:val="TAC"/>
              <w:rPr>
                <w:del w:id="213" w:author="Man Hung Ng (Nokia)" w:date="2025-06-26T16:54:00Z" w16du:dateUtc="2025-06-26T15:54:00Z"/>
                <w:lang w:eastAsia="zh-CN"/>
              </w:rPr>
            </w:pPr>
            <w:del w:id="214" w:author="Man Hung Ng (Nokia)" w:date="2025-06-26T16:54:00Z" w16du:dateUtc="2025-06-26T15:54:00Z">
              <w:r w:rsidRPr="00A1115A" w:rsidDel="007A50A1">
                <w:rPr>
                  <w:rFonts w:hint="eastAsia"/>
                  <w:lang w:eastAsia="zh-CN"/>
                </w:rPr>
                <w:delText>110</w:delText>
              </w:r>
              <w:r w:rsidRPr="00A1115A" w:rsidDel="007A50A1">
                <w:rPr>
                  <w:lang w:eastAsia="zh-CN"/>
                </w:rPr>
                <w:delText xml:space="preserve"> MHz</w:delText>
              </w:r>
            </w:del>
          </w:p>
        </w:tc>
        <w:tc>
          <w:tcPr>
            <w:tcW w:w="473" w:type="pct"/>
          </w:tcPr>
          <w:p w14:paraId="3C42EC37" w14:textId="0217D20C" w:rsidR="007A50A1" w:rsidRPr="00A1115A" w:rsidDel="007A50A1" w:rsidRDefault="007A50A1" w:rsidP="00996C39">
            <w:pPr>
              <w:pStyle w:val="TAC"/>
              <w:rPr>
                <w:del w:id="215" w:author="Man Hung Ng (Nokia)" w:date="2025-06-26T16:54:00Z" w16du:dateUtc="2025-06-26T15:54:00Z"/>
                <w:lang w:eastAsia="zh-CN"/>
              </w:rPr>
            </w:pPr>
            <w:del w:id="216" w:author="Man Hung Ng (Nokia)" w:date="2025-06-26T16:54:00Z" w16du:dateUtc="2025-06-26T15:54:00Z">
              <w:r w:rsidRPr="00A1115A" w:rsidDel="007A50A1">
                <w:rPr>
                  <w:lang w:eastAsia="zh-CN"/>
                </w:rPr>
                <w:delText>1</w:delText>
              </w:r>
              <w:r w:rsidRPr="00A1115A" w:rsidDel="007A50A1">
                <w:rPr>
                  <w:rFonts w:hint="eastAsia"/>
                  <w:lang w:eastAsia="zh-CN"/>
                </w:rPr>
                <w:delText xml:space="preserve">20 </w:delText>
              </w:r>
              <w:r w:rsidRPr="00A1115A" w:rsidDel="007A50A1">
                <w:rPr>
                  <w:lang w:eastAsia="zh-CN"/>
                </w:rPr>
                <w:delText>MHz</w:delText>
              </w:r>
            </w:del>
          </w:p>
        </w:tc>
        <w:tc>
          <w:tcPr>
            <w:tcW w:w="473" w:type="pct"/>
          </w:tcPr>
          <w:p w14:paraId="6E6CCCC6" w14:textId="432213EE" w:rsidR="007A50A1" w:rsidRPr="00A1115A" w:rsidDel="007A50A1" w:rsidRDefault="007A50A1" w:rsidP="00996C39">
            <w:pPr>
              <w:pStyle w:val="TAC"/>
              <w:rPr>
                <w:del w:id="217" w:author="Man Hung Ng (Nokia)" w:date="2025-06-26T16:54:00Z" w16du:dateUtc="2025-06-26T15:54:00Z"/>
                <w:lang w:eastAsia="zh-CN"/>
              </w:rPr>
            </w:pPr>
            <w:del w:id="218" w:author="Man Hung Ng (Nokia)" w:date="2025-06-26T16:54:00Z" w16du:dateUtc="2025-06-26T15:54:00Z">
              <w:r w:rsidRPr="00A1115A" w:rsidDel="007A50A1">
                <w:rPr>
                  <w:rFonts w:hint="eastAsia"/>
                  <w:lang w:eastAsia="zh-CN"/>
                </w:rPr>
                <w:delText>130</w:delText>
              </w:r>
              <w:r w:rsidRPr="00A1115A" w:rsidDel="007A50A1">
                <w:rPr>
                  <w:lang w:eastAsia="zh-CN"/>
                </w:rPr>
                <w:delText xml:space="preserve"> MHz</w:delText>
              </w:r>
            </w:del>
          </w:p>
        </w:tc>
        <w:tc>
          <w:tcPr>
            <w:tcW w:w="473" w:type="pct"/>
          </w:tcPr>
          <w:p w14:paraId="5EF8BD1E" w14:textId="40C1F475" w:rsidR="007A50A1" w:rsidRPr="00A1115A" w:rsidDel="007A50A1" w:rsidRDefault="007A50A1" w:rsidP="00996C39">
            <w:pPr>
              <w:pStyle w:val="TAC"/>
              <w:rPr>
                <w:del w:id="219" w:author="Man Hung Ng (Nokia)" w:date="2025-06-26T16:54:00Z" w16du:dateUtc="2025-06-26T15:54:00Z"/>
                <w:lang w:eastAsia="zh-CN"/>
              </w:rPr>
            </w:pPr>
            <w:del w:id="220" w:author="Man Hung Ng (Nokia)" w:date="2025-06-26T16:54:00Z" w16du:dateUtc="2025-06-26T15:54:00Z">
              <w:r w:rsidRPr="00A1115A" w:rsidDel="007A50A1">
                <w:rPr>
                  <w:rFonts w:hint="eastAsia"/>
                  <w:lang w:eastAsia="zh-CN"/>
                </w:rPr>
                <w:delText>14</w:delText>
              </w:r>
              <w:r w:rsidRPr="00A1115A" w:rsidDel="007A50A1">
                <w:rPr>
                  <w:lang w:eastAsia="zh-CN"/>
                </w:rPr>
                <w:delText>0 MHz</w:delText>
              </w:r>
            </w:del>
          </w:p>
        </w:tc>
        <w:tc>
          <w:tcPr>
            <w:tcW w:w="473" w:type="pct"/>
          </w:tcPr>
          <w:p w14:paraId="077C050A" w14:textId="03BAEE9F" w:rsidR="007A50A1" w:rsidRPr="00A1115A" w:rsidDel="007A50A1" w:rsidRDefault="007A50A1" w:rsidP="00996C39">
            <w:pPr>
              <w:pStyle w:val="TAC"/>
              <w:rPr>
                <w:del w:id="221" w:author="Man Hung Ng (Nokia)" w:date="2025-06-26T16:54:00Z" w16du:dateUtc="2025-06-26T15:54:00Z"/>
                <w:lang w:eastAsia="zh-CN"/>
              </w:rPr>
            </w:pPr>
            <w:del w:id="222" w:author="Man Hung Ng (Nokia)" w:date="2025-06-26T16:54:00Z" w16du:dateUtc="2025-06-26T15:54:00Z">
              <w:r w:rsidRPr="00A1115A" w:rsidDel="007A50A1">
                <w:rPr>
                  <w:rFonts w:hint="eastAsia"/>
                  <w:lang w:eastAsia="zh-CN"/>
                </w:rPr>
                <w:delText>150</w:delText>
              </w:r>
              <w:r w:rsidRPr="00A1115A" w:rsidDel="007A50A1">
                <w:rPr>
                  <w:lang w:eastAsia="zh-CN"/>
                </w:rPr>
                <w:delText xml:space="preserve"> MHz</w:delText>
              </w:r>
            </w:del>
          </w:p>
        </w:tc>
        <w:tc>
          <w:tcPr>
            <w:tcW w:w="473" w:type="pct"/>
          </w:tcPr>
          <w:p w14:paraId="3BD9FBA4" w14:textId="2312B670" w:rsidR="007A50A1" w:rsidRPr="00A1115A" w:rsidDel="007A50A1" w:rsidRDefault="007A50A1" w:rsidP="00996C39">
            <w:pPr>
              <w:pStyle w:val="TAC"/>
              <w:rPr>
                <w:del w:id="223" w:author="Man Hung Ng (Nokia)" w:date="2025-06-26T16:54:00Z" w16du:dateUtc="2025-06-26T15:54:00Z"/>
                <w:lang w:eastAsia="zh-CN"/>
              </w:rPr>
            </w:pPr>
            <w:del w:id="224" w:author="Man Hung Ng (Nokia)" w:date="2025-06-26T16:54:00Z" w16du:dateUtc="2025-06-26T15:54:00Z">
              <w:r w:rsidRPr="00A1115A" w:rsidDel="007A50A1">
                <w:rPr>
                  <w:rFonts w:hint="eastAsia"/>
                  <w:lang w:eastAsia="zh-CN"/>
                </w:rPr>
                <w:delText>16</w:delText>
              </w:r>
              <w:r w:rsidRPr="00A1115A" w:rsidDel="007A50A1">
                <w:rPr>
                  <w:lang w:eastAsia="zh-CN"/>
                </w:rPr>
                <w:delText>0 MHz</w:delText>
              </w:r>
            </w:del>
          </w:p>
        </w:tc>
        <w:tc>
          <w:tcPr>
            <w:tcW w:w="473" w:type="pct"/>
          </w:tcPr>
          <w:p w14:paraId="3497A675" w14:textId="44A6872C" w:rsidR="007A50A1" w:rsidRPr="00A1115A" w:rsidDel="007A50A1" w:rsidRDefault="007A50A1" w:rsidP="00996C39">
            <w:pPr>
              <w:pStyle w:val="TAC"/>
              <w:rPr>
                <w:del w:id="225" w:author="Man Hung Ng (Nokia)" w:date="2025-06-26T16:54:00Z" w16du:dateUtc="2025-06-26T15:54:00Z"/>
                <w:lang w:eastAsia="zh-CN"/>
              </w:rPr>
            </w:pPr>
            <w:del w:id="226" w:author="Man Hung Ng (Nokia)" w:date="2025-06-26T16:54:00Z" w16du:dateUtc="2025-06-26T15:54:00Z">
              <w:r w:rsidRPr="00A1115A" w:rsidDel="007A50A1">
                <w:rPr>
                  <w:rFonts w:hint="eastAsia"/>
                  <w:lang w:eastAsia="zh-CN"/>
                </w:rPr>
                <w:delText>18</w:delText>
              </w:r>
              <w:r w:rsidRPr="00A1115A" w:rsidDel="007A50A1">
                <w:rPr>
                  <w:lang w:eastAsia="zh-CN"/>
                </w:rPr>
                <w:delText>0 MHz</w:delText>
              </w:r>
            </w:del>
          </w:p>
        </w:tc>
        <w:tc>
          <w:tcPr>
            <w:tcW w:w="475" w:type="pct"/>
          </w:tcPr>
          <w:p w14:paraId="38D9B537" w14:textId="4BD4B4F3" w:rsidR="007A50A1" w:rsidRPr="00A1115A" w:rsidDel="007A50A1" w:rsidRDefault="007A50A1" w:rsidP="00996C39">
            <w:pPr>
              <w:pStyle w:val="TAC"/>
              <w:rPr>
                <w:del w:id="227" w:author="Man Hung Ng (Nokia)" w:date="2025-06-26T16:54:00Z" w16du:dateUtc="2025-06-26T15:54:00Z"/>
                <w:b/>
                <w:lang w:eastAsia="zh-CN"/>
              </w:rPr>
            </w:pPr>
            <w:del w:id="228" w:author="Man Hung Ng (Nokia)" w:date="2025-06-26T16:54:00Z" w16du:dateUtc="2025-06-26T15:54:00Z">
              <w:r w:rsidRPr="00A1115A" w:rsidDel="007A50A1">
                <w:rPr>
                  <w:rFonts w:hint="eastAsia"/>
                  <w:b/>
                  <w:lang w:eastAsia="zh-CN"/>
                </w:rPr>
                <w:delText>200</w:delText>
              </w:r>
              <w:r w:rsidRPr="00A1115A" w:rsidDel="007A50A1">
                <w:rPr>
                  <w:b/>
                  <w:lang w:eastAsia="zh-CN"/>
                </w:rPr>
                <w:delText xml:space="preserve"> MHz</w:delText>
              </w:r>
            </w:del>
          </w:p>
        </w:tc>
        <w:tc>
          <w:tcPr>
            <w:tcW w:w="590" w:type="pct"/>
          </w:tcPr>
          <w:p w14:paraId="1309C93D" w14:textId="2B927175" w:rsidR="007A50A1" w:rsidRPr="00A1115A" w:rsidDel="007A50A1" w:rsidRDefault="007A50A1" w:rsidP="00996C39">
            <w:pPr>
              <w:pStyle w:val="TAC"/>
              <w:rPr>
                <w:del w:id="229" w:author="Man Hung Ng (Nokia)" w:date="2025-06-26T16:54:00Z" w16du:dateUtc="2025-06-26T15:54:00Z"/>
                <w:b/>
                <w:lang w:eastAsia="zh-CN"/>
              </w:rPr>
            </w:pPr>
            <w:del w:id="230" w:author="Man Hung Ng (Nokia)" w:date="2025-06-26T16:54:00Z" w16du:dateUtc="2025-06-26T15:54:00Z">
              <w:r w:rsidRPr="00A1115A" w:rsidDel="007A50A1">
                <w:rPr>
                  <w:lang w:eastAsia="zh-CN"/>
                </w:rPr>
                <w:delText>50MHz</w:delText>
              </w:r>
            </w:del>
          </w:p>
        </w:tc>
      </w:tr>
      <w:tr w:rsidR="007A50A1" w:rsidRPr="00A1115A" w:rsidDel="007A50A1" w14:paraId="45D75D9A" w14:textId="74051BAB" w:rsidTr="00996C39">
        <w:trPr>
          <w:trHeight w:val="187"/>
          <w:jc w:val="center"/>
          <w:del w:id="231" w:author="Man Hung Ng (Nokia)" w:date="2025-06-26T16:54:00Z"/>
        </w:trPr>
        <w:tc>
          <w:tcPr>
            <w:tcW w:w="5000" w:type="pct"/>
            <w:gridSpan w:val="10"/>
            <w:vAlign w:val="center"/>
          </w:tcPr>
          <w:p w14:paraId="531ACA7F" w14:textId="6E6000A1" w:rsidR="007A50A1" w:rsidRPr="00A1115A" w:rsidDel="007A50A1" w:rsidRDefault="007A50A1" w:rsidP="00996C39">
            <w:pPr>
              <w:pStyle w:val="TAN"/>
              <w:rPr>
                <w:del w:id="232" w:author="Man Hung Ng (Nokia)" w:date="2025-06-26T16:54:00Z" w16du:dateUtc="2025-06-26T15:54:00Z"/>
                <w:lang w:eastAsia="zh-CN"/>
              </w:rPr>
            </w:pPr>
            <w:del w:id="233" w:author="Man Hung Ng (Nokia)" w:date="2025-06-26T16:54:00Z" w16du:dateUtc="2025-06-26T15:54:00Z">
              <w:r w:rsidRPr="00A1115A" w:rsidDel="007A50A1">
                <w:rPr>
                  <w:lang w:eastAsia="zh-CN"/>
                </w:rPr>
                <w:delText>NOTE 1:</w:delText>
              </w:r>
              <w:r w:rsidRPr="00A1115A" w:rsidDel="007A50A1">
                <w:rPr>
                  <w:lang w:eastAsia="zh-CN"/>
                </w:rPr>
                <w:tab/>
                <w:delText>The interfering signal shall be configured in the same way as the aggregated bandwidth of the wanted signal. The RB configurations for each component carrier are defined in Table 5.3.2-1 for each sub-carrier spacing.</w:delText>
              </w:r>
            </w:del>
          </w:p>
        </w:tc>
      </w:tr>
    </w:tbl>
    <w:p w14:paraId="722EB343" w14:textId="030360A4" w:rsidR="007A50A1" w:rsidRPr="00A1115A" w:rsidDel="007A50A1" w:rsidRDefault="007A50A1" w:rsidP="007A50A1">
      <w:pPr>
        <w:rPr>
          <w:del w:id="234" w:author="Man Hung Ng (Nokia)" w:date="2025-06-26T16:54:00Z" w16du:dateUtc="2025-06-26T15:54:00Z"/>
          <w:rFonts w:eastAsia="Yu Mincho"/>
        </w:rPr>
      </w:pPr>
    </w:p>
    <w:p w14:paraId="7D13EC9C" w14:textId="1B9F9161" w:rsidR="00E254DE" w:rsidRPr="00E254DE" w:rsidDel="00380503" w:rsidRDefault="00E254DE" w:rsidP="00E254DE">
      <w:pPr>
        <w:keepNext/>
        <w:keepLines/>
        <w:overflowPunct w:val="0"/>
        <w:autoSpaceDE w:val="0"/>
        <w:autoSpaceDN w:val="0"/>
        <w:adjustRightInd w:val="0"/>
        <w:spacing w:before="60"/>
        <w:jc w:val="center"/>
        <w:textAlignment w:val="baseline"/>
        <w:rPr>
          <w:del w:id="235" w:author="Man Hung Ng (Nokia)" w:date="2025-08-27T13:26:00Z" w16du:dateUtc="2025-08-27T12:26:00Z"/>
          <w:rFonts w:ascii="Arial" w:eastAsia="Yu Mincho" w:hAnsi="Arial"/>
          <w:b/>
        </w:rPr>
      </w:pPr>
      <w:del w:id="236" w:author="Man Hung Ng (Nokia)" w:date="2025-08-27T13:26:00Z" w16du:dateUtc="2025-08-27T12:26:00Z">
        <w:r w:rsidRPr="00E254DE" w:rsidDel="00380503">
          <w:rPr>
            <w:rFonts w:ascii="Arial" w:eastAsia="Yu Mincho" w:hAnsi="Arial"/>
            <w:b/>
          </w:rPr>
          <w:delText>Table D.2-4: Description of modulated NR interferer for NR bands with F</w:delText>
        </w:r>
        <w:r w:rsidRPr="00E254DE" w:rsidDel="00380503">
          <w:rPr>
            <w:rFonts w:ascii="Arial" w:eastAsia="Yu Mincho" w:hAnsi="Arial"/>
            <w:b/>
            <w:vertAlign w:val="subscript"/>
          </w:rPr>
          <w:delText>DL_low</w:delText>
        </w:r>
        <w:r w:rsidRPr="00E254DE" w:rsidDel="00380503">
          <w:rPr>
            <w:rFonts w:ascii="Arial" w:eastAsia="Yu Mincho" w:hAnsi="Arial"/>
            <w:b/>
          </w:rPr>
          <w:delText xml:space="preserve"> &lt; 2700 MHz and F</w:delText>
        </w:r>
        <w:r w:rsidRPr="00E254DE" w:rsidDel="00380503">
          <w:rPr>
            <w:rFonts w:ascii="Arial" w:eastAsia="Yu Mincho" w:hAnsi="Arial"/>
            <w:b/>
            <w:vertAlign w:val="subscript"/>
          </w:rPr>
          <w:delText>UL_low</w:delText>
        </w:r>
        <w:r w:rsidRPr="00E254DE" w:rsidDel="00380503">
          <w:rPr>
            <w:rFonts w:ascii="Arial" w:eastAsia="Yu Mincho" w:hAnsi="Arial"/>
            <w:b/>
          </w:rPr>
          <w:delText xml:space="preserve"> &lt; 2700 MHz for Intra-band contiguous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3796"/>
        <w:gridCol w:w="3796"/>
      </w:tblGrid>
      <w:tr w:rsidR="00E254DE" w:rsidRPr="00E254DE" w:rsidDel="00380503" w14:paraId="286720D5" w14:textId="1B92423C" w:rsidTr="00752210">
        <w:trPr>
          <w:jc w:val="center"/>
          <w:del w:id="237" w:author="Man Hung Ng (Nokia)" w:date="2025-08-27T13:26:00Z"/>
        </w:trPr>
        <w:tc>
          <w:tcPr>
            <w:tcW w:w="2039" w:type="dxa"/>
            <w:vAlign w:val="center"/>
          </w:tcPr>
          <w:p w14:paraId="0069195B" w14:textId="53990117" w:rsidR="00E254DE" w:rsidRPr="00E254DE" w:rsidDel="00380503" w:rsidRDefault="00E254DE" w:rsidP="00E254DE">
            <w:pPr>
              <w:keepNext/>
              <w:keepLines/>
              <w:overflowPunct w:val="0"/>
              <w:autoSpaceDE w:val="0"/>
              <w:autoSpaceDN w:val="0"/>
              <w:adjustRightInd w:val="0"/>
              <w:spacing w:after="0"/>
              <w:textAlignment w:val="baseline"/>
              <w:rPr>
                <w:del w:id="238" w:author="Man Hung Ng (Nokia)" w:date="2025-08-27T13:26:00Z" w16du:dateUtc="2025-08-27T12:26:00Z"/>
                <w:rFonts w:ascii="Arial" w:hAnsi="Arial"/>
                <w:sz w:val="18"/>
              </w:rPr>
            </w:pPr>
          </w:p>
        </w:tc>
        <w:tc>
          <w:tcPr>
            <w:tcW w:w="3796" w:type="dxa"/>
            <w:vAlign w:val="center"/>
          </w:tcPr>
          <w:p w14:paraId="5AFE7520" w14:textId="35CA3672" w:rsidR="00E254DE" w:rsidRPr="00E254DE" w:rsidDel="00380503" w:rsidRDefault="00E254DE" w:rsidP="00E254DE">
            <w:pPr>
              <w:keepNext/>
              <w:keepLines/>
              <w:overflowPunct w:val="0"/>
              <w:autoSpaceDE w:val="0"/>
              <w:autoSpaceDN w:val="0"/>
              <w:adjustRightInd w:val="0"/>
              <w:spacing w:after="0"/>
              <w:jc w:val="center"/>
              <w:textAlignment w:val="baseline"/>
              <w:rPr>
                <w:del w:id="239" w:author="Man Hung Ng (Nokia)" w:date="2025-08-27T13:26:00Z" w16du:dateUtc="2025-08-27T12:26:00Z"/>
                <w:rFonts w:ascii="Arial" w:hAnsi="Arial"/>
                <w:b/>
                <w:sz w:val="18"/>
                <w:lang w:eastAsia="zh-CN"/>
              </w:rPr>
            </w:pPr>
            <w:del w:id="240" w:author="Man Hung Ng (Nokia)" w:date="2025-08-27T13:26:00Z" w16du:dateUtc="2025-08-27T12:26:00Z">
              <w:r w:rsidRPr="00E254DE" w:rsidDel="00380503">
                <w:rPr>
                  <w:rFonts w:ascii="Arial" w:hAnsi="Arial"/>
                  <w:b/>
                  <w:sz w:val="18"/>
                  <w:lang w:eastAsia="zh-CN"/>
                </w:rPr>
                <w:delText>Bandwidth Class B</w:delText>
              </w:r>
            </w:del>
          </w:p>
        </w:tc>
        <w:tc>
          <w:tcPr>
            <w:tcW w:w="3796" w:type="dxa"/>
            <w:vAlign w:val="center"/>
          </w:tcPr>
          <w:p w14:paraId="6EE027E3" w14:textId="349A393A" w:rsidR="00E254DE" w:rsidRPr="00E254DE" w:rsidDel="00380503" w:rsidRDefault="00E254DE" w:rsidP="00E254DE">
            <w:pPr>
              <w:keepNext/>
              <w:keepLines/>
              <w:overflowPunct w:val="0"/>
              <w:autoSpaceDE w:val="0"/>
              <w:autoSpaceDN w:val="0"/>
              <w:adjustRightInd w:val="0"/>
              <w:spacing w:after="0"/>
              <w:jc w:val="center"/>
              <w:textAlignment w:val="baseline"/>
              <w:rPr>
                <w:del w:id="241" w:author="Man Hung Ng (Nokia)" w:date="2025-08-27T13:26:00Z" w16du:dateUtc="2025-08-27T12:26:00Z"/>
                <w:rFonts w:ascii="Arial" w:hAnsi="Arial"/>
                <w:b/>
                <w:sz w:val="18"/>
                <w:lang w:eastAsia="zh-CN"/>
              </w:rPr>
            </w:pPr>
            <w:del w:id="242" w:author="Man Hung Ng (Nokia)" w:date="2025-08-27T13:26:00Z" w16du:dateUtc="2025-08-27T12:26:00Z">
              <w:r w:rsidRPr="00E254DE" w:rsidDel="00380503">
                <w:rPr>
                  <w:rFonts w:ascii="Arial" w:hAnsi="Arial"/>
                  <w:b/>
                  <w:sz w:val="18"/>
                  <w:lang w:eastAsia="zh-CN"/>
                </w:rPr>
                <w:delText>Bandwidth Class C</w:delText>
              </w:r>
            </w:del>
          </w:p>
        </w:tc>
      </w:tr>
      <w:tr w:rsidR="00E254DE" w:rsidRPr="00E254DE" w:rsidDel="00380503" w14:paraId="5685C372" w14:textId="60DD840D" w:rsidTr="00752210">
        <w:trPr>
          <w:jc w:val="center"/>
          <w:del w:id="243" w:author="Man Hung Ng (Nokia)" w:date="2025-08-27T13:26:00Z"/>
        </w:trPr>
        <w:tc>
          <w:tcPr>
            <w:tcW w:w="2039" w:type="dxa"/>
            <w:vAlign w:val="center"/>
          </w:tcPr>
          <w:p w14:paraId="17635E7A" w14:textId="0B35926E" w:rsidR="00E254DE" w:rsidRPr="00E254DE" w:rsidDel="00380503" w:rsidRDefault="00E254DE" w:rsidP="00E254DE">
            <w:pPr>
              <w:keepNext/>
              <w:keepLines/>
              <w:overflowPunct w:val="0"/>
              <w:autoSpaceDE w:val="0"/>
              <w:autoSpaceDN w:val="0"/>
              <w:adjustRightInd w:val="0"/>
              <w:spacing w:after="0"/>
              <w:textAlignment w:val="baseline"/>
              <w:rPr>
                <w:del w:id="244" w:author="Man Hung Ng (Nokia)" w:date="2025-08-27T13:26:00Z" w16du:dateUtc="2025-08-27T12:26:00Z"/>
                <w:rFonts w:ascii="Arial" w:hAnsi="Arial"/>
                <w:sz w:val="18"/>
                <w:lang w:eastAsia="zh-CN"/>
              </w:rPr>
            </w:pPr>
            <w:del w:id="245" w:author="Man Hung Ng (Nokia)" w:date="2025-08-27T13:26:00Z" w16du:dateUtc="2025-08-27T12:26:00Z">
              <w:r w:rsidRPr="00E254DE" w:rsidDel="00380503">
                <w:rPr>
                  <w:rFonts w:ascii="Arial" w:hAnsi="Arial" w:hint="eastAsia"/>
                  <w:sz w:val="18"/>
                  <w:lang w:eastAsia="zh-CN"/>
                </w:rPr>
                <w:delText>RB</w:delText>
              </w:r>
            </w:del>
          </w:p>
        </w:tc>
        <w:tc>
          <w:tcPr>
            <w:tcW w:w="3796" w:type="dxa"/>
          </w:tcPr>
          <w:p w14:paraId="5A2C32A7" w14:textId="118B4F5D" w:rsidR="00E254DE" w:rsidRPr="00E254DE" w:rsidDel="00380503" w:rsidRDefault="00E254DE" w:rsidP="00E254DE">
            <w:pPr>
              <w:keepNext/>
              <w:keepLines/>
              <w:overflowPunct w:val="0"/>
              <w:autoSpaceDE w:val="0"/>
              <w:autoSpaceDN w:val="0"/>
              <w:adjustRightInd w:val="0"/>
              <w:spacing w:after="0"/>
              <w:jc w:val="center"/>
              <w:textAlignment w:val="baseline"/>
              <w:rPr>
                <w:del w:id="246" w:author="Man Hung Ng (Nokia)" w:date="2025-08-27T13:26:00Z" w16du:dateUtc="2025-08-27T12:26:00Z"/>
                <w:rFonts w:ascii="Arial" w:hAnsi="Arial"/>
                <w:sz w:val="18"/>
                <w:lang w:eastAsia="zh-CN"/>
              </w:rPr>
            </w:pPr>
            <w:del w:id="247" w:author="Man Hung Ng (Nokia)" w:date="2025-08-27T13:26:00Z" w16du:dateUtc="2025-08-27T12:26:00Z">
              <w:r w:rsidRPr="00E254DE" w:rsidDel="00380503">
                <w:rPr>
                  <w:rFonts w:ascii="Arial" w:hAnsi="Arial"/>
                  <w:sz w:val="18"/>
                  <w:lang w:eastAsia="zh-CN"/>
                </w:rPr>
                <w:delText>NOTE 1</w:delText>
              </w:r>
            </w:del>
          </w:p>
        </w:tc>
        <w:tc>
          <w:tcPr>
            <w:tcW w:w="3796" w:type="dxa"/>
            <w:vAlign w:val="center"/>
          </w:tcPr>
          <w:p w14:paraId="6CA023AE" w14:textId="0D3261C5" w:rsidR="00E254DE" w:rsidRPr="00E254DE" w:rsidDel="00380503" w:rsidRDefault="00E254DE" w:rsidP="00E254DE">
            <w:pPr>
              <w:keepNext/>
              <w:keepLines/>
              <w:overflowPunct w:val="0"/>
              <w:autoSpaceDE w:val="0"/>
              <w:autoSpaceDN w:val="0"/>
              <w:adjustRightInd w:val="0"/>
              <w:spacing w:after="0"/>
              <w:jc w:val="center"/>
              <w:textAlignment w:val="baseline"/>
              <w:rPr>
                <w:del w:id="248" w:author="Man Hung Ng (Nokia)" w:date="2025-08-27T13:26:00Z" w16du:dateUtc="2025-08-27T12:26:00Z"/>
                <w:rFonts w:ascii="Arial" w:hAnsi="Arial"/>
                <w:b/>
                <w:sz w:val="18"/>
                <w:lang w:eastAsia="zh-CN"/>
              </w:rPr>
            </w:pPr>
            <w:del w:id="249" w:author="Man Hung Ng (Nokia)" w:date="2025-08-27T13:26:00Z" w16du:dateUtc="2025-08-27T12:26:00Z">
              <w:r w:rsidRPr="00E254DE" w:rsidDel="00380503">
                <w:rPr>
                  <w:rFonts w:ascii="Arial" w:hAnsi="Arial" w:hint="eastAsia"/>
                  <w:sz w:val="18"/>
                  <w:lang w:eastAsia="zh-CN"/>
                </w:rPr>
                <w:delText>NOTE</w:delText>
              </w:r>
              <w:r w:rsidRPr="00E254DE" w:rsidDel="00380503">
                <w:rPr>
                  <w:rFonts w:ascii="Arial" w:hAnsi="Arial"/>
                  <w:sz w:val="18"/>
                  <w:lang w:eastAsia="zh-CN"/>
                </w:rPr>
                <w:delText xml:space="preserve"> </w:delText>
              </w:r>
              <w:r w:rsidRPr="00E254DE" w:rsidDel="00380503">
                <w:rPr>
                  <w:rFonts w:ascii="Arial" w:hAnsi="Arial" w:hint="eastAsia"/>
                  <w:sz w:val="18"/>
                  <w:lang w:eastAsia="zh-CN"/>
                </w:rPr>
                <w:delText>1</w:delText>
              </w:r>
            </w:del>
          </w:p>
        </w:tc>
      </w:tr>
      <w:tr w:rsidR="00E254DE" w:rsidRPr="00E254DE" w:rsidDel="00380503" w14:paraId="28699854" w14:textId="54792FD5" w:rsidTr="00752210">
        <w:trPr>
          <w:jc w:val="center"/>
          <w:del w:id="250" w:author="Man Hung Ng (Nokia)" w:date="2025-08-27T13:26:00Z"/>
        </w:trPr>
        <w:tc>
          <w:tcPr>
            <w:tcW w:w="2039" w:type="dxa"/>
            <w:vAlign w:val="center"/>
          </w:tcPr>
          <w:p w14:paraId="64A7C25B" w14:textId="7688B7BB" w:rsidR="00E254DE" w:rsidRPr="00E254DE" w:rsidDel="00380503" w:rsidRDefault="00E254DE" w:rsidP="00E254DE">
            <w:pPr>
              <w:keepNext/>
              <w:keepLines/>
              <w:overflowPunct w:val="0"/>
              <w:autoSpaceDE w:val="0"/>
              <w:autoSpaceDN w:val="0"/>
              <w:adjustRightInd w:val="0"/>
              <w:spacing w:after="0"/>
              <w:textAlignment w:val="baseline"/>
              <w:rPr>
                <w:del w:id="251" w:author="Man Hung Ng (Nokia)" w:date="2025-08-27T13:26:00Z" w16du:dateUtc="2025-08-27T12:26:00Z"/>
                <w:rFonts w:ascii="Arial" w:hAnsi="Arial"/>
                <w:sz w:val="18"/>
                <w:lang w:eastAsia="zh-CN"/>
              </w:rPr>
            </w:pPr>
            <w:del w:id="252" w:author="Man Hung Ng (Nokia)" w:date="2025-08-27T13:26:00Z" w16du:dateUtc="2025-08-27T12:26:00Z">
              <w:r w:rsidRPr="00E254DE" w:rsidDel="00380503">
                <w:rPr>
                  <w:rFonts w:ascii="Arial" w:hAnsi="Arial"/>
                  <w:sz w:val="18"/>
                </w:rPr>
                <w:delText>BW</w:delText>
              </w:r>
              <w:r w:rsidRPr="00E254DE" w:rsidDel="00380503">
                <w:rPr>
                  <w:rFonts w:ascii="Arial" w:hAnsi="Arial"/>
                  <w:sz w:val="18"/>
                  <w:vertAlign w:val="subscript"/>
                </w:rPr>
                <w:delText>Interferer</w:delText>
              </w:r>
            </w:del>
          </w:p>
        </w:tc>
        <w:tc>
          <w:tcPr>
            <w:tcW w:w="3796" w:type="dxa"/>
          </w:tcPr>
          <w:p w14:paraId="12D80403" w14:textId="163F30D8" w:rsidR="00E254DE" w:rsidRPr="00E254DE" w:rsidDel="00380503" w:rsidRDefault="00E254DE" w:rsidP="00E254DE">
            <w:pPr>
              <w:keepNext/>
              <w:keepLines/>
              <w:overflowPunct w:val="0"/>
              <w:autoSpaceDE w:val="0"/>
              <w:autoSpaceDN w:val="0"/>
              <w:adjustRightInd w:val="0"/>
              <w:spacing w:after="0"/>
              <w:jc w:val="center"/>
              <w:textAlignment w:val="baseline"/>
              <w:rPr>
                <w:del w:id="253" w:author="Man Hung Ng (Nokia)" w:date="2025-08-27T13:26:00Z" w16du:dateUtc="2025-08-27T12:26:00Z"/>
                <w:rFonts w:ascii="Arial" w:hAnsi="Arial"/>
                <w:sz w:val="18"/>
                <w:lang w:eastAsia="zh-CN"/>
              </w:rPr>
            </w:pPr>
            <w:del w:id="254" w:author="Man Hung Ng (Nokia)" w:date="2025-08-27T13:26:00Z" w16du:dateUtc="2025-08-27T12:26:00Z">
              <w:r w:rsidRPr="00E254DE" w:rsidDel="00380503">
                <w:rPr>
                  <w:rFonts w:ascii="Arial" w:hAnsi="Arial"/>
                  <w:sz w:val="18"/>
                  <w:lang w:eastAsia="zh-CN"/>
                </w:rPr>
                <w:delText>5 MHz</w:delText>
              </w:r>
            </w:del>
          </w:p>
        </w:tc>
        <w:tc>
          <w:tcPr>
            <w:tcW w:w="3796" w:type="dxa"/>
            <w:vAlign w:val="center"/>
          </w:tcPr>
          <w:p w14:paraId="041EB099" w14:textId="1D0B4595" w:rsidR="00E254DE" w:rsidRPr="00E254DE" w:rsidDel="00380503" w:rsidRDefault="00E254DE" w:rsidP="00E254DE">
            <w:pPr>
              <w:keepNext/>
              <w:keepLines/>
              <w:overflowPunct w:val="0"/>
              <w:autoSpaceDE w:val="0"/>
              <w:autoSpaceDN w:val="0"/>
              <w:adjustRightInd w:val="0"/>
              <w:spacing w:after="0"/>
              <w:jc w:val="center"/>
              <w:textAlignment w:val="baseline"/>
              <w:rPr>
                <w:del w:id="255" w:author="Man Hung Ng (Nokia)" w:date="2025-08-27T13:26:00Z" w16du:dateUtc="2025-08-27T12:26:00Z"/>
                <w:rFonts w:ascii="Arial" w:hAnsi="Arial"/>
                <w:b/>
                <w:sz w:val="18"/>
                <w:lang w:eastAsia="zh-CN"/>
              </w:rPr>
            </w:pPr>
            <w:del w:id="256" w:author="Man Hung Ng (Nokia)" w:date="2025-08-27T13:26:00Z" w16du:dateUtc="2025-08-27T12:26:00Z">
              <w:r w:rsidRPr="00E254DE" w:rsidDel="00380503">
                <w:rPr>
                  <w:rFonts w:ascii="Arial" w:hAnsi="Arial"/>
                  <w:sz w:val="18"/>
                  <w:lang w:eastAsia="zh-CN"/>
                </w:rPr>
                <w:delText>5 MHz</w:delText>
              </w:r>
            </w:del>
          </w:p>
        </w:tc>
      </w:tr>
      <w:tr w:rsidR="00E254DE" w:rsidRPr="00E254DE" w:rsidDel="00380503" w14:paraId="4EAEA40C" w14:textId="3FBC8EC8" w:rsidTr="00752210">
        <w:trPr>
          <w:jc w:val="center"/>
          <w:del w:id="257" w:author="Man Hung Ng (Nokia)" w:date="2025-08-27T13:26:00Z"/>
        </w:trPr>
        <w:tc>
          <w:tcPr>
            <w:tcW w:w="9631" w:type="dxa"/>
            <w:gridSpan w:val="3"/>
          </w:tcPr>
          <w:p w14:paraId="76059193" w14:textId="21EDED7D" w:rsidR="00E254DE" w:rsidRPr="00E254DE" w:rsidDel="00380503" w:rsidRDefault="00E254DE" w:rsidP="00E254DE">
            <w:pPr>
              <w:keepNext/>
              <w:keepLines/>
              <w:overflowPunct w:val="0"/>
              <w:autoSpaceDE w:val="0"/>
              <w:autoSpaceDN w:val="0"/>
              <w:adjustRightInd w:val="0"/>
              <w:spacing w:after="0"/>
              <w:ind w:left="851" w:hanging="851"/>
              <w:textAlignment w:val="baseline"/>
              <w:rPr>
                <w:del w:id="258" w:author="Man Hung Ng (Nokia)" w:date="2025-08-27T13:26:00Z" w16du:dateUtc="2025-08-27T12:26:00Z"/>
                <w:rFonts w:ascii="Arial" w:hAnsi="Arial"/>
                <w:sz w:val="18"/>
                <w:lang w:eastAsia="zh-CN"/>
              </w:rPr>
            </w:pPr>
            <w:del w:id="259" w:author="Man Hung Ng (Nokia)" w:date="2025-08-27T13:26:00Z" w16du:dateUtc="2025-08-27T12:26:00Z">
              <w:r w:rsidRPr="00E254DE" w:rsidDel="00380503">
                <w:rPr>
                  <w:rFonts w:ascii="Arial" w:hAnsi="Arial"/>
                  <w:sz w:val="18"/>
                  <w:lang w:eastAsia="zh-CN"/>
                </w:rPr>
                <w:delText>NOTE 1:</w:delText>
              </w:r>
              <w:r w:rsidRPr="00E254DE" w:rsidDel="00380503">
                <w:rPr>
                  <w:rFonts w:ascii="Arial" w:hAnsi="Arial"/>
                  <w:sz w:val="18"/>
                  <w:lang w:eastAsia="zh-CN"/>
                </w:rPr>
                <w:tab/>
                <w:delText>The RB configured for interfering signal is the same as maximum RB number defined in Table 5.3.2-1 for each sub-carrier spacing.</w:delText>
              </w:r>
            </w:del>
          </w:p>
        </w:tc>
      </w:tr>
    </w:tbl>
    <w:p w14:paraId="1CD82CB7" w14:textId="3FBE553D" w:rsidR="00E254DE" w:rsidRPr="00E254DE" w:rsidDel="00380503" w:rsidRDefault="00E254DE" w:rsidP="00E254DE">
      <w:pPr>
        <w:overflowPunct w:val="0"/>
        <w:autoSpaceDE w:val="0"/>
        <w:autoSpaceDN w:val="0"/>
        <w:adjustRightInd w:val="0"/>
        <w:textAlignment w:val="baseline"/>
        <w:rPr>
          <w:del w:id="260" w:author="Man Hung Ng (Nokia)" w:date="2025-08-27T13:26:00Z" w16du:dateUtc="2025-08-27T12:26:00Z"/>
          <w:rFonts w:eastAsia="Yu Mincho"/>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7610" w14:textId="77777777" w:rsidR="00C66411" w:rsidRDefault="00C66411">
      <w:pPr>
        <w:spacing w:after="0"/>
      </w:pPr>
      <w:r>
        <w:separator/>
      </w:r>
    </w:p>
  </w:endnote>
  <w:endnote w:type="continuationSeparator" w:id="0">
    <w:p w14:paraId="6A0D953D" w14:textId="77777777" w:rsidR="00C66411" w:rsidRDefault="00C66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83D54" w14:textId="77777777" w:rsidR="00C66411" w:rsidRDefault="00C66411">
      <w:pPr>
        <w:spacing w:after="0"/>
      </w:pPr>
      <w:r>
        <w:separator/>
      </w:r>
    </w:p>
  </w:footnote>
  <w:footnote w:type="continuationSeparator" w:id="0">
    <w:p w14:paraId="6EF69BD5" w14:textId="77777777" w:rsidR="00C66411" w:rsidRDefault="00C664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68DF"/>
    <w:rsid w:val="000070B3"/>
    <w:rsid w:val="00013040"/>
    <w:rsid w:val="00014B4B"/>
    <w:rsid w:val="00021E7E"/>
    <w:rsid w:val="00022E4A"/>
    <w:rsid w:val="00033774"/>
    <w:rsid w:val="00070E09"/>
    <w:rsid w:val="00071274"/>
    <w:rsid w:val="0008114A"/>
    <w:rsid w:val="0008221B"/>
    <w:rsid w:val="00094278"/>
    <w:rsid w:val="00095631"/>
    <w:rsid w:val="000A5BBF"/>
    <w:rsid w:val="000A6394"/>
    <w:rsid w:val="000B7FED"/>
    <w:rsid w:val="000C038A"/>
    <w:rsid w:val="000C0C6A"/>
    <w:rsid w:val="000C4EF7"/>
    <w:rsid w:val="000C6598"/>
    <w:rsid w:val="000D44B3"/>
    <w:rsid w:val="000E5A37"/>
    <w:rsid w:val="000E77D7"/>
    <w:rsid w:val="0011095E"/>
    <w:rsid w:val="001160E1"/>
    <w:rsid w:val="001350DD"/>
    <w:rsid w:val="00145D43"/>
    <w:rsid w:val="00147B08"/>
    <w:rsid w:val="00191853"/>
    <w:rsid w:val="00192C46"/>
    <w:rsid w:val="001A08B3"/>
    <w:rsid w:val="001A428A"/>
    <w:rsid w:val="001A7B60"/>
    <w:rsid w:val="001B52F0"/>
    <w:rsid w:val="001B7A65"/>
    <w:rsid w:val="001D2CAD"/>
    <w:rsid w:val="001E3ADF"/>
    <w:rsid w:val="001E41F3"/>
    <w:rsid w:val="001F3BF1"/>
    <w:rsid w:val="0023116E"/>
    <w:rsid w:val="0023275F"/>
    <w:rsid w:val="00237A3C"/>
    <w:rsid w:val="00242883"/>
    <w:rsid w:val="0026004D"/>
    <w:rsid w:val="002640DD"/>
    <w:rsid w:val="00275D12"/>
    <w:rsid w:val="00284195"/>
    <w:rsid w:val="00284FEB"/>
    <w:rsid w:val="0028547D"/>
    <w:rsid w:val="002860C4"/>
    <w:rsid w:val="00294638"/>
    <w:rsid w:val="002966C9"/>
    <w:rsid w:val="002B23EA"/>
    <w:rsid w:val="002B5741"/>
    <w:rsid w:val="002E472E"/>
    <w:rsid w:val="00305409"/>
    <w:rsid w:val="00305975"/>
    <w:rsid w:val="003113D5"/>
    <w:rsid w:val="00327DB9"/>
    <w:rsid w:val="0033302D"/>
    <w:rsid w:val="00340DEB"/>
    <w:rsid w:val="0034252A"/>
    <w:rsid w:val="00360635"/>
    <w:rsid w:val="003609EF"/>
    <w:rsid w:val="0036231A"/>
    <w:rsid w:val="00374DD4"/>
    <w:rsid w:val="0037746E"/>
    <w:rsid w:val="00380503"/>
    <w:rsid w:val="00384EA6"/>
    <w:rsid w:val="0039740B"/>
    <w:rsid w:val="003A00D9"/>
    <w:rsid w:val="003B517A"/>
    <w:rsid w:val="003C75A4"/>
    <w:rsid w:val="003D0320"/>
    <w:rsid w:val="003E1A36"/>
    <w:rsid w:val="003E2796"/>
    <w:rsid w:val="003F0FAA"/>
    <w:rsid w:val="003F5CE2"/>
    <w:rsid w:val="004045E6"/>
    <w:rsid w:val="00410371"/>
    <w:rsid w:val="00412361"/>
    <w:rsid w:val="00416ECD"/>
    <w:rsid w:val="004242F1"/>
    <w:rsid w:val="00464A09"/>
    <w:rsid w:val="0047248A"/>
    <w:rsid w:val="00476651"/>
    <w:rsid w:val="00483F15"/>
    <w:rsid w:val="004922E0"/>
    <w:rsid w:val="004935AF"/>
    <w:rsid w:val="004967C7"/>
    <w:rsid w:val="004A75B5"/>
    <w:rsid w:val="004B75B7"/>
    <w:rsid w:val="004C3B69"/>
    <w:rsid w:val="004C3B8E"/>
    <w:rsid w:val="004D33AF"/>
    <w:rsid w:val="00504608"/>
    <w:rsid w:val="005141D9"/>
    <w:rsid w:val="0051580D"/>
    <w:rsid w:val="00524982"/>
    <w:rsid w:val="00547111"/>
    <w:rsid w:val="00553E82"/>
    <w:rsid w:val="005771E3"/>
    <w:rsid w:val="00592D74"/>
    <w:rsid w:val="005A1194"/>
    <w:rsid w:val="005A33A7"/>
    <w:rsid w:val="005A6075"/>
    <w:rsid w:val="005E1C8B"/>
    <w:rsid w:val="005E2C44"/>
    <w:rsid w:val="005F5443"/>
    <w:rsid w:val="005F6F85"/>
    <w:rsid w:val="00621188"/>
    <w:rsid w:val="006256E9"/>
    <w:rsid w:val="006257ED"/>
    <w:rsid w:val="0063136D"/>
    <w:rsid w:val="00640A9B"/>
    <w:rsid w:val="00645905"/>
    <w:rsid w:val="006460A9"/>
    <w:rsid w:val="00653DE4"/>
    <w:rsid w:val="0065489C"/>
    <w:rsid w:val="00654D1D"/>
    <w:rsid w:val="00665C47"/>
    <w:rsid w:val="00680155"/>
    <w:rsid w:val="006902CC"/>
    <w:rsid w:val="00695808"/>
    <w:rsid w:val="006B46FB"/>
    <w:rsid w:val="006E1CAD"/>
    <w:rsid w:val="006E21FB"/>
    <w:rsid w:val="006E3ED8"/>
    <w:rsid w:val="00701F20"/>
    <w:rsid w:val="00710E86"/>
    <w:rsid w:val="00715DE1"/>
    <w:rsid w:val="007349E1"/>
    <w:rsid w:val="00776575"/>
    <w:rsid w:val="00792342"/>
    <w:rsid w:val="007977A8"/>
    <w:rsid w:val="007A50A1"/>
    <w:rsid w:val="007B2BE6"/>
    <w:rsid w:val="007B512A"/>
    <w:rsid w:val="007C2097"/>
    <w:rsid w:val="007D6A07"/>
    <w:rsid w:val="007F7259"/>
    <w:rsid w:val="008004AA"/>
    <w:rsid w:val="008040A8"/>
    <w:rsid w:val="00815EC2"/>
    <w:rsid w:val="008229BC"/>
    <w:rsid w:val="008279FA"/>
    <w:rsid w:val="0084083A"/>
    <w:rsid w:val="00847925"/>
    <w:rsid w:val="008626E7"/>
    <w:rsid w:val="00870EE7"/>
    <w:rsid w:val="008738C4"/>
    <w:rsid w:val="008854D2"/>
    <w:rsid w:val="008863B9"/>
    <w:rsid w:val="00893849"/>
    <w:rsid w:val="008A45A6"/>
    <w:rsid w:val="008A73E0"/>
    <w:rsid w:val="008C4221"/>
    <w:rsid w:val="008C6449"/>
    <w:rsid w:val="008D3CCC"/>
    <w:rsid w:val="008F04C2"/>
    <w:rsid w:val="008F3789"/>
    <w:rsid w:val="008F686C"/>
    <w:rsid w:val="009148DE"/>
    <w:rsid w:val="00941E30"/>
    <w:rsid w:val="0094258F"/>
    <w:rsid w:val="009531B0"/>
    <w:rsid w:val="009574FB"/>
    <w:rsid w:val="00967450"/>
    <w:rsid w:val="009741B3"/>
    <w:rsid w:val="009777D9"/>
    <w:rsid w:val="00991B88"/>
    <w:rsid w:val="009A34F4"/>
    <w:rsid w:val="009A5753"/>
    <w:rsid w:val="009A579D"/>
    <w:rsid w:val="009A62F3"/>
    <w:rsid w:val="009C3384"/>
    <w:rsid w:val="009E3297"/>
    <w:rsid w:val="009E33A0"/>
    <w:rsid w:val="009F6B3E"/>
    <w:rsid w:val="009F734F"/>
    <w:rsid w:val="00A02B9D"/>
    <w:rsid w:val="00A1567F"/>
    <w:rsid w:val="00A16873"/>
    <w:rsid w:val="00A17E4F"/>
    <w:rsid w:val="00A246B6"/>
    <w:rsid w:val="00A42B5A"/>
    <w:rsid w:val="00A47E70"/>
    <w:rsid w:val="00A50CF0"/>
    <w:rsid w:val="00A5669E"/>
    <w:rsid w:val="00A76055"/>
    <w:rsid w:val="00A76432"/>
    <w:rsid w:val="00A7671C"/>
    <w:rsid w:val="00A7728B"/>
    <w:rsid w:val="00A94899"/>
    <w:rsid w:val="00A94D57"/>
    <w:rsid w:val="00A96650"/>
    <w:rsid w:val="00AA2CBC"/>
    <w:rsid w:val="00AA3961"/>
    <w:rsid w:val="00AB0380"/>
    <w:rsid w:val="00AB3C20"/>
    <w:rsid w:val="00AC5820"/>
    <w:rsid w:val="00AD1CD8"/>
    <w:rsid w:val="00AD7108"/>
    <w:rsid w:val="00AE0919"/>
    <w:rsid w:val="00B01C62"/>
    <w:rsid w:val="00B05D9D"/>
    <w:rsid w:val="00B063A4"/>
    <w:rsid w:val="00B258BB"/>
    <w:rsid w:val="00B42626"/>
    <w:rsid w:val="00B52F65"/>
    <w:rsid w:val="00B5427A"/>
    <w:rsid w:val="00B66ABF"/>
    <w:rsid w:val="00B67B97"/>
    <w:rsid w:val="00B9684A"/>
    <w:rsid w:val="00B968C8"/>
    <w:rsid w:val="00BA3EC5"/>
    <w:rsid w:val="00BA51D9"/>
    <w:rsid w:val="00BB5DFC"/>
    <w:rsid w:val="00BD279D"/>
    <w:rsid w:val="00BD43E7"/>
    <w:rsid w:val="00BD6BB8"/>
    <w:rsid w:val="00BE33BF"/>
    <w:rsid w:val="00BF0645"/>
    <w:rsid w:val="00BF1E5D"/>
    <w:rsid w:val="00C13A16"/>
    <w:rsid w:val="00C43E0A"/>
    <w:rsid w:val="00C66411"/>
    <w:rsid w:val="00C669D4"/>
    <w:rsid w:val="00C66BA2"/>
    <w:rsid w:val="00C80C7D"/>
    <w:rsid w:val="00C870F6"/>
    <w:rsid w:val="00C95985"/>
    <w:rsid w:val="00CB7A42"/>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5D71"/>
    <w:rsid w:val="00E17988"/>
    <w:rsid w:val="00E254DE"/>
    <w:rsid w:val="00E300B5"/>
    <w:rsid w:val="00E34898"/>
    <w:rsid w:val="00E37CF1"/>
    <w:rsid w:val="00E42F9B"/>
    <w:rsid w:val="00E52AA9"/>
    <w:rsid w:val="00E723F4"/>
    <w:rsid w:val="00E72589"/>
    <w:rsid w:val="00EA59DE"/>
    <w:rsid w:val="00EB09B7"/>
    <w:rsid w:val="00EB6EF3"/>
    <w:rsid w:val="00ED567E"/>
    <w:rsid w:val="00EE6D6B"/>
    <w:rsid w:val="00EE7D7C"/>
    <w:rsid w:val="00EF1620"/>
    <w:rsid w:val="00EF3733"/>
    <w:rsid w:val="00EF373E"/>
    <w:rsid w:val="00F0524B"/>
    <w:rsid w:val="00F229B2"/>
    <w:rsid w:val="00F24EA9"/>
    <w:rsid w:val="00F25D98"/>
    <w:rsid w:val="00F26FCA"/>
    <w:rsid w:val="00F27E59"/>
    <w:rsid w:val="00F300FB"/>
    <w:rsid w:val="00F31369"/>
    <w:rsid w:val="00F45F6C"/>
    <w:rsid w:val="00F53531"/>
    <w:rsid w:val="00F6506D"/>
    <w:rsid w:val="00F6594C"/>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3</cp:revision>
  <cp:lastPrinted>1900-01-01T00:00:00Z</cp:lastPrinted>
  <dcterms:created xsi:type="dcterms:W3CDTF">2025-08-27T12:26:00Z</dcterms:created>
  <dcterms:modified xsi:type="dcterms:W3CDTF">2025-08-28T11:36:00Z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