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6EB8AD" w14:textId="06940537" w:rsidR="00E85CB2" w:rsidRDefault="00E85CB2" w:rsidP="00E85CB2">
      <w:pPr>
        <w:pStyle w:val="CRCoverPage"/>
        <w:tabs>
          <w:tab w:val="right" w:pos="8640"/>
        </w:tabs>
        <w:spacing w:after="0"/>
        <w:ind w:right="1260"/>
        <w:rPr>
          <w:b/>
          <w:sz w:val="24"/>
          <w:szCs w:val="24"/>
        </w:rPr>
      </w:pPr>
    </w:p>
    <w:p w14:paraId="7DAFA115" w14:textId="72BE245A" w:rsidR="00E85CB2" w:rsidRDefault="00E85CB2" w:rsidP="00E85CB2">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SG</w:t>
      </w:r>
      <w:r w:rsidR="00D31517">
        <w:rPr>
          <w:rFonts w:ascii="Arial" w:eastAsia="Times New Roman" w:hAnsi="Arial"/>
          <w:b/>
          <w:bCs/>
          <w:sz w:val="24"/>
          <w:szCs w:val="24"/>
        </w:rPr>
        <w:t xml:space="preserve"> </w:t>
      </w:r>
      <w:r>
        <w:rPr>
          <w:rFonts w:ascii="Arial" w:eastAsia="Times New Roman" w:hAnsi="Arial"/>
          <w:b/>
          <w:bCs/>
          <w:sz w:val="24"/>
          <w:szCs w:val="24"/>
        </w:rPr>
        <w:t>RAN</w:t>
      </w:r>
      <w:r>
        <w:rPr>
          <w:rFonts w:ascii="Arial" w:eastAsia="Times New Roman" w:hAnsi="Arial"/>
          <w:b/>
          <w:sz w:val="24"/>
          <w:szCs w:val="24"/>
        </w:rPr>
        <w:t xml:space="preserve"> Meeting #1</w:t>
      </w:r>
      <w:r w:rsidR="00D31517">
        <w:rPr>
          <w:rFonts w:ascii="Arial" w:eastAsia="Times New Roman" w:hAnsi="Arial"/>
          <w:b/>
          <w:sz w:val="24"/>
          <w:szCs w:val="24"/>
        </w:rPr>
        <w:t>0</w:t>
      </w:r>
      <w:r w:rsidR="009E244E">
        <w:rPr>
          <w:rFonts w:ascii="Arial" w:eastAsia="Times New Roman" w:hAnsi="Arial"/>
          <w:b/>
          <w:sz w:val="24"/>
          <w:szCs w:val="24"/>
        </w:rPr>
        <w:t>9</w:t>
      </w:r>
      <w:r>
        <w:rPr>
          <w:rFonts w:ascii="Arial" w:eastAsia="Times New Roman" w:hAnsi="Arial"/>
          <w:b/>
          <w:bCs/>
          <w:sz w:val="24"/>
          <w:szCs w:val="24"/>
        </w:rPr>
        <w:tab/>
      </w:r>
      <w:r w:rsidRPr="00993664">
        <w:rPr>
          <w:rFonts w:ascii="Arial" w:hAnsi="Arial" w:cs="Arial"/>
          <w:b/>
          <w:bCs/>
          <w:color w:val="000000"/>
          <w:sz w:val="26"/>
          <w:szCs w:val="26"/>
        </w:rPr>
        <w:t>R</w:t>
      </w:r>
      <w:r w:rsidR="00191648">
        <w:rPr>
          <w:rFonts w:ascii="Arial" w:hAnsi="Arial" w:cs="Arial"/>
          <w:b/>
          <w:bCs/>
          <w:color w:val="000000"/>
          <w:sz w:val="26"/>
          <w:szCs w:val="26"/>
        </w:rPr>
        <w:t>P</w:t>
      </w:r>
      <w:r w:rsidR="00507105">
        <w:rPr>
          <w:rFonts w:ascii="Arial" w:hAnsi="Arial" w:cs="Arial"/>
          <w:b/>
          <w:bCs/>
          <w:color w:val="000000"/>
          <w:sz w:val="26"/>
          <w:szCs w:val="26"/>
        </w:rPr>
        <w:t>-</w:t>
      </w:r>
      <w:r w:rsidR="00242F9B">
        <w:rPr>
          <w:rFonts w:ascii="Arial" w:hAnsi="Arial" w:cs="Arial"/>
          <w:b/>
          <w:bCs/>
          <w:color w:val="000000"/>
          <w:sz w:val="26"/>
          <w:szCs w:val="26"/>
        </w:rPr>
        <w:t>252358</w:t>
      </w:r>
    </w:p>
    <w:p w14:paraId="55C39378" w14:textId="23C22EB6" w:rsidR="00E85CB2" w:rsidRDefault="009E244E" w:rsidP="00E85CB2">
      <w:pPr>
        <w:widowControl w:val="0"/>
        <w:tabs>
          <w:tab w:val="right" w:pos="9639"/>
        </w:tabs>
        <w:spacing w:after="0"/>
        <w:rPr>
          <w:rFonts w:ascii="Arial" w:hAnsi="Arial"/>
          <w:b/>
          <w:sz w:val="24"/>
          <w:szCs w:val="24"/>
          <w:lang w:eastAsia="zh-CN"/>
        </w:rPr>
      </w:pPr>
      <w:r>
        <w:rPr>
          <w:rFonts w:ascii="Arial" w:hAnsi="Arial"/>
          <w:b/>
          <w:sz w:val="24"/>
          <w:szCs w:val="24"/>
          <w:lang w:eastAsia="zh-CN"/>
        </w:rPr>
        <w:t>Be</w:t>
      </w:r>
      <w:r w:rsidR="00F1298A">
        <w:rPr>
          <w:rFonts w:ascii="Arial" w:hAnsi="Arial"/>
          <w:b/>
          <w:sz w:val="24"/>
          <w:szCs w:val="24"/>
          <w:lang w:eastAsia="zh-CN"/>
        </w:rPr>
        <w:t>ijing</w:t>
      </w:r>
      <w:r w:rsidR="005D1985">
        <w:rPr>
          <w:rFonts w:ascii="Arial" w:hAnsi="Arial"/>
          <w:b/>
          <w:sz w:val="24"/>
          <w:szCs w:val="24"/>
          <w:lang w:eastAsia="zh-CN"/>
        </w:rPr>
        <w:t xml:space="preserve">, </w:t>
      </w:r>
      <w:r w:rsidR="00F1298A">
        <w:rPr>
          <w:rFonts w:ascii="Arial" w:hAnsi="Arial"/>
          <w:b/>
          <w:sz w:val="24"/>
          <w:szCs w:val="24"/>
          <w:lang w:eastAsia="zh-CN"/>
        </w:rPr>
        <w:t>Chin</w:t>
      </w:r>
      <w:r w:rsidR="001801E6">
        <w:rPr>
          <w:rFonts w:ascii="Arial" w:hAnsi="Arial"/>
          <w:b/>
          <w:sz w:val="24"/>
          <w:szCs w:val="24"/>
          <w:lang w:eastAsia="zh-CN"/>
        </w:rPr>
        <w:t>a</w:t>
      </w:r>
      <w:r w:rsidR="006814F0">
        <w:rPr>
          <w:rFonts w:ascii="Arial" w:hAnsi="Arial"/>
          <w:b/>
          <w:sz w:val="24"/>
          <w:szCs w:val="24"/>
          <w:lang w:eastAsia="zh-CN"/>
        </w:rPr>
        <w:t xml:space="preserve">, </w:t>
      </w:r>
      <w:r w:rsidR="00F1298A">
        <w:rPr>
          <w:rFonts w:ascii="Arial" w:hAnsi="Arial"/>
          <w:b/>
          <w:sz w:val="24"/>
          <w:szCs w:val="24"/>
          <w:lang w:eastAsia="zh-CN"/>
        </w:rPr>
        <w:t>Sep</w:t>
      </w:r>
      <w:r w:rsidR="008513CB">
        <w:rPr>
          <w:rFonts w:ascii="Arial" w:hAnsi="Arial"/>
          <w:b/>
          <w:sz w:val="24"/>
          <w:szCs w:val="24"/>
          <w:lang w:eastAsia="zh-CN"/>
        </w:rPr>
        <w:t xml:space="preserve"> </w:t>
      </w:r>
      <w:r w:rsidR="00F1298A">
        <w:rPr>
          <w:rFonts w:ascii="Arial" w:hAnsi="Arial"/>
          <w:b/>
          <w:sz w:val="24"/>
          <w:szCs w:val="24"/>
          <w:lang w:eastAsia="zh-CN"/>
        </w:rPr>
        <w:t>1</w:t>
      </w:r>
      <w:r>
        <w:rPr>
          <w:rFonts w:ascii="Arial" w:hAnsi="Arial"/>
          <w:b/>
          <w:sz w:val="24"/>
          <w:szCs w:val="24"/>
          <w:lang w:eastAsia="zh-CN"/>
        </w:rPr>
        <w:t>5</w:t>
      </w:r>
      <w:r w:rsidR="00B2063F" w:rsidRPr="00B2063F">
        <w:rPr>
          <w:rFonts w:ascii="Arial" w:hAnsi="Arial"/>
          <w:b/>
          <w:sz w:val="24"/>
          <w:szCs w:val="24"/>
          <w:vertAlign w:val="superscript"/>
          <w:lang w:eastAsia="zh-CN"/>
        </w:rPr>
        <w:t>t</w:t>
      </w:r>
      <w:r w:rsidR="009F1AEE">
        <w:rPr>
          <w:rFonts w:ascii="Arial" w:hAnsi="Arial"/>
          <w:b/>
          <w:sz w:val="24"/>
          <w:szCs w:val="24"/>
          <w:vertAlign w:val="superscript"/>
          <w:lang w:eastAsia="zh-CN"/>
        </w:rPr>
        <w:t>h</w:t>
      </w:r>
      <w:r w:rsidR="0077365E">
        <w:rPr>
          <w:rFonts w:ascii="Arial" w:hAnsi="Arial"/>
          <w:b/>
          <w:sz w:val="24"/>
          <w:szCs w:val="24"/>
          <w:vertAlign w:val="superscript"/>
          <w:lang w:eastAsia="zh-CN"/>
        </w:rPr>
        <w:t xml:space="preserve"> </w:t>
      </w:r>
      <w:r w:rsidR="00BF7A1D">
        <w:rPr>
          <w:rFonts w:ascii="Arial" w:hAnsi="Arial"/>
          <w:b/>
          <w:sz w:val="24"/>
          <w:szCs w:val="24"/>
          <w:lang w:eastAsia="zh-CN"/>
        </w:rPr>
        <w:t>-</w:t>
      </w:r>
      <w:r w:rsidR="0077365E">
        <w:rPr>
          <w:rFonts w:ascii="Arial" w:hAnsi="Arial"/>
          <w:b/>
          <w:sz w:val="24"/>
          <w:szCs w:val="24"/>
          <w:lang w:eastAsia="zh-CN"/>
        </w:rPr>
        <w:t xml:space="preserve"> </w:t>
      </w:r>
      <w:r w:rsidR="00F1298A">
        <w:rPr>
          <w:rFonts w:ascii="Arial" w:hAnsi="Arial"/>
          <w:b/>
          <w:sz w:val="24"/>
          <w:szCs w:val="24"/>
          <w:lang w:eastAsia="zh-CN"/>
        </w:rPr>
        <w:t>Sep</w:t>
      </w:r>
      <w:r w:rsidR="00BF7A1D">
        <w:rPr>
          <w:rFonts w:ascii="Arial" w:hAnsi="Arial"/>
          <w:b/>
          <w:sz w:val="24"/>
          <w:szCs w:val="24"/>
          <w:lang w:eastAsia="zh-CN"/>
        </w:rPr>
        <w:t xml:space="preserve"> </w:t>
      </w:r>
      <w:r w:rsidR="00F1298A">
        <w:rPr>
          <w:rFonts w:ascii="Arial" w:hAnsi="Arial"/>
          <w:b/>
          <w:sz w:val="24"/>
          <w:szCs w:val="24"/>
          <w:lang w:eastAsia="zh-CN"/>
        </w:rPr>
        <w:t>18</w:t>
      </w:r>
      <w:r w:rsidR="00141CE6">
        <w:rPr>
          <w:rFonts w:ascii="Arial" w:hAnsi="Arial"/>
          <w:b/>
          <w:sz w:val="24"/>
          <w:szCs w:val="24"/>
          <w:vertAlign w:val="superscript"/>
          <w:lang w:eastAsia="zh-CN"/>
        </w:rPr>
        <w:t>th</w:t>
      </w:r>
      <w:r w:rsidR="009B1B17" w:rsidRPr="009B1B17">
        <w:rPr>
          <w:rFonts w:ascii="Arial" w:hAnsi="Arial"/>
          <w:b/>
          <w:sz w:val="24"/>
          <w:szCs w:val="24"/>
          <w:lang w:eastAsia="zh-CN"/>
        </w:rPr>
        <w:t>, 202</w:t>
      </w:r>
      <w:r w:rsidR="00C26342">
        <w:rPr>
          <w:rFonts w:ascii="Arial" w:hAnsi="Arial"/>
          <w:b/>
          <w:sz w:val="24"/>
          <w:szCs w:val="24"/>
          <w:lang w:eastAsia="zh-CN"/>
        </w:rPr>
        <w:t>5</w:t>
      </w:r>
      <w:r w:rsidR="00E85CB2">
        <w:rPr>
          <w:rFonts w:ascii="Arial" w:hAnsi="Arial"/>
          <w:b/>
          <w:sz w:val="24"/>
          <w:szCs w:val="24"/>
          <w:lang w:eastAsia="zh-CN"/>
        </w:rPr>
        <w:tab/>
      </w:r>
    </w:p>
    <w:p w14:paraId="4AFD51B6" w14:textId="77777777" w:rsidR="00E85CB2" w:rsidRPr="006D3016" w:rsidRDefault="00E85CB2" w:rsidP="00E85CB2">
      <w:pPr>
        <w:widowControl w:val="0"/>
        <w:spacing w:after="0"/>
        <w:rPr>
          <w:rFonts w:ascii="Arial" w:eastAsia="Times New Roman" w:hAnsi="Arial"/>
          <w:b/>
          <w:bCs/>
          <w:sz w:val="24"/>
        </w:rPr>
      </w:pPr>
    </w:p>
    <w:p w14:paraId="1D3C0B5B" w14:textId="6B2D88A2" w:rsidR="007A69A5" w:rsidRPr="006D3016" w:rsidRDefault="007A69A5" w:rsidP="007A69A5">
      <w:pPr>
        <w:tabs>
          <w:tab w:val="left" w:pos="1985"/>
        </w:tabs>
        <w:spacing w:after="120"/>
        <w:rPr>
          <w:rFonts w:ascii="Arial" w:eastAsia="ＭＳ 明朝" w:hAnsi="Arial" w:cs="Arial"/>
          <w:b/>
          <w:bCs/>
          <w:sz w:val="24"/>
        </w:rPr>
      </w:pPr>
      <w:r w:rsidRPr="006D3016">
        <w:rPr>
          <w:rFonts w:ascii="Arial" w:eastAsia="ＭＳ 明朝" w:hAnsi="Arial" w:cs="Arial"/>
          <w:b/>
          <w:bCs/>
          <w:sz w:val="24"/>
        </w:rPr>
        <w:t>Agenda item:</w:t>
      </w:r>
      <w:r w:rsidRPr="006D3016">
        <w:rPr>
          <w:rFonts w:ascii="Arial" w:eastAsia="ＭＳ 明朝" w:hAnsi="Arial" w:cs="Arial"/>
          <w:b/>
          <w:bCs/>
          <w:sz w:val="24"/>
        </w:rPr>
        <w:tab/>
      </w:r>
      <w:r w:rsidR="00143219">
        <w:rPr>
          <w:rFonts w:ascii="Arial" w:eastAsia="ＭＳ 明朝" w:hAnsi="Arial" w:cs="Arial"/>
          <w:b/>
          <w:bCs/>
          <w:sz w:val="24"/>
        </w:rPr>
        <w:t>9</w:t>
      </w:r>
      <w:r w:rsidR="003048A3">
        <w:rPr>
          <w:rFonts w:ascii="Arial" w:eastAsia="ＭＳ 明朝" w:hAnsi="Arial" w:cs="Arial"/>
          <w:b/>
          <w:bCs/>
          <w:sz w:val="24"/>
        </w:rPr>
        <w:t>.</w:t>
      </w:r>
      <w:r w:rsidR="00143219">
        <w:rPr>
          <w:rFonts w:ascii="Arial" w:eastAsia="ＭＳ 明朝" w:hAnsi="Arial" w:cs="Arial"/>
          <w:b/>
          <w:bCs/>
          <w:sz w:val="24"/>
        </w:rPr>
        <w:t>3.2.1</w:t>
      </w:r>
    </w:p>
    <w:p w14:paraId="238C61C0" w14:textId="0F7C6A95" w:rsidR="007A69A5" w:rsidRPr="006D3016" w:rsidRDefault="007A69A5" w:rsidP="007A69A5">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507C1B6E" w14:textId="4D60E51F"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FF7E75">
        <w:rPr>
          <w:rFonts w:ascii="Arial" w:eastAsia="Times New Roman" w:hAnsi="Arial" w:cs="Arial"/>
          <w:b/>
          <w:bCs/>
          <w:sz w:val="24"/>
        </w:rPr>
        <w:t xml:space="preserve">Updates to the WID for Rel-20 AI/ML for </w:t>
      </w:r>
      <w:r w:rsidR="004E4585">
        <w:rPr>
          <w:rFonts w:ascii="Arial" w:eastAsia="Times New Roman" w:hAnsi="Arial" w:cs="Arial"/>
          <w:b/>
          <w:bCs/>
          <w:sz w:val="24"/>
        </w:rPr>
        <w:t>mobility in NR</w:t>
      </w:r>
    </w:p>
    <w:p w14:paraId="44590F16" w14:textId="193CC19D"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r>
      <w:r w:rsidR="007C2CA4">
        <w:rPr>
          <w:rFonts w:ascii="Arial" w:eastAsia="Times New Roman" w:hAnsi="Arial" w:cs="Arial"/>
          <w:b/>
          <w:bCs/>
          <w:sz w:val="24"/>
        </w:rPr>
        <w:t>Discussion and decision</w:t>
      </w:r>
    </w:p>
    <w:p w14:paraId="27A49B28" w14:textId="1D12D61F" w:rsidR="00E85CB2" w:rsidRDefault="00DB20BC" w:rsidP="00E85CB2">
      <w:pPr>
        <w:pStyle w:val="Heading1"/>
        <w:numPr>
          <w:ilvl w:val="0"/>
          <w:numId w:val="1"/>
        </w:numPr>
        <w:pBdr>
          <w:top w:val="single" w:sz="12" w:space="2" w:color="auto"/>
        </w:pBdr>
      </w:pPr>
      <w:r>
        <w:t>Introduction</w:t>
      </w:r>
      <w:r w:rsidR="00E85CB2">
        <w:t xml:space="preserve"> </w:t>
      </w:r>
    </w:p>
    <w:p w14:paraId="4E5FEEFC" w14:textId="01B1E88C" w:rsidR="003D14B9" w:rsidRDefault="00F3783E" w:rsidP="00851155">
      <w:pPr>
        <w:overflowPunct w:val="0"/>
        <w:autoSpaceDE w:val="0"/>
        <w:autoSpaceDN w:val="0"/>
        <w:adjustRightInd w:val="0"/>
        <w:spacing w:after="0"/>
        <w:jc w:val="both"/>
        <w:textAlignment w:val="baseline"/>
      </w:pPr>
      <w:r>
        <w:t>In the last RAN plenary meeting #10</w:t>
      </w:r>
      <w:r w:rsidR="006405FD">
        <w:t>8 [1], a</w:t>
      </w:r>
      <w:r w:rsidR="001476EC">
        <w:t xml:space="preserve"> </w:t>
      </w:r>
      <w:r w:rsidR="00033C8A">
        <w:t>nearly</w:t>
      </w:r>
      <w:r w:rsidR="006405FD">
        <w:t xml:space="preserve"> complete version of the WID document </w:t>
      </w:r>
      <w:r w:rsidR="00E206FA">
        <w:t xml:space="preserve">[2] </w:t>
      </w:r>
      <w:r w:rsidR="006405FD">
        <w:t xml:space="preserve">for Rel-20 AI/ML </w:t>
      </w:r>
      <w:r w:rsidR="001D5CE7">
        <w:t>for mobility in NR was agreed</w:t>
      </w:r>
      <w:r w:rsidR="00D42077">
        <w:t xml:space="preserve">, with a few aspects left to be </w:t>
      </w:r>
      <w:r w:rsidR="00EC5BAE">
        <w:t>addressed based on the outcome of the last RAN2 meetin</w:t>
      </w:r>
      <w:r w:rsidR="0083219B">
        <w:t>g (</w:t>
      </w:r>
      <w:r w:rsidR="009C1C76">
        <w:t>RAN2 #131</w:t>
      </w:r>
      <w:r w:rsidR="004B5174">
        <w:t xml:space="preserve"> [3]</w:t>
      </w:r>
      <w:r w:rsidR="0083219B">
        <w:t>)</w:t>
      </w:r>
      <w:r w:rsidR="00EC5BAE">
        <w:t xml:space="preserve"> on </w:t>
      </w:r>
      <w:r w:rsidR="009D1A67">
        <w:t>the Rel-19 AI/ML for mobility SI</w:t>
      </w:r>
      <w:r w:rsidR="009C1C76">
        <w:t>.</w:t>
      </w:r>
      <w:r w:rsidR="009D1A67">
        <w:t xml:space="preserve"> </w:t>
      </w:r>
    </w:p>
    <w:p w14:paraId="53EFF46A" w14:textId="631E232E" w:rsidR="00E45622" w:rsidRDefault="00E45622" w:rsidP="00851155">
      <w:pPr>
        <w:overflowPunct w:val="0"/>
        <w:autoSpaceDE w:val="0"/>
        <w:autoSpaceDN w:val="0"/>
        <w:adjustRightInd w:val="0"/>
        <w:spacing w:after="0"/>
        <w:jc w:val="both"/>
        <w:textAlignment w:val="baseline"/>
      </w:pPr>
    </w:p>
    <w:p w14:paraId="39CA0EFB" w14:textId="5D290E1B" w:rsidR="00E02EE0" w:rsidRDefault="00486F2D" w:rsidP="005A43BC">
      <w:pPr>
        <w:overflowPunct w:val="0"/>
        <w:autoSpaceDE w:val="0"/>
        <w:autoSpaceDN w:val="0"/>
        <w:adjustRightInd w:val="0"/>
        <w:spacing w:after="0"/>
        <w:jc w:val="both"/>
        <w:textAlignment w:val="baseline"/>
      </w:pPr>
      <w:r>
        <w:t xml:space="preserve">In the last RAN2 meeting, RAN2 #131 [3], </w:t>
      </w:r>
      <w:r w:rsidR="004548FC">
        <w:t xml:space="preserve">agreements were made regarding the scenarios and </w:t>
      </w:r>
      <w:r w:rsidR="00522E0C">
        <w:t xml:space="preserve">cases that are supported </w:t>
      </w:r>
      <w:r w:rsidR="003300E4">
        <w:t>for</w:t>
      </w:r>
      <w:r w:rsidR="00522E0C">
        <w:t xml:space="preserve"> a network-side model for RRM measurement prediction</w:t>
      </w:r>
      <w:r w:rsidR="00C771D4">
        <w:t xml:space="preserve">. </w:t>
      </w:r>
    </w:p>
    <w:p w14:paraId="7FF449EB" w14:textId="77777777" w:rsidR="005A43BC" w:rsidRPr="00E02EE0" w:rsidRDefault="005A43BC" w:rsidP="005A43BC">
      <w:pPr>
        <w:overflowPunct w:val="0"/>
        <w:autoSpaceDE w:val="0"/>
        <w:autoSpaceDN w:val="0"/>
        <w:adjustRightInd w:val="0"/>
        <w:spacing w:after="0"/>
        <w:jc w:val="both"/>
        <w:textAlignment w:val="baseline"/>
        <w:rPr>
          <w:rFonts w:ascii="Arial" w:eastAsia="ＭＳ 明朝" w:hAnsi="Arial"/>
          <w:szCs w:val="24"/>
          <w:lang w:eastAsia="en-GB"/>
        </w:rPr>
      </w:pPr>
    </w:p>
    <w:p w14:paraId="693E7F45" w14:textId="4DFF7DBA" w:rsidR="005A43BC" w:rsidRDefault="005A43BC" w:rsidP="005A43BC">
      <w:pPr>
        <w:pBdr>
          <w:top w:val="single" w:sz="4" w:space="3" w:color="auto"/>
          <w:left w:val="single" w:sz="4" w:space="1" w:color="auto"/>
          <w:bottom w:val="single" w:sz="4" w:space="1" w:color="auto"/>
          <w:right w:val="single" w:sz="4" w:space="1" w:color="auto"/>
        </w:pBdr>
        <w:tabs>
          <w:tab w:val="left" w:pos="1622"/>
        </w:tabs>
        <w:spacing w:after="0"/>
        <w:ind w:left="1622" w:hanging="363"/>
        <w:rPr>
          <w:rFonts w:ascii="Arial" w:eastAsia="ＭＳ 明朝" w:hAnsi="Arial"/>
          <w:b/>
          <w:bCs/>
          <w:szCs w:val="24"/>
          <w:lang w:eastAsia="en-GB"/>
        </w:rPr>
      </w:pPr>
      <w:r>
        <w:rPr>
          <w:rFonts w:ascii="Arial" w:eastAsia="ＭＳ 明朝" w:hAnsi="Arial"/>
          <w:b/>
          <w:bCs/>
          <w:szCs w:val="24"/>
          <w:lang w:eastAsia="en-GB"/>
        </w:rPr>
        <w:t>RAN2 #131 agreement:</w:t>
      </w:r>
    </w:p>
    <w:p w14:paraId="6F8FE367" w14:textId="77777777" w:rsidR="005A43BC" w:rsidRDefault="005A43BC" w:rsidP="005A43BC">
      <w:pPr>
        <w:pBdr>
          <w:top w:val="single" w:sz="4" w:space="3" w:color="auto"/>
          <w:left w:val="single" w:sz="4" w:space="1" w:color="auto"/>
          <w:bottom w:val="single" w:sz="4" w:space="1" w:color="auto"/>
          <w:right w:val="single" w:sz="4" w:space="1" w:color="auto"/>
        </w:pBdr>
        <w:tabs>
          <w:tab w:val="left" w:pos="1622"/>
        </w:tabs>
        <w:spacing w:after="0"/>
        <w:ind w:left="1622" w:hanging="363"/>
        <w:rPr>
          <w:rFonts w:ascii="Arial" w:eastAsia="ＭＳ 明朝" w:hAnsi="Arial"/>
          <w:b/>
          <w:bCs/>
          <w:szCs w:val="24"/>
          <w:lang w:eastAsia="en-GB"/>
        </w:rPr>
      </w:pPr>
    </w:p>
    <w:p w14:paraId="17AD8EAC" w14:textId="59C4AD70" w:rsidR="00E02EE0" w:rsidRPr="00E02EE0" w:rsidRDefault="00E02EE0" w:rsidP="005A43BC">
      <w:pPr>
        <w:pBdr>
          <w:top w:val="single" w:sz="4" w:space="3" w:color="auto"/>
          <w:left w:val="single" w:sz="4" w:space="1" w:color="auto"/>
          <w:bottom w:val="single" w:sz="4" w:space="1" w:color="auto"/>
          <w:right w:val="single" w:sz="4" w:space="1" w:color="auto"/>
        </w:pBdr>
        <w:tabs>
          <w:tab w:val="left" w:pos="1622"/>
        </w:tabs>
        <w:spacing w:after="0"/>
        <w:ind w:left="1622" w:hanging="363"/>
        <w:rPr>
          <w:rFonts w:ascii="Arial" w:eastAsia="ＭＳ 明朝" w:hAnsi="Arial"/>
          <w:b/>
          <w:bCs/>
          <w:szCs w:val="24"/>
          <w:lang w:eastAsia="en-GB"/>
        </w:rPr>
      </w:pPr>
      <w:r w:rsidRPr="00E02EE0">
        <w:rPr>
          <w:rFonts w:ascii="Arial" w:eastAsia="ＭＳ 明朝" w:hAnsi="Arial"/>
          <w:b/>
          <w:bCs/>
          <w:szCs w:val="24"/>
          <w:lang w:eastAsia="en-GB"/>
        </w:rPr>
        <w:t>For network sided models for inference:</w:t>
      </w:r>
    </w:p>
    <w:p w14:paraId="78472E01" w14:textId="77777777" w:rsidR="00E02EE0" w:rsidRPr="00E02EE0" w:rsidRDefault="00E02EE0" w:rsidP="005A43BC">
      <w:pPr>
        <w:numPr>
          <w:ilvl w:val="0"/>
          <w:numId w:val="8"/>
        </w:numPr>
        <w:pBdr>
          <w:top w:val="single" w:sz="4" w:space="3" w:color="auto"/>
          <w:left w:val="single" w:sz="4" w:space="1" w:color="auto"/>
          <w:bottom w:val="single" w:sz="4" w:space="1" w:color="auto"/>
          <w:right w:val="single" w:sz="4" w:space="1" w:color="auto"/>
        </w:pBdr>
        <w:overflowPunct w:val="0"/>
        <w:autoSpaceDE w:val="0"/>
        <w:autoSpaceDN w:val="0"/>
        <w:adjustRightInd w:val="0"/>
        <w:spacing w:before="60" w:after="0"/>
        <w:textAlignment w:val="baseline"/>
        <w:rPr>
          <w:rFonts w:ascii="Arial" w:eastAsia="ＭＳ 明朝" w:hAnsi="Arial"/>
          <w:szCs w:val="24"/>
          <w:lang w:eastAsia="en-GB"/>
        </w:rPr>
      </w:pPr>
      <w:r w:rsidRPr="00E02EE0">
        <w:rPr>
          <w:rFonts w:ascii="Arial" w:eastAsia="ＭＳ 明朝" w:hAnsi="Arial"/>
          <w:szCs w:val="24"/>
          <w:lang w:eastAsia="en-GB"/>
        </w:rPr>
        <w:t>For cell-level temporal domain Case A, sub-case 2 the following enhancement is considered UE can report “cell-level RRM measurement results at multiple time instances in one measurement report.</w:t>
      </w:r>
    </w:p>
    <w:p w14:paraId="5DBCCE2E" w14:textId="77777777" w:rsidR="00E02EE0" w:rsidRPr="00E02EE0" w:rsidRDefault="00E02EE0" w:rsidP="005A43BC">
      <w:pPr>
        <w:numPr>
          <w:ilvl w:val="0"/>
          <w:numId w:val="8"/>
        </w:numPr>
        <w:pBdr>
          <w:top w:val="single" w:sz="4" w:space="3" w:color="auto"/>
          <w:left w:val="single" w:sz="4" w:space="1" w:color="auto"/>
          <w:bottom w:val="single" w:sz="4" w:space="1" w:color="auto"/>
          <w:right w:val="single" w:sz="4" w:space="1" w:color="auto"/>
        </w:pBdr>
        <w:overflowPunct w:val="0"/>
        <w:autoSpaceDE w:val="0"/>
        <w:autoSpaceDN w:val="0"/>
        <w:adjustRightInd w:val="0"/>
        <w:spacing w:before="60" w:after="0"/>
        <w:textAlignment w:val="baseline"/>
        <w:rPr>
          <w:rFonts w:ascii="Arial" w:eastAsia="ＭＳ 明朝" w:hAnsi="Arial"/>
          <w:szCs w:val="24"/>
          <w:lang w:eastAsia="en-GB"/>
        </w:rPr>
      </w:pPr>
      <w:r w:rsidRPr="00E02EE0">
        <w:rPr>
          <w:rFonts w:ascii="Arial" w:eastAsia="ＭＳ 明朝" w:hAnsi="Arial"/>
          <w:szCs w:val="24"/>
          <w:highlight w:val="cyan"/>
          <w:lang w:eastAsia="en-GB"/>
        </w:rPr>
        <w:t>For other cases there is no specification impact.</w:t>
      </w:r>
      <w:r w:rsidRPr="00E02EE0">
        <w:rPr>
          <w:rFonts w:ascii="Arial" w:eastAsia="ＭＳ 明朝" w:hAnsi="Arial"/>
          <w:szCs w:val="24"/>
          <w:lang w:eastAsia="en-GB"/>
        </w:rPr>
        <w:t xml:space="preserve">   Can be discussed in WI phase whether any additional enhancements are needed and justified (i.e. multi-instances reporting of beam)</w:t>
      </w:r>
    </w:p>
    <w:p w14:paraId="2F3E9141" w14:textId="77777777" w:rsidR="00E02EE0" w:rsidRPr="00E02EE0" w:rsidRDefault="00E02EE0" w:rsidP="005A43BC">
      <w:pPr>
        <w:pBdr>
          <w:top w:val="single" w:sz="4" w:space="3" w:color="auto"/>
          <w:left w:val="single" w:sz="4" w:space="1" w:color="auto"/>
          <w:bottom w:val="single" w:sz="4" w:space="1" w:color="auto"/>
          <w:right w:val="single" w:sz="4" w:space="1" w:color="auto"/>
        </w:pBdr>
        <w:tabs>
          <w:tab w:val="left" w:pos="1622"/>
        </w:tabs>
        <w:spacing w:after="0"/>
        <w:ind w:left="1622" w:hanging="363"/>
        <w:rPr>
          <w:rFonts w:ascii="Arial" w:eastAsia="ＭＳ 明朝" w:hAnsi="Arial"/>
          <w:szCs w:val="24"/>
          <w:lang w:eastAsia="en-GB"/>
        </w:rPr>
      </w:pPr>
      <w:r w:rsidRPr="00E02EE0">
        <w:rPr>
          <w:rFonts w:ascii="Arial" w:eastAsia="ＭＳ 明朝" w:hAnsi="Arial"/>
          <w:szCs w:val="24"/>
          <w:lang w:eastAsia="en-GB"/>
        </w:rPr>
        <w:t>3</w:t>
      </w:r>
      <w:r w:rsidRPr="00E02EE0">
        <w:rPr>
          <w:rFonts w:ascii="Arial" w:eastAsia="ＭＳ 明朝" w:hAnsi="Arial"/>
          <w:szCs w:val="24"/>
          <w:lang w:eastAsia="en-GB"/>
        </w:rPr>
        <w:tab/>
      </w:r>
      <w:r w:rsidRPr="00E02EE0">
        <w:rPr>
          <w:rFonts w:ascii="Arial" w:eastAsia="ＭＳ 明朝" w:hAnsi="Arial"/>
          <w:color w:val="0D0D0D"/>
          <w:szCs w:val="24"/>
          <w:highlight w:val="cyan"/>
          <w:lang w:eastAsia="en-GB"/>
        </w:rPr>
        <w:t>Study item can conclude that all scenarios and sub-cases are feasible.</w:t>
      </w:r>
      <w:r w:rsidRPr="00E02EE0">
        <w:rPr>
          <w:rFonts w:ascii="Arial" w:eastAsia="ＭＳ 明朝" w:hAnsi="Arial"/>
          <w:szCs w:val="24"/>
          <w:lang w:eastAsia="en-GB"/>
        </w:rPr>
        <w:t xml:space="preserve">  </w:t>
      </w:r>
    </w:p>
    <w:p w14:paraId="244994A8" w14:textId="77777777" w:rsidR="008A76D7" w:rsidRDefault="008A76D7" w:rsidP="00851155">
      <w:pPr>
        <w:overflowPunct w:val="0"/>
        <w:autoSpaceDE w:val="0"/>
        <w:autoSpaceDN w:val="0"/>
        <w:adjustRightInd w:val="0"/>
        <w:spacing w:after="0"/>
        <w:jc w:val="both"/>
        <w:textAlignment w:val="baseline"/>
      </w:pPr>
    </w:p>
    <w:p w14:paraId="3B14510B" w14:textId="1C4DC117" w:rsidR="008A76D7" w:rsidRDefault="00C771D4" w:rsidP="00851155">
      <w:pPr>
        <w:overflowPunct w:val="0"/>
        <w:autoSpaceDE w:val="0"/>
        <w:autoSpaceDN w:val="0"/>
        <w:adjustRightInd w:val="0"/>
        <w:spacing w:after="0"/>
        <w:jc w:val="both"/>
        <w:textAlignment w:val="baseline"/>
      </w:pPr>
      <w:r>
        <w:t>In summary</w:t>
      </w:r>
      <w:r w:rsidR="008A76D7">
        <w:t>, it was agreed that</w:t>
      </w:r>
      <w:r w:rsidR="00ED03F1">
        <w:t>, for a network-side model</w:t>
      </w:r>
      <w:r w:rsidR="008A76D7">
        <w:t>:</w:t>
      </w:r>
    </w:p>
    <w:p w14:paraId="674DE7F3" w14:textId="77777777" w:rsidR="008A76D7" w:rsidRDefault="008A76D7" w:rsidP="00851155">
      <w:pPr>
        <w:overflowPunct w:val="0"/>
        <w:autoSpaceDE w:val="0"/>
        <w:autoSpaceDN w:val="0"/>
        <w:adjustRightInd w:val="0"/>
        <w:spacing w:after="0"/>
        <w:jc w:val="both"/>
        <w:textAlignment w:val="baseline"/>
      </w:pPr>
    </w:p>
    <w:p w14:paraId="55922A42" w14:textId="4652D5B0" w:rsidR="00E45622" w:rsidRDefault="00ED2F11" w:rsidP="00ED03F1">
      <w:pPr>
        <w:pStyle w:val="ListParagraph"/>
        <w:numPr>
          <w:ilvl w:val="0"/>
          <w:numId w:val="7"/>
        </w:numPr>
        <w:overflowPunct w:val="0"/>
        <w:autoSpaceDE w:val="0"/>
        <w:autoSpaceDN w:val="0"/>
        <w:adjustRightInd w:val="0"/>
        <w:spacing w:after="0"/>
        <w:jc w:val="both"/>
        <w:textAlignment w:val="baseline"/>
      </w:pPr>
      <w:r>
        <w:t xml:space="preserve">All scenarios and sub-cases discussed in the SI are </w:t>
      </w:r>
      <w:r w:rsidR="00AA16FD">
        <w:t xml:space="preserve">feasible to be </w:t>
      </w:r>
      <w:r w:rsidR="00664F75">
        <w:t>supported.</w:t>
      </w:r>
    </w:p>
    <w:p w14:paraId="7BE775EF" w14:textId="77727047" w:rsidR="00BC413F" w:rsidRDefault="004D7962" w:rsidP="00ED03F1">
      <w:pPr>
        <w:pStyle w:val="ListParagraph"/>
        <w:numPr>
          <w:ilvl w:val="0"/>
          <w:numId w:val="7"/>
        </w:numPr>
        <w:overflowPunct w:val="0"/>
        <w:autoSpaceDE w:val="0"/>
        <w:autoSpaceDN w:val="0"/>
        <w:adjustRightInd w:val="0"/>
        <w:spacing w:after="0"/>
        <w:jc w:val="both"/>
        <w:textAlignment w:val="baseline"/>
      </w:pPr>
      <w:r>
        <w:t xml:space="preserve">Other than the case </w:t>
      </w:r>
      <w:r w:rsidR="009277CE">
        <w:t>of temporal domain prediction Case A, RRM sub-case 2</w:t>
      </w:r>
      <w:r w:rsidR="00615093">
        <w:t>,</w:t>
      </w:r>
      <w:r w:rsidR="0097306B">
        <w:t xml:space="preserve"> </w:t>
      </w:r>
      <w:r w:rsidR="001671D2">
        <w:t xml:space="preserve">for the other cases </w:t>
      </w:r>
      <w:r w:rsidR="000B02AA">
        <w:t>there is no specification impact</w:t>
      </w:r>
      <w:r w:rsidR="00075D63">
        <w:t>,</w:t>
      </w:r>
      <w:r w:rsidR="002F4C67">
        <w:t xml:space="preserve"> and it is left up to the WI phase to </w:t>
      </w:r>
      <w:r w:rsidR="005872C6">
        <w:t xml:space="preserve">discuss and determine </w:t>
      </w:r>
      <w:r w:rsidR="00075D63">
        <w:t>any additional specification impact.</w:t>
      </w:r>
    </w:p>
    <w:p w14:paraId="45DB26C9" w14:textId="77777777" w:rsidR="00BC413F" w:rsidRDefault="00BC413F" w:rsidP="00BC413F">
      <w:pPr>
        <w:overflowPunct w:val="0"/>
        <w:autoSpaceDE w:val="0"/>
        <w:autoSpaceDN w:val="0"/>
        <w:adjustRightInd w:val="0"/>
        <w:spacing w:after="0"/>
        <w:jc w:val="both"/>
        <w:textAlignment w:val="baseline"/>
      </w:pPr>
    </w:p>
    <w:p w14:paraId="717DE7FC" w14:textId="77777777" w:rsidR="000F7E37" w:rsidRPr="00E20A68" w:rsidRDefault="00F91933" w:rsidP="00BC413F">
      <w:pPr>
        <w:overflowPunct w:val="0"/>
        <w:autoSpaceDE w:val="0"/>
        <w:autoSpaceDN w:val="0"/>
        <w:adjustRightInd w:val="0"/>
        <w:spacing w:after="0"/>
        <w:jc w:val="both"/>
        <w:textAlignment w:val="baseline"/>
        <w:rPr>
          <w:b/>
          <w:bCs/>
        </w:rPr>
      </w:pPr>
      <w:r w:rsidRPr="00E20A68">
        <w:rPr>
          <w:b/>
          <w:bCs/>
        </w:rPr>
        <w:t>Proposal 1</w:t>
      </w:r>
      <w:r w:rsidR="00C1734C" w:rsidRPr="00E20A68">
        <w:rPr>
          <w:b/>
          <w:bCs/>
        </w:rPr>
        <w:t>:</w:t>
      </w:r>
      <w:r w:rsidRPr="00E20A68">
        <w:rPr>
          <w:b/>
          <w:bCs/>
        </w:rPr>
        <w:t xml:space="preserve"> </w:t>
      </w:r>
      <w:r w:rsidR="0065614F" w:rsidRPr="00E20A68">
        <w:rPr>
          <w:b/>
          <w:bCs/>
        </w:rPr>
        <w:t xml:space="preserve">The text of the WID for Rel-20 AI/ML for mobility in NR </w:t>
      </w:r>
      <w:r w:rsidR="009B6304" w:rsidRPr="00E20A68">
        <w:rPr>
          <w:b/>
          <w:bCs/>
        </w:rPr>
        <w:t xml:space="preserve">is updated to </w:t>
      </w:r>
      <w:r w:rsidR="00E11282" w:rsidRPr="00E20A68">
        <w:rPr>
          <w:b/>
          <w:bCs/>
        </w:rPr>
        <w:t xml:space="preserve">align with the </w:t>
      </w:r>
      <w:r w:rsidR="000F7E37" w:rsidRPr="00E20A68">
        <w:rPr>
          <w:b/>
          <w:bCs/>
        </w:rPr>
        <w:t xml:space="preserve">following </w:t>
      </w:r>
      <w:r w:rsidR="00F42F9E" w:rsidRPr="00E20A68">
        <w:rPr>
          <w:b/>
          <w:bCs/>
        </w:rPr>
        <w:t>RAN2 #131 agreements on network-side model</w:t>
      </w:r>
      <w:r w:rsidR="00C1734C" w:rsidRPr="00E20A68">
        <w:rPr>
          <w:b/>
          <w:bCs/>
        </w:rPr>
        <w:t xml:space="preserve"> for RRM measurement </w:t>
      </w:r>
      <w:r w:rsidR="005116F6" w:rsidRPr="00E20A68">
        <w:rPr>
          <w:b/>
          <w:bCs/>
        </w:rPr>
        <w:t>prediction</w:t>
      </w:r>
      <w:r w:rsidR="00915752" w:rsidRPr="00E20A68">
        <w:rPr>
          <w:b/>
          <w:bCs/>
        </w:rPr>
        <w:t>.</w:t>
      </w:r>
    </w:p>
    <w:p w14:paraId="118ACF61" w14:textId="77777777" w:rsidR="00E20A68" w:rsidRPr="00E02EE0" w:rsidRDefault="00E20A68" w:rsidP="00E20A68">
      <w:pPr>
        <w:overflowPunct w:val="0"/>
        <w:autoSpaceDE w:val="0"/>
        <w:autoSpaceDN w:val="0"/>
        <w:adjustRightInd w:val="0"/>
        <w:spacing w:after="0"/>
        <w:jc w:val="both"/>
        <w:textAlignment w:val="baseline"/>
        <w:rPr>
          <w:rFonts w:ascii="Arial" w:eastAsia="ＭＳ 明朝" w:hAnsi="Arial"/>
          <w:szCs w:val="24"/>
          <w:lang w:eastAsia="en-GB"/>
        </w:rPr>
      </w:pPr>
    </w:p>
    <w:p w14:paraId="15427BDB" w14:textId="77777777" w:rsidR="00E20A68" w:rsidRDefault="00E20A68" w:rsidP="00E20A68">
      <w:pPr>
        <w:pBdr>
          <w:top w:val="single" w:sz="4" w:space="3" w:color="auto"/>
          <w:left w:val="single" w:sz="4" w:space="1" w:color="auto"/>
          <w:bottom w:val="single" w:sz="4" w:space="1" w:color="auto"/>
          <w:right w:val="single" w:sz="4" w:space="1" w:color="auto"/>
        </w:pBdr>
        <w:tabs>
          <w:tab w:val="left" w:pos="1622"/>
        </w:tabs>
        <w:spacing w:after="0"/>
        <w:ind w:left="1622" w:hanging="363"/>
        <w:rPr>
          <w:rFonts w:ascii="Arial" w:eastAsia="ＭＳ 明朝" w:hAnsi="Arial"/>
          <w:b/>
          <w:bCs/>
          <w:szCs w:val="24"/>
          <w:lang w:eastAsia="en-GB"/>
        </w:rPr>
      </w:pPr>
      <w:r>
        <w:rPr>
          <w:rFonts w:ascii="Arial" w:eastAsia="ＭＳ 明朝" w:hAnsi="Arial"/>
          <w:b/>
          <w:bCs/>
          <w:szCs w:val="24"/>
          <w:lang w:eastAsia="en-GB"/>
        </w:rPr>
        <w:t>RAN2 #131 agreement:</w:t>
      </w:r>
    </w:p>
    <w:p w14:paraId="32963C34" w14:textId="77777777" w:rsidR="00E20A68" w:rsidRDefault="00E20A68" w:rsidP="00E20A68">
      <w:pPr>
        <w:pBdr>
          <w:top w:val="single" w:sz="4" w:space="3" w:color="auto"/>
          <w:left w:val="single" w:sz="4" w:space="1" w:color="auto"/>
          <w:bottom w:val="single" w:sz="4" w:space="1" w:color="auto"/>
          <w:right w:val="single" w:sz="4" w:space="1" w:color="auto"/>
        </w:pBdr>
        <w:tabs>
          <w:tab w:val="left" w:pos="1622"/>
        </w:tabs>
        <w:spacing w:after="0"/>
        <w:ind w:left="1622" w:hanging="363"/>
        <w:rPr>
          <w:rFonts w:ascii="Arial" w:eastAsia="ＭＳ 明朝" w:hAnsi="Arial"/>
          <w:b/>
          <w:bCs/>
          <w:szCs w:val="24"/>
          <w:lang w:eastAsia="en-GB"/>
        </w:rPr>
      </w:pPr>
    </w:p>
    <w:p w14:paraId="489060D8" w14:textId="77777777" w:rsidR="00E20A68" w:rsidRPr="00E02EE0" w:rsidRDefault="00E20A68" w:rsidP="00E20A68">
      <w:pPr>
        <w:pBdr>
          <w:top w:val="single" w:sz="4" w:space="3" w:color="auto"/>
          <w:left w:val="single" w:sz="4" w:space="1" w:color="auto"/>
          <w:bottom w:val="single" w:sz="4" w:space="1" w:color="auto"/>
          <w:right w:val="single" w:sz="4" w:space="1" w:color="auto"/>
        </w:pBdr>
        <w:tabs>
          <w:tab w:val="left" w:pos="1622"/>
        </w:tabs>
        <w:spacing w:after="0"/>
        <w:ind w:left="1622" w:hanging="363"/>
        <w:rPr>
          <w:rFonts w:ascii="Arial" w:eastAsia="ＭＳ 明朝" w:hAnsi="Arial"/>
          <w:b/>
          <w:bCs/>
          <w:szCs w:val="24"/>
          <w:lang w:eastAsia="en-GB"/>
        </w:rPr>
      </w:pPr>
      <w:r w:rsidRPr="00E02EE0">
        <w:rPr>
          <w:rFonts w:ascii="Arial" w:eastAsia="ＭＳ 明朝" w:hAnsi="Arial"/>
          <w:b/>
          <w:bCs/>
          <w:szCs w:val="24"/>
          <w:lang w:eastAsia="en-GB"/>
        </w:rPr>
        <w:t>For network sided models for inference:</w:t>
      </w:r>
    </w:p>
    <w:p w14:paraId="65E02305" w14:textId="77777777" w:rsidR="00E20A68" w:rsidRPr="00E02EE0" w:rsidRDefault="00E20A68" w:rsidP="00E20A68">
      <w:pPr>
        <w:numPr>
          <w:ilvl w:val="0"/>
          <w:numId w:val="8"/>
        </w:numPr>
        <w:pBdr>
          <w:top w:val="single" w:sz="4" w:space="3" w:color="auto"/>
          <w:left w:val="single" w:sz="4" w:space="1" w:color="auto"/>
          <w:bottom w:val="single" w:sz="4" w:space="1" w:color="auto"/>
          <w:right w:val="single" w:sz="4" w:space="1" w:color="auto"/>
        </w:pBdr>
        <w:overflowPunct w:val="0"/>
        <w:autoSpaceDE w:val="0"/>
        <w:autoSpaceDN w:val="0"/>
        <w:adjustRightInd w:val="0"/>
        <w:spacing w:before="60" w:after="0"/>
        <w:textAlignment w:val="baseline"/>
        <w:rPr>
          <w:rFonts w:ascii="Arial" w:eastAsia="ＭＳ 明朝" w:hAnsi="Arial"/>
          <w:szCs w:val="24"/>
          <w:lang w:eastAsia="en-GB"/>
        </w:rPr>
      </w:pPr>
      <w:r w:rsidRPr="00E02EE0">
        <w:rPr>
          <w:rFonts w:ascii="Arial" w:eastAsia="ＭＳ 明朝" w:hAnsi="Arial"/>
          <w:szCs w:val="24"/>
          <w:lang w:eastAsia="en-GB"/>
        </w:rPr>
        <w:t>For cell-level temporal domain Case A, sub-case 2 the following enhancement is considered UE can report “cell-level RRM measurement results at multiple time instances in one measurement report.</w:t>
      </w:r>
    </w:p>
    <w:p w14:paraId="62AC6DE0" w14:textId="77777777" w:rsidR="00E20A68" w:rsidRPr="00E02EE0" w:rsidRDefault="00E20A68" w:rsidP="00E20A68">
      <w:pPr>
        <w:numPr>
          <w:ilvl w:val="0"/>
          <w:numId w:val="8"/>
        </w:numPr>
        <w:pBdr>
          <w:top w:val="single" w:sz="4" w:space="3" w:color="auto"/>
          <w:left w:val="single" w:sz="4" w:space="1" w:color="auto"/>
          <w:bottom w:val="single" w:sz="4" w:space="1" w:color="auto"/>
          <w:right w:val="single" w:sz="4" w:space="1" w:color="auto"/>
        </w:pBdr>
        <w:overflowPunct w:val="0"/>
        <w:autoSpaceDE w:val="0"/>
        <w:autoSpaceDN w:val="0"/>
        <w:adjustRightInd w:val="0"/>
        <w:spacing w:before="60" w:after="0"/>
        <w:textAlignment w:val="baseline"/>
        <w:rPr>
          <w:rFonts w:ascii="Arial" w:eastAsia="ＭＳ 明朝" w:hAnsi="Arial"/>
          <w:szCs w:val="24"/>
          <w:lang w:eastAsia="en-GB"/>
        </w:rPr>
      </w:pPr>
      <w:r w:rsidRPr="00E02EE0">
        <w:rPr>
          <w:rFonts w:ascii="Arial" w:eastAsia="ＭＳ 明朝" w:hAnsi="Arial"/>
          <w:szCs w:val="24"/>
          <w:highlight w:val="cyan"/>
          <w:lang w:eastAsia="en-GB"/>
        </w:rPr>
        <w:t>For other cases there is no specification impact.</w:t>
      </w:r>
      <w:r w:rsidRPr="00E02EE0">
        <w:rPr>
          <w:rFonts w:ascii="Arial" w:eastAsia="ＭＳ 明朝" w:hAnsi="Arial"/>
          <w:szCs w:val="24"/>
          <w:lang w:eastAsia="en-GB"/>
        </w:rPr>
        <w:t xml:space="preserve">   Can be discussed in WI phase whether any additional enhancements are needed and justified (i.e. multi-instances reporting of beam)</w:t>
      </w:r>
    </w:p>
    <w:p w14:paraId="0C001C45" w14:textId="77777777" w:rsidR="00E20A68" w:rsidRPr="00E02EE0" w:rsidRDefault="00E20A68" w:rsidP="00E20A68">
      <w:pPr>
        <w:pBdr>
          <w:top w:val="single" w:sz="4" w:space="3" w:color="auto"/>
          <w:left w:val="single" w:sz="4" w:space="1" w:color="auto"/>
          <w:bottom w:val="single" w:sz="4" w:space="1" w:color="auto"/>
          <w:right w:val="single" w:sz="4" w:space="1" w:color="auto"/>
        </w:pBdr>
        <w:tabs>
          <w:tab w:val="left" w:pos="1622"/>
        </w:tabs>
        <w:spacing w:after="0"/>
        <w:ind w:left="1622" w:hanging="363"/>
        <w:rPr>
          <w:rFonts w:ascii="Arial" w:eastAsia="ＭＳ 明朝" w:hAnsi="Arial"/>
          <w:szCs w:val="24"/>
          <w:lang w:eastAsia="en-GB"/>
        </w:rPr>
      </w:pPr>
      <w:r w:rsidRPr="00E02EE0">
        <w:rPr>
          <w:rFonts w:ascii="Arial" w:eastAsia="ＭＳ 明朝" w:hAnsi="Arial"/>
          <w:szCs w:val="24"/>
          <w:lang w:eastAsia="en-GB"/>
        </w:rPr>
        <w:t>3</w:t>
      </w:r>
      <w:r w:rsidRPr="00E02EE0">
        <w:rPr>
          <w:rFonts w:ascii="Arial" w:eastAsia="ＭＳ 明朝" w:hAnsi="Arial"/>
          <w:szCs w:val="24"/>
          <w:lang w:eastAsia="en-GB"/>
        </w:rPr>
        <w:tab/>
      </w:r>
      <w:r w:rsidRPr="00E02EE0">
        <w:rPr>
          <w:rFonts w:ascii="Arial" w:eastAsia="ＭＳ 明朝" w:hAnsi="Arial"/>
          <w:color w:val="0D0D0D"/>
          <w:szCs w:val="24"/>
          <w:highlight w:val="cyan"/>
          <w:lang w:eastAsia="en-GB"/>
        </w:rPr>
        <w:t>Study item can conclude that all scenarios and sub-cases are feasible.</w:t>
      </w:r>
      <w:r w:rsidRPr="00E02EE0">
        <w:rPr>
          <w:rFonts w:ascii="Arial" w:eastAsia="ＭＳ 明朝" w:hAnsi="Arial"/>
          <w:szCs w:val="24"/>
          <w:lang w:eastAsia="en-GB"/>
        </w:rPr>
        <w:t xml:space="preserve">  </w:t>
      </w:r>
    </w:p>
    <w:p w14:paraId="7B493A23" w14:textId="77777777" w:rsidR="00E20A68" w:rsidRDefault="00E20A68" w:rsidP="00E20A68">
      <w:pPr>
        <w:overflowPunct w:val="0"/>
        <w:autoSpaceDE w:val="0"/>
        <w:autoSpaceDN w:val="0"/>
        <w:adjustRightInd w:val="0"/>
        <w:spacing w:after="0"/>
        <w:jc w:val="both"/>
        <w:textAlignment w:val="baseline"/>
      </w:pPr>
    </w:p>
    <w:p w14:paraId="39811BB1" w14:textId="307604C6" w:rsidR="00B01289" w:rsidRDefault="006E08B1" w:rsidP="00BC413F">
      <w:pPr>
        <w:overflowPunct w:val="0"/>
        <w:autoSpaceDE w:val="0"/>
        <w:autoSpaceDN w:val="0"/>
        <w:adjustRightInd w:val="0"/>
        <w:spacing w:after="0"/>
        <w:jc w:val="both"/>
        <w:textAlignment w:val="baseline"/>
      </w:pPr>
      <w:r>
        <w:t>For L3 beam level prediction, the following were the RAN2 #1</w:t>
      </w:r>
      <w:r w:rsidR="00E5512F">
        <w:t>3</w:t>
      </w:r>
      <w:r>
        <w:t xml:space="preserve">1 </w:t>
      </w:r>
      <w:r w:rsidR="00E5512F">
        <w:t>agreements.</w:t>
      </w:r>
    </w:p>
    <w:p w14:paraId="72BE4ED2" w14:textId="77777777" w:rsidR="00E5512F" w:rsidRDefault="00E5512F" w:rsidP="00BC413F">
      <w:pPr>
        <w:overflowPunct w:val="0"/>
        <w:autoSpaceDE w:val="0"/>
        <w:autoSpaceDN w:val="0"/>
        <w:adjustRightInd w:val="0"/>
        <w:spacing w:after="0"/>
        <w:jc w:val="both"/>
        <w:textAlignment w:val="baseline"/>
      </w:pPr>
    </w:p>
    <w:p w14:paraId="132C3F8D" w14:textId="77777777" w:rsidR="00A83310" w:rsidRDefault="00A83310" w:rsidP="00A83310">
      <w:pPr>
        <w:overflowPunct w:val="0"/>
        <w:autoSpaceDE w:val="0"/>
        <w:autoSpaceDN w:val="0"/>
        <w:adjustRightInd w:val="0"/>
        <w:spacing w:after="0"/>
        <w:jc w:val="both"/>
        <w:textAlignment w:val="baseline"/>
      </w:pPr>
    </w:p>
    <w:p w14:paraId="238EC257" w14:textId="77777777" w:rsidR="00A83310" w:rsidRDefault="00A83310" w:rsidP="00A83310">
      <w:pPr>
        <w:overflowPunct w:val="0"/>
        <w:autoSpaceDE w:val="0"/>
        <w:autoSpaceDN w:val="0"/>
        <w:adjustRightInd w:val="0"/>
        <w:spacing w:after="0"/>
        <w:jc w:val="both"/>
        <w:textAlignment w:val="baseline"/>
      </w:pPr>
    </w:p>
    <w:p w14:paraId="36C24D56" w14:textId="77777777" w:rsidR="00A83310" w:rsidRPr="00F04A0A" w:rsidRDefault="00A83310" w:rsidP="00A83310">
      <w:pPr>
        <w:overflowPunct w:val="0"/>
        <w:autoSpaceDE w:val="0"/>
        <w:autoSpaceDN w:val="0"/>
        <w:adjustRightInd w:val="0"/>
        <w:spacing w:after="0"/>
        <w:jc w:val="both"/>
        <w:textAlignment w:val="baseline"/>
      </w:pPr>
    </w:p>
    <w:p w14:paraId="571DABE4" w14:textId="77777777" w:rsidR="00A83310" w:rsidRPr="00F04A0A" w:rsidRDefault="00A83310" w:rsidP="00A83310">
      <w:pPr>
        <w:tabs>
          <w:tab w:val="left" w:pos="1622"/>
        </w:tabs>
        <w:spacing w:after="0"/>
        <w:ind w:left="1622" w:hanging="363"/>
        <w:rPr>
          <w:rFonts w:ascii="Arial" w:eastAsia="ＭＳ 明朝" w:hAnsi="Arial"/>
          <w:szCs w:val="24"/>
          <w:lang w:val="en-US" w:eastAsia="en-GB"/>
        </w:rPr>
      </w:pPr>
    </w:p>
    <w:p w14:paraId="285826E4" w14:textId="77777777" w:rsidR="00A83310" w:rsidRPr="00F04A0A" w:rsidRDefault="00A83310" w:rsidP="00A83310">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ＭＳ 明朝" w:hAnsi="Arial"/>
          <w:b/>
          <w:bCs/>
          <w:szCs w:val="24"/>
          <w:lang w:val="en-US" w:eastAsia="en-GB"/>
        </w:rPr>
      </w:pPr>
      <w:r>
        <w:rPr>
          <w:rFonts w:ascii="Arial" w:eastAsia="ＭＳ 明朝" w:hAnsi="Arial"/>
          <w:b/>
          <w:bCs/>
          <w:szCs w:val="24"/>
          <w:lang w:val="en-US" w:eastAsia="en-GB"/>
        </w:rPr>
        <w:lastRenderedPageBreak/>
        <w:t xml:space="preserve">RAN2 #131 </w:t>
      </w:r>
      <w:r w:rsidRPr="00F04A0A">
        <w:rPr>
          <w:rFonts w:ascii="Arial" w:eastAsia="ＭＳ 明朝" w:hAnsi="Arial"/>
          <w:b/>
          <w:bCs/>
          <w:szCs w:val="24"/>
          <w:lang w:val="en-US" w:eastAsia="en-GB"/>
        </w:rPr>
        <w:t>Agreements on L3 beam-level prediction</w:t>
      </w:r>
    </w:p>
    <w:p w14:paraId="58D8C33B" w14:textId="77777777" w:rsidR="00A83310" w:rsidRPr="00F04A0A" w:rsidRDefault="00A83310" w:rsidP="00A83310">
      <w:pPr>
        <w:pBdr>
          <w:top w:val="single" w:sz="4" w:space="1" w:color="auto"/>
          <w:left w:val="single" w:sz="4" w:space="4" w:color="auto"/>
          <w:bottom w:val="single" w:sz="4" w:space="1" w:color="auto"/>
          <w:right w:val="single" w:sz="4" w:space="4" w:color="auto"/>
        </w:pBdr>
        <w:tabs>
          <w:tab w:val="num" w:pos="1619"/>
        </w:tabs>
        <w:spacing w:before="60" w:after="0"/>
        <w:ind w:left="1619" w:hanging="360"/>
        <w:rPr>
          <w:rFonts w:ascii="Arial" w:eastAsia="ＭＳ 明朝" w:hAnsi="Arial"/>
          <w:bCs/>
          <w:szCs w:val="24"/>
          <w:lang w:val="en-US" w:eastAsia="en-GB"/>
        </w:rPr>
      </w:pPr>
      <w:r w:rsidRPr="00F04A0A">
        <w:rPr>
          <w:rFonts w:ascii="Arial" w:eastAsia="ＭＳ 明朝" w:hAnsi="Arial"/>
          <w:bCs/>
          <w:szCs w:val="24"/>
          <w:lang w:val="en-US" w:eastAsia="en-GB"/>
        </w:rPr>
        <w:t xml:space="preserve">For RRM measurement prediction, L3 beam-level prediction is feasible for network sided model.  CB after spec impact/overhead etc on the different cases.  </w:t>
      </w:r>
    </w:p>
    <w:p w14:paraId="0EC69670" w14:textId="77777777" w:rsidR="00A83310" w:rsidRPr="00F04A0A" w:rsidRDefault="00A83310" w:rsidP="00A83310">
      <w:pPr>
        <w:pBdr>
          <w:top w:val="single" w:sz="4" w:space="1" w:color="auto"/>
          <w:left w:val="single" w:sz="4" w:space="4" w:color="auto"/>
          <w:bottom w:val="single" w:sz="4" w:space="1" w:color="auto"/>
          <w:right w:val="single" w:sz="4" w:space="4" w:color="auto"/>
        </w:pBdr>
        <w:tabs>
          <w:tab w:val="num" w:pos="1619"/>
        </w:tabs>
        <w:spacing w:before="60" w:after="0"/>
        <w:ind w:left="1619" w:hanging="360"/>
        <w:rPr>
          <w:rFonts w:ascii="Arial" w:eastAsia="ＭＳ 明朝" w:hAnsi="Arial"/>
          <w:bCs/>
          <w:szCs w:val="24"/>
          <w:lang w:val="en-US" w:eastAsia="en-GB"/>
        </w:rPr>
      </w:pPr>
      <w:r w:rsidRPr="00F04A0A">
        <w:rPr>
          <w:rFonts w:ascii="Arial" w:eastAsia="ＭＳ 明朝" w:hAnsi="Arial"/>
          <w:bCs/>
          <w:szCs w:val="24"/>
          <w:lang w:val="en-US" w:eastAsia="en-GB"/>
        </w:rPr>
        <w:t xml:space="preserve">For RRM measurement prediction, </w:t>
      </w:r>
      <w:r w:rsidRPr="003A7AA9">
        <w:rPr>
          <w:rFonts w:ascii="Arial" w:eastAsia="ＭＳ 明朝" w:hAnsi="Arial"/>
          <w:bCs/>
          <w:szCs w:val="24"/>
          <w:highlight w:val="yellow"/>
          <w:lang w:val="en-US" w:eastAsia="en-GB"/>
        </w:rPr>
        <w:t>L3 beam-level prediction is feasible for UE sided model.  However, there are concerns on complexity and other WGs.</w:t>
      </w:r>
      <w:r w:rsidRPr="00F04A0A">
        <w:rPr>
          <w:rFonts w:ascii="Arial" w:eastAsia="ＭＳ 明朝" w:hAnsi="Arial"/>
          <w:bCs/>
          <w:szCs w:val="24"/>
          <w:lang w:val="en-US" w:eastAsia="en-GB"/>
        </w:rPr>
        <w:t xml:space="preserve">  </w:t>
      </w:r>
    </w:p>
    <w:p w14:paraId="5DE1C077" w14:textId="77777777" w:rsidR="00E5512F" w:rsidRDefault="00E5512F" w:rsidP="00BC413F">
      <w:pPr>
        <w:overflowPunct w:val="0"/>
        <w:autoSpaceDE w:val="0"/>
        <w:autoSpaceDN w:val="0"/>
        <w:adjustRightInd w:val="0"/>
        <w:spacing w:after="0"/>
        <w:jc w:val="both"/>
        <w:textAlignment w:val="baseline"/>
      </w:pPr>
    </w:p>
    <w:p w14:paraId="7AC3467F" w14:textId="22E0ECA3" w:rsidR="00414F1E" w:rsidRDefault="009654BF" w:rsidP="00BC413F">
      <w:pPr>
        <w:overflowPunct w:val="0"/>
        <w:autoSpaceDE w:val="0"/>
        <w:autoSpaceDN w:val="0"/>
        <w:adjustRightInd w:val="0"/>
        <w:spacing w:after="0"/>
        <w:jc w:val="both"/>
        <w:textAlignment w:val="baseline"/>
      </w:pPr>
      <w:r>
        <w:t xml:space="preserve">An important use of L3 beam level </w:t>
      </w:r>
      <w:r w:rsidR="00606AE7">
        <w:t xml:space="preserve">prediction is that </w:t>
      </w:r>
      <w:r w:rsidR="00994FC5">
        <w:t>i</w:t>
      </w:r>
      <w:r w:rsidR="00436CD0">
        <w:t xml:space="preserve">f </w:t>
      </w:r>
      <w:r w:rsidR="00BE289E">
        <w:t>it</w:t>
      </w:r>
      <w:r w:rsidR="00436CD0">
        <w:t xml:space="preserve"> can be performed for a target cell </w:t>
      </w:r>
      <w:r w:rsidR="00BE289E">
        <w:t>the prediction results</w:t>
      </w:r>
      <w:r w:rsidR="00994FC5">
        <w:t xml:space="preserve"> can be used by a target gNB to configure CFRA resources </w:t>
      </w:r>
      <w:r w:rsidR="008D0B62">
        <w:t xml:space="preserve">on a beam </w:t>
      </w:r>
      <w:r w:rsidR="004A6FFE">
        <w:t>for a UE</w:t>
      </w:r>
      <w:r w:rsidR="00FC5288">
        <w:t xml:space="preserve"> to access the target cell upon handover.</w:t>
      </w:r>
      <w:r w:rsidR="004325FD">
        <w:t xml:space="preserve"> This </w:t>
      </w:r>
      <w:r w:rsidR="00414F1E">
        <w:t xml:space="preserve">can </w:t>
      </w:r>
      <w:r w:rsidR="004325FD">
        <w:t xml:space="preserve">reduce the </w:t>
      </w:r>
      <w:r w:rsidR="00414F1E">
        <w:t>handover latency considerably.</w:t>
      </w:r>
    </w:p>
    <w:p w14:paraId="008AA6BC" w14:textId="77777777" w:rsidR="00414F1E" w:rsidRDefault="00414F1E" w:rsidP="00BC413F">
      <w:pPr>
        <w:overflowPunct w:val="0"/>
        <w:autoSpaceDE w:val="0"/>
        <w:autoSpaceDN w:val="0"/>
        <w:adjustRightInd w:val="0"/>
        <w:spacing w:after="0"/>
        <w:jc w:val="both"/>
        <w:textAlignment w:val="baseline"/>
      </w:pPr>
    </w:p>
    <w:p w14:paraId="6821702E" w14:textId="0A22CB79" w:rsidR="00CF58D7" w:rsidRDefault="008A2DF8" w:rsidP="00BC413F">
      <w:pPr>
        <w:overflowPunct w:val="0"/>
        <w:autoSpaceDE w:val="0"/>
        <w:autoSpaceDN w:val="0"/>
        <w:adjustRightInd w:val="0"/>
        <w:spacing w:after="0"/>
        <w:jc w:val="both"/>
        <w:textAlignment w:val="baseline"/>
      </w:pPr>
      <w:r>
        <w:t xml:space="preserve">Though the RAN2 </w:t>
      </w:r>
      <w:r w:rsidR="00DC6762">
        <w:t xml:space="preserve">#131 agreement mentions complexity issues for a </w:t>
      </w:r>
      <w:r w:rsidR="00742C20">
        <w:t xml:space="preserve">UE-side model, we think it should not be </w:t>
      </w:r>
      <w:r w:rsidR="00831049">
        <w:t>much</w:t>
      </w:r>
      <w:r w:rsidR="00742C20">
        <w:t xml:space="preserve"> more complex tha</w:t>
      </w:r>
      <w:r w:rsidR="00831049">
        <w:t xml:space="preserve">n L1 beam prediction, </w:t>
      </w:r>
      <w:r w:rsidR="002877ED">
        <w:t xml:space="preserve">which has been extensively studied and specified in </w:t>
      </w:r>
      <w:r w:rsidR="00D1023C">
        <w:t>Rel-18/</w:t>
      </w:r>
      <w:r w:rsidR="002877ED">
        <w:t xml:space="preserve">Rel-19 AI/ML for </w:t>
      </w:r>
      <w:r w:rsidR="00D1023C">
        <w:t>beam management.</w:t>
      </w:r>
      <w:r w:rsidR="00831049">
        <w:t xml:space="preserve"> </w:t>
      </w:r>
      <w:r w:rsidR="00BC0025">
        <w:t>The input for L3 beam prediction for a cell can be L1 beam measurement</w:t>
      </w:r>
      <w:r w:rsidR="005D3F7A">
        <w:t xml:space="preserve">s or L3 beam measurements, which can be obtained from L1 beam measurements </w:t>
      </w:r>
      <w:r w:rsidR="00CF58D7">
        <w:t xml:space="preserve">by processing them </w:t>
      </w:r>
      <w:r w:rsidR="00597140">
        <w:t>us</w:t>
      </w:r>
      <w:r w:rsidR="00CF58D7">
        <w:t>ing configuration provided by RRC</w:t>
      </w:r>
      <w:r w:rsidR="00C04BE9">
        <w:t xml:space="preserve">. </w:t>
      </w:r>
      <w:r w:rsidR="00420BBD">
        <w:t xml:space="preserve"> </w:t>
      </w:r>
    </w:p>
    <w:p w14:paraId="63EE2C50" w14:textId="77777777" w:rsidR="00CF58D7" w:rsidRDefault="00CF58D7" w:rsidP="00BC413F">
      <w:pPr>
        <w:overflowPunct w:val="0"/>
        <w:autoSpaceDE w:val="0"/>
        <w:autoSpaceDN w:val="0"/>
        <w:adjustRightInd w:val="0"/>
        <w:spacing w:after="0"/>
        <w:jc w:val="both"/>
        <w:textAlignment w:val="baseline"/>
      </w:pPr>
    </w:p>
    <w:p w14:paraId="465B99BB" w14:textId="1B6C1B0F" w:rsidR="006A5F8E" w:rsidRPr="00CA02F2" w:rsidRDefault="00CE548E" w:rsidP="00BC413F">
      <w:pPr>
        <w:overflowPunct w:val="0"/>
        <w:autoSpaceDE w:val="0"/>
        <w:autoSpaceDN w:val="0"/>
        <w:adjustRightInd w:val="0"/>
        <w:spacing w:after="0"/>
        <w:jc w:val="both"/>
        <w:textAlignment w:val="baseline"/>
        <w:rPr>
          <w:b/>
          <w:bCs/>
        </w:rPr>
      </w:pPr>
      <w:r w:rsidRPr="00CA02F2">
        <w:rPr>
          <w:b/>
          <w:bCs/>
        </w:rPr>
        <w:t>O</w:t>
      </w:r>
      <w:r w:rsidR="00F14016" w:rsidRPr="00CA02F2">
        <w:rPr>
          <w:b/>
          <w:bCs/>
        </w:rPr>
        <w:t>bservation 1</w:t>
      </w:r>
      <w:r w:rsidR="00913143">
        <w:rPr>
          <w:b/>
          <w:bCs/>
        </w:rPr>
        <w:t>:</w:t>
      </w:r>
      <w:r w:rsidR="00F14016" w:rsidRPr="00CA02F2">
        <w:rPr>
          <w:b/>
          <w:bCs/>
        </w:rPr>
        <w:t xml:space="preserve"> L3 beam level prediction</w:t>
      </w:r>
      <w:r w:rsidR="003948E0" w:rsidRPr="00CA02F2">
        <w:rPr>
          <w:b/>
          <w:bCs/>
        </w:rPr>
        <w:t xml:space="preserve"> results of a target cell can be </w:t>
      </w:r>
      <w:r w:rsidR="008A0FC1" w:rsidRPr="00CA02F2">
        <w:rPr>
          <w:b/>
          <w:bCs/>
        </w:rPr>
        <w:t xml:space="preserve">used by a target gNB to configure </w:t>
      </w:r>
      <w:r w:rsidR="006A5F8E" w:rsidRPr="00CA02F2">
        <w:rPr>
          <w:b/>
          <w:bCs/>
        </w:rPr>
        <w:t xml:space="preserve">CFRA resources on a beam for </w:t>
      </w:r>
      <w:r w:rsidR="00FD6E3E" w:rsidRPr="00CA02F2">
        <w:rPr>
          <w:b/>
          <w:bCs/>
        </w:rPr>
        <w:t>the</w:t>
      </w:r>
      <w:r w:rsidR="006A5F8E" w:rsidRPr="00CA02F2">
        <w:rPr>
          <w:b/>
          <w:bCs/>
        </w:rPr>
        <w:t xml:space="preserve"> UE to access the target cell upon handover, which can reduce handover latency considerably.</w:t>
      </w:r>
    </w:p>
    <w:p w14:paraId="0DF52D81" w14:textId="77777777" w:rsidR="006A5F8E" w:rsidRPr="00CA02F2" w:rsidRDefault="006A5F8E" w:rsidP="00BC413F">
      <w:pPr>
        <w:overflowPunct w:val="0"/>
        <w:autoSpaceDE w:val="0"/>
        <w:autoSpaceDN w:val="0"/>
        <w:adjustRightInd w:val="0"/>
        <w:spacing w:after="0"/>
        <w:jc w:val="both"/>
        <w:textAlignment w:val="baseline"/>
        <w:rPr>
          <w:b/>
          <w:bCs/>
        </w:rPr>
      </w:pPr>
    </w:p>
    <w:p w14:paraId="5DC0E509" w14:textId="248B5093" w:rsidR="008A2DF8" w:rsidRDefault="00FD6E3E" w:rsidP="00BC413F">
      <w:pPr>
        <w:overflowPunct w:val="0"/>
        <w:autoSpaceDE w:val="0"/>
        <w:autoSpaceDN w:val="0"/>
        <w:adjustRightInd w:val="0"/>
        <w:spacing w:after="0"/>
        <w:jc w:val="both"/>
        <w:textAlignment w:val="baseline"/>
      </w:pPr>
      <w:r w:rsidRPr="00CA02F2">
        <w:rPr>
          <w:b/>
          <w:bCs/>
        </w:rPr>
        <w:t>Observation 2</w:t>
      </w:r>
      <w:r w:rsidR="00913143">
        <w:rPr>
          <w:b/>
          <w:bCs/>
        </w:rPr>
        <w:t>:</w:t>
      </w:r>
      <w:r w:rsidRPr="00CA02F2">
        <w:rPr>
          <w:b/>
          <w:bCs/>
        </w:rPr>
        <w:t xml:space="preserve"> </w:t>
      </w:r>
      <w:r w:rsidR="00FD5733" w:rsidRPr="00CA02F2">
        <w:rPr>
          <w:b/>
          <w:bCs/>
        </w:rPr>
        <w:t>For a UE-side model, L3 beam prediction for a cell should not be much more complex than L1 beam prediction</w:t>
      </w:r>
      <w:r w:rsidR="00322380" w:rsidRPr="00CA02F2">
        <w:rPr>
          <w:b/>
          <w:bCs/>
        </w:rPr>
        <w:t xml:space="preserve">, which has been specified in </w:t>
      </w:r>
      <w:r w:rsidR="00420BBD" w:rsidRPr="00CA02F2">
        <w:rPr>
          <w:b/>
          <w:bCs/>
        </w:rPr>
        <w:t xml:space="preserve">Rel-19 </w:t>
      </w:r>
      <w:r w:rsidR="00126816" w:rsidRPr="00CA02F2">
        <w:rPr>
          <w:b/>
          <w:bCs/>
        </w:rPr>
        <w:t>AI/ML for beam management.</w:t>
      </w:r>
      <w:r w:rsidR="00F14016">
        <w:t xml:space="preserve"> </w:t>
      </w:r>
      <w:r w:rsidR="00CF58D7">
        <w:t xml:space="preserve"> </w:t>
      </w:r>
      <w:r w:rsidR="00BC0025">
        <w:t xml:space="preserve"> </w:t>
      </w:r>
    </w:p>
    <w:p w14:paraId="6FC5A787" w14:textId="77777777" w:rsidR="000C79EF" w:rsidRDefault="000C79EF" w:rsidP="00BC413F">
      <w:pPr>
        <w:overflowPunct w:val="0"/>
        <w:autoSpaceDE w:val="0"/>
        <w:autoSpaceDN w:val="0"/>
        <w:adjustRightInd w:val="0"/>
        <w:spacing w:after="0"/>
        <w:jc w:val="both"/>
        <w:textAlignment w:val="baseline"/>
      </w:pPr>
    </w:p>
    <w:p w14:paraId="51DEFDEE" w14:textId="5AC880AD" w:rsidR="00CD1E60" w:rsidRDefault="00CD1E60" w:rsidP="00CD1E60">
      <w:pPr>
        <w:overflowPunct w:val="0"/>
        <w:autoSpaceDE w:val="0"/>
        <w:autoSpaceDN w:val="0"/>
        <w:adjustRightInd w:val="0"/>
        <w:spacing w:after="0"/>
        <w:jc w:val="both"/>
        <w:textAlignment w:val="baseline"/>
        <w:rPr>
          <w:b/>
          <w:bCs/>
        </w:rPr>
      </w:pPr>
      <w:r w:rsidRPr="00041EF2">
        <w:rPr>
          <w:b/>
          <w:bCs/>
        </w:rPr>
        <w:t xml:space="preserve">Proposal </w:t>
      </w:r>
      <w:r w:rsidR="00913143">
        <w:rPr>
          <w:b/>
          <w:bCs/>
        </w:rPr>
        <w:t>2</w:t>
      </w:r>
      <w:r w:rsidRPr="00041EF2">
        <w:rPr>
          <w:b/>
          <w:bCs/>
        </w:rPr>
        <w:t xml:space="preserve">: The text of the WID for Rel-20 AI/ML for mobility in NR is updated to </w:t>
      </w:r>
      <w:r w:rsidR="009464F7">
        <w:rPr>
          <w:b/>
          <w:bCs/>
        </w:rPr>
        <w:t>support L3 beam prediction for a UE-side model</w:t>
      </w:r>
      <w:r>
        <w:rPr>
          <w:b/>
          <w:bCs/>
        </w:rPr>
        <w:t>.</w:t>
      </w:r>
    </w:p>
    <w:p w14:paraId="6D60C8FF" w14:textId="38AD5982" w:rsidR="00B01289" w:rsidRDefault="00B01289" w:rsidP="00BC413F">
      <w:pPr>
        <w:overflowPunct w:val="0"/>
        <w:autoSpaceDE w:val="0"/>
        <w:autoSpaceDN w:val="0"/>
        <w:adjustRightInd w:val="0"/>
        <w:spacing w:after="0"/>
        <w:jc w:val="both"/>
        <w:textAlignment w:val="baseline"/>
      </w:pPr>
    </w:p>
    <w:p w14:paraId="7DA9F743" w14:textId="58667343" w:rsidR="00041EF2" w:rsidRDefault="00041EF2" w:rsidP="00BC413F">
      <w:pPr>
        <w:overflowPunct w:val="0"/>
        <w:autoSpaceDE w:val="0"/>
        <w:autoSpaceDN w:val="0"/>
        <w:adjustRightInd w:val="0"/>
        <w:spacing w:after="0"/>
        <w:jc w:val="both"/>
        <w:textAlignment w:val="baseline"/>
      </w:pPr>
      <w:r>
        <w:t xml:space="preserve">For measurement event prediction, </w:t>
      </w:r>
      <w:r w:rsidR="00BB1317">
        <w:t>it was agreed by RAN2 to aim for a single framework for direct and indirect event prediction.</w:t>
      </w:r>
    </w:p>
    <w:p w14:paraId="03A4181D" w14:textId="77777777" w:rsidR="00F54A6C" w:rsidRPr="00F54A6C" w:rsidRDefault="00F54A6C" w:rsidP="00F54A6C">
      <w:pPr>
        <w:tabs>
          <w:tab w:val="left" w:pos="1622"/>
        </w:tabs>
        <w:spacing w:before="40" w:after="0"/>
        <w:rPr>
          <w:rFonts w:ascii="Arial" w:eastAsia="ＭＳ 明朝" w:hAnsi="Arial"/>
          <w:szCs w:val="24"/>
          <w:lang w:val="en-US" w:eastAsia="en-GB"/>
        </w:rPr>
      </w:pPr>
    </w:p>
    <w:p w14:paraId="493DC92E" w14:textId="05C5A55B" w:rsidR="00F54A6C" w:rsidRPr="00F54A6C" w:rsidRDefault="005D6506" w:rsidP="00F54A6C">
      <w:pPr>
        <w:numPr>
          <w:ilvl w:val="0"/>
          <w:numId w:val="9"/>
        </w:numPr>
        <w:pBdr>
          <w:top w:val="single" w:sz="4" w:space="1" w:color="auto"/>
          <w:left w:val="single" w:sz="4" w:space="4" w:color="auto"/>
          <w:bottom w:val="single" w:sz="4" w:space="1" w:color="auto"/>
          <w:right w:val="single" w:sz="4" w:space="4" w:color="auto"/>
        </w:pBdr>
        <w:tabs>
          <w:tab w:val="left" w:pos="1622"/>
        </w:tabs>
        <w:spacing w:before="40" w:after="0"/>
        <w:ind w:hanging="363"/>
        <w:rPr>
          <w:rFonts w:ascii="Arial" w:eastAsia="ＭＳ 明朝" w:hAnsi="Arial"/>
          <w:b/>
          <w:bCs/>
          <w:szCs w:val="24"/>
          <w:lang w:val="en-US" w:eastAsia="en-GB"/>
        </w:rPr>
      </w:pPr>
      <w:r>
        <w:rPr>
          <w:rFonts w:ascii="Arial" w:eastAsia="ＭＳ 明朝" w:hAnsi="Arial"/>
          <w:b/>
          <w:bCs/>
          <w:szCs w:val="24"/>
          <w:lang w:val="en-US" w:eastAsia="en-GB"/>
        </w:rPr>
        <w:t xml:space="preserve">RAN2 #131 </w:t>
      </w:r>
      <w:r w:rsidR="00F54A6C" w:rsidRPr="00F54A6C">
        <w:rPr>
          <w:rFonts w:ascii="Arial" w:eastAsia="ＭＳ 明朝" w:hAnsi="Arial"/>
          <w:b/>
          <w:bCs/>
          <w:szCs w:val="24"/>
          <w:lang w:val="en-US" w:eastAsia="en-GB"/>
        </w:rPr>
        <w:t>Agreements</w:t>
      </w:r>
    </w:p>
    <w:p w14:paraId="774134AF" w14:textId="63A60C4E" w:rsidR="00F54A6C" w:rsidRPr="00F54A6C" w:rsidRDefault="00F54A6C" w:rsidP="00F54A6C">
      <w:pPr>
        <w:pBdr>
          <w:top w:val="single" w:sz="4" w:space="1" w:color="auto"/>
          <w:left w:val="single" w:sz="4" w:space="4" w:color="auto"/>
          <w:bottom w:val="single" w:sz="4" w:space="1" w:color="auto"/>
          <w:right w:val="single" w:sz="4" w:space="4" w:color="auto"/>
        </w:pBdr>
        <w:tabs>
          <w:tab w:val="num" w:pos="1619"/>
        </w:tabs>
        <w:spacing w:before="60" w:after="0"/>
        <w:ind w:left="1619" w:hanging="360"/>
        <w:rPr>
          <w:rFonts w:ascii="Arial" w:eastAsia="ＭＳ 明朝" w:hAnsi="Arial"/>
          <w:bCs/>
          <w:szCs w:val="24"/>
          <w:lang w:val="en-US" w:eastAsia="en-GB"/>
        </w:rPr>
      </w:pPr>
      <w:r w:rsidRPr="003A7AA9">
        <w:rPr>
          <w:rFonts w:ascii="Arial" w:eastAsia="ＭＳ 明朝" w:hAnsi="Arial"/>
          <w:bCs/>
          <w:szCs w:val="24"/>
          <w:highlight w:val="green"/>
          <w:lang w:val="en-US" w:eastAsia="en-GB"/>
        </w:rPr>
        <w:t>Aim for a single framework for event prediction and performance monitoring.</w:t>
      </w:r>
      <w:r w:rsidRPr="00F54A6C">
        <w:rPr>
          <w:rFonts w:ascii="Arial" w:eastAsia="ＭＳ 明朝" w:hAnsi="Arial"/>
          <w:bCs/>
          <w:szCs w:val="24"/>
          <w:lang w:val="en-US" w:eastAsia="en-GB"/>
        </w:rPr>
        <w:t xml:space="preserve">  From RAN2 point of view indirect event prediction, RSRP differences can be used as the performance metric for monitoring.  Capture in the TR that there is no consensus on the feasibility of performance monitoring of the direct event prediction and this would need to be resolved in WI phase before proceeding with specifying direct event prediction.   </w:t>
      </w:r>
    </w:p>
    <w:p w14:paraId="4B1ECAEB" w14:textId="77777777" w:rsidR="00C42B67" w:rsidRDefault="00C42B67" w:rsidP="00BC413F">
      <w:pPr>
        <w:overflowPunct w:val="0"/>
        <w:autoSpaceDE w:val="0"/>
        <w:autoSpaceDN w:val="0"/>
        <w:adjustRightInd w:val="0"/>
        <w:spacing w:after="0"/>
        <w:jc w:val="both"/>
        <w:textAlignment w:val="baseline"/>
      </w:pPr>
    </w:p>
    <w:p w14:paraId="6F4A1C3A" w14:textId="77777777" w:rsidR="00BB1317" w:rsidRDefault="00BB1317" w:rsidP="00BC413F">
      <w:pPr>
        <w:overflowPunct w:val="0"/>
        <w:autoSpaceDE w:val="0"/>
        <w:autoSpaceDN w:val="0"/>
        <w:adjustRightInd w:val="0"/>
        <w:spacing w:after="0"/>
        <w:jc w:val="both"/>
        <w:textAlignment w:val="baseline"/>
      </w:pPr>
    </w:p>
    <w:p w14:paraId="21E7888C" w14:textId="07F7FAD4" w:rsidR="00BB1317" w:rsidRDefault="00F63B02" w:rsidP="00BC413F">
      <w:pPr>
        <w:overflowPunct w:val="0"/>
        <w:autoSpaceDE w:val="0"/>
        <w:autoSpaceDN w:val="0"/>
        <w:adjustRightInd w:val="0"/>
        <w:spacing w:after="0"/>
        <w:jc w:val="both"/>
        <w:textAlignment w:val="baseline"/>
        <w:rPr>
          <w:b/>
          <w:bCs/>
        </w:rPr>
      </w:pPr>
      <w:r w:rsidRPr="00041EF2">
        <w:rPr>
          <w:b/>
          <w:bCs/>
        </w:rPr>
        <w:t xml:space="preserve">Proposal </w:t>
      </w:r>
      <w:r w:rsidR="00913143">
        <w:rPr>
          <w:b/>
          <w:bCs/>
        </w:rPr>
        <w:t>3</w:t>
      </w:r>
      <w:r w:rsidRPr="00041EF2">
        <w:rPr>
          <w:b/>
          <w:bCs/>
        </w:rPr>
        <w:t>: The text of the WID for Rel-20 AI/ML for mobility in NR is updated to indicate</w:t>
      </w:r>
      <w:r>
        <w:rPr>
          <w:b/>
          <w:bCs/>
        </w:rPr>
        <w:t xml:space="preserve"> that RAN2 aims for a single framework for direct and indirect event prediction</w:t>
      </w:r>
      <w:r w:rsidR="00C42B67">
        <w:rPr>
          <w:b/>
          <w:bCs/>
        </w:rPr>
        <w:t>, and for performance monitoring.</w:t>
      </w:r>
    </w:p>
    <w:p w14:paraId="61E2380C" w14:textId="77777777" w:rsidR="00693AD5" w:rsidRDefault="00693AD5" w:rsidP="00BC413F">
      <w:pPr>
        <w:overflowPunct w:val="0"/>
        <w:autoSpaceDE w:val="0"/>
        <w:autoSpaceDN w:val="0"/>
        <w:adjustRightInd w:val="0"/>
        <w:spacing w:after="0"/>
        <w:jc w:val="both"/>
        <w:textAlignment w:val="baseline"/>
        <w:rPr>
          <w:b/>
          <w:bCs/>
        </w:rPr>
      </w:pPr>
    </w:p>
    <w:p w14:paraId="1AAF37FC" w14:textId="6C879570" w:rsidR="00534FE2" w:rsidRDefault="00580D53" w:rsidP="00BC413F">
      <w:pPr>
        <w:overflowPunct w:val="0"/>
        <w:autoSpaceDE w:val="0"/>
        <w:autoSpaceDN w:val="0"/>
        <w:adjustRightInd w:val="0"/>
        <w:spacing w:after="0"/>
        <w:jc w:val="both"/>
        <w:textAlignment w:val="baseline"/>
      </w:pPr>
      <w:r>
        <w:t>For both RRM measurement prediction and measurement even</w:t>
      </w:r>
      <w:r>
        <w:tab/>
        <w:t>t prediction,</w:t>
      </w:r>
      <w:r w:rsidR="00E64D75">
        <w:t xml:space="preserve"> companies studied </w:t>
      </w:r>
      <w:r w:rsidR="0094604E">
        <w:t xml:space="preserve">in their simulations </w:t>
      </w:r>
      <w:bookmarkStart w:id="1" w:name="_Hlk207990273"/>
      <w:r w:rsidR="00E64D75">
        <w:t xml:space="preserve">the </w:t>
      </w:r>
      <w:r w:rsidR="00BA615E" w:rsidRPr="00BA615E">
        <w:t>cluster approach (where measurement results from more than one cells are used as input to the model) and single cell approach (where measurement results from single cell are used as input to the model)</w:t>
      </w:r>
      <w:bookmarkEnd w:id="1"/>
      <w:r w:rsidR="00042DA3">
        <w:t xml:space="preserve"> and found that the cluster approach </w:t>
      </w:r>
      <w:r w:rsidR="0094604E">
        <w:t>can improve</w:t>
      </w:r>
      <w:r w:rsidR="00042DA3">
        <w:t xml:space="preserve"> performance. </w:t>
      </w:r>
      <w:r w:rsidR="004F1DDC" w:rsidRPr="69450274">
        <w:rPr>
          <w:highlight w:val="magenta"/>
        </w:rPr>
        <w:t>Both these approaches are valid</w:t>
      </w:r>
      <w:r w:rsidR="00C71C6A" w:rsidRPr="69450274">
        <w:rPr>
          <w:highlight w:val="magenta"/>
        </w:rPr>
        <w:t xml:space="preserve"> approaches, and </w:t>
      </w:r>
      <w:r w:rsidR="00E33DFE" w:rsidRPr="69450274">
        <w:rPr>
          <w:highlight w:val="magenta"/>
        </w:rPr>
        <w:t>it</w:t>
      </w:r>
      <w:r w:rsidR="002D5B94" w:rsidRPr="69450274">
        <w:rPr>
          <w:highlight w:val="magenta"/>
        </w:rPr>
        <w:t xml:space="preserve"> is up to UE implementation to </w:t>
      </w:r>
      <w:r w:rsidR="000A0FB9" w:rsidRPr="69450274">
        <w:rPr>
          <w:highlight w:val="magenta"/>
        </w:rPr>
        <w:t xml:space="preserve">determine which </w:t>
      </w:r>
      <w:r w:rsidR="004F1DDC" w:rsidRPr="69450274">
        <w:rPr>
          <w:highlight w:val="magenta"/>
        </w:rPr>
        <w:t>one to use</w:t>
      </w:r>
      <w:r w:rsidR="00C71C6A" w:rsidRPr="69450274">
        <w:rPr>
          <w:highlight w:val="magenta"/>
        </w:rPr>
        <w:t xml:space="preserve"> for a particular use </w:t>
      </w:r>
      <w:r w:rsidR="0032297E" w:rsidRPr="69450274">
        <w:rPr>
          <w:highlight w:val="magenta"/>
        </w:rPr>
        <w:t>case.</w:t>
      </w:r>
      <w:r w:rsidR="0032297E">
        <w:t xml:space="preserve"> We therefore propose to add </w:t>
      </w:r>
      <w:r w:rsidR="003F3978">
        <w:t xml:space="preserve">to the WID text </w:t>
      </w:r>
      <w:r w:rsidR="0032297E">
        <w:t>t</w:t>
      </w:r>
      <w:r w:rsidR="005C03CD">
        <w:t>hat</w:t>
      </w:r>
      <w:r w:rsidR="0032297E">
        <w:t xml:space="preserve"> both these approaches</w:t>
      </w:r>
      <w:r w:rsidR="005C03CD">
        <w:t xml:space="preserve"> </w:t>
      </w:r>
      <w:r w:rsidR="00BF3E5B">
        <w:t>can be used for a UE-side model</w:t>
      </w:r>
      <w:r w:rsidR="0032297E">
        <w:t>.</w:t>
      </w:r>
      <w:r w:rsidR="00E64D75">
        <w:t xml:space="preserve"> </w:t>
      </w:r>
    </w:p>
    <w:p w14:paraId="40DC499C" w14:textId="77777777" w:rsidR="00637E20" w:rsidRDefault="00637E20" w:rsidP="00BC413F">
      <w:pPr>
        <w:overflowPunct w:val="0"/>
        <w:autoSpaceDE w:val="0"/>
        <w:autoSpaceDN w:val="0"/>
        <w:adjustRightInd w:val="0"/>
        <w:spacing w:after="0"/>
        <w:jc w:val="both"/>
        <w:textAlignment w:val="baseline"/>
      </w:pPr>
    </w:p>
    <w:p w14:paraId="530ED848" w14:textId="1391D5BB" w:rsidR="00534FE2" w:rsidRDefault="00637E20" w:rsidP="00BC413F">
      <w:pPr>
        <w:overflowPunct w:val="0"/>
        <w:autoSpaceDE w:val="0"/>
        <w:autoSpaceDN w:val="0"/>
        <w:adjustRightInd w:val="0"/>
        <w:spacing w:after="0"/>
        <w:jc w:val="both"/>
        <w:textAlignment w:val="baseline"/>
        <w:rPr>
          <w:b/>
          <w:bCs/>
        </w:rPr>
      </w:pPr>
      <w:r w:rsidRPr="00793C9C">
        <w:rPr>
          <w:b/>
          <w:bCs/>
        </w:rPr>
        <w:t xml:space="preserve">Proposal </w:t>
      </w:r>
      <w:r w:rsidR="009B4CA3">
        <w:rPr>
          <w:b/>
          <w:bCs/>
        </w:rPr>
        <w:t>4</w:t>
      </w:r>
      <w:r w:rsidR="00793C9C" w:rsidRPr="00793C9C">
        <w:rPr>
          <w:b/>
          <w:bCs/>
        </w:rPr>
        <w:t xml:space="preserve">: </w:t>
      </w:r>
      <w:r w:rsidR="00793C9C" w:rsidRPr="00041EF2">
        <w:rPr>
          <w:b/>
          <w:bCs/>
        </w:rPr>
        <w:t>The text of the WID for Rel-20 AI/ML for mobility in NR is updated t</w:t>
      </w:r>
      <w:r w:rsidR="00793C9C">
        <w:rPr>
          <w:b/>
          <w:bCs/>
        </w:rPr>
        <w:t xml:space="preserve">o </w:t>
      </w:r>
      <w:r w:rsidR="00C9605F">
        <w:rPr>
          <w:b/>
          <w:bCs/>
        </w:rPr>
        <w:t xml:space="preserve">add the fact that </w:t>
      </w:r>
      <w:r w:rsidR="00C9605F" w:rsidRPr="00C9605F">
        <w:rPr>
          <w:b/>
          <w:bCs/>
        </w:rPr>
        <w:t>the cluster approach (where measurement results from more than one cells are used as input to the model) and single cell approach (where measurement results from single cell are used as input to the model)</w:t>
      </w:r>
      <w:r w:rsidR="00604B4E">
        <w:rPr>
          <w:b/>
          <w:bCs/>
        </w:rPr>
        <w:t xml:space="preserve"> can be used</w:t>
      </w:r>
      <w:r w:rsidR="00021A86">
        <w:rPr>
          <w:b/>
          <w:bCs/>
        </w:rPr>
        <w:t xml:space="preserve"> for a UE-side model</w:t>
      </w:r>
      <w:r w:rsidR="00604B4E">
        <w:rPr>
          <w:b/>
          <w:bCs/>
        </w:rPr>
        <w:t>.</w:t>
      </w:r>
    </w:p>
    <w:p w14:paraId="161F5984" w14:textId="77777777" w:rsidR="00793C9C" w:rsidRDefault="00793C9C" w:rsidP="00BC413F">
      <w:pPr>
        <w:overflowPunct w:val="0"/>
        <w:autoSpaceDE w:val="0"/>
        <w:autoSpaceDN w:val="0"/>
        <w:adjustRightInd w:val="0"/>
        <w:spacing w:after="0"/>
        <w:jc w:val="both"/>
        <w:textAlignment w:val="baseline"/>
      </w:pPr>
    </w:p>
    <w:p w14:paraId="443142FB" w14:textId="5D4695DB" w:rsidR="00693AD5" w:rsidRDefault="00693AD5" w:rsidP="00BC413F">
      <w:pPr>
        <w:overflowPunct w:val="0"/>
        <w:autoSpaceDE w:val="0"/>
        <w:autoSpaceDN w:val="0"/>
        <w:adjustRightInd w:val="0"/>
        <w:spacing w:after="0"/>
        <w:jc w:val="both"/>
        <w:textAlignment w:val="baseline"/>
      </w:pPr>
      <w:r>
        <w:t xml:space="preserve">In </w:t>
      </w:r>
      <w:r w:rsidR="6E41D658">
        <w:t>the</w:t>
      </w:r>
      <w:r>
        <w:t xml:space="preserve"> Annex, we pro</w:t>
      </w:r>
      <w:r w:rsidR="00F42536">
        <w:t>vide a draft of</w:t>
      </w:r>
      <w:r>
        <w:t xml:space="preserve"> the </w:t>
      </w:r>
      <w:r w:rsidR="004E1210">
        <w:t xml:space="preserve">updates to the </w:t>
      </w:r>
      <w:r>
        <w:t xml:space="preserve">text of the </w:t>
      </w:r>
      <w:r w:rsidR="00694217">
        <w:t xml:space="preserve">current </w:t>
      </w:r>
      <w:r>
        <w:t xml:space="preserve">WID document based on the </w:t>
      </w:r>
      <w:r w:rsidR="004E1210">
        <w:t>above proposals</w:t>
      </w:r>
      <w:r>
        <w:t xml:space="preserve">.   </w:t>
      </w:r>
    </w:p>
    <w:p w14:paraId="3B575C06" w14:textId="5C8DEEB8" w:rsidR="69450274" w:rsidRDefault="69450274" w:rsidP="69450274">
      <w:pPr>
        <w:spacing w:after="0"/>
        <w:jc w:val="both"/>
      </w:pPr>
    </w:p>
    <w:p w14:paraId="502EF9BA" w14:textId="62802398" w:rsidR="69450274" w:rsidRDefault="69450274" w:rsidP="69450274">
      <w:pPr>
        <w:spacing w:after="120"/>
        <w:ind w:left="720"/>
        <w:rPr>
          <w:rFonts w:eastAsia="DengXian"/>
          <w:lang w:eastAsia="en-GB"/>
        </w:rPr>
      </w:pPr>
    </w:p>
    <w:p w14:paraId="7C0AFA1F" w14:textId="477C7138" w:rsidR="3086F2DA" w:rsidRDefault="3086F2DA" w:rsidP="69450274">
      <w:pPr>
        <w:pStyle w:val="Heading1"/>
      </w:pPr>
      <w:r>
        <w:t>3 Conclusion</w:t>
      </w:r>
    </w:p>
    <w:p w14:paraId="5FA89981" w14:textId="2A229390" w:rsidR="3086F2DA" w:rsidRDefault="3086F2DA" w:rsidP="69450274">
      <w:pPr>
        <w:spacing w:after="120"/>
        <w:rPr>
          <w:rFonts w:eastAsia="DengXian"/>
          <w:lang w:eastAsia="en-GB"/>
        </w:rPr>
      </w:pPr>
      <w:r w:rsidRPr="69450274">
        <w:rPr>
          <w:rFonts w:eastAsia="DengXian"/>
          <w:lang w:eastAsia="en-GB"/>
        </w:rPr>
        <w:t>Based on the above discussion, we recommend that RAN plenary discuss the following observations and proposals.</w:t>
      </w:r>
    </w:p>
    <w:p w14:paraId="413999F9" w14:textId="77777777" w:rsidR="3086F2DA" w:rsidRDefault="3086F2DA" w:rsidP="69450274">
      <w:pPr>
        <w:spacing w:after="0"/>
        <w:jc w:val="both"/>
      </w:pPr>
      <w:r w:rsidRPr="69450274">
        <w:rPr>
          <w:b/>
          <w:bCs/>
          <w:highlight w:val="cyan"/>
        </w:rPr>
        <w:lastRenderedPageBreak/>
        <w:t>Proposal 1</w:t>
      </w:r>
      <w:r>
        <w:t>: The text of the WID for Rel-20 AI/ML for mobility in NR is updated to align with the following RAN2 #131 agreements on network-side model for RRM measurement prediction.</w:t>
      </w:r>
    </w:p>
    <w:p w14:paraId="39CCE3CB" w14:textId="77777777" w:rsidR="69450274" w:rsidRDefault="69450274" w:rsidP="69450274">
      <w:pPr>
        <w:spacing w:after="0"/>
        <w:jc w:val="both"/>
        <w:rPr>
          <w:rFonts w:ascii="Arial" w:eastAsia="ＭＳ 明朝" w:hAnsi="Arial"/>
          <w:lang w:eastAsia="en-GB"/>
        </w:rPr>
      </w:pPr>
    </w:p>
    <w:p w14:paraId="694F5B9F" w14:textId="77777777" w:rsidR="3086F2DA" w:rsidRDefault="3086F2DA" w:rsidP="69450274">
      <w:pPr>
        <w:pBdr>
          <w:top w:val="single" w:sz="4" w:space="3" w:color="auto"/>
          <w:left w:val="single" w:sz="4" w:space="1" w:color="auto"/>
          <w:bottom w:val="single" w:sz="4" w:space="1" w:color="auto"/>
          <w:right w:val="single" w:sz="4" w:space="1" w:color="auto"/>
        </w:pBdr>
        <w:tabs>
          <w:tab w:val="left" w:pos="1622"/>
        </w:tabs>
        <w:spacing w:after="0"/>
        <w:ind w:left="1622" w:hanging="363"/>
        <w:rPr>
          <w:rFonts w:ascii="Arial" w:eastAsia="ＭＳ 明朝" w:hAnsi="Arial"/>
          <w:b/>
          <w:bCs/>
          <w:lang w:eastAsia="en-GB"/>
        </w:rPr>
      </w:pPr>
      <w:r w:rsidRPr="69450274">
        <w:rPr>
          <w:rFonts w:ascii="Arial" w:eastAsia="ＭＳ 明朝" w:hAnsi="Arial"/>
          <w:b/>
          <w:bCs/>
          <w:lang w:eastAsia="en-GB"/>
        </w:rPr>
        <w:t>RAN2 #131 agreement:</w:t>
      </w:r>
    </w:p>
    <w:p w14:paraId="313AD8BA" w14:textId="77777777" w:rsidR="69450274" w:rsidRDefault="69450274" w:rsidP="69450274">
      <w:pPr>
        <w:pBdr>
          <w:top w:val="single" w:sz="4" w:space="3" w:color="auto"/>
          <w:left w:val="single" w:sz="4" w:space="1" w:color="auto"/>
          <w:bottom w:val="single" w:sz="4" w:space="1" w:color="auto"/>
          <w:right w:val="single" w:sz="4" w:space="1" w:color="auto"/>
        </w:pBdr>
        <w:tabs>
          <w:tab w:val="left" w:pos="1622"/>
        </w:tabs>
        <w:spacing w:after="0"/>
        <w:ind w:left="1622" w:hanging="363"/>
        <w:rPr>
          <w:rFonts w:ascii="Arial" w:eastAsia="ＭＳ 明朝" w:hAnsi="Arial"/>
          <w:b/>
          <w:bCs/>
          <w:lang w:eastAsia="en-GB"/>
        </w:rPr>
      </w:pPr>
    </w:p>
    <w:p w14:paraId="0B2A0FF9" w14:textId="77777777" w:rsidR="3086F2DA" w:rsidRDefault="3086F2DA" w:rsidP="69450274">
      <w:pPr>
        <w:pBdr>
          <w:top w:val="single" w:sz="4" w:space="3" w:color="auto"/>
          <w:left w:val="single" w:sz="4" w:space="1" w:color="auto"/>
          <w:bottom w:val="single" w:sz="4" w:space="1" w:color="auto"/>
          <w:right w:val="single" w:sz="4" w:space="1" w:color="auto"/>
        </w:pBdr>
        <w:tabs>
          <w:tab w:val="left" w:pos="1622"/>
        </w:tabs>
        <w:spacing w:after="0"/>
        <w:ind w:left="1622" w:hanging="363"/>
        <w:rPr>
          <w:rFonts w:ascii="Arial" w:eastAsia="ＭＳ 明朝" w:hAnsi="Arial"/>
          <w:b/>
          <w:bCs/>
          <w:lang w:eastAsia="en-GB"/>
        </w:rPr>
      </w:pPr>
      <w:r w:rsidRPr="69450274">
        <w:rPr>
          <w:rFonts w:ascii="Arial" w:eastAsia="ＭＳ 明朝" w:hAnsi="Arial"/>
          <w:b/>
          <w:bCs/>
          <w:lang w:eastAsia="en-GB"/>
        </w:rPr>
        <w:t>For network sided models for inference:</w:t>
      </w:r>
    </w:p>
    <w:p w14:paraId="6E4F5EDB" w14:textId="77777777" w:rsidR="3086F2DA" w:rsidRDefault="3086F2DA" w:rsidP="69450274">
      <w:pPr>
        <w:numPr>
          <w:ilvl w:val="0"/>
          <w:numId w:val="10"/>
        </w:numPr>
        <w:pBdr>
          <w:top w:val="single" w:sz="4" w:space="3" w:color="auto"/>
          <w:left w:val="single" w:sz="4" w:space="1" w:color="auto"/>
          <w:bottom w:val="single" w:sz="4" w:space="1" w:color="auto"/>
          <w:right w:val="single" w:sz="4" w:space="1" w:color="auto"/>
        </w:pBdr>
        <w:spacing w:before="60" w:after="0"/>
        <w:rPr>
          <w:rFonts w:ascii="Arial" w:eastAsia="ＭＳ 明朝" w:hAnsi="Arial"/>
          <w:lang w:eastAsia="en-GB"/>
        </w:rPr>
      </w:pPr>
      <w:r w:rsidRPr="69450274">
        <w:rPr>
          <w:rFonts w:ascii="Arial" w:eastAsia="ＭＳ 明朝" w:hAnsi="Arial"/>
          <w:lang w:eastAsia="en-GB"/>
        </w:rPr>
        <w:t>For cell-level temporal domain Case A, sub-case 2 the following enhancement is considered UE can report “cell-level RRM measurement results at multiple time instances in one measurement report.</w:t>
      </w:r>
    </w:p>
    <w:p w14:paraId="022ED464" w14:textId="77777777" w:rsidR="3086F2DA" w:rsidRDefault="3086F2DA" w:rsidP="69450274">
      <w:pPr>
        <w:numPr>
          <w:ilvl w:val="0"/>
          <w:numId w:val="10"/>
        </w:numPr>
        <w:pBdr>
          <w:top w:val="single" w:sz="4" w:space="3" w:color="auto"/>
          <w:left w:val="single" w:sz="4" w:space="1" w:color="auto"/>
          <w:bottom w:val="single" w:sz="4" w:space="1" w:color="auto"/>
          <w:right w:val="single" w:sz="4" w:space="1" w:color="auto"/>
        </w:pBdr>
        <w:spacing w:before="60" w:after="0"/>
        <w:rPr>
          <w:rFonts w:ascii="Arial" w:eastAsia="ＭＳ 明朝" w:hAnsi="Arial"/>
          <w:lang w:eastAsia="en-GB"/>
        </w:rPr>
      </w:pPr>
      <w:r w:rsidRPr="69450274">
        <w:rPr>
          <w:rFonts w:ascii="Arial" w:eastAsia="ＭＳ 明朝" w:hAnsi="Arial"/>
          <w:lang w:eastAsia="en-GB"/>
        </w:rPr>
        <w:t>For other cases there is no specification impact.   Can be discussed in WI phase whether any additional enhancements are needed and justified (i.e. multi-instances reporting of beam)</w:t>
      </w:r>
    </w:p>
    <w:p w14:paraId="32FC74D1" w14:textId="77777777" w:rsidR="3086F2DA" w:rsidRDefault="3086F2DA" w:rsidP="69450274">
      <w:pPr>
        <w:pBdr>
          <w:top w:val="single" w:sz="4" w:space="3" w:color="auto"/>
          <w:left w:val="single" w:sz="4" w:space="1" w:color="auto"/>
          <w:bottom w:val="single" w:sz="4" w:space="1" w:color="auto"/>
          <w:right w:val="single" w:sz="4" w:space="1" w:color="auto"/>
        </w:pBdr>
        <w:tabs>
          <w:tab w:val="left" w:pos="1622"/>
        </w:tabs>
        <w:spacing w:after="0"/>
        <w:ind w:left="1622" w:hanging="363"/>
        <w:rPr>
          <w:rFonts w:ascii="Arial" w:eastAsia="ＭＳ 明朝" w:hAnsi="Arial"/>
          <w:lang w:eastAsia="en-GB"/>
        </w:rPr>
      </w:pPr>
      <w:r w:rsidRPr="69450274">
        <w:rPr>
          <w:rFonts w:ascii="Arial" w:eastAsia="ＭＳ 明朝" w:hAnsi="Arial"/>
          <w:lang w:eastAsia="en-GB"/>
        </w:rPr>
        <w:t>3</w:t>
      </w:r>
      <w:r>
        <w:tab/>
      </w:r>
      <w:r w:rsidRPr="69450274">
        <w:rPr>
          <w:rFonts w:ascii="Arial" w:eastAsia="ＭＳ 明朝" w:hAnsi="Arial"/>
          <w:color w:val="0D0D0D" w:themeColor="text1" w:themeTint="F2"/>
          <w:lang w:eastAsia="en-GB"/>
        </w:rPr>
        <w:t>Study item can conclude that all scenarios and sub-cases are feasible.</w:t>
      </w:r>
      <w:r w:rsidRPr="69450274">
        <w:rPr>
          <w:rFonts w:ascii="Arial" w:eastAsia="ＭＳ 明朝" w:hAnsi="Arial"/>
          <w:lang w:eastAsia="en-GB"/>
        </w:rPr>
        <w:t xml:space="preserve">  </w:t>
      </w:r>
    </w:p>
    <w:p w14:paraId="0F7008B7" w14:textId="77777777" w:rsidR="69450274" w:rsidRDefault="69450274" w:rsidP="69450274">
      <w:pPr>
        <w:spacing w:after="0"/>
        <w:jc w:val="both"/>
      </w:pPr>
    </w:p>
    <w:p w14:paraId="75027C61" w14:textId="77777777" w:rsidR="69450274" w:rsidRDefault="69450274" w:rsidP="69450274">
      <w:pPr>
        <w:spacing w:after="120"/>
        <w:rPr>
          <w:rFonts w:eastAsia="DengXian"/>
          <w:lang w:eastAsia="en-GB"/>
        </w:rPr>
      </w:pPr>
    </w:p>
    <w:p w14:paraId="5793CBDF" w14:textId="1676ECB8" w:rsidR="3086F2DA" w:rsidRDefault="3086F2DA" w:rsidP="69450274">
      <w:pPr>
        <w:spacing w:after="120"/>
        <w:rPr>
          <w:rFonts w:eastAsia="DengXian"/>
          <w:lang w:eastAsia="en-GB"/>
        </w:rPr>
      </w:pPr>
      <w:r w:rsidRPr="69450274">
        <w:rPr>
          <w:rFonts w:eastAsia="DengXian"/>
          <w:b/>
          <w:bCs/>
          <w:lang w:eastAsia="en-GB"/>
        </w:rPr>
        <w:t>Observation 1</w:t>
      </w:r>
      <w:r w:rsidRPr="69450274">
        <w:rPr>
          <w:rFonts w:eastAsia="DengXian"/>
          <w:lang w:eastAsia="en-GB"/>
        </w:rPr>
        <w:t>: L3 beam level prediction results of a target cell can be used by a target gNB to configure CFRA resources on a beam for the UE to access the target cell upon handover, which can reduce handover latency considerably.</w:t>
      </w:r>
    </w:p>
    <w:p w14:paraId="06726DD9" w14:textId="65947DB5" w:rsidR="3086F2DA" w:rsidRDefault="3086F2DA" w:rsidP="69450274">
      <w:pPr>
        <w:spacing w:after="120"/>
        <w:rPr>
          <w:rFonts w:eastAsia="DengXian"/>
          <w:lang w:eastAsia="en-GB"/>
        </w:rPr>
      </w:pPr>
      <w:r w:rsidRPr="69450274">
        <w:rPr>
          <w:rFonts w:eastAsia="DengXian"/>
          <w:b/>
          <w:bCs/>
          <w:lang w:eastAsia="en-GB"/>
        </w:rPr>
        <w:t>Observation 2</w:t>
      </w:r>
      <w:r w:rsidRPr="69450274">
        <w:rPr>
          <w:rFonts w:eastAsia="DengXian"/>
          <w:lang w:eastAsia="en-GB"/>
        </w:rPr>
        <w:t xml:space="preserve">: For a UE-side model, L3 beam prediction for a cell should not be much more complex than L1 beam prediction, which has been specified in Rel-19 AI/ML for beam management.   </w:t>
      </w:r>
    </w:p>
    <w:p w14:paraId="1D60235E" w14:textId="77777777" w:rsidR="69450274" w:rsidRDefault="69450274" w:rsidP="69450274">
      <w:pPr>
        <w:spacing w:after="120"/>
        <w:rPr>
          <w:rFonts w:eastAsia="DengXian"/>
          <w:lang w:eastAsia="en-GB"/>
        </w:rPr>
      </w:pPr>
    </w:p>
    <w:p w14:paraId="73844E13" w14:textId="73B44811" w:rsidR="3086F2DA" w:rsidRDefault="3086F2DA" w:rsidP="69450274">
      <w:pPr>
        <w:spacing w:after="120"/>
        <w:rPr>
          <w:rFonts w:eastAsia="DengXian"/>
          <w:lang w:eastAsia="en-GB"/>
        </w:rPr>
      </w:pPr>
      <w:r w:rsidRPr="69450274">
        <w:rPr>
          <w:rFonts w:eastAsia="DengXian"/>
          <w:b/>
          <w:bCs/>
          <w:highlight w:val="yellow"/>
          <w:lang w:eastAsia="en-GB"/>
        </w:rPr>
        <w:t>Proposal 2</w:t>
      </w:r>
      <w:r w:rsidRPr="69450274">
        <w:rPr>
          <w:rFonts w:eastAsia="DengXian"/>
          <w:lang w:eastAsia="en-GB"/>
        </w:rPr>
        <w:t>: The text of the WID for Rel-20 AI/ML for mobility in NR is updated to support L3 beam prediction for a UE-side model.</w:t>
      </w:r>
    </w:p>
    <w:p w14:paraId="5FAB87FE" w14:textId="77777777" w:rsidR="69450274" w:rsidRDefault="69450274" w:rsidP="69450274">
      <w:pPr>
        <w:spacing w:after="0"/>
        <w:jc w:val="both"/>
      </w:pPr>
    </w:p>
    <w:p w14:paraId="64E8BCEC" w14:textId="79D051E5" w:rsidR="3086F2DA" w:rsidRDefault="3086F2DA" w:rsidP="69450274">
      <w:pPr>
        <w:spacing w:after="0"/>
        <w:jc w:val="both"/>
      </w:pPr>
      <w:r w:rsidRPr="69450274">
        <w:rPr>
          <w:b/>
          <w:bCs/>
          <w:highlight w:val="green"/>
        </w:rPr>
        <w:t>Proposal 3</w:t>
      </w:r>
      <w:r>
        <w:t>: The text of the WID for Rel-20 AI/ML for mobility in NR is updated to indicate that RAN2 aims for a single framework for direct and indirect event prediction, and for performance monitoring.</w:t>
      </w:r>
    </w:p>
    <w:p w14:paraId="3EF8363C" w14:textId="77777777" w:rsidR="69450274" w:rsidRDefault="69450274" w:rsidP="69450274">
      <w:pPr>
        <w:spacing w:after="0"/>
        <w:jc w:val="both"/>
        <w:rPr>
          <w:b/>
          <w:bCs/>
        </w:rPr>
      </w:pPr>
    </w:p>
    <w:p w14:paraId="1855C481" w14:textId="5D845EE8" w:rsidR="3086F2DA" w:rsidRDefault="3086F2DA" w:rsidP="69450274">
      <w:pPr>
        <w:spacing w:after="0"/>
        <w:jc w:val="both"/>
      </w:pPr>
      <w:r w:rsidRPr="69450274">
        <w:rPr>
          <w:b/>
          <w:bCs/>
          <w:highlight w:val="magenta"/>
        </w:rPr>
        <w:t>Proposal 4</w:t>
      </w:r>
      <w:r>
        <w:t>: The text of the WID for Rel-20 AI/ML for mobility in NR is updated to add the fact that the cluster approach (where measurement results from more than one cells are used as input to the model) and single cell approach (where measurement results from single cell are used as input to the model) can be used for a UE-side model.</w:t>
      </w:r>
    </w:p>
    <w:p w14:paraId="2CBD3443" w14:textId="77777777" w:rsidR="69450274" w:rsidRDefault="69450274" w:rsidP="69450274">
      <w:pPr>
        <w:spacing w:after="0"/>
        <w:jc w:val="both"/>
      </w:pPr>
    </w:p>
    <w:p w14:paraId="231E92FC" w14:textId="7BA6C0EE" w:rsidR="3086F2DA" w:rsidRDefault="3086F2DA" w:rsidP="69450274">
      <w:pPr>
        <w:spacing w:after="0"/>
        <w:jc w:val="both"/>
      </w:pPr>
      <w:r>
        <w:t xml:space="preserve">In </w:t>
      </w:r>
      <w:r w:rsidR="434D9D28">
        <w:t>the A</w:t>
      </w:r>
      <w:r>
        <w:t>nnex, we provide a draft of the updates to the text of the current WID document based on the above proposals.</w:t>
      </w:r>
    </w:p>
    <w:p w14:paraId="73E61903" w14:textId="2F9AD545" w:rsidR="3086F2DA" w:rsidRDefault="3086F2DA" w:rsidP="69450274">
      <w:pPr>
        <w:spacing w:after="0"/>
        <w:jc w:val="both"/>
      </w:pPr>
      <w:r>
        <w:t xml:space="preserve">   </w:t>
      </w:r>
    </w:p>
    <w:p w14:paraId="61C617DF" w14:textId="77777777" w:rsidR="3086F2DA" w:rsidRDefault="3086F2DA" w:rsidP="69450274">
      <w:pPr>
        <w:pStyle w:val="Heading1"/>
      </w:pPr>
      <w:r>
        <w:t>References</w:t>
      </w:r>
    </w:p>
    <w:p w14:paraId="58A8B4AF" w14:textId="50B46BC6" w:rsidR="3086F2DA" w:rsidRDefault="3086F2DA" w:rsidP="69450274">
      <w:pPr>
        <w:ind w:left="1350" w:hanging="1350"/>
      </w:pPr>
      <w:r>
        <w:t>[1] Chair notes, RAN plenary #108 meeting.</w:t>
      </w:r>
    </w:p>
    <w:p w14:paraId="2F572EF3" w14:textId="451CAAEB" w:rsidR="3086F2DA" w:rsidRDefault="3086F2DA" w:rsidP="69450274">
      <w:pPr>
        <w:ind w:left="1350" w:hanging="1350"/>
      </w:pPr>
      <w:r>
        <w:t>[2] RP-251864, New WI: Artificial Intelligence (AI)/Machine Learning (ML) for mobility in NR, CATT.</w:t>
      </w:r>
    </w:p>
    <w:p w14:paraId="2939A4E3" w14:textId="10C70206" w:rsidR="3086F2DA" w:rsidRDefault="3086F2DA" w:rsidP="69450274">
      <w:pPr>
        <w:ind w:left="1350" w:hanging="1350"/>
      </w:pPr>
      <w:r>
        <w:t>[3] Chair notes, RAN2 #131 meeting.</w:t>
      </w:r>
    </w:p>
    <w:p w14:paraId="74A6A426" w14:textId="794C3FC6" w:rsidR="69450274" w:rsidRDefault="69450274" w:rsidP="69450274"/>
    <w:p w14:paraId="6B63E2EE" w14:textId="02AC3138" w:rsidR="00241B39" w:rsidRDefault="00DC7777" w:rsidP="00241B39">
      <w:pPr>
        <w:pStyle w:val="Heading1"/>
      </w:pPr>
      <w:r>
        <w:t xml:space="preserve">Annex: Updates to the </w:t>
      </w:r>
      <w:r w:rsidR="00742C61">
        <w:t xml:space="preserve">text of the </w:t>
      </w:r>
      <w:r>
        <w:t>WID</w:t>
      </w:r>
      <w:r w:rsidR="00742C61">
        <w:t xml:space="preserve"> document on Rel-20 </w:t>
      </w:r>
      <w:r w:rsidR="001E1698">
        <w:t>AI/ML for mobility</w:t>
      </w:r>
    </w:p>
    <w:p w14:paraId="163C06A3" w14:textId="77777777" w:rsidR="00BC5A9D" w:rsidRPr="00BC5A9D" w:rsidRDefault="00BC5A9D" w:rsidP="00FE6808">
      <w:pPr>
        <w:keepNext/>
        <w:keepLines/>
        <w:overflowPunct w:val="0"/>
        <w:autoSpaceDE w:val="0"/>
        <w:autoSpaceDN w:val="0"/>
        <w:adjustRightInd w:val="0"/>
        <w:spacing w:before="120"/>
        <w:textAlignment w:val="baseline"/>
        <w:outlineLvl w:val="2"/>
        <w:rPr>
          <w:rFonts w:ascii="Arial" w:eastAsia="DengXian" w:hAnsi="Arial"/>
          <w:color w:val="0000FF"/>
          <w:sz w:val="28"/>
          <w:lang w:eastAsia="en-GB"/>
        </w:rPr>
      </w:pPr>
      <w:r w:rsidRPr="00BC5A9D">
        <w:rPr>
          <w:rFonts w:ascii="Arial" w:eastAsia="DengXian" w:hAnsi="Arial"/>
          <w:color w:val="0000FF"/>
          <w:sz w:val="28"/>
          <w:lang w:eastAsia="en-GB"/>
        </w:rPr>
        <w:t>4.1</w:t>
      </w:r>
      <w:r w:rsidRPr="00BC5A9D">
        <w:rPr>
          <w:rFonts w:ascii="Arial" w:eastAsia="DengXian" w:hAnsi="Arial"/>
          <w:color w:val="0000FF"/>
          <w:sz w:val="28"/>
          <w:lang w:eastAsia="en-GB"/>
        </w:rPr>
        <w:tab/>
        <w:t>Objective of SI or Core part WI or Testing part WI</w:t>
      </w:r>
    </w:p>
    <w:p w14:paraId="17D76326" w14:textId="77777777" w:rsidR="00BC5A9D" w:rsidRPr="00BC5A9D" w:rsidRDefault="00BC5A9D" w:rsidP="00BC5A9D">
      <w:pPr>
        <w:overflowPunct w:val="0"/>
        <w:autoSpaceDE w:val="0"/>
        <w:autoSpaceDN w:val="0"/>
        <w:adjustRightInd w:val="0"/>
        <w:spacing w:after="0"/>
        <w:textAlignment w:val="baseline"/>
        <w:rPr>
          <w:rFonts w:eastAsia="DengXian"/>
          <w:bCs/>
          <w:lang w:eastAsia="zh-CN"/>
        </w:rPr>
      </w:pPr>
    </w:p>
    <w:p w14:paraId="3D036AAB" w14:textId="77777777" w:rsidR="00BC5A9D" w:rsidRPr="00BC5A9D" w:rsidRDefault="00BC5A9D" w:rsidP="00BC5A9D">
      <w:pPr>
        <w:overflowPunct w:val="0"/>
        <w:autoSpaceDE w:val="0"/>
        <w:autoSpaceDN w:val="0"/>
        <w:adjustRightInd w:val="0"/>
        <w:spacing w:after="120"/>
        <w:ind w:right="-99"/>
        <w:jc w:val="both"/>
        <w:textAlignment w:val="baseline"/>
        <w:rPr>
          <w:rFonts w:eastAsia="DengXian"/>
          <w:bCs/>
          <w:lang w:eastAsia="zh-CN"/>
        </w:rPr>
      </w:pPr>
      <w:r w:rsidRPr="00BC5A9D">
        <w:rPr>
          <w:rFonts w:eastAsia="DengXian"/>
          <w:bCs/>
          <w:lang w:eastAsia="zh-CN"/>
        </w:rPr>
        <w:t>Th</w:t>
      </w:r>
      <w:r w:rsidRPr="00BC5A9D">
        <w:rPr>
          <w:rFonts w:eastAsia="DengXian" w:hint="eastAsia"/>
          <w:bCs/>
          <w:lang w:eastAsia="zh-CN"/>
        </w:rPr>
        <w:t>e objectives of this work item</w:t>
      </w:r>
      <w:r w:rsidRPr="00BC5A9D">
        <w:rPr>
          <w:rFonts w:eastAsia="DengXian"/>
          <w:bCs/>
          <w:lang w:eastAsia="zh-CN"/>
        </w:rPr>
        <w:t xml:space="preserve"> focuses on AI/ML-assisted mobility in RRC_CONNECTED mode</w:t>
      </w:r>
      <w:r w:rsidRPr="00BC5A9D">
        <w:rPr>
          <w:rFonts w:eastAsia="DengXian" w:hint="eastAsia"/>
          <w:bCs/>
          <w:lang w:eastAsia="zh-CN"/>
        </w:rPr>
        <w:t xml:space="preserve">, </w:t>
      </w:r>
      <w:r w:rsidRPr="00BC5A9D">
        <w:rPr>
          <w:rFonts w:eastAsia="DengXian"/>
          <w:bCs/>
          <w:lang w:eastAsia="zh-CN"/>
        </w:rPr>
        <w:t xml:space="preserve">wherein RRM measurement prediction and measurement event prediction could be applied. Only functionality-based LCM procedures are supported. In general, RRM measurement configuration and report framework in RRC layer </w:t>
      </w:r>
      <w:r w:rsidRPr="00BC5A9D">
        <w:rPr>
          <w:rFonts w:eastAsia="DengXian" w:hint="eastAsia"/>
          <w:bCs/>
          <w:lang w:eastAsia="zh-CN"/>
        </w:rPr>
        <w:t>are</w:t>
      </w:r>
      <w:r w:rsidRPr="00BC5A9D">
        <w:rPr>
          <w:rFonts w:eastAsia="DengXian"/>
          <w:bCs/>
          <w:lang w:eastAsia="zh-CN"/>
        </w:rPr>
        <w:t xml:space="preserve"> </w:t>
      </w:r>
      <w:r w:rsidRPr="00BC5A9D">
        <w:rPr>
          <w:rFonts w:eastAsia="DengXian" w:hint="eastAsia"/>
          <w:bCs/>
          <w:lang w:eastAsia="zh-CN"/>
        </w:rPr>
        <w:t>taken as</w:t>
      </w:r>
      <w:r w:rsidRPr="00BC5A9D">
        <w:rPr>
          <w:rFonts w:eastAsia="DengXian"/>
          <w:bCs/>
          <w:lang w:eastAsia="zh-CN"/>
        </w:rPr>
        <w:t xml:space="preserve"> baseline.</w:t>
      </w:r>
    </w:p>
    <w:p w14:paraId="471FEEFF" w14:textId="5500D223" w:rsidR="00BC5A9D" w:rsidRPr="00BC5A9D" w:rsidRDefault="00BC5A9D" w:rsidP="00790F51">
      <w:pPr>
        <w:tabs>
          <w:tab w:val="left" w:pos="7905"/>
        </w:tabs>
        <w:overflowPunct w:val="0"/>
        <w:autoSpaceDE w:val="0"/>
        <w:autoSpaceDN w:val="0"/>
        <w:adjustRightInd w:val="0"/>
        <w:spacing w:after="120"/>
        <w:ind w:right="-99"/>
        <w:jc w:val="both"/>
        <w:textAlignment w:val="baseline"/>
        <w:rPr>
          <w:rFonts w:eastAsia="DengXian"/>
          <w:bCs/>
          <w:lang w:eastAsia="zh-CN"/>
        </w:rPr>
      </w:pPr>
      <w:r w:rsidRPr="00BC5A9D">
        <w:rPr>
          <w:rFonts w:eastAsia="DengXian" w:hint="eastAsia"/>
          <w:bCs/>
          <w:lang w:eastAsia="zh-CN"/>
        </w:rPr>
        <w:t xml:space="preserve">The objectives are as the </w:t>
      </w:r>
      <w:r w:rsidRPr="00BC5A9D">
        <w:rPr>
          <w:rFonts w:eastAsia="DengXian"/>
          <w:bCs/>
          <w:lang w:eastAsia="zh-CN"/>
        </w:rPr>
        <w:t>following</w:t>
      </w:r>
      <w:r w:rsidRPr="00BC5A9D">
        <w:rPr>
          <w:rFonts w:eastAsia="DengXian" w:hint="eastAsia"/>
          <w:bCs/>
          <w:lang w:eastAsia="zh-CN"/>
        </w:rPr>
        <w:t xml:space="preserve">: </w:t>
      </w:r>
      <w:r w:rsidR="00790F51">
        <w:rPr>
          <w:rFonts w:eastAsia="DengXian"/>
          <w:bCs/>
          <w:lang w:eastAsia="zh-CN"/>
        </w:rPr>
        <w:tab/>
      </w:r>
    </w:p>
    <w:p w14:paraId="2F20946A" w14:textId="77777777" w:rsidR="00BC5A9D" w:rsidRPr="00BC5A9D" w:rsidRDefault="00BC5A9D" w:rsidP="00FE6808">
      <w:pPr>
        <w:numPr>
          <w:ilvl w:val="0"/>
          <w:numId w:val="4"/>
        </w:numPr>
        <w:overflowPunct w:val="0"/>
        <w:autoSpaceDE w:val="0"/>
        <w:autoSpaceDN w:val="0"/>
        <w:adjustRightInd w:val="0"/>
        <w:spacing w:after="120"/>
        <w:textAlignment w:val="baseline"/>
        <w:rPr>
          <w:rFonts w:eastAsia="ＭＳ 明朝"/>
          <w:bCs/>
          <w:lang w:eastAsia="en-GB"/>
        </w:rPr>
      </w:pPr>
      <w:r w:rsidRPr="00BC5A9D">
        <w:rPr>
          <w:rFonts w:eastAsia="ＭＳ 明朝"/>
          <w:bCs/>
          <w:lang w:eastAsia="en-GB"/>
        </w:rPr>
        <w:t>Specify support for RRM measurement prediction for both UE and network sided models [RAN2]:</w:t>
      </w:r>
    </w:p>
    <w:p w14:paraId="0FEA6FF1" w14:textId="77777777" w:rsidR="00BC5A9D" w:rsidRPr="00BC5A9D" w:rsidRDefault="00BC5A9D" w:rsidP="00FE6808">
      <w:pPr>
        <w:numPr>
          <w:ilvl w:val="0"/>
          <w:numId w:val="5"/>
        </w:numPr>
        <w:overflowPunct w:val="0"/>
        <w:autoSpaceDE w:val="0"/>
        <w:autoSpaceDN w:val="0"/>
        <w:adjustRightInd w:val="0"/>
        <w:spacing w:after="120"/>
        <w:ind w:left="1797" w:hanging="357"/>
        <w:textAlignment w:val="baseline"/>
        <w:rPr>
          <w:rFonts w:eastAsia="DengXian"/>
          <w:bCs/>
          <w:lang w:eastAsia="en-GB"/>
        </w:rPr>
      </w:pPr>
      <w:r w:rsidRPr="00BC5A9D">
        <w:rPr>
          <w:rFonts w:eastAsia="DengXian"/>
          <w:bCs/>
          <w:lang w:eastAsia="en-GB"/>
        </w:rPr>
        <w:lastRenderedPageBreak/>
        <w:t>Specify signalling and protocol aspect to enable reporting inference outcome of UE sided model for RRM measurement prediction</w:t>
      </w:r>
    </w:p>
    <w:p w14:paraId="2FD52454" w14:textId="77777777" w:rsidR="00BC5A9D" w:rsidRPr="00BC5A9D" w:rsidRDefault="00BC5A9D" w:rsidP="00FE6808">
      <w:pPr>
        <w:numPr>
          <w:ilvl w:val="0"/>
          <w:numId w:val="5"/>
        </w:numPr>
        <w:overflowPunct w:val="0"/>
        <w:autoSpaceDE w:val="0"/>
        <w:autoSpaceDN w:val="0"/>
        <w:adjustRightInd w:val="0"/>
        <w:spacing w:after="120"/>
        <w:ind w:left="1797" w:hanging="357"/>
        <w:textAlignment w:val="baseline"/>
        <w:rPr>
          <w:rFonts w:eastAsia="DengXian"/>
          <w:bCs/>
          <w:lang w:eastAsia="en-GB"/>
        </w:rPr>
      </w:pPr>
      <w:r w:rsidRPr="00BC5A9D">
        <w:rPr>
          <w:rFonts w:eastAsia="DengXian"/>
          <w:bCs/>
          <w:lang w:eastAsia="en-GB"/>
        </w:rPr>
        <w:t>Specify signalling and protocol aspect to enable reporting information from UE for inference operation of network sided model for RRM measurement prediction</w:t>
      </w:r>
    </w:p>
    <w:p w14:paraId="1EDF71B3" w14:textId="51FBF073" w:rsidR="00BC5A9D" w:rsidRPr="00BC5A9D" w:rsidRDefault="00BC5A9D" w:rsidP="00FE6808">
      <w:pPr>
        <w:numPr>
          <w:ilvl w:val="0"/>
          <w:numId w:val="5"/>
        </w:numPr>
        <w:overflowPunct w:val="0"/>
        <w:autoSpaceDE w:val="0"/>
        <w:autoSpaceDN w:val="0"/>
        <w:adjustRightInd w:val="0"/>
        <w:spacing w:after="120"/>
        <w:ind w:left="1797" w:hanging="357"/>
        <w:textAlignment w:val="baseline"/>
        <w:rPr>
          <w:rFonts w:eastAsia="DengXian"/>
          <w:bCs/>
          <w:lang w:eastAsia="en-GB"/>
        </w:rPr>
      </w:pPr>
      <w:r w:rsidRPr="00BC5A9D">
        <w:rPr>
          <w:rFonts w:eastAsia="DengXian"/>
          <w:bCs/>
          <w:lang w:eastAsia="en-GB"/>
        </w:rPr>
        <w:t>At least the use cases studied so far in RAN2 SI are supported: Temporal domain prediction</w:t>
      </w:r>
      <w:r w:rsidRPr="00BC5A9D">
        <w:rPr>
          <w:rFonts w:eastAsia="DengXian" w:hint="eastAsia"/>
          <w:bCs/>
          <w:lang w:eastAsia="zh-CN"/>
        </w:rPr>
        <w:t xml:space="preserve"> case A and case B, </w:t>
      </w:r>
      <w:r w:rsidRPr="00BC5A9D">
        <w:rPr>
          <w:rFonts w:eastAsia="DengXian"/>
          <w:bCs/>
          <w:lang w:eastAsia="en-GB"/>
        </w:rPr>
        <w:t>and Frequency domain prediction</w:t>
      </w:r>
      <w:r w:rsidRPr="00BC5A9D">
        <w:rPr>
          <w:rFonts w:eastAsia="DengXian" w:hint="eastAsia"/>
          <w:bCs/>
          <w:lang w:eastAsia="zh-CN"/>
        </w:rPr>
        <w:t xml:space="preserve"> for collocated cases</w:t>
      </w:r>
      <w:r w:rsidRPr="00BC5A9D">
        <w:rPr>
          <w:rFonts w:eastAsia="DengXian"/>
          <w:bCs/>
          <w:lang w:eastAsia="en-GB"/>
        </w:rPr>
        <w:t>.</w:t>
      </w:r>
      <w:r w:rsidRPr="00BC5A9D">
        <w:rPr>
          <w:rFonts w:eastAsia="DengXian" w:hint="eastAsia"/>
          <w:bCs/>
          <w:lang w:eastAsia="zh-CN"/>
        </w:rPr>
        <w:t xml:space="preserve"> </w:t>
      </w:r>
      <w:r w:rsidRPr="00BC5A9D">
        <w:rPr>
          <w:rFonts w:eastAsia="DengXian"/>
          <w:bCs/>
          <w:lang w:eastAsia="en-GB"/>
        </w:rPr>
        <w:t xml:space="preserve">Cell level </w:t>
      </w:r>
      <w:r w:rsidRPr="00BC5A9D">
        <w:rPr>
          <w:rFonts w:eastAsia="DengXian" w:hint="eastAsia"/>
          <w:bCs/>
          <w:lang w:eastAsia="zh-CN"/>
        </w:rPr>
        <w:t>predic</w:t>
      </w:r>
      <w:del w:id="2" w:author="Qualcomm" w:date="2025-09-05T22:11:00Z" w16du:dateUtc="2025-09-06T05:11:00Z">
        <w:r w:rsidRPr="00BC5A9D" w:rsidDel="00452228">
          <w:rPr>
            <w:rFonts w:eastAsia="DengXian" w:hint="eastAsia"/>
            <w:bCs/>
            <w:lang w:eastAsia="zh-CN"/>
          </w:rPr>
          <w:delText>a</w:delText>
        </w:r>
      </w:del>
      <w:r w:rsidRPr="00BC5A9D">
        <w:rPr>
          <w:rFonts w:eastAsia="DengXian" w:hint="eastAsia"/>
          <w:bCs/>
          <w:lang w:eastAsia="zh-CN"/>
        </w:rPr>
        <w:t>tion is supported</w:t>
      </w:r>
      <w:ins w:id="3" w:author="Qualcomm" w:date="2025-09-05T22:11:00Z" w16du:dateUtc="2025-09-06T05:11:00Z">
        <w:r w:rsidR="00BE6923" w:rsidRPr="69450274">
          <w:rPr>
            <w:rFonts w:eastAsia="DengXian"/>
            <w:highlight w:val="yellow"/>
            <w:lang w:eastAsia="zh-CN"/>
          </w:rPr>
          <w:t>.</w:t>
        </w:r>
      </w:ins>
      <w:ins w:id="4" w:author="Qualcomm" w:date="2025-09-05T22:13:00Z" w16du:dateUtc="2025-09-06T05:13:00Z">
        <w:r w:rsidR="00C55514" w:rsidRPr="69450274">
          <w:rPr>
            <w:rFonts w:eastAsia="DengXian"/>
            <w:highlight w:val="yellow"/>
            <w:lang w:eastAsia="zh-CN"/>
          </w:rPr>
          <w:t xml:space="preserve"> For a UE-side model, L3 beam </w:t>
        </w:r>
      </w:ins>
      <w:ins w:id="5" w:author="Qualcomm" w:date="2025-09-05T22:14:00Z" w16du:dateUtc="2025-09-06T05:14:00Z">
        <w:r w:rsidR="00862940" w:rsidRPr="69450274">
          <w:rPr>
            <w:rFonts w:eastAsia="DengXian"/>
            <w:highlight w:val="yellow"/>
            <w:lang w:eastAsia="zh-CN"/>
          </w:rPr>
          <w:t xml:space="preserve">level </w:t>
        </w:r>
        <w:r w:rsidR="00C55514" w:rsidRPr="69450274">
          <w:rPr>
            <w:rFonts w:eastAsia="DengXian"/>
            <w:highlight w:val="yellow"/>
            <w:lang w:eastAsia="zh-CN"/>
          </w:rPr>
          <w:t>prediction is supported.</w:t>
        </w:r>
      </w:ins>
      <w:r w:rsidRPr="00BC5A9D">
        <w:rPr>
          <w:rFonts w:eastAsia="DengXian" w:hint="eastAsia"/>
          <w:bCs/>
          <w:lang w:eastAsia="zh-CN"/>
        </w:rPr>
        <w:t xml:space="preserve"> </w:t>
      </w:r>
    </w:p>
    <w:p w14:paraId="7D19A8EE" w14:textId="77777777" w:rsidR="00BC5A9D" w:rsidRPr="003A7AA9" w:rsidRDefault="00BC5A9D" w:rsidP="00BC5A9D">
      <w:pPr>
        <w:overflowPunct w:val="0"/>
        <w:autoSpaceDE w:val="0"/>
        <w:autoSpaceDN w:val="0"/>
        <w:adjustRightInd w:val="0"/>
        <w:spacing w:after="120"/>
        <w:ind w:left="1440"/>
        <w:textAlignment w:val="baseline"/>
        <w:rPr>
          <w:ins w:id="6" w:author="Qualcomm" w:date="2025-09-05T16:26:00Z" w16du:dateUtc="2025-09-05T23:26:00Z"/>
          <w:rFonts w:eastAsia="DengXian"/>
          <w:bCs/>
          <w:highlight w:val="cyan"/>
          <w:lang w:eastAsia="zh-CN"/>
        </w:rPr>
      </w:pPr>
      <w:del w:id="7" w:author="Qualcomm" w:date="2025-09-05T16:25:00Z" w16du:dateUtc="2025-09-05T23:25:00Z">
        <w:r w:rsidRPr="003A7AA9" w:rsidDel="00C05190">
          <w:rPr>
            <w:rFonts w:eastAsia="DengXian"/>
            <w:bCs/>
            <w:highlight w:val="cyan"/>
            <w:lang w:eastAsia="zh-CN"/>
          </w:rPr>
          <w:delText xml:space="preserve">Note 1: For UE sided model, spatial domain is not supported. Can check in RAN#109 whether </w:delText>
        </w:r>
        <w:r w:rsidRPr="003A7AA9" w:rsidDel="00C05190">
          <w:rPr>
            <w:rFonts w:eastAsia="DengXian" w:hint="eastAsia"/>
            <w:bCs/>
            <w:highlight w:val="cyan"/>
            <w:lang w:eastAsia="zh-CN"/>
          </w:rPr>
          <w:delText xml:space="preserve">for </w:delText>
        </w:r>
        <w:r w:rsidRPr="003A7AA9" w:rsidDel="00C05190">
          <w:rPr>
            <w:rFonts w:eastAsia="DengXian"/>
            <w:bCs/>
            <w:highlight w:val="cyan"/>
            <w:lang w:eastAsia="zh-CN"/>
          </w:rPr>
          <w:delText xml:space="preserve">network sided model </w:delText>
        </w:r>
        <w:r w:rsidRPr="003A7AA9" w:rsidDel="00C05190">
          <w:rPr>
            <w:rFonts w:eastAsia="DengXian" w:hint="eastAsia"/>
            <w:bCs/>
            <w:highlight w:val="cyan"/>
            <w:lang w:eastAsia="zh-CN"/>
          </w:rPr>
          <w:delText xml:space="preserve">spatial domain </w:delText>
        </w:r>
        <w:r w:rsidRPr="003A7AA9" w:rsidDel="00C05190">
          <w:rPr>
            <w:rFonts w:eastAsia="DengXian"/>
            <w:bCs/>
            <w:highlight w:val="cyan"/>
            <w:lang w:eastAsia="zh-CN"/>
          </w:rPr>
          <w:delText>is supported or not, based on the final outcome of the SI</w:delText>
        </w:r>
        <w:r w:rsidRPr="003A7AA9" w:rsidDel="00C05190">
          <w:rPr>
            <w:rFonts w:eastAsia="DengXian" w:hint="eastAsia"/>
            <w:bCs/>
            <w:highlight w:val="cyan"/>
            <w:lang w:eastAsia="zh-CN"/>
          </w:rPr>
          <w:delText>.</w:delText>
        </w:r>
      </w:del>
    </w:p>
    <w:p w14:paraId="45745FC7" w14:textId="308B34C5" w:rsidR="00BF78E3" w:rsidRPr="003A7AA9" w:rsidRDefault="00C05190" w:rsidP="009A5D53">
      <w:pPr>
        <w:overflowPunct w:val="0"/>
        <w:autoSpaceDE w:val="0"/>
        <w:autoSpaceDN w:val="0"/>
        <w:adjustRightInd w:val="0"/>
        <w:spacing w:after="120"/>
        <w:ind w:left="1440"/>
        <w:textAlignment w:val="baseline"/>
        <w:rPr>
          <w:rFonts w:eastAsia="DengXian"/>
          <w:bCs/>
          <w:highlight w:val="cyan"/>
          <w:lang w:eastAsia="zh-CN"/>
        </w:rPr>
      </w:pPr>
      <w:ins w:id="8" w:author="Qualcomm" w:date="2025-09-05T16:26:00Z" w16du:dateUtc="2025-09-05T23:26:00Z">
        <w:r w:rsidRPr="003A7AA9">
          <w:rPr>
            <w:rFonts w:eastAsia="DengXian"/>
            <w:bCs/>
            <w:highlight w:val="cyan"/>
            <w:lang w:eastAsia="zh-CN"/>
          </w:rPr>
          <w:t xml:space="preserve">Note 1: For UE </w:t>
        </w:r>
        <w:r w:rsidR="00452674" w:rsidRPr="003A7AA9">
          <w:rPr>
            <w:rFonts w:eastAsia="DengXian"/>
            <w:bCs/>
            <w:highlight w:val="cyan"/>
            <w:lang w:eastAsia="zh-CN"/>
          </w:rPr>
          <w:t>sided model, spatial domain prediction is not supported. For a</w:t>
        </w:r>
        <w:r w:rsidR="00EB1133" w:rsidRPr="003A7AA9">
          <w:rPr>
            <w:rFonts w:eastAsia="DengXian"/>
            <w:bCs/>
            <w:highlight w:val="cyan"/>
            <w:lang w:eastAsia="zh-CN"/>
          </w:rPr>
          <w:t xml:space="preserve"> </w:t>
        </w:r>
        <w:r w:rsidR="00452674" w:rsidRPr="003A7AA9">
          <w:rPr>
            <w:rFonts w:eastAsia="DengXian"/>
            <w:bCs/>
            <w:highlight w:val="cyan"/>
            <w:lang w:eastAsia="zh-CN"/>
          </w:rPr>
          <w:t>network</w:t>
        </w:r>
      </w:ins>
      <w:ins w:id="9" w:author="Qualcomm" w:date="2025-09-05T16:27:00Z" w16du:dateUtc="2025-09-05T23:27:00Z">
        <w:r w:rsidR="00EB1133" w:rsidRPr="003A7AA9">
          <w:rPr>
            <w:rFonts w:eastAsia="DengXian"/>
            <w:bCs/>
            <w:highlight w:val="cyan"/>
            <w:lang w:eastAsia="zh-CN"/>
          </w:rPr>
          <w:t>-side model, spatial domain prediction is supported</w:t>
        </w:r>
        <w:r w:rsidR="00FB6C7E" w:rsidRPr="003A7AA9">
          <w:rPr>
            <w:rFonts w:eastAsia="DengXian"/>
            <w:bCs/>
            <w:highlight w:val="cyan"/>
            <w:lang w:eastAsia="zh-CN"/>
          </w:rPr>
          <w:t xml:space="preserve"> without any</w:t>
        </w:r>
      </w:ins>
      <w:ins w:id="10" w:author="Qualcomm" w:date="2025-09-05T16:32:00Z" w16du:dateUtc="2025-09-05T23:32:00Z">
        <w:r w:rsidR="00D94D92" w:rsidRPr="003A7AA9">
          <w:rPr>
            <w:rFonts w:eastAsia="DengXian"/>
            <w:bCs/>
            <w:highlight w:val="cyan"/>
            <w:lang w:eastAsia="zh-CN"/>
          </w:rPr>
          <w:t xml:space="preserve"> </w:t>
        </w:r>
      </w:ins>
      <w:ins w:id="11" w:author="Qualcomm" w:date="2025-09-05T16:27:00Z" w16du:dateUtc="2025-09-05T23:27:00Z">
        <w:r w:rsidR="00FB6C7E" w:rsidRPr="003A7AA9">
          <w:rPr>
            <w:rFonts w:eastAsia="DengXian"/>
            <w:bCs/>
            <w:highlight w:val="cyan"/>
            <w:lang w:eastAsia="zh-CN"/>
          </w:rPr>
          <w:t>specification</w:t>
        </w:r>
      </w:ins>
      <w:ins w:id="12" w:author="Qualcomm" w:date="2025-09-05T16:28:00Z" w16du:dateUtc="2025-09-05T23:28:00Z">
        <w:r w:rsidR="00267556" w:rsidRPr="003A7AA9">
          <w:rPr>
            <w:rFonts w:eastAsia="DengXian"/>
            <w:bCs/>
            <w:highlight w:val="cyan"/>
            <w:lang w:eastAsia="zh-CN"/>
          </w:rPr>
          <w:t xml:space="preserve"> impact foreseen.</w:t>
        </w:r>
      </w:ins>
    </w:p>
    <w:p w14:paraId="2D08AF20" w14:textId="77777777" w:rsidR="006A079A" w:rsidRPr="003A7AA9" w:rsidRDefault="006A079A" w:rsidP="006A079A">
      <w:pPr>
        <w:overflowPunct w:val="0"/>
        <w:autoSpaceDE w:val="0"/>
        <w:autoSpaceDN w:val="0"/>
        <w:adjustRightInd w:val="0"/>
        <w:spacing w:after="120"/>
        <w:ind w:left="1440"/>
        <w:textAlignment w:val="baseline"/>
        <w:rPr>
          <w:ins w:id="13" w:author="Qualcomm" w:date="2025-09-05T16:33:00Z" w16du:dateUtc="2025-09-05T23:33:00Z"/>
          <w:rFonts w:eastAsia="DengXian"/>
          <w:highlight w:val="yellow"/>
          <w:lang w:eastAsia="zh-CN"/>
        </w:rPr>
      </w:pPr>
      <w:del w:id="14" w:author="Qualcomm" w:date="2025-09-05T22:11:00Z" w16du:dateUtc="2025-09-06T05:11:00Z">
        <w:r w:rsidRPr="69450274" w:rsidDel="00391DA1">
          <w:rPr>
            <w:rFonts w:eastAsia="DengXian" w:hint="eastAsia"/>
            <w:highlight w:val="yellow"/>
            <w:lang w:eastAsia="zh-CN"/>
          </w:rPr>
          <w:delText xml:space="preserve">Note 2: Check in RAN#109 whether L3 beam level </w:delText>
        </w:r>
        <w:r w:rsidRPr="69450274" w:rsidDel="00391DA1">
          <w:rPr>
            <w:rFonts w:eastAsia="DengXian"/>
            <w:highlight w:val="yellow"/>
            <w:lang w:eastAsia="zh-CN"/>
          </w:rPr>
          <w:delText>prediction</w:delText>
        </w:r>
        <w:r w:rsidRPr="69450274" w:rsidDel="00391DA1">
          <w:rPr>
            <w:rFonts w:eastAsia="DengXian" w:hint="eastAsia"/>
            <w:highlight w:val="yellow"/>
            <w:lang w:eastAsia="zh-CN"/>
          </w:rPr>
          <w:delText xml:space="preserve"> is also supported, based on the </w:delText>
        </w:r>
        <w:r w:rsidRPr="69450274" w:rsidDel="00391DA1">
          <w:rPr>
            <w:rFonts w:eastAsia="DengXian"/>
            <w:highlight w:val="yellow"/>
            <w:lang w:eastAsia="zh-CN"/>
          </w:rPr>
          <w:delText>final outcome of the SI</w:delText>
        </w:r>
        <w:r w:rsidRPr="69450274" w:rsidDel="00391DA1">
          <w:rPr>
            <w:rFonts w:eastAsia="DengXian" w:hint="eastAsia"/>
            <w:highlight w:val="yellow"/>
            <w:lang w:eastAsia="zh-CN"/>
          </w:rPr>
          <w:delText>.</w:delText>
        </w:r>
      </w:del>
    </w:p>
    <w:p w14:paraId="048B1AAC" w14:textId="77777777" w:rsidR="007B0B31" w:rsidRPr="007B0B31" w:rsidRDefault="007B0B31" w:rsidP="007B0B31">
      <w:pPr>
        <w:numPr>
          <w:ilvl w:val="0"/>
          <w:numId w:val="4"/>
        </w:numPr>
        <w:overflowPunct w:val="0"/>
        <w:autoSpaceDE w:val="0"/>
        <w:autoSpaceDN w:val="0"/>
        <w:adjustRightInd w:val="0"/>
        <w:spacing w:after="120"/>
        <w:textAlignment w:val="baseline"/>
        <w:rPr>
          <w:rFonts w:eastAsia="ＭＳ 明朝"/>
          <w:bCs/>
          <w:lang w:eastAsia="en-GB"/>
        </w:rPr>
      </w:pPr>
      <w:r w:rsidRPr="007B0B31">
        <w:rPr>
          <w:rFonts w:eastAsia="ＭＳ 明朝"/>
          <w:bCs/>
          <w:lang w:eastAsia="en-GB"/>
        </w:rPr>
        <w:t>Specify support for measurement event prediction for UE sided models [RAN2]:</w:t>
      </w:r>
    </w:p>
    <w:p w14:paraId="678AEE44" w14:textId="77777777" w:rsidR="007B0B31" w:rsidRPr="007B0B31" w:rsidRDefault="007B0B31" w:rsidP="007B0B31">
      <w:pPr>
        <w:numPr>
          <w:ilvl w:val="0"/>
          <w:numId w:val="5"/>
        </w:numPr>
        <w:overflowPunct w:val="0"/>
        <w:autoSpaceDE w:val="0"/>
        <w:autoSpaceDN w:val="0"/>
        <w:adjustRightInd w:val="0"/>
        <w:spacing w:after="120"/>
        <w:textAlignment w:val="baseline"/>
        <w:rPr>
          <w:rFonts w:eastAsia="DengXian"/>
          <w:bCs/>
          <w:lang w:eastAsia="en-GB"/>
        </w:rPr>
      </w:pPr>
      <w:r w:rsidRPr="007B0B31">
        <w:rPr>
          <w:rFonts w:eastAsia="DengXian"/>
          <w:bCs/>
          <w:lang w:eastAsia="en-GB"/>
        </w:rPr>
        <w:t>Specify signaling and protocol aspect to enable reporting inference outcome of UE sided model for measurement event prediction</w:t>
      </w:r>
    </w:p>
    <w:p w14:paraId="57E3A00E" w14:textId="77777777" w:rsidR="007B0B31" w:rsidRDefault="007B0B31" w:rsidP="007B0B31">
      <w:pPr>
        <w:numPr>
          <w:ilvl w:val="2"/>
          <w:numId w:val="6"/>
        </w:numPr>
        <w:overflowPunct w:val="0"/>
        <w:autoSpaceDE w:val="0"/>
        <w:autoSpaceDN w:val="0"/>
        <w:adjustRightInd w:val="0"/>
        <w:spacing w:after="120"/>
        <w:textAlignment w:val="baseline"/>
        <w:rPr>
          <w:ins w:id="15" w:author="Qualcomm" w:date="2025-09-05T16:37:00Z" w16du:dateUtc="2025-09-05T23:37:00Z"/>
          <w:rFonts w:eastAsia="DengXian"/>
          <w:bCs/>
          <w:lang w:eastAsia="zh-CN"/>
        </w:rPr>
      </w:pPr>
      <w:r w:rsidRPr="007B0B31">
        <w:rPr>
          <w:rFonts w:eastAsia="DengXian"/>
          <w:bCs/>
          <w:lang w:eastAsia="zh-CN"/>
        </w:rPr>
        <w:t>Measurement event A1~A6 are in the scope in this release</w:t>
      </w:r>
    </w:p>
    <w:p w14:paraId="496905F6" w14:textId="19A40562" w:rsidR="006C23EC" w:rsidRPr="003A7AA9" w:rsidRDefault="006C23EC" w:rsidP="007B0B31">
      <w:pPr>
        <w:numPr>
          <w:ilvl w:val="2"/>
          <w:numId w:val="6"/>
        </w:numPr>
        <w:overflowPunct w:val="0"/>
        <w:autoSpaceDE w:val="0"/>
        <w:autoSpaceDN w:val="0"/>
        <w:adjustRightInd w:val="0"/>
        <w:spacing w:after="120"/>
        <w:textAlignment w:val="baseline"/>
        <w:rPr>
          <w:rFonts w:eastAsia="DengXian"/>
          <w:bCs/>
          <w:highlight w:val="green"/>
          <w:lang w:eastAsia="zh-CN"/>
        </w:rPr>
      </w:pPr>
      <w:ins w:id="16" w:author="Qualcomm" w:date="2025-09-05T16:37:00Z" w16du:dateUtc="2025-09-05T23:37:00Z">
        <w:r w:rsidRPr="003A7AA9">
          <w:rPr>
            <w:rFonts w:eastAsia="DengXian"/>
            <w:bCs/>
            <w:highlight w:val="green"/>
            <w:lang w:eastAsia="zh-CN"/>
          </w:rPr>
          <w:t xml:space="preserve">Aim for a single framework for direct and indirect event prediction, and </w:t>
        </w:r>
        <w:r w:rsidR="003D0A22" w:rsidRPr="003A7AA9">
          <w:rPr>
            <w:rFonts w:eastAsia="DengXian"/>
            <w:bCs/>
            <w:highlight w:val="green"/>
            <w:lang w:eastAsia="zh-CN"/>
          </w:rPr>
          <w:t xml:space="preserve">for performance </w:t>
        </w:r>
      </w:ins>
      <w:ins w:id="17" w:author="Qualcomm" w:date="2025-09-05T16:38:00Z" w16du:dateUtc="2025-09-05T23:38:00Z">
        <w:r w:rsidR="003D0A22" w:rsidRPr="003A7AA9">
          <w:rPr>
            <w:rFonts w:eastAsia="DengXian"/>
            <w:bCs/>
            <w:highlight w:val="green"/>
            <w:lang w:eastAsia="zh-CN"/>
          </w:rPr>
          <w:t>monitoring.</w:t>
        </w:r>
      </w:ins>
    </w:p>
    <w:p w14:paraId="675C03A2" w14:textId="77777777" w:rsidR="00946B42" w:rsidRPr="00946B42" w:rsidRDefault="00946B42" w:rsidP="00946B42">
      <w:pPr>
        <w:numPr>
          <w:ilvl w:val="0"/>
          <w:numId w:val="4"/>
        </w:numPr>
        <w:tabs>
          <w:tab w:val="num" w:pos="1440"/>
        </w:tabs>
        <w:overflowPunct w:val="0"/>
        <w:autoSpaceDE w:val="0"/>
        <w:autoSpaceDN w:val="0"/>
        <w:adjustRightInd w:val="0"/>
        <w:spacing w:after="120"/>
        <w:textAlignment w:val="baseline"/>
        <w:rPr>
          <w:rFonts w:eastAsia="ＭＳ 明朝"/>
          <w:bCs/>
          <w:lang w:eastAsia="en-GB"/>
        </w:rPr>
      </w:pPr>
      <w:r w:rsidRPr="00946B42">
        <w:rPr>
          <w:rFonts w:eastAsia="ＭＳ 明朝"/>
          <w:bCs/>
          <w:lang w:eastAsia="en-GB"/>
        </w:rPr>
        <w:t xml:space="preserve">For both RRM measurement prediction and measurement event prediction, specify signalling and protocol aspects to enable LCM functionality management for UE sided </w:t>
      </w:r>
      <w:r w:rsidRPr="00946B42">
        <w:rPr>
          <w:rFonts w:eastAsia="ＭＳ 明朝" w:hint="eastAsia"/>
          <w:bCs/>
          <w:lang w:eastAsia="en-GB"/>
        </w:rPr>
        <w:t>model</w:t>
      </w:r>
      <w:r w:rsidRPr="00946B42">
        <w:rPr>
          <w:rFonts w:eastAsia="ＭＳ 明朝"/>
          <w:bCs/>
          <w:lang w:eastAsia="en-GB"/>
        </w:rPr>
        <w:t xml:space="preserve"> including [RAN2]:</w:t>
      </w:r>
    </w:p>
    <w:p w14:paraId="5004580F" w14:textId="77777777" w:rsidR="00946B42" w:rsidRPr="00946B42" w:rsidRDefault="00946B42" w:rsidP="00946B42">
      <w:pPr>
        <w:numPr>
          <w:ilvl w:val="0"/>
          <w:numId w:val="5"/>
        </w:numPr>
        <w:overflowPunct w:val="0"/>
        <w:autoSpaceDE w:val="0"/>
        <w:autoSpaceDN w:val="0"/>
        <w:adjustRightInd w:val="0"/>
        <w:spacing w:after="120"/>
        <w:textAlignment w:val="baseline"/>
        <w:rPr>
          <w:rFonts w:eastAsia="DengXian"/>
          <w:bCs/>
          <w:lang w:eastAsia="en-GB"/>
        </w:rPr>
      </w:pPr>
      <w:r w:rsidRPr="00946B42">
        <w:rPr>
          <w:rFonts w:eastAsia="DengXian" w:hint="eastAsia"/>
          <w:bCs/>
          <w:lang w:eastAsia="en-GB"/>
        </w:rPr>
        <w:t>UE capability request and response procedure</w:t>
      </w:r>
    </w:p>
    <w:p w14:paraId="51B31B1A" w14:textId="77777777" w:rsidR="00946B42" w:rsidRPr="00946B42" w:rsidRDefault="00946B42" w:rsidP="00946B42">
      <w:pPr>
        <w:numPr>
          <w:ilvl w:val="0"/>
          <w:numId w:val="5"/>
        </w:numPr>
        <w:overflowPunct w:val="0"/>
        <w:autoSpaceDE w:val="0"/>
        <w:autoSpaceDN w:val="0"/>
        <w:adjustRightInd w:val="0"/>
        <w:spacing w:after="120"/>
        <w:textAlignment w:val="baseline"/>
        <w:rPr>
          <w:rFonts w:eastAsia="DengXian"/>
          <w:bCs/>
          <w:lang w:eastAsia="en-GB"/>
        </w:rPr>
      </w:pPr>
      <w:r w:rsidRPr="00946B42">
        <w:rPr>
          <w:rFonts w:eastAsia="DengXian" w:hint="eastAsia"/>
          <w:bCs/>
          <w:lang w:eastAsia="en-GB"/>
        </w:rPr>
        <w:t>Applicability report for both full and partial configuration approach (considering further progress for</w:t>
      </w:r>
      <w:r w:rsidRPr="00946B42">
        <w:rPr>
          <w:rFonts w:eastAsia="DengXian"/>
          <w:bCs/>
          <w:lang w:eastAsia="en-GB"/>
        </w:rPr>
        <w:t xml:space="preserve"> AI/ML PHY</w:t>
      </w:r>
      <w:r w:rsidRPr="00946B42">
        <w:rPr>
          <w:rFonts w:eastAsia="DengXian" w:hint="eastAsia"/>
          <w:bCs/>
          <w:lang w:eastAsia="en-GB"/>
        </w:rPr>
        <w:t>)</w:t>
      </w:r>
    </w:p>
    <w:p w14:paraId="5F23A49D" w14:textId="77777777" w:rsidR="00946B42" w:rsidRPr="00946B42" w:rsidRDefault="00946B42" w:rsidP="00946B42">
      <w:pPr>
        <w:numPr>
          <w:ilvl w:val="0"/>
          <w:numId w:val="5"/>
        </w:numPr>
        <w:overflowPunct w:val="0"/>
        <w:autoSpaceDE w:val="0"/>
        <w:autoSpaceDN w:val="0"/>
        <w:adjustRightInd w:val="0"/>
        <w:spacing w:after="120"/>
        <w:textAlignment w:val="baseline"/>
        <w:rPr>
          <w:rFonts w:eastAsia="DengXian"/>
          <w:bCs/>
          <w:lang w:eastAsia="en-GB"/>
        </w:rPr>
      </w:pPr>
      <w:r w:rsidRPr="00946B42">
        <w:rPr>
          <w:rFonts w:eastAsia="DengXian" w:hint="eastAsia"/>
          <w:bCs/>
          <w:lang w:eastAsia="en-GB"/>
        </w:rPr>
        <w:t xml:space="preserve">Inference configuration </w:t>
      </w:r>
    </w:p>
    <w:p w14:paraId="756EF1A6" w14:textId="77777777" w:rsidR="00946B42" w:rsidRPr="00946B42" w:rsidRDefault="00946B42" w:rsidP="00946B42">
      <w:pPr>
        <w:numPr>
          <w:ilvl w:val="0"/>
          <w:numId w:val="5"/>
        </w:numPr>
        <w:overflowPunct w:val="0"/>
        <w:autoSpaceDE w:val="0"/>
        <w:autoSpaceDN w:val="0"/>
        <w:adjustRightInd w:val="0"/>
        <w:spacing w:after="120"/>
        <w:textAlignment w:val="baseline"/>
        <w:rPr>
          <w:rFonts w:eastAsia="DengXian"/>
          <w:bCs/>
          <w:lang w:eastAsia="en-GB"/>
        </w:rPr>
      </w:pPr>
      <w:r w:rsidRPr="00946B42">
        <w:rPr>
          <w:rFonts w:eastAsia="DengXian" w:hint="eastAsia"/>
          <w:bCs/>
          <w:lang w:eastAsia="en-GB"/>
        </w:rPr>
        <w:t>Performance monitoring performed in UE or network side, based on which network can manage UE sided functionality</w:t>
      </w:r>
    </w:p>
    <w:p w14:paraId="3C396C9C" w14:textId="77777777" w:rsidR="00946B42" w:rsidRDefault="00946B42" w:rsidP="00946B42">
      <w:pPr>
        <w:numPr>
          <w:ilvl w:val="0"/>
          <w:numId w:val="5"/>
        </w:numPr>
        <w:overflowPunct w:val="0"/>
        <w:autoSpaceDE w:val="0"/>
        <w:autoSpaceDN w:val="0"/>
        <w:adjustRightInd w:val="0"/>
        <w:spacing w:after="120"/>
        <w:textAlignment w:val="baseline"/>
        <w:rPr>
          <w:ins w:id="18" w:author="Qualcomm" w:date="2025-09-05T16:39:00Z" w16du:dateUtc="2025-09-05T23:39:00Z"/>
          <w:rFonts w:eastAsia="DengXian"/>
          <w:bCs/>
          <w:lang w:eastAsia="en-GB"/>
        </w:rPr>
      </w:pPr>
      <w:r w:rsidRPr="00946B42">
        <w:rPr>
          <w:rFonts w:eastAsia="DengXian"/>
          <w:bCs/>
          <w:lang w:eastAsia="en-GB"/>
        </w:rPr>
        <w:t>UE sided data collection</w:t>
      </w:r>
      <w:r w:rsidRPr="00946B42">
        <w:rPr>
          <w:rFonts w:eastAsia="DengXian" w:hint="eastAsia"/>
          <w:bCs/>
          <w:lang w:eastAsia="en-GB"/>
        </w:rPr>
        <w:t>,</w:t>
      </w:r>
      <w:r w:rsidRPr="00946B42">
        <w:rPr>
          <w:rFonts w:eastAsia="DengXian"/>
          <w:bCs/>
          <w:lang w:eastAsia="en-GB"/>
        </w:rPr>
        <w:t xml:space="preserve"> </w:t>
      </w:r>
      <w:r w:rsidRPr="00946B42">
        <w:rPr>
          <w:rFonts w:eastAsia="DengXian" w:hint="eastAsia"/>
          <w:bCs/>
          <w:lang w:eastAsia="en-GB"/>
        </w:rPr>
        <w:t xml:space="preserve">for which </w:t>
      </w:r>
      <w:r w:rsidRPr="00946B42">
        <w:rPr>
          <w:rFonts w:eastAsia="DengXian"/>
          <w:bCs/>
          <w:lang w:eastAsia="en-GB"/>
        </w:rPr>
        <w:t xml:space="preserve">AI/ML PHY request/configuration framework </w:t>
      </w:r>
      <w:r w:rsidRPr="00946B42">
        <w:rPr>
          <w:rFonts w:eastAsia="DengXian" w:hint="eastAsia"/>
          <w:bCs/>
          <w:lang w:eastAsia="en-GB"/>
        </w:rPr>
        <w:t xml:space="preserve">is taken </w:t>
      </w:r>
      <w:r w:rsidRPr="00946B42">
        <w:rPr>
          <w:rFonts w:eastAsia="DengXian"/>
          <w:bCs/>
          <w:lang w:eastAsia="en-GB"/>
        </w:rPr>
        <w:t>as baseline</w:t>
      </w:r>
      <w:r w:rsidRPr="00946B42">
        <w:rPr>
          <w:rFonts w:eastAsia="DengXian" w:hint="eastAsia"/>
          <w:bCs/>
          <w:lang w:eastAsia="en-GB"/>
        </w:rPr>
        <w:t xml:space="preserve"> </w:t>
      </w:r>
    </w:p>
    <w:p w14:paraId="363FDB9D" w14:textId="012A6248" w:rsidR="000951F1" w:rsidRPr="00774566" w:rsidRDefault="00F6514A" w:rsidP="00946B42">
      <w:pPr>
        <w:numPr>
          <w:ilvl w:val="0"/>
          <w:numId w:val="5"/>
        </w:numPr>
        <w:overflowPunct w:val="0"/>
        <w:autoSpaceDE w:val="0"/>
        <w:autoSpaceDN w:val="0"/>
        <w:adjustRightInd w:val="0"/>
        <w:spacing w:after="120"/>
        <w:textAlignment w:val="baseline"/>
        <w:rPr>
          <w:rFonts w:eastAsia="DengXian"/>
          <w:highlight w:val="magenta"/>
          <w:lang w:eastAsia="en-GB"/>
        </w:rPr>
      </w:pPr>
      <w:ins w:id="19" w:author="Qualcomm" w:date="2025-09-05T16:39:00Z" w16du:dateUtc="2025-09-05T23:39:00Z">
        <w:r w:rsidRPr="69450274">
          <w:rPr>
            <w:rFonts w:eastAsia="DengXian"/>
            <w:highlight w:val="magenta"/>
            <w:lang w:eastAsia="en-GB"/>
          </w:rPr>
          <w:t xml:space="preserve">Both </w:t>
        </w:r>
      </w:ins>
      <w:ins w:id="20" w:author="Qualcomm" w:date="2025-09-05T16:40:00Z" w16du:dateUtc="2025-09-05T23:40:00Z">
        <w:r w:rsidR="00737D93" w:rsidRPr="69450274">
          <w:rPr>
            <w:rFonts w:eastAsia="DengXian"/>
            <w:color w:val="0070C0"/>
            <w:highlight w:val="magenta"/>
            <w:lang w:eastAsia="en-GB"/>
          </w:rPr>
          <w:t>cluster approach (where measurement results from more than one cells are used as input to the model) and single cell approach (where measurement results from single cell are used as input to the model) can be used</w:t>
        </w:r>
      </w:ins>
      <w:ins w:id="21" w:author="Qualcomm" w:date="2025-09-05T18:47:00Z" w16du:dateUtc="2025-09-06T01:47:00Z">
        <w:r w:rsidR="00BB33E2" w:rsidRPr="69450274">
          <w:rPr>
            <w:rFonts w:eastAsia="DengXian"/>
            <w:color w:val="0070C0"/>
            <w:highlight w:val="magenta"/>
            <w:lang w:eastAsia="en-GB"/>
          </w:rPr>
          <w:t xml:space="preserve"> for a UE-side model</w:t>
        </w:r>
      </w:ins>
      <w:ins w:id="22" w:author="Qualcomm" w:date="2025-09-05T16:40:00Z" w16du:dateUtc="2025-09-05T23:40:00Z">
        <w:r w:rsidR="002048F2" w:rsidRPr="69450274">
          <w:rPr>
            <w:rFonts w:eastAsia="DengXian"/>
            <w:color w:val="0070C0"/>
            <w:highlight w:val="magenta"/>
            <w:lang w:eastAsia="en-GB"/>
          </w:rPr>
          <w:t>.</w:t>
        </w:r>
      </w:ins>
    </w:p>
    <w:p w14:paraId="0E1F004B" w14:textId="77777777" w:rsidR="00970457" w:rsidRPr="00970457" w:rsidRDefault="00970457" w:rsidP="00970457">
      <w:pPr>
        <w:overflowPunct w:val="0"/>
        <w:autoSpaceDE w:val="0"/>
        <w:autoSpaceDN w:val="0"/>
        <w:adjustRightInd w:val="0"/>
        <w:spacing w:after="120"/>
        <w:ind w:left="1524"/>
        <w:textAlignment w:val="baseline"/>
        <w:rPr>
          <w:rFonts w:eastAsia="DengXian"/>
          <w:bCs/>
          <w:lang w:eastAsia="zh-CN"/>
        </w:rPr>
      </w:pPr>
      <w:r w:rsidRPr="00970457">
        <w:rPr>
          <w:rFonts w:eastAsia="DengXian" w:hint="eastAsia"/>
          <w:bCs/>
          <w:lang w:eastAsia="zh-CN"/>
        </w:rPr>
        <w:t>Note 3: Data transfer and model delivery for UE sided model are out of scope of this WID.</w:t>
      </w:r>
      <w:r w:rsidRPr="00970457">
        <w:rPr>
          <w:rFonts w:eastAsia="DengXian"/>
          <w:bCs/>
          <w:lang w:eastAsia="zh-CN"/>
        </w:rPr>
        <w:t xml:space="preserve"> </w:t>
      </w:r>
      <w:r w:rsidRPr="00970457">
        <w:rPr>
          <w:rFonts w:eastAsia="DengXian" w:hint="eastAsia"/>
          <w:bCs/>
          <w:lang w:eastAsia="zh-CN"/>
        </w:rPr>
        <w:t>And</w:t>
      </w:r>
      <w:r w:rsidRPr="00970457">
        <w:rPr>
          <w:rFonts w:eastAsia="DengXian"/>
          <w:bCs/>
          <w:lang w:eastAsia="zh-CN"/>
        </w:rPr>
        <w:t xml:space="preserve"> model related choices can be up to UE’s implementation</w:t>
      </w:r>
      <w:r w:rsidRPr="00970457">
        <w:rPr>
          <w:rFonts w:eastAsia="DengXian" w:hint="eastAsia"/>
          <w:bCs/>
          <w:lang w:eastAsia="zh-CN"/>
        </w:rPr>
        <w:t>.</w:t>
      </w:r>
      <w:r w:rsidRPr="00970457">
        <w:rPr>
          <w:rFonts w:eastAsia="DengXian"/>
          <w:bCs/>
          <w:lang w:eastAsia="zh-CN"/>
        </w:rPr>
        <w:t xml:space="preserve"> </w:t>
      </w:r>
    </w:p>
    <w:p w14:paraId="565AEA6D" w14:textId="77777777" w:rsidR="00970457" w:rsidRPr="00970457" w:rsidRDefault="00970457" w:rsidP="00970457">
      <w:pPr>
        <w:numPr>
          <w:ilvl w:val="0"/>
          <w:numId w:val="4"/>
        </w:numPr>
        <w:tabs>
          <w:tab w:val="num" w:pos="1440"/>
        </w:tabs>
        <w:overflowPunct w:val="0"/>
        <w:autoSpaceDE w:val="0"/>
        <w:autoSpaceDN w:val="0"/>
        <w:adjustRightInd w:val="0"/>
        <w:spacing w:after="120"/>
        <w:textAlignment w:val="baseline"/>
        <w:rPr>
          <w:rFonts w:eastAsia="ＭＳ 明朝"/>
          <w:bCs/>
          <w:lang w:eastAsia="en-GB"/>
        </w:rPr>
      </w:pPr>
      <w:r w:rsidRPr="00970457">
        <w:rPr>
          <w:rFonts w:eastAsia="ＭＳ 明朝"/>
          <w:bCs/>
          <w:lang w:eastAsia="en-GB"/>
        </w:rPr>
        <w:t>F</w:t>
      </w:r>
      <w:r w:rsidRPr="00970457">
        <w:rPr>
          <w:rFonts w:eastAsia="ＭＳ 明朝" w:hint="eastAsia"/>
          <w:bCs/>
          <w:lang w:eastAsia="en-GB"/>
        </w:rPr>
        <w:t xml:space="preserve">or RRM </w:t>
      </w:r>
      <w:r w:rsidRPr="00970457">
        <w:rPr>
          <w:rFonts w:eastAsia="ＭＳ 明朝"/>
          <w:bCs/>
          <w:lang w:eastAsia="en-GB"/>
        </w:rPr>
        <w:t>measurement</w:t>
      </w:r>
      <w:r w:rsidRPr="00970457">
        <w:rPr>
          <w:rFonts w:eastAsia="ＭＳ 明朝" w:hint="eastAsia"/>
          <w:bCs/>
          <w:lang w:eastAsia="en-GB"/>
        </w:rPr>
        <w:t xml:space="preserve"> prediction, specify </w:t>
      </w:r>
      <w:r w:rsidRPr="00970457">
        <w:rPr>
          <w:rFonts w:eastAsia="ＭＳ 明朝"/>
          <w:bCs/>
          <w:lang w:eastAsia="en-GB"/>
        </w:rPr>
        <w:t>signalling</w:t>
      </w:r>
      <w:r w:rsidRPr="00970457">
        <w:rPr>
          <w:rFonts w:eastAsia="ＭＳ 明朝" w:hint="eastAsia"/>
          <w:bCs/>
          <w:lang w:eastAsia="en-GB"/>
        </w:rPr>
        <w:t xml:space="preserve"> and protocol aspects to enable LCM functionality management for network sided model including [RAN2]:</w:t>
      </w:r>
    </w:p>
    <w:p w14:paraId="78E045BD" w14:textId="77777777" w:rsidR="00970457" w:rsidRPr="00970457" w:rsidRDefault="00970457" w:rsidP="00970457">
      <w:pPr>
        <w:numPr>
          <w:ilvl w:val="0"/>
          <w:numId w:val="5"/>
        </w:numPr>
        <w:overflowPunct w:val="0"/>
        <w:autoSpaceDE w:val="0"/>
        <w:autoSpaceDN w:val="0"/>
        <w:adjustRightInd w:val="0"/>
        <w:spacing w:after="120"/>
        <w:textAlignment w:val="baseline"/>
        <w:rPr>
          <w:rFonts w:eastAsia="DengXian"/>
          <w:bCs/>
          <w:lang w:eastAsia="en-GB"/>
        </w:rPr>
      </w:pPr>
      <w:r w:rsidRPr="00970457">
        <w:rPr>
          <w:rFonts w:eastAsia="DengXian" w:hint="eastAsia"/>
          <w:bCs/>
          <w:lang w:eastAsia="en-GB"/>
        </w:rPr>
        <w:t>Network sided data collection, at least</w:t>
      </w:r>
    </w:p>
    <w:p w14:paraId="4EE06450" w14:textId="77777777" w:rsidR="00970457" w:rsidRPr="00970457" w:rsidRDefault="00970457" w:rsidP="00970457">
      <w:pPr>
        <w:numPr>
          <w:ilvl w:val="2"/>
          <w:numId w:val="6"/>
        </w:numPr>
        <w:overflowPunct w:val="0"/>
        <w:autoSpaceDE w:val="0"/>
        <w:autoSpaceDN w:val="0"/>
        <w:adjustRightInd w:val="0"/>
        <w:spacing w:after="120"/>
        <w:textAlignment w:val="baseline"/>
        <w:rPr>
          <w:rFonts w:eastAsia="DengXian"/>
          <w:bCs/>
          <w:lang w:eastAsia="zh-CN"/>
        </w:rPr>
      </w:pPr>
      <w:r w:rsidRPr="00970457">
        <w:rPr>
          <w:rFonts w:eastAsia="DengXian" w:hint="eastAsia"/>
          <w:bCs/>
          <w:lang w:eastAsia="zh-CN"/>
        </w:rPr>
        <w:t>UE is configured to log RRM measurement results</w:t>
      </w:r>
      <w:r w:rsidRPr="00970457">
        <w:rPr>
          <w:rFonts w:eastAsia="DengXian"/>
          <w:bCs/>
          <w:lang w:eastAsia="zh-CN"/>
        </w:rPr>
        <w:t>.</w:t>
      </w:r>
    </w:p>
    <w:p w14:paraId="11752642" w14:textId="77777777" w:rsidR="00970457" w:rsidRPr="00970457" w:rsidRDefault="00970457" w:rsidP="00970457">
      <w:pPr>
        <w:numPr>
          <w:ilvl w:val="2"/>
          <w:numId w:val="6"/>
        </w:numPr>
        <w:overflowPunct w:val="0"/>
        <w:autoSpaceDE w:val="0"/>
        <w:autoSpaceDN w:val="0"/>
        <w:adjustRightInd w:val="0"/>
        <w:spacing w:after="120"/>
        <w:textAlignment w:val="baseline"/>
        <w:rPr>
          <w:rFonts w:eastAsia="DengXian"/>
          <w:bCs/>
          <w:lang w:eastAsia="zh-CN"/>
        </w:rPr>
      </w:pPr>
      <w:r w:rsidRPr="00970457">
        <w:rPr>
          <w:rFonts w:eastAsia="DengXian"/>
          <w:bCs/>
          <w:lang w:eastAsia="zh-CN"/>
        </w:rPr>
        <w:t>U</w:t>
      </w:r>
      <w:r w:rsidRPr="00970457">
        <w:rPr>
          <w:rFonts w:eastAsia="DengXian" w:hint="eastAsia"/>
          <w:bCs/>
          <w:lang w:eastAsia="zh-CN"/>
        </w:rPr>
        <w:t xml:space="preserve">E supports </w:t>
      </w:r>
      <w:r w:rsidRPr="00970457">
        <w:rPr>
          <w:rFonts w:eastAsia="DengXian"/>
          <w:bCs/>
          <w:lang w:eastAsia="zh-CN"/>
        </w:rPr>
        <w:t>periodical</w:t>
      </w:r>
      <w:r w:rsidRPr="00970457">
        <w:rPr>
          <w:rFonts w:eastAsia="DengXian" w:hint="eastAsia"/>
          <w:bCs/>
          <w:lang w:eastAsia="zh-CN"/>
        </w:rPr>
        <w:t xml:space="preserve"> logging and L3 event triggered </w:t>
      </w:r>
      <w:r w:rsidRPr="00970457">
        <w:rPr>
          <w:rFonts w:eastAsia="DengXian"/>
          <w:bCs/>
          <w:lang w:eastAsia="zh-CN"/>
        </w:rPr>
        <w:t>logging</w:t>
      </w:r>
      <w:r w:rsidRPr="00970457">
        <w:rPr>
          <w:rFonts w:eastAsia="DengXian" w:hint="eastAsia"/>
          <w:bCs/>
          <w:lang w:eastAsia="zh-CN"/>
        </w:rPr>
        <w:t>.</w:t>
      </w:r>
    </w:p>
    <w:p w14:paraId="5649799B" w14:textId="77777777" w:rsidR="00970457" w:rsidRPr="00970457" w:rsidRDefault="00970457" w:rsidP="00970457">
      <w:pPr>
        <w:numPr>
          <w:ilvl w:val="2"/>
          <w:numId w:val="6"/>
        </w:numPr>
        <w:overflowPunct w:val="0"/>
        <w:autoSpaceDE w:val="0"/>
        <w:autoSpaceDN w:val="0"/>
        <w:adjustRightInd w:val="0"/>
        <w:spacing w:after="120"/>
        <w:textAlignment w:val="baseline"/>
        <w:rPr>
          <w:rFonts w:eastAsia="DengXian"/>
          <w:bCs/>
          <w:lang w:eastAsia="zh-CN"/>
        </w:rPr>
      </w:pPr>
      <w:r w:rsidRPr="00970457">
        <w:rPr>
          <w:rFonts w:eastAsia="DengXian"/>
          <w:bCs/>
          <w:lang w:eastAsia="zh-CN"/>
        </w:rPr>
        <w:t>UE can indicate logged data availability</w:t>
      </w:r>
      <w:r w:rsidRPr="00970457">
        <w:rPr>
          <w:rFonts w:eastAsia="DengXian" w:hint="eastAsia"/>
          <w:bCs/>
          <w:lang w:eastAsia="zh-CN"/>
        </w:rPr>
        <w:t>.</w:t>
      </w:r>
    </w:p>
    <w:p w14:paraId="5BCB2206" w14:textId="77777777" w:rsidR="00970457" w:rsidRPr="00970457" w:rsidRDefault="00970457" w:rsidP="00970457">
      <w:pPr>
        <w:overflowPunct w:val="0"/>
        <w:autoSpaceDE w:val="0"/>
        <w:autoSpaceDN w:val="0"/>
        <w:adjustRightInd w:val="0"/>
        <w:spacing w:after="120"/>
        <w:ind w:left="720"/>
        <w:contextualSpacing/>
        <w:textAlignment w:val="baseline"/>
        <w:rPr>
          <w:rFonts w:eastAsia="DengXian"/>
          <w:bCs/>
          <w:lang w:eastAsia="zh-CN"/>
        </w:rPr>
      </w:pPr>
      <w:r w:rsidRPr="00970457">
        <w:rPr>
          <w:rFonts w:eastAsia="ＭＳ 明朝" w:hint="eastAsia"/>
          <w:bCs/>
          <w:lang w:eastAsia="en-GB"/>
        </w:rPr>
        <w:t>Note 4: The above objectives t</w:t>
      </w:r>
      <w:r w:rsidRPr="00970457">
        <w:rPr>
          <w:rFonts w:eastAsia="ＭＳ 明朝"/>
          <w:bCs/>
          <w:lang w:eastAsia="en-GB"/>
        </w:rPr>
        <w:t>o be based on the LCM framework for Rel-19 AI/ML for NR air interface WI as much as possible</w:t>
      </w:r>
      <w:r w:rsidRPr="00970457">
        <w:rPr>
          <w:rFonts w:eastAsia="DengXian" w:hint="eastAsia"/>
          <w:bCs/>
          <w:lang w:eastAsia="zh-CN"/>
        </w:rPr>
        <w:t>.</w:t>
      </w:r>
    </w:p>
    <w:p w14:paraId="1AE51D8B" w14:textId="77777777" w:rsidR="00970457" w:rsidRPr="00970457" w:rsidRDefault="00970457" w:rsidP="00970457">
      <w:pPr>
        <w:overflowPunct w:val="0"/>
        <w:autoSpaceDE w:val="0"/>
        <w:autoSpaceDN w:val="0"/>
        <w:adjustRightInd w:val="0"/>
        <w:spacing w:after="120"/>
        <w:ind w:left="720"/>
        <w:contextualSpacing/>
        <w:textAlignment w:val="baseline"/>
        <w:rPr>
          <w:rFonts w:eastAsia="ＭＳ 明朝"/>
          <w:bCs/>
          <w:lang w:eastAsia="en-GB"/>
        </w:rPr>
      </w:pPr>
      <w:r w:rsidRPr="00970457">
        <w:rPr>
          <w:rFonts w:eastAsia="ＭＳ 明朝"/>
          <w:bCs/>
          <w:lang w:eastAsia="en-GB"/>
        </w:rPr>
        <w:t xml:space="preserve"> </w:t>
      </w:r>
    </w:p>
    <w:p w14:paraId="62AB1D68" w14:textId="77777777" w:rsidR="00970457" w:rsidRPr="00970457" w:rsidRDefault="00970457" w:rsidP="00970457">
      <w:pPr>
        <w:numPr>
          <w:ilvl w:val="0"/>
          <w:numId w:val="4"/>
        </w:numPr>
        <w:tabs>
          <w:tab w:val="num" w:pos="1440"/>
        </w:tabs>
        <w:overflowPunct w:val="0"/>
        <w:autoSpaceDE w:val="0"/>
        <w:autoSpaceDN w:val="0"/>
        <w:adjustRightInd w:val="0"/>
        <w:spacing w:after="120"/>
        <w:textAlignment w:val="baseline"/>
        <w:rPr>
          <w:rFonts w:eastAsia="ＭＳ 明朝"/>
          <w:bCs/>
          <w:lang w:eastAsia="en-GB"/>
        </w:rPr>
      </w:pPr>
      <w:r w:rsidRPr="00970457">
        <w:rPr>
          <w:rFonts w:eastAsia="ＭＳ 明朝"/>
          <w:bCs/>
          <w:lang w:eastAsia="en-GB"/>
        </w:rPr>
        <w:t>For both RRM measurement prediction and measurement event prediction</w:t>
      </w:r>
      <w:r w:rsidRPr="00970457">
        <w:rPr>
          <w:rFonts w:eastAsia="ＭＳ 明朝" w:hint="eastAsia"/>
          <w:bCs/>
          <w:lang w:eastAsia="en-GB"/>
        </w:rPr>
        <w:t xml:space="preserve"> [</w:t>
      </w:r>
      <w:r w:rsidRPr="00970457">
        <w:rPr>
          <w:rFonts w:eastAsia="ＭＳ 明朝"/>
          <w:bCs/>
          <w:lang w:eastAsia="en-GB"/>
        </w:rPr>
        <w:t>RAN4</w:t>
      </w:r>
      <w:r w:rsidRPr="00970457">
        <w:rPr>
          <w:rFonts w:eastAsia="ＭＳ 明朝" w:hint="eastAsia"/>
          <w:bCs/>
          <w:lang w:eastAsia="en-GB"/>
        </w:rPr>
        <w:t>]:</w:t>
      </w:r>
    </w:p>
    <w:p w14:paraId="59941CA9" w14:textId="77777777" w:rsidR="00970457" w:rsidRPr="00970457" w:rsidRDefault="00970457" w:rsidP="00970457">
      <w:pPr>
        <w:numPr>
          <w:ilvl w:val="0"/>
          <w:numId w:val="5"/>
        </w:numPr>
        <w:overflowPunct w:val="0"/>
        <w:autoSpaceDE w:val="0"/>
        <w:autoSpaceDN w:val="0"/>
        <w:adjustRightInd w:val="0"/>
        <w:spacing w:after="120"/>
        <w:textAlignment w:val="baseline"/>
        <w:rPr>
          <w:rFonts w:eastAsia="DengXian"/>
          <w:bCs/>
          <w:lang w:eastAsia="en-GB"/>
        </w:rPr>
      </w:pPr>
      <w:r w:rsidRPr="00970457">
        <w:rPr>
          <w:rFonts w:eastAsia="DengXian"/>
          <w:bCs/>
          <w:lang w:eastAsia="en-GB"/>
        </w:rPr>
        <w:t>Specify core requirement</w:t>
      </w:r>
      <w:r w:rsidRPr="00970457">
        <w:rPr>
          <w:rFonts w:eastAsia="DengXian" w:hint="eastAsia"/>
          <w:bCs/>
          <w:lang w:eastAsia="en-GB"/>
        </w:rPr>
        <w:t xml:space="preserve">s for the use cases and scenarios supported by the previous objectives </w:t>
      </w:r>
    </w:p>
    <w:p w14:paraId="357E1A20" w14:textId="127C4C7D" w:rsidR="00970457" w:rsidRPr="00970457" w:rsidRDefault="00970457" w:rsidP="007A151B">
      <w:pPr>
        <w:numPr>
          <w:ilvl w:val="0"/>
          <w:numId w:val="5"/>
        </w:numPr>
        <w:overflowPunct w:val="0"/>
        <w:autoSpaceDE w:val="0"/>
        <w:autoSpaceDN w:val="0"/>
        <w:adjustRightInd w:val="0"/>
        <w:spacing w:after="120"/>
        <w:textAlignment w:val="baseline"/>
        <w:rPr>
          <w:rFonts w:eastAsia="DengXian"/>
          <w:bCs/>
          <w:lang w:eastAsia="en-GB"/>
        </w:rPr>
      </w:pPr>
      <w:r w:rsidRPr="00970457">
        <w:rPr>
          <w:rFonts w:eastAsia="DengXian"/>
          <w:bCs/>
          <w:lang w:eastAsia="en-GB"/>
        </w:rPr>
        <w:t xml:space="preserve">Specify LCM-related </w:t>
      </w:r>
      <w:r w:rsidRPr="00970457">
        <w:rPr>
          <w:rFonts w:eastAsia="DengXian" w:hint="eastAsia"/>
          <w:bCs/>
          <w:lang w:eastAsia="en-GB"/>
        </w:rPr>
        <w:t xml:space="preserve">core </w:t>
      </w:r>
      <w:r w:rsidRPr="00970457">
        <w:rPr>
          <w:rFonts w:eastAsia="DengXian"/>
          <w:bCs/>
          <w:lang w:eastAsia="en-GB"/>
        </w:rPr>
        <w:t>requirements</w:t>
      </w:r>
      <w:r w:rsidRPr="00970457">
        <w:rPr>
          <w:rFonts w:eastAsia="DengXian" w:hint="eastAsia"/>
          <w:bCs/>
          <w:lang w:eastAsia="en-GB"/>
        </w:rPr>
        <w:t xml:space="preserve"> to support the LCM functionality management for both UE and network sided functionalities</w:t>
      </w:r>
      <w:r w:rsidRPr="00970457">
        <w:rPr>
          <w:rFonts w:eastAsia="DengXian"/>
          <w:bCs/>
          <w:lang w:eastAsia="en-GB"/>
        </w:rPr>
        <w:t>, if any</w:t>
      </w:r>
    </w:p>
    <w:p w14:paraId="41BD003D" w14:textId="77777777" w:rsidR="00970457" w:rsidRPr="00970457" w:rsidRDefault="00970457" w:rsidP="00970457">
      <w:pPr>
        <w:overflowPunct w:val="0"/>
        <w:autoSpaceDE w:val="0"/>
        <w:autoSpaceDN w:val="0"/>
        <w:adjustRightInd w:val="0"/>
        <w:spacing w:after="120"/>
        <w:ind w:left="720"/>
        <w:textAlignment w:val="baseline"/>
        <w:rPr>
          <w:rFonts w:eastAsia="DengXian"/>
          <w:bCs/>
          <w:lang w:eastAsia="en-GB"/>
        </w:rPr>
      </w:pPr>
      <w:del w:id="23" w:author="Qualcomm" w:date="2025-09-05T16:42:00Z" w16du:dateUtc="2025-09-05T23:42:00Z">
        <w:r w:rsidRPr="00774566" w:rsidDel="007A151B">
          <w:rPr>
            <w:rFonts w:eastAsia="DengXian"/>
            <w:bCs/>
            <w:highlight w:val="green"/>
            <w:lang w:eastAsia="en-GB"/>
          </w:rPr>
          <w:lastRenderedPageBreak/>
          <w:delText>Note 5: Can check in RAN#109 whether RAN2-related objectives need further updates, based on RAN2’s further discussions.</w:delText>
        </w:r>
      </w:del>
      <w:r w:rsidRPr="00970457">
        <w:rPr>
          <w:rFonts w:eastAsia="DengXian"/>
          <w:bCs/>
          <w:lang w:eastAsia="en-GB"/>
        </w:rPr>
        <w:t xml:space="preserve"> </w:t>
      </w:r>
    </w:p>
    <w:p w14:paraId="7C8EFDFA" w14:textId="0B2EE5F6" w:rsidR="009C53AF" w:rsidRPr="009E4930" w:rsidRDefault="00970457" w:rsidP="69450274">
      <w:pPr>
        <w:spacing w:after="120"/>
        <w:ind w:left="720"/>
        <w:rPr>
          <w:rFonts w:eastAsia="DengXian"/>
          <w:lang w:eastAsia="en-GB"/>
        </w:rPr>
      </w:pPr>
      <w:r w:rsidRPr="00970457">
        <w:rPr>
          <w:rFonts w:eastAsia="DengXian" w:hint="eastAsia"/>
          <w:bCs/>
          <w:lang w:eastAsia="en-GB"/>
        </w:rPr>
        <w:t xml:space="preserve">Note </w:t>
      </w:r>
      <w:r w:rsidRPr="00970457">
        <w:rPr>
          <w:rFonts w:eastAsia="DengXian" w:hint="eastAsia"/>
          <w:bCs/>
          <w:lang w:eastAsia="zh-CN"/>
        </w:rPr>
        <w:t>6</w:t>
      </w:r>
      <w:r w:rsidRPr="00970457">
        <w:rPr>
          <w:rFonts w:eastAsia="DengXian" w:hint="eastAsia"/>
          <w:bCs/>
          <w:lang w:eastAsia="en-GB"/>
        </w:rPr>
        <w:t xml:space="preserve">: Can check in RAN#109 whether </w:t>
      </w:r>
      <w:r w:rsidRPr="00970457">
        <w:rPr>
          <w:rFonts w:eastAsia="DengXian"/>
          <w:bCs/>
          <w:lang w:eastAsia="en-GB"/>
        </w:rPr>
        <w:t>RAN4-related objectives need</w:t>
      </w:r>
      <w:r w:rsidRPr="00970457">
        <w:rPr>
          <w:rFonts w:eastAsia="DengXian" w:hint="eastAsia"/>
          <w:bCs/>
          <w:lang w:eastAsia="en-GB"/>
        </w:rPr>
        <w:t xml:space="preserve"> further updates, based on </w:t>
      </w:r>
      <w:r w:rsidRPr="00970457">
        <w:rPr>
          <w:rFonts w:eastAsia="DengXian"/>
          <w:bCs/>
          <w:lang w:eastAsia="en-GB"/>
        </w:rPr>
        <w:t xml:space="preserve">RAN4’s further </w:t>
      </w:r>
      <w:r w:rsidRPr="00970457">
        <w:rPr>
          <w:rFonts w:eastAsia="DengXian" w:hint="eastAsia"/>
          <w:bCs/>
          <w:lang w:eastAsia="en-GB"/>
        </w:rPr>
        <w:t xml:space="preserve">discussions. </w:t>
      </w:r>
    </w:p>
    <w:sectPr w:rsidR="009C53AF" w:rsidRPr="009E4930" w:rsidSect="00705D50">
      <w:footerReference w:type="default" r:id="rId11"/>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EF9EB5" w14:textId="77777777" w:rsidR="004C3962" w:rsidRDefault="004C3962">
      <w:pPr>
        <w:spacing w:after="0"/>
      </w:pPr>
      <w:r>
        <w:separator/>
      </w:r>
    </w:p>
  </w:endnote>
  <w:endnote w:type="continuationSeparator" w:id="0">
    <w:p w14:paraId="54373E17" w14:textId="77777777" w:rsidR="004C3962" w:rsidRDefault="004C3962">
      <w:pPr>
        <w:spacing w:after="0"/>
      </w:pPr>
      <w:r>
        <w:continuationSeparator/>
      </w:r>
    </w:p>
  </w:endnote>
  <w:endnote w:type="continuationNotice" w:id="1">
    <w:p w14:paraId="045C8620" w14:textId="77777777" w:rsidR="004C3962" w:rsidRDefault="004C39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Lucida Grande">
    <w:altName w:val="Times New Roman"/>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56550" w14:textId="77777777" w:rsidR="006E5733" w:rsidRDefault="006E57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843BAF" w14:textId="77777777" w:rsidR="004C3962" w:rsidRDefault="004C3962">
      <w:pPr>
        <w:spacing w:after="0"/>
      </w:pPr>
      <w:r>
        <w:separator/>
      </w:r>
    </w:p>
  </w:footnote>
  <w:footnote w:type="continuationSeparator" w:id="0">
    <w:p w14:paraId="47660906" w14:textId="77777777" w:rsidR="004C3962" w:rsidRDefault="004C3962">
      <w:pPr>
        <w:spacing w:after="0"/>
      </w:pPr>
      <w:r>
        <w:continuationSeparator/>
      </w:r>
    </w:p>
  </w:footnote>
  <w:footnote w:type="continuationNotice" w:id="1">
    <w:p w14:paraId="13880B6A" w14:textId="77777777" w:rsidR="004C3962" w:rsidRDefault="004C396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91291"/>
    <w:multiLevelType w:val="hybridMultilevel"/>
    <w:tmpl w:val="E59C2D52"/>
    <w:lvl w:ilvl="0" w:tplc="9E1E80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CD048F9"/>
    <w:multiLevelType w:val="hybridMultilevel"/>
    <w:tmpl w:val="E59C2D52"/>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 w15:restartNumberingAfterBreak="0">
    <w:nsid w:val="10B0730F"/>
    <w:multiLevelType w:val="hybridMultilevel"/>
    <w:tmpl w:val="8B329B1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7D16152"/>
    <w:multiLevelType w:val="hybridMultilevel"/>
    <w:tmpl w:val="C406C600"/>
    <w:lvl w:ilvl="0" w:tplc="4E5CA9E4">
      <w:numFmt w:val="bullet"/>
      <w:lvlText w:val="-"/>
      <w:lvlJc w:val="left"/>
      <w:pPr>
        <w:ind w:left="1080" w:hanging="360"/>
      </w:pPr>
      <w:rPr>
        <w:rFonts w:ascii="Times New Roman" w:eastAsia="ＭＳ 明朝"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E0971A1"/>
    <w:multiLevelType w:val="hybridMultilevel"/>
    <w:tmpl w:val="0B4EF58C"/>
    <w:lvl w:ilvl="0" w:tplc="C1008DFE">
      <w:start w:val="1"/>
      <w:numFmt w:val="decimal"/>
      <w:pStyle w:val="Observation"/>
      <w:lvlText w:val="Observation %1."/>
      <w:lvlJc w:val="left"/>
      <w:pPr>
        <w:ind w:left="3870" w:hanging="360"/>
      </w:pPr>
      <w:rPr>
        <w:rFonts w:ascii="Times New Roman" w:hAnsi="Times New Roman" w:cs="Times New Roman" w:hint="default"/>
        <w:b/>
        <w:color w:val="000000"/>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7" w15:restartNumberingAfterBreak="0">
    <w:nsid w:val="66187A17"/>
    <w:multiLevelType w:val="hybridMultilevel"/>
    <w:tmpl w:val="85545F42"/>
    <w:lvl w:ilvl="0" w:tplc="E886F320">
      <w:start w:val="1"/>
      <w:numFmt w:val="bullet"/>
      <w:lvlText w:val="o"/>
      <w:lvlJc w:val="left"/>
      <w:pPr>
        <w:tabs>
          <w:tab w:val="num" w:pos="720"/>
        </w:tabs>
        <w:ind w:left="720" w:hanging="360"/>
      </w:pPr>
      <w:rPr>
        <w:rFonts w:ascii="Courier New" w:hAnsi="Courier New" w:hint="default"/>
      </w:rPr>
    </w:lvl>
    <w:lvl w:ilvl="1" w:tplc="483218EC">
      <w:start w:val="1"/>
      <w:numFmt w:val="bullet"/>
      <w:lvlText w:val="-"/>
      <w:lvlJc w:val="left"/>
      <w:pPr>
        <w:tabs>
          <w:tab w:val="num" w:pos="1440"/>
        </w:tabs>
        <w:ind w:left="1440" w:hanging="360"/>
      </w:pPr>
      <w:rPr>
        <w:rFonts w:ascii="Lucida Grande" w:hAnsi="Lucida Grande" w:cs="Times New Roman" w:hint="default"/>
      </w:rPr>
    </w:lvl>
    <w:lvl w:ilvl="2" w:tplc="6DF6D7A8">
      <w:start w:val="1"/>
      <w:numFmt w:val="bullet"/>
      <w:lvlText w:val=""/>
      <w:lvlJc w:val="left"/>
      <w:pPr>
        <w:tabs>
          <w:tab w:val="num" w:pos="2160"/>
        </w:tabs>
        <w:ind w:left="2160" w:hanging="360"/>
      </w:pPr>
      <w:rPr>
        <w:rFonts w:ascii="Symbol" w:hAnsi="Symbol" w:hint="default"/>
      </w:rPr>
    </w:lvl>
    <w:lvl w:ilvl="3" w:tplc="F6FA93BE" w:tentative="1">
      <w:start w:val="1"/>
      <w:numFmt w:val="bullet"/>
      <w:lvlText w:val="o"/>
      <w:lvlJc w:val="left"/>
      <w:pPr>
        <w:tabs>
          <w:tab w:val="num" w:pos="2880"/>
        </w:tabs>
        <w:ind w:left="2880" w:hanging="360"/>
      </w:pPr>
      <w:rPr>
        <w:rFonts w:ascii="Courier New" w:hAnsi="Courier New" w:hint="default"/>
      </w:rPr>
    </w:lvl>
    <w:lvl w:ilvl="4" w:tplc="62FCCF56" w:tentative="1">
      <w:start w:val="1"/>
      <w:numFmt w:val="bullet"/>
      <w:lvlText w:val="o"/>
      <w:lvlJc w:val="left"/>
      <w:pPr>
        <w:tabs>
          <w:tab w:val="num" w:pos="3600"/>
        </w:tabs>
        <w:ind w:left="3600" w:hanging="360"/>
      </w:pPr>
      <w:rPr>
        <w:rFonts w:ascii="Courier New" w:hAnsi="Courier New" w:hint="default"/>
      </w:rPr>
    </w:lvl>
    <w:lvl w:ilvl="5" w:tplc="CD14207E" w:tentative="1">
      <w:start w:val="1"/>
      <w:numFmt w:val="bullet"/>
      <w:lvlText w:val="o"/>
      <w:lvlJc w:val="left"/>
      <w:pPr>
        <w:tabs>
          <w:tab w:val="num" w:pos="4320"/>
        </w:tabs>
        <w:ind w:left="4320" w:hanging="360"/>
      </w:pPr>
      <w:rPr>
        <w:rFonts w:ascii="Courier New" w:hAnsi="Courier New" w:hint="default"/>
      </w:rPr>
    </w:lvl>
    <w:lvl w:ilvl="6" w:tplc="E57EB220" w:tentative="1">
      <w:start w:val="1"/>
      <w:numFmt w:val="bullet"/>
      <w:lvlText w:val="o"/>
      <w:lvlJc w:val="left"/>
      <w:pPr>
        <w:tabs>
          <w:tab w:val="num" w:pos="5040"/>
        </w:tabs>
        <w:ind w:left="5040" w:hanging="360"/>
      </w:pPr>
      <w:rPr>
        <w:rFonts w:ascii="Courier New" w:hAnsi="Courier New" w:hint="default"/>
      </w:rPr>
    </w:lvl>
    <w:lvl w:ilvl="7" w:tplc="17C8AC22" w:tentative="1">
      <w:start w:val="1"/>
      <w:numFmt w:val="bullet"/>
      <w:lvlText w:val="o"/>
      <w:lvlJc w:val="left"/>
      <w:pPr>
        <w:tabs>
          <w:tab w:val="num" w:pos="5760"/>
        </w:tabs>
        <w:ind w:left="5760" w:hanging="360"/>
      </w:pPr>
      <w:rPr>
        <w:rFonts w:ascii="Courier New" w:hAnsi="Courier New" w:hint="default"/>
      </w:rPr>
    </w:lvl>
    <w:lvl w:ilvl="8" w:tplc="45100152"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9"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16cid:durableId="326397457">
    <w:abstractNumId w:val="6"/>
  </w:num>
  <w:num w:numId="2" w16cid:durableId="726344999">
    <w:abstractNumId w:val="4"/>
  </w:num>
  <w:num w:numId="3" w16cid:durableId="821239918">
    <w:abstractNumId w:val="8"/>
  </w:num>
  <w:num w:numId="4" w16cid:durableId="1225871525">
    <w:abstractNumId w:val="3"/>
  </w:num>
  <w:num w:numId="5" w16cid:durableId="750664799">
    <w:abstractNumId w:val="9"/>
  </w:num>
  <w:num w:numId="6" w16cid:durableId="546062506">
    <w:abstractNumId w:val="7"/>
  </w:num>
  <w:num w:numId="7" w16cid:durableId="1980383009">
    <w:abstractNumId w:val="2"/>
  </w:num>
  <w:num w:numId="8" w16cid:durableId="587008405">
    <w:abstractNumId w:val="0"/>
  </w:num>
  <w:num w:numId="9" w16cid:durableId="968825012">
    <w:abstractNumId w:val="5"/>
  </w:num>
  <w:num w:numId="10" w16cid:durableId="848177824">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defaultTabStop w:val="720"/>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B2"/>
    <w:rsid w:val="00001379"/>
    <w:rsid w:val="000016B8"/>
    <w:rsid w:val="0000191B"/>
    <w:rsid w:val="00001F59"/>
    <w:rsid w:val="00003072"/>
    <w:rsid w:val="000037E6"/>
    <w:rsid w:val="00003C6D"/>
    <w:rsid w:val="00003E87"/>
    <w:rsid w:val="00004005"/>
    <w:rsid w:val="00004156"/>
    <w:rsid w:val="000041B2"/>
    <w:rsid w:val="000041F4"/>
    <w:rsid w:val="00004504"/>
    <w:rsid w:val="000048B5"/>
    <w:rsid w:val="000049F8"/>
    <w:rsid w:val="000050F6"/>
    <w:rsid w:val="0000546D"/>
    <w:rsid w:val="000055FB"/>
    <w:rsid w:val="00005B26"/>
    <w:rsid w:val="00006DE8"/>
    <w:rsid w:val="000079BF"/>
    <w:rsid w:val="00007DBD"/>
    <w:rsid w:val="0001002D"/>
    <w:rsid w:val="00010176"/>
    <w:rsid w:val="000106F9"/>
    <w:rsid w:val="0001084B"/>
    <w:rsid w:val="00010945"/>
    <w:rsid w:val="00010B73"/>
    <w:rsid w:val="00010C22"/>
    <w:rsid w:val="00010DC1"/>
    <w:rsid w:val="00011BC1"/>
    <w:rsid w:val="00012244"/>
    <w:rsid w:val="00012927"/>
    <w:rsid w:val="00012CB3"/>
    <w:rsid w:val="00013512"/>
    <w:rsid w:val="0001439F"/>
    <w:rsid w:val="000147F1"/>
    <w:rsid w:val="00014C7D"/>
    <w:rsid w:val="00014F55"/>
    <w:rsid w:val="000155F3"/>
    <w:rsid w:val="00015923"/>
    <w:rsid w:val="00015CEA"/>
    <w:rsid w:val="00015CF9"/>
    <w:rsid w:val="00015EB7"/>
    <w:rsid w:val="00016B96"/>
    <w:rsid w:val="00016C7C"/>
    <w:rsid w:val="00016CF7"/>
    <w:rsid w:val="00020710"/>
    <w:rsid w:val="000209DB"/>
    <w:rsid w:val="00020A19"/>
    <w:rsid w:val="0002134D"/>
    <w:rsid w:val="00021448"/>
    <w:rsid w:val="00021900"/>
    <w:rsid w:val="00021A86"/>
    <w:rsid w:val="00021B86"/>
    <w:rsid w:val="00021CF3"/>
    <w:rsid w:val="0002208E"/>
    <w:rsid w:val="000222F7"/>
    <w:rsid w:val="00022764"/>
    <w:rsid w:val="0002290A"/>
    <w:rsid w:val="00022AAD"/>
    <w:rsid w:val="00022C5A"/>
    <w:rsid w:val="0002357C"/>
    <w:rsid w:val="0002372D"/>
    <w:rsid w:val="000238E6"/>
    <w:rsid w:val="00023BB2"/>
    <w:rsid w:val="00023C80"/>
    <w:rsid w:val="00024406"/>
    <w:rsid w:val="00024BE1"/>
    <w:rsid w:val="00024CB9"/>
    <w:rsid w:val="000253B4"/>
    <w:rsid w:val="000256E1"/>
    <w:rsid w:val="0002593C"/>
    <w:rsid w:val="00025D4F"/>
    <w:rsid w:val="00026268"/>
    <w:rsid w:val="00026AEA"/>
    <w:rsid w:val="00030567"/>
    <w:rsid w:val="00031056"/>
    <w:rsid w:val="00031B77"/>
    <w:rsid w:val="00032292"/>
    <w:rsid w:val="000329DB"/>
    <w:rsid w:val="00032A8F"/>
    <w:rsid w:val="0003383C"/>
    <w:rsid w:val="00033C8A"/>
    <w:rsid w:val="00033C98"/>
    <w:rsid w:val="00033E50"/>
    <w:rsid w:val="0003408D"/>
    <w:rsid w:val="000340C0"/>
    <w:rsid w:val="00034242"/>
    <w:rsid w:val="00034548"/>
    <w:rsid w:val="00035159"/>
    <w:rsid w:val="00035284"/>
    <w:rsid w:val="00035C69"/>
    <w:rsid w:val="00036198"/>
    <w:rsid w:val="000361AD"/>
    <w:rsid w:val="00036628"/>
    <w:rsid w:val="00036FE1"/>
    <w:rsid w:val="00037056"/>
    <w:rsid w:val="00037230"/>
    <w:rsid w:val="000375BD"/>
    <w:rsid w:val="00040092"/>
    <w:rsid w:val="000405AB"/>
    <w:rsid w:val="00040968"/>
    <w:rsid w:val="000409ED"/>
    <w:rsid w:val="00041140"/>
    <w:rsid w:val="00041319"/>
    <w:rsid w:val="0004185D"/>
    <w:rsid w:val="00041EF2"/>
    <w:rsid w:val="00042554"/>
    <w:rsid w:val="000425E9"/>
    <w:rsid w:val="00042987"/>
    <w:rsid w:val="00042CF4"/>
    <w:rsid w:val="00042DA3"/>
    <w:rsid w:val="0004327E"/>
    <w:rsid w:val="0004342A"/>
    <w:rsid w:val="00043754"/>
    <w:rsid w:val="0004383D"/>
    <w:rsid w:val="00043A1E"/>
    <w:rsid w:val="00044C08"/>
    <w:rsid w:val="00044D7A"/>
    <w:rsid w:val="00044E0E"/>
    <w:rsid w:val="00044F5B"/>
    <w:rsid w:val="00045616"/>
    <w:rsid w:val="00045CF7"/>
    <w:rsid w:val="00046198"/>
    <w:rsid w:val="0004680A"/>
    <w:rsid w:val="00047E74"/>
    <w:rsid w:val="000506CE"/>
    <w:rsid w:val="000508A9"/>
    <w:rsid w:val="00050CBA"/>
    <w:rsid w:val="00050FB0"/>
    <w:rsid w:val="0005140A"/>
    <w:rsid w:val="0005179F"/>
    <w:rsid w:val="000518A1"/>
    <w:rsid w:val="00051BCA"/>
    <w:rsid w:val="00051CA7"/>
    <w:rsid w:val="0005249C"/>
    <w:rsid w:val="00052656"/>
    <w:rsid w:val="00052ADF"/>
    <w:rsid w:val="00053ED0"/>
    <w:rsid w:val="000540F9"/>
    <w:rsid w:val="00054BC5"/>
    <w:rsid w:val="00054C74"/>
    <w:rsid w:val="00054D78"/>
    <w:rsid w:val="00055DEA"/>
    <w:rsid w:val="00056A34"/>
    <w:rsid w:val="0005701B"/>
    <w:rsid w:val="00057611"/>
    <w:rsid w:val="000577CB"/>
    <w:rsid w:val="00057904"/>
    <w:rsid w:val="00057FAD"/>
    <w:rsid w:val="00060237"/>
    <w:rsid w:val="00060712"/>
    <w:rsid w:val="00060F76"/>
    <w:rsid w:val="00061058"/>
    <w:rsid w:val="000616F7"/>
    <w:rsid w:val="00061C6B"/>
    <w:rsid w:val="00061FFA"/>
    <w:rsid w:val="00062057"/>
    <w:rsid w:val="00062E9B"/>
    <w:rsid w:val="00062FAF"/>
    <w:rsid w:val="0006347F"/>
    <w:rsid w:val="000636E6"/>
    <w:rsid w:val="0006388E"/>
    <w:rsid w:val="0006417E"/>
    <w:rsid w:val="000642F6"/>
    <w:rsid w:val="000647A5"/>
    <w:rsid w:val="00064D33"/>
    <w:rsid w:val="00064FC2"/>
    <w:rsid w:val="00065045"/>
    <w:rsid w:val="0006516B"/>
    <w:rsid w:val="00065264"/>
    <w:rsid w:val="000659B8"/>
    <w:rsid w:val="00065A18"/>
    <w:rsid w:val="00065A4C"/>
    <w:rsid w:val="00065B58"/>
    <w:rsid w:val="00065E74"/>
    <w:rsid w:val="00065F4A"/>
    <w:rsid w:val="000663C9"/>
    <w:rsid w:val="00066414"/>
    <w:rsid w:val="000664E4"/>
    <w:rsid w:val="0006697D"/>
    <w:rsid w:val="00066CB1"/>
    <w:rsid w:val="000673A7"/>
    <w:rsid w:val="00067505"/>
    <w:rsid w:val="000675BE"/>
    <w:rsid w:val="000677F4"/>
    <w:rsid w:val="00067919"/>
    <w:rsid w:val="00067961"/>
    <w:rsid w:val="00067D65"/>
    <w:rsid w:val="00067EB0"/>
    <w:rsid w:val="00070113"/>
    <w:rsid w:val="00070150"/>
    <w:rsid w:val="0007056B"/>
    <w:rsid w:val="0007084B"/>
    <w:rsid w:val="00070942"/>
    <w:rsid w:val="000717FC"/>
    <w:rsid w:val="00071DEB"/>
    <w:rsid w:val="000723E8"/>
    <w:rsid w:val="000728B5"/>
    <w:rsid w:val="00072D29"/>
    <w:rsid w:val="0007319F"/>
    <w:rsid w:val="00073C2C"/>
    <w:rsid w:val="00074154"/>
    <w:rsid w:val="00074438"/>
    <w:rsid w:val="00074816"/>
    <w:rsid w:val="00074B41"/>
    <w:rsid w:val="00074E0C"/>
    <w:rsid w:val="00075799"/>
    <w:rsid w:val="00075C79"/>
    <w:rsid w:val="00075D63"/>
    <w:rsid w:val="0007622F"/>
    <w:rsid w:val="00076F60"/>
    <w:rsid w:val="000771C9"/>
    <w:rsid w:val="000775D8"/>
    <w:rsid w:val="00077D7A"/>
    <w:rsid w:val="00080600"/>
    <w:rsid w:val="0008098F"/>
    <w:rsid w:val="00080DB5"/>
    <w:rsid w:val="00080DC8"/>
    <w:rsid w:val="00080F03"/>
    <w:rsid w:val="000811EB"/>
    <w:rsid w:val="0008149D"/>
    <w:rsid w:val="000814D7"/>
    <w:rsid w:val="0008192E"/>
    <w:rsid w:val="00081CC0"/>
    <w:rsid w:val="00081E91"/>
    <w:rsid w:val="000826FE"/>
    <w:rsid w:val="00082ACA"/>
    <w:rsid w:val="00082F76"/>
    <w:rsid w:val="00084CC2"/>
    <w:rsid w:val="00084E27"/>
    <w:rsid w:val="000854B1"/>
    <w:rsid w:val="00085598"/>
    <w:rsid w:val="000855AD"/>
    <w:rsid w:val="00085970"/>
    <w:rsid w:val="00085D6C"/>
    <w:rsid w:val="000860CB"/>
    <w:rsid w:val="0008631A"/>
    <w:rsid w:val="00086A82"/>
    <w:rsid w:val="00086BDD"/>
    <w:rsid w:val="00086F98"/>
    <w:rsid w:val="00086FFE"/>
    <w:rsid w:val="000871C4"/>
    <w:rsid w:val="00087243"/>
    <w:rsid w:val="0009006F"/>
    <w:rsid w:val="000901DE"/>
    <w:rsid w:val="00090472"/>
    <w:rsid w:val="00090489"/>
    <w:rsid w:val="0009059E"/>
    <w:rsid w:val="000907B0"/>
    <w:rsid w:val="000908C0"/>
    <w:rsid w:val="000909FF"/>
    <w:rsid w:val="00090A63"/>
    <w:rsid w:val="0009104A"/>
    <w:rsid w:val="00091180"/>
    <w:rsid w:val="0009160C"/>
    <w:rsid w:val="00092C4A"/>
    <w:rsid w:val="00093204"/>
    <w:rsid w:val="000933F0"/>
    <w:rsid w:val="00093832"/>
    <w:rsid w:val="00093854"/>
    <w:rsid w:val="000939D1"/>
    <w:rsid w:val="0009414F"/>
    <w:rsid w:val="00094426"/>
    <w:rsid w:val="000951F1"/>
    <w:rsid w:val="00095281"/>
    <w:rsid w:val="0009618C"/>
    <w:rsid w:val="0009630A"/>
    <w:rsid w:val="00096323"/>
    <w:rsid w:val="00096750"/>
    <w:rsid w:val="00096912"/>
    <w:rsid w:val="00096ED4"/>
    <w:rsid w:val="000974D2"/>
    <w:rsid w:val="000976BF"/>
    <w:rsid w:val="000978C5"/>
    <w:rsid w:val="0009790B"/>
    <w:rsid w:val="000A0F28"/>
    <w:rsid w:val="000A0FB9"/>
    <w:rsid w:val="000A1112"/>
    <w:rsid w:val="000A1B0B"/>
    <w:rsid w:val="000A1FFC"/>
    <w:rsid w:val="000A200D"/>
    <w:rsid w:val="000A2199"/>
    <w:rsid w:val="000A25F5"/>
    <w:rsid w:val="000A2960"/>
    <w:rsid w:val="000A2B63"/>
    <w:rsid w:val="000A2CBB"/>
    <w:rsid w:val="000A2EB3"/>
    <w:rsid w:val="000A30F4"/>
    <w:rsid w:val="000A311A"/>
    <w:rsid w:val="000A3231"/>
    <w:rsid w:val="000A36BC"/>
    <w:rsid w:val="000A37D8"/>
    <w:rsid w:val="000A419E"/>
    <w:rsid w:val="000A44D5"/>
    <w:rsid w:val="000A47C6"/>
    <w:rsid w:val="000A5106"/>
    <w:rsid w:val="000A5E8D"/>
    <w:rsid w:val="000A5F2F"/>
    <w:rsid w:val="000A652C"/>
    <w:rsid w:val="000A68BF"/>
    <w:rsid w:val="000A76A1"/>
    <w:rsid w:val="000B010B"/>
    <w:rsid w:val="000B02AA"/>
    <w:rsid w:val="000B0333"/>
    <w:rsid w:val="000B08CB"/>
    <w:rsid w:val="000B0DB4"/>
    <w:rsid w:val="000B138D"/>
    <w:rsid w:val="000B1497"/>
    <w:rsid w:val="000B1531"/>
    <w:rsid w:val="000B1AE7"/>
    <w:rsid w:val="000B1E56"/>
    <w:rsid w:val="000B1EA5"/>
    <w:rsid w:val="000B202D"/>
    <w:rsid w:val="000B2E2E"/>
    <w:rsid w:val="000B3408"/>
    <w:rsid w:val="000B405A"/>
    <w:rsid w:val="000B4573"/>
    <w:rsid w:val="000B4A2A"/>
    <w:rsid w:val="000B4BEF"/>
    <w:rsid w:val="000B5546"/>
    <w:rsid w:val="000B568A"/>
    <w:rsid w:val="000B58CC"/>
    <w:rsid w:val="000B5C9A"/>
    <w:rsid w:val="000B5E32"/>
    <w:rsid w:val="000B64F2"/>
    <w:rsid w:val="000B66B3"/>
    <w:rsid w:val="000B6A4C"/>
    <w:rsid w:val="000B7092"/>
    <w:rsid w:val="000B7635"/>
    <w:rsid w:val="000C0021"/>
    <w:rsid w:val="000C08F0"/>
    <w:rsid w:val="000C0A8F"/>
    <w:rsid w:val="000C0EA6"/>
    <w:rsid w:val="000C0F6F"/>
    <w:rsid w:val="000C0FDC"/>
    <w:rsid w:val="000C10D7"/>
    <w:rsid w:val="000C1A85"/>
    <w:rsid w:val="000C347F"/>
    <w:rsid w:val="000C35C5"/>
    <w:rsid w:val="000C374C"/>
    <w:rsid w:val="000C3EF9"/>
    <w:rsid w:val="000C3F14"/>
    <w:rsid w:val="000C44D4"/>
    <w:rsid w:val="000C4503"/>
    <w:rsid w:val="000C482C"/>
    <w:rsid w:val="000C52B3"/>
    <w:rsid w:val="000C6490"/>
    <w:rsid w:val="000C6C90"/>
    <w:rsid w:val="000C7669"/>
    <w:rsid w:val="000C79EF"/>
    <w:rsid w:val="000C7D23"/>
    <w:rsid w:val="000D081A"/>
    <w:rsid w:val="000D0DB3"/>
    <w:rsid w:val="000D105E"/>
    <w:rsid w:val="000D2627"/>
    <w:rsid w:val="000D2BD2"/>
    <w:rsid w:val="000D2D6F"/>
    <w:rsid w:val="000D3251"/>
    <w:rsid w:val="000D3601"/>
    <w:rsid w:val="000D36D5"/>
    <w:rsid w:val="000D41A1"/>
    <w:rsid w:val="000D4441"/>
    <w:rsid w:val="000D4C13"/>
    <w:rsid w:val="000D4C8F"/>
    <w:rsid w:val="000D56C1"/>
    <w:rsid w:val="000D5A79"/>
    <w:rsid w:val="000D5C50"/>
    <w:rsid w:val="000D668E"/>
    <w:rsid w:val="000D68E3"/>
    <w:rsid w:val="000D7257"/>
    <w:rsid w:val="000D757D"/>
    <w:rsid w:val="000D7A35"/>
    <w:rsid w:val="000E00CA"/>
    <w:rsid w:val="000E06D4"/>
    <w:rsid w:val="000E1905"/>
    <w:rsid w:val="000E2F14"/>
    <w:rsid w:val="000E3C31"/>
    <w:rsid w:val="000E3FE4"/>
    <w:rsid w:val="000E4710"/>
    <w:rsid w:val="000E4C38"/>
    <w:rsid w:val="000E4CE8"/>
    <w:rsid w:val="000E5F7C"/>
    <w:rsid w:val="000E63F0"/>
    <w:rsid w:val="000E6617"/>
    <w:rsid w:val="000E6634"/>
    <w:rsid w:val="000E6BCC"/>
    <w:rsid w:val="000E6E28"/>
    <w:rsid w:val="000E6F82"/>
    <w:rsid w:val="000E7166"/>
    <w:rsid w:val="000E71D6"/>
    <w:rsid w:val="000E727A"/>
    <w:rsid w:val="000E7561"/>
    <w:rsid w:val="000F0132"/>
    <w:rsid w:val="000F0423"/>
    <w:rsid w:val="000F0D1C"/>
    <w:rsid w:val="000F0F51"/>
    <w:rsid w:val="000F127B"/>
    <w:rsid w:val="000F1491"/>
    <w:rsid w:val="000F1635"/>
    <w:rsid w:val="000F1C56"/>
    <w:rsid w:val="000F218C"/>
    <w:rsid w:val="000F3121"/>
    <w:rsid w:val="000F31BB"/>
    <w:rsid w:val="000F31D0"/>
    <w:rsid w:val="000F32DC"/>
    <w:rsid w:val="000F3AB1"/>
    <w:rsid w:val="000F3F86"/>
    <w:rsid w:val="000F436D"/>
    <w:rsid w:val="000F508F"/>
    <w:rsid w:val="000F56E5"/>
    <w:rsid w:val="000F6755"/>
    <w:rsid w:val="000F6E4C"/>
    <w:rsid w:val="000F7549"/>
    <w:rsid w:val="000F7610"/>
    <w:rsid w:val="000F7E37"/>
    <w:rsid w:val="0010016C"/>
    <w:rsid w:val="00100757"/>
    <w:rsid w:val="00100D6A"/>
    <w:rsid w:val="001014BE"/>
    <w:rsid w:val="001017C3"/>
    <w:rsid w:val="00101F2B"/>
    <w:rsid w:val="00101FC9"/>
    <w:rsid w:val="00102001"/>
    <w:rsid w:val="00102028"/>
    <w:rsid w:val="00102456"/>
    <w:rsid w:val="001041E6"/>
    <w:rsid w:val="00104355"/>
    <w:rsid w:val="00104566"/>
    <w:rsid w:val="001049A6"/>
    <w:rsid w:val="00104FBE"/>
    <w:rsid w:val="00105AB4"/>
    <w:rsid w:val="00105F23"/>
    <w:rsid w:val="00105F96"/>
    <w:rsid w:val="001063A0"/>
    <w:rsid w:val="0010667C"/>
    <w:rsid w:val="00106C5B"/>
    <w:rsid w:val="0010702B"/>
    <w:rsid w:val="001072A0"/>
    <w:rsid w:val="001107C7"/>
    <w:rsid w:val="0011191A"/>
    <w:rsid w:val="0011208D"/>
    <w:rsid w:val="00112C71"/>
    <w:rsid w:val="00113A56"/>
    <w:rsid w:val="00113D77"/>
    <w:rsid w:val="001141C5"/>
    <w:rsid w:val="001146F3"/>
    <w:rsid w:val="00114CB2"/>
    <w:rsid w:val="0011547C"/>
    <w:rsid w:val="00115658"/>
    <w:rsid w:val="00115E2E"/>
    <w:rsid w:val="0011706F"/>
    <w:rsid w:val="0011714A"/>
    <w:rsid w:val="001201DD"/>
    <w:rsid w:val="00120383"/>
    <w:rsid w:val="0012063C"/>
    <w:rsid w:val="00120BDA"/>
    <w:rsid w:val="00120C0E"/>
    <w:rsid w:val="00120CD6"/>
    <w:rsid w:val="00120DF4"/>
    <w:rsid w:val="00121143"/>
    <w:rsid w:val="00121C71"/>
    <w:rsid w:val="00121EC5"/>
    <w:rsid w:val="00121F2F"/>
    <w:rsid w:val="00122175"/>
    <w:rsid w:val="0012251A"/>
    <w:rsid w:val="00122B71"/>
    <w:rsid w:val="0012474A"/>
    <w:rsid w:val="001247F5"/>
    <w:rsid w:val="001259D8"/>
    <w:rsid w:val="001260A5"/>
    <w:rsid w:val="001266B2"/>
    <w:rsid w:val="00126816"/>
    <w:rsid w:val="00127094"/>
    <w:rsid w:val="001272E0"/>
    <w:rsid w:val="00127658"/>
    <w:rsid w:val="00127F67"/>
    <w:rsid w:val="00131439"/>
    <w:rsid w:val="00131512"/>
    <w:rsid w:val="0013155A"/>
    <w:rsid w:val="00131ECE"/>
    <w:rsid w:val="001325A5"/>
    <w:rsid w:val="0013280E"/>
    <w:rsid w:val="00133010"/>
    <w:rsid w:val="001330E3"/>
    <w:rsid w:val="001336AC"/>
    <w:rsid w:val="00133840"/>
    <w:rsid w:val="0013440F"/>
    <w:rsid w:val="0013459F"/>
    <w:rsid w:val="00134CE7"/>
    <w:rsid w:val="00136580"/>
    <w:rsid w:val="0013658B"/>
    <w:rsid w:val="00136A9D"/>
    <w:rsid w:val="00136E79"/>
    <w:rsid w:val="00137731"/>
    <w:rsid w:val="00137D03"/>
    <w:rsid w:val="00140011"/>
    <w:rsid w:val="00140983"/>
    <w:rsid w:val="001409BC"/>
    <w:rsid w:val="00140B01"/>
    <w:rsid w:val="001413EB"/>
    <w:rsid w:val="00141916"/>
    <w:rsid w:val="00141C0D"/>
    <w:rsid w:val="00141CD8"/>
    <w:rsid w:val="00141CE6"/>
    <w:rsid w:val="00142162"/>
    <w:rsid w:val="0014221C"/>
    <w:rsid w:val="00142257"/>
    <w:rsid w:val="00142785"/>
    <w:rsid w:val="0014282B"/>
    <w:rsid w:val="00143219"/>
    <w:rsid w:val="00143391"/>
    <w:rsid w:val="0014341C"/>
    <w:rsid w:val="0014460D"/>
    <w:rsid w:val="00144D08"/>
    <w:rsid w:val="00144EFE"/>
    <w:rsid w:val="00145419"/>
    <w:rsid w:val="001456B7"/>
    <w:rsid w:val="00145A10"/>
    <w:rsid w:val="00146935"/>
    <w:rsid w:val="00146A9F"/>
    <w:rsid w:val="001470AE"/>
    <w:rsid w:val="0014731A"/>
    <w:rsid w:val="001476EC"/>
    <w:rsid w:val="0014794C"/>
    <w:rsid w:val="00147C9E"/>
    <w:rsid w:val="00150500"/>
    <w:rsid w:val="00150619"/>
    <w:rsid w:val="001506F7"/>
    <w:rsid w:val="001516B5"/>
    <w:rsid w:val="00151E80"/>
    <w:rsid w:val="00152116"/>
    <w:rsid w:val="001521FF"/>
    <w:rsid w:val="00152339"/>
    <w:rsid w:val="00152663"/>
    <w:rsid w:val="00153202"/>
    <w:rsid w:val="00153301"/>
    <w:rsid w:val="0015370E"/>
    <w:rsid w:val="00153790"/>
    <w:rsid w:val="001538AD"/>
    <w:rsid w:val="00153F0D"/>
    <w:rsid w:val="00154164"/>
    <w:rsid w:val="001543C6"/>
    <w:rsid w:val="00154B83"/>
    <w:rsid w:val="00155335"/>
    <w:rsid w:val="001560F3"/>
    <w:rsid w:val="00156348"/>
    <w:rsid w:val="0015698A"/>
    <w:rsid w:val="00156B69"/>
    <w:rsid w:val="00156F3C"/>
    <w:rsid w:val="00156FF2"/>
    <w:rsid w:val="001600AB"/>
    <w:rsid w:val="001601F5"/>
    <w:rsid w:val="001603CC"/>
    <w:rsid w:val="00160C8F"/>
    <w:rsid w:val="00161109"/>
    <w:rsid w:val="0016135D"/>
    <w:rsid w:val="00161CAF"/>
    <w:rsid w:val="0016284D"/>
    <w:rsid w:val="001628BB"/>
    <w:rsid w:val="00162B82"/>
    <w:rsid w:val="001630C3"/>
    <w:rsid w:val="00163323"/>
    <w:rsid w:val="0016349E"/>
    <w:rsid w:val="00164F62"/>
    <w:rsid w:val="001653E3"/>
    <w:rsid w:val="00166192"/>
    <w:rsid w:val="001661B2"/>
    <w:rsid w:val="00166258"/>
    <w:rsid w:val="001667E7"/>
    <w:rsid w:val="00166A4B"/>
    <w:rsid w:val="00166F89"/>
    <w:rsid w:val="001671D2"/>
    <w:rsid w:val="00167317"/>
    <w:rsid w:val="00167E6B"/>
    <w:rsid w:val="00167F44"/>
    <w:rsid w:val="0017074B"/>
    <w:rsid w:val="00170A95"/>
    <w:rsid w:val="00172370"/>
    <w:rsid w:val="00172632"/>
    <w:rsid w:val="00172EC6"/>
    <w:rsid w:val="001739E4"/>
    <w:rsid w:val="00174302"/>
    <w:rsid w:val="00174FB3"/>
    <w:rsid w:val="001750A8"/>
    <w:rsid w:val="0017630C"/>
    <w:rsid w:val="00176599"/>
    <w:rsid w:val="00177AD4"/>
    <w:rsid w:val="00177EFD"/>
    <w:rsid w:val="001800C1"/>
    <w:rsid w:val="001801E6"/>
    <w:rsid w:val="00180204"/>
    <w:rsid w:val="0018083A"/>
    <w:rsid w:val="00181983"/>
    <w:rsid w:val="00181CDC"/>
    <w:rsid w:val="00182014"/>
    <w:rsid w:val="0018268A"/>
    <w:rsid w:val="00182866"/>
    <w:rsid w:val="00182CAF"/>
    <w:rsid w:val="00182D36"/>
    <w:rsid w:val="0018317A"/>
    <w:rsid w:val="001837C9"/>
    <w:rsid w:val="00183F19"/>
    <w:rsid w:val="00184521"/>
    <w:rsid w:val="00184881"/>
    <w:rsid w:val="00184D61"/>
    <w:rsid w:val="00184E01"/>
    <w:rsid w:val="00184F34"/>
    <w:rsid w:val="0018567B"/>
    <w:rsid w:val="0018581C"/>
    <w:rsid w:val="00185828"/>
    <w:rsid w:val="0018594C"/>
    <w:rsid w:val="0018602E"/>
    <w:rsid w:val="00186B24"/>
    <w:rsid w:val="00187363"/>
    <w:rsid w:val="00187610"/>
    <w:rsid w:val="00187749"/>
    <w:rsid w:val="00187BA9"/>
    <w:rsid w:val="0019058A"/>
    <w:rsid w:val="001911F9"/>
    <w:rsid w:val="001914EF"/>
    <w:rsid w:val="00191648"/>
    <w:rsid w:val="0019191C"/>
    <w:rsid w:val="0019192D"/>
    <w:rsid w:val="00191E32"/>
    <w:rsid w:val="0019236A"/>
    <w:rsid w:val="0019255B"/>
    <w:rsid w:val="00193104"/>
    <w:rsid w:val="001934B5"/>
    <w:rsid w:val="00194437"/>
    <w:rsid w:val="001949A8"/>
    <w:rsid w:val="00194FCF"/>
    <w:rsid w:val="00195485"/>
    <w:rsid w:val="00195714"/>
    <w:rsid w:val="00195D87"/>
    <w:rsid w:val="001965A0"/>
    <w:rsid w:val="00196B98"/>
    <w:rsid w:val="00196FDB"/>
    <w:rsid w:val="00197A50"/>
    <w:rsid w:val="001A0271"/>
    <w:rsid w:val="001A12A9"/>
    <w:rsid w:val="001A13AB"/>
    <w:rsid w:val="001A1A3F"/>
    <w:rsid w:val="001A1C40"/>
    <w:rsid w:val="001A2165"/>
    <w:rsid w:val="001A2948"/>
    <w:rsid w:val="001A305E"/>
    <w:rsid w:val="001A3060"/>
    <w:rsid w:val="001A30E2"/>
    <w:rsid w:val="001A32C1"/>
    <w:rsid w:val="001A38D3"/>
    <w:rsid w:val="001A3FD8"/>
    <w:rsid w:val="001A4003"/>
    <w:rsid w:val="001A41CB"/>
    <w:rsid w:val="001A47E4"/>
    <w:rsid w:val="001A4CD8"/>
    <w:rsid w:val="001A5A4A"/>
    <w:rsid w:val="001A7233"/>
    <w:rsid w:val="001A73FB"/>
    <w:rsid w:val="001A7449"/>
    <w:rsid w:val="001A74F8"/>
    <w:rsid w:val="001A78A0"/>
    <w:rsid w:val="001A7C93"/>
    <w:rsid w:val="001A7FAC"/>
    <w:rsid w:val="001B0154"/>
    <w:rsid w:val="001B0D7D"/>
    <w:rsid w:val="001B100B"/>
    <w:rsid w:val="001B103F"/>
    <w:rsid w:val="001B123A"/>
    <w:rsid w:val="001B18C1"/>
    <w:rsid w:val="001B1946"/>
    <w:rsid w:val="001B2345"/>
    <w:rsid w:val="001B2936"/>
    <w:rsid w:val="001B2A3A"/>
    <w:rsid w:val="001B3371"/>
    <w:rsid w:val="001B3694"/>
    <w:rsid w:val="001B3760"/>
    <w:rsid w:val="001B3B14"/>
    <w:rsid w:val="001B415C"/>
    <w:rsid w:val="001B487A"/>
    <w:rsid w:val="001B48CE"/>
    <w:rsid w:val="001B4E48"/>
    <w:rsid w:val="001B5088"/>
    <w:rsid w:val="001B5335"/>
    <w:rsid w:val="001B5E7D"/>
    <w:rsid w:val="001B6305"/>
    <w:rsid w:val="001B6A5E"/>
    <w:rsid w:val="001B740D"/>
    <w:rsid w:val="001B757A"/>
    <w:rsid w:val="001B7E74"/>
    <w:rsid w:val="001C1305"/>
    <w:rsid w:val="001C17D5"/>
    <w:rsid w:val="001C1809"/>
    <w:rsid w:val="001C18A1"/>
    <w:rsid w:val="001C1F8F"/>
    <w:rsid w:val="001C211E"/>
    <w:rsid w:val="001C2F18"/>
    <w:rsid w:val="001C32E0"/>
    <w:rsid w:val="001C3443"/>
    <w:rsid w:val="001C3AC5"/>
    <w:rsid w:val="001C3E8C"/>
    <w:rsid w:val="001C3F2E"/>
    <w:rsid w:val="001C44D8"/>
    <w:rsid w:val="001C4E3F"/>
    <w:rsid w:val="001C4E8D"/>
    <w:rsid w:val="001C53AE"/>
    <w:rsid w:val="001C5515"/>
    <w:rsid w:val="001C564B"/>
    <w:rsid w:val="001C5A3E"/>
    <w:rsid w:val="001C66C6"/>
    <w:rsid w:val="001C6AC7"/>
    <w:rsid w:val="001C7962"/>
    <w:rsid w:val="001C7EEC"/>
    <w:rsid w:val="001D0189"/>
    <w:rsid w:val="001D1006"/>
    <w:rsid w:val="001D1822"/>
    <w:rsid w:val="001D1A7A"/>
    <w:rsid w:val="001D1E77"/>
    <w:rsid w:val="001D1F34"/>
    <w:rsid w:val="001D202C"/>
    <w:rsid w:val="001D2175"/>
    <w:rsid w:val="001D26B1"/>
    <w:rsid w:val="001D2B41"/>
    <w:rsid w:val="001D2F00"/>
    <w:rsid w:val="001D3955"/>
    <w:rsid w:val="001D405C"/>
    <w:rsid w:val="001D458E"/>
    <w:rsid w:val="001D476E"/>
    <w:rsid w:val="001D4957"/>
    <w:rsid w:val="001D5C24"/>
    <w:rsid w:val="001D5CE7"/>
    <w:rsid w:val="001D6008"/>
    <w:rsid w:val="001D7445"/>
    <w:rsid w:val="001D755F"/>
    <w:rsid w:val="001D7ACB"/>
    <w:rsid w:val="001E02C9"/>
    <w:rsid w:val="001E05F0"/>
    <w:rsid w:val="001E0A28"/>
    <w:rsid w:val="001E0E56"/>
    <w:rsid w:val="001E1074"/>
    <w:rsid w:val="001E1114"/>
    <w:rsid w:val="001E11B5"/>
    <w:rsid w:val="001E11B9"/>
    <w:rsid w:val="001E1504"/>
    <w:rsid w:val="001E1698"/>
    <w:rsid w:val="001E1729"/>
    <w:rsid w:val="001E1E43"/>
    <w:rsid w:val="001E28D6"/>
    <w:rsid w:val="001E33F7"/>
    <w:rsid w:val="001E3ACF"/>
    <w:rsid w:val="001E3E73"/>
    <w:rsid w:val="001E5A26"/>
    <w:rsid w:val="001E606D"/>
    <w:rsid w:val="001E66ED"/>
    <w:rsid w:val="001E698E"/>
    <w:rsid w:val="001E71F2"/>
    <w:rsid w:val="001E741A"/>
    <w:rsid w:val="001E76F1"/>
    <w:rsid w:val="001E7CCA"/>
    <w:rsid w:val="001F029E"/>
    <w:rsid w:val="001F156D"/>
    <w:rsid w:val="001F17B3"/>
    <w:rsid w:val="001F1AF1"/>
    <w:rsid w:val="001F1B99"/>
    <w:rsid w:val="001F1BFF"/>
    <w:rsid w:val="001F2171"/>
    <w:rsid w:val="001F2CC6"/>
    <w:rsid w:val="001F323F"/>
    <w:rsid w:val="001F349C"/>
    <w:rsid w:val="001F3682"/>
    <w:rsid w:val="001F3FD1"/>
    <w:rsid w:val="001F43C8"/>
    <w:rsid w:val="001F4688"/>
    <w:rsid w:val="001F4B77"/>
    <w:rsid w:val="001F4CF0"/>
    <w:rsid w:val="001F52A9"/>
    <w:rsid w:val="001F54E1"/>
    <w:rsid w:val="001F5C08"/>
    <w:rsid w:val="001F603E"/>
    <w:rsid w:val="001F679C"/>
    <w:rsid w:val="001F68B4"/>
    <w:rsid w:val="001F77C0"/>
    <w:rsid w:val="00200BDF"/>
    <w:rsid w:val="00200D93"/>
    <w:rsid w:val="00201AAC"/>
    <w:rsid w:val="00201C67"/>
    <w:rsid w:val="00201E08"/>
    <w:rsid w:val="00201E0F"/>
    <w:rsid w:val="0020296D"/>
    <w:rsid w:val="00202BA0"/>
    <w:rsid w:val="002034D7"/>
    <w:rsid w:val="00203C05"/>
    <w:rsid w:val="00203F71"/>
    <w:rsid w:val="002045DA"/>
    <w:rsid w:val="002048F2"/>
    <w:rsid w:val="00204949"/>
    <w:rsid w:val="00204BD4"/>
    <w:rsid w:val="00205452"/>
    <w:rsid w:val="00205E6C"/>
    <w:rsid w:val="00205F4F"/>
    <w:rsid w:val="00205F70"/>
    <w:rsid w:val="00206CD5"/>
    <w:rsid w:val="0020716B"/>
    <w:rsid w:val="002077EB"/>
    <w:rsid w:val="00207FEF"/>
    <w:rsid w:val="00210882"/>
    <w:rsid w:val="0021098B"/>
    <w:rsid w:val="00210CD9"/>
    <w:rsid w:val="00210D31"/>
    <w:rsid w:val="002111E3"/>
    <w:rsid w:val="00211AD1"/>
    <w:rsid w:val="00211D78"/>
    <w:rsid w:val="00211FC9"/>
    <w:rsid w:val="0021257A"/>
    <w:rsid w:val="002125E9"/>
    <w:rsid w:val="00212714"/>
    <w:rsid w:val="00213073"/>
    <w:rsid w:val="00215E01"/>
    <w:rsid w:val="002162FC"/>
    <w:rsid w:val="002165CA"/>
    <w:rsid w:val="002170F4"/>
    <w:rsid w:val="0021720E"/>
    <w:rsid w:val="0021743C"/>
    <w:rsid w:val="00220936"/>
    <w:rsid w:val="0022097E"/>
    <w:rsid w:val="00220B6A"/>
    <w:rsid w:val="002221AD"/>
    <w:rsid w:val="00222847"/>
    <w:rsid w:val="002229FE"/>
    <w:rsid w:val="00222A3C"/>
    <w:rsid w:val="00222B18"/>
    <w:rsid w:val="00222D37"/>
    <w:rsid w:val="00222F94"/>
    <w:rsid w:val="002232A9"/>
    <w:rsid w:val="00223C92"/>
    <w:rsid w:val="00223ECE"/>
    <w:rsid w:val="002242C3"/>
    <w:rsid w:val="00224398"/>
    <w:rsid w:val="0022542F"/>
    <w:rsid w:val="002259AA"/>
    <w:rsid w:val="0022650B"/>
    <w:rsid w:val="00226A99"/>
    <w:rsid w:val="00226AF6"/>
    <w:rsid w:val="00227643"/>
    <w:rsid w:val="0022767F"/>
    <w:rsid w:val="00230A9A"/>
    <w:rsid w:val="00230DDB"/>
    <w:rsid w:val="002319FD"/>
    <w:rsid w:val="00232159"/>
    <w:rsid w:val="0023294E"/>
    <w:rsid w:val="002333F7"/>
    <w:rsid w:val="002334D3"/>
    <w:rsid w:val="00233838"/>
    <w:rsid w:val="00234106"/>
    <w:rsid w:val="00234478"/>
    <w:rsid w:val="0023454A"/>
    <w:rsid w:val="002345F8"/>
    <w:rsid w:val="00234CA0"/>
    <w:rsid w:val="00235C6C"/>
    <w:rsid w:val="002361B8"/>
    <w:rsid w:val="0023640D"/>
    <w:rsid w:val="0023657D"/>
    <w:rsid w:val="0023673C"/>
    <w:rsid w:val="00236C48"/>
    <w:rsid w:val="00236CBB"/>
    <w:rsid w:val="00237130"/>
    <w:rsid w:val="002375B2"/>
    <w:rsid w:val="002403C7"/>
    <w:rsid w:val="00240C0F"/>
    <w:rsid w:val="00240C78"/>
    <w:rsid w:val="00241197"/>
    <w:rsid w:val="002416A8"/>
    <w:rsid w:val="00241B39"/>
    <w:rsid w:val="00241CCF"/>
    <w:rsid w:val="0024217C"/>
    <w:rsid w:val="002421B3"/>
    <w:rsid w:val="0024275D"/>
    <w:rsid w:val="00242808"/>
    <w:rsid w:val="00242948"/>
    <w:rsid w:val="00242AE0"/>
    <w:rsid w:val="00242AF2"/>
    <w:rsid w:val="00242C9C"/>
    <w:rsid w:val="00242F9B"/>
    <w:rsid w:val="002431FE"/>
    <w:rsid w:val="00243295"/>
    <w:rsid w:val="002432C6"/>
    <w:rsid w:val="002437BB"/>
    <w:rsid w:val="00243BD4"/>
    <w:rsid w:val="0024438A"/>
    <w:rsid w:val="00244629"/>
    <w:rsid w:val="0024479B"/>
    <w:rsid w:val="002448A5"/>
    <w:rsid w:val="00244A2E"/>
    <w:rsid w:val="00244B18"/>
    <w:rsid w:val="00244CD4"/>
    <w:rsid w:val="002451B3"/>
    <w:rsid w:val="002455E2"/>
    <w:rsid w:val="00246CA4"/>
    <w:rsid w:val="00250919"/>
    <w:rsid w:val="00250A71"/>
    <w:rsid w:val="00250C38"/>
    <w:rsid w:val="00250D7C"/>
    <w:rsid w:val="00250D9E"/>
    <w:rsid w:val="00250DD0"/>
    <w:rsid w:val="00250E78"/>
    <w:rsid w:val="002519BA"/>
    <w:rsid w:val="002519CE"/>
    <w:rsid w:val="002520E8"/>
    <w:rsid w:val="002526D4"/>
    <w:rsid w:val="00252EDC"/>
    <w:rsid w:val="00254201"/>
    <w:rsid w:val="00254273"/>
    <w:rsid w:val="00254867"/>
    <w:rsid w:val="00254FC0"/>
    <w:rsid w:val="002551CD"/>
    <w:rsid w:val="0025600E"/>
    <w:rsid w:val="0025696B"/>
    <w:rsid w:val="00256C20"/>
    <w:rsid w:val="0025715E"/>
    <w:rsid w:val="00257261"/>
    <w:rsid w:val="002578D3"/>
    <w:rsid w:val="00257ABE"/>
    <w:rsid w:val="00257AEF"/>
    <w:rsid w:val="00257B70"/>
    <w:rsid w:val="00257E14"/>
    <w:rsid w:val="00260012"/>
    <w:rsid w:val="00260A44"/>
    <w:rsid w:val="00260C04"/>
    <w:rsid w:val="00260C5F"/>
    <w:rsid w:val="0026162C"/>
    <w:rsid w:val="00261AC9"/>
    <w:rsid w:val="002627FE"/>
    <w:rsid w:val="00262E75"/>
    <w:rsid w:val="00262FFB"/>
    <w:rsid w:val="00263548"/>
    <w:rsid w:val="00263688"/>
    <w:rsid w:val="002636C7"/>
    <w:rsid w:val="002644C1"/>
    <w:rsid w:val="00264D37"/>
    <w:rsid w:val="00265C7C"/>
    <w:rsid w:val="00265CC6"/>
    <w:rsid w:val="00265F90"/>
    <w:rsid w:val="00266182"/>
    <w:rsid w:val="00267097"/>
    <w:rsid w:val="00267259"/>
    <w:rsid w:val="00267556"/>
    <w:rsid w:val="002708AA"/>
    <w:rsid w:val="00270AD3"/>
    <w:rsid w:val="00271311"/>
    <w:rsid w:val="00271712"/>
    <w:rsid w:val="00271866"/>
    <w:rsid w:val="00272ADB"/>
    <w:rsid w:val="00272D93"/>
    <w:rsid w:val="0027312A"/>
    <w:rsid w:val="0027350F"/>
    <w:rsid w:val="00273A22"/>
    <w:rsid w:val="00273C9D"/>
    <w:rsid w:val="002743E7"/>
    <w:rsid w:val="0027525C"/>
    <w:rsid w:val="00275630"/>
    <w:rsid w:val="002758C0"/>
    <w:rsid w:val="00275AC0"/>
    <w:rsid w:val="00275D3E"/>
    <w:rsid w:val="0027660A"/>
    <w:rsid w:val="0027664D"/>
    <w:rsid w:val="00276CA4"/>
    <w:rsid w:val="002779D4"/>
    <w:rsid w:val="00277EA0"/>
    <w:rsid w:val="002805DE"/>
    <w:rsid w:val="002817C5"/>
    <w:rsid w:val="00281CE5"/>
    <w:rsid w:val="00282119"/>
    <w:rsid w:val="00282292"/>
    <w:rsid w:val="00282636"/>
    <w:rsid w:val="002832AC"/>
    <w:rsid w:val="00283358"/>
    <w:rsid w:val="0028373D"/>
    <w:rsid w:val="00283F19"/>
    <w:rsid w:val="00283FDD"/>
    <w:rsid w:val="00284A55"/>
    <w:rsid w:val="00284A7B"/>
    <w:rsid w:val="00284A8E"/>
    <w:rsid w:val="00284C71"/>
    <w:rsid w:val="0028562C"/>
    <w:rsid w:val="00285684"/>
    <w:rsid w:val="002859A7"/>
    <w:rsid w:val="00285A06"/>
    <w:rsid w:val="00285A7F"/>
    <w:rsid w:val="00285E5B"/>
    <w:rsid w:val="0028600F"/>
    <w:rsid w:val="00286797"/>
    <w:rsid w:val="00286809"/>
    <w:rsid w:val="002877AB"/>
    <w:rsid w:val="002877ED"/>
    <w:rsid w:val="00287944"/>
    <w:rsid w:val="00290158"/>
    <w:rsid w:val="00290728"/>
    <w:rsid w:val="002909A3"/>
    <w:rsid w:val="00291696"/>
    <w:rsid w:val="002917B7"/>
    <w:rsid w:val="00291951"/>
    <w:rsid w:val="002919AF"/>
    <w:rsid w:val="00292701"/>
    <w:rsid w:val="002928B1"/>
    <w:rsid w:val="00292D29"/>
    <w:rsid w:val="00293362"/>
    <w:rsid w:val="00293A23"/>
    <w:rsid w:val="00293A93"/>
    <w:rsid w:val="00293B03"/>
    <w:rsid w:val="002946FB"/>
    <w:rsid w:val="00294D0F"/>
    <w:rsid w:val="00294FE7"/>
    <w:rsid w:val="00295C87"/>
    <w:rsid w:val="002975D1"/>
    <w:rsid w:val="0029763A"/>
    <w:rsid w:val="00297A81"/>
    <w:rsid w:val="00297B40"/>
    <w:rsid w:val="002A0063"/>
    <w:rsid w:val="002A1222"/>
    <w:rsid w:val="002A1DFF"/>
    <w:rsid w:val="002A2578"/>
    <w:rsid w:val="002A2B56"/>
    <w:rsid w:val="002A3873"/>
    <w:rsid w:val="002A3A4B"/>
    <w:rsid w:val="002A40FA"/>
    <w:rsid w:val="002A431A"/>
    <w:rsid w:val="002A4FE2"/>
    <w:rsid w:val="002A53FE"/>
    <w:rsid w:val="002A553A"/>
    <w:rsid w:val="002A59FD"/>
    <w:rsid w:val="002A6103"/>
    <w:rsid w:val="002A6508"/>
    <w:rsid w:val="002A6B88"/>
    <w:rsid w:val="002A7AD4"/>
    <w:rsid w:val="002A7DEA"/>
    <w:rsid w:val="002A7FEF"/>
    <w:rsid w:val="002B0005"/>
    <w:rsid w:val="002B00A2"/>
    <w:rsid w:val="002B00BC"/>
    <w:rsid w:val="002B0627"/>
    <w:rsid w:val="002B0D51"/>
    <w:rsid w:val="002B15DA"/>
    <w:rsid w:val="002B1A01"/>
    <w:rsid w:val="002B28BB"/>
    <w:rsid w:val="002B2AAD"/>
    <w:rsid w:val="002B2CBB"/>
    <w:rsid w:val="002B2CE8"/>
    <w:rsid w:val="002B2E1D"/>
    <w:rsid w:val="002B3377"/>
    <w:rsid w:val="002B383F"/>
    <w:rsid w:val="002B393D"/>
    <w:rsid w:val="002B3ADF"/>
    <w:rsid w:val="002B3E66"/>
    <w:rsid w:val="002B3E73"/>
    <w:rsid w:val="002B413A"/>
    <w:rsid w:val="002B4976"/>
    <w:rsid w:val="002B5A5F"/>
    <w:rsid w:val="002B5C39"/>
    <w:rsid w:val="002B5EFF"/>
    <w:rsid w:val="002B6A33"/>
    <w:rsid w:val="002B6A6C"/>
    <w:rsid w:val="002B7463"/>
    <w:rsid w:val="002B7BDB"/>
    <w:rsid w:val="002C0C81"/>
    <w:rsid w:val="002C0DA7"/>
    <w:rsid w:val="002C1B78"/>
    <w:rsid w:val="002C1F0B"/>
    <w:rsid w:val="002C2003"/>
    <w:rsid w:val="002C2061"/>
    <w:rsid w:val="002C2225"/>
    <w:rsid w:val="002C239A"/>
    <w:rsid w:val="002C29B0"/>
    <w:rsid w:val="002C3021"/>
    <w:rsid w:val="002C30DA"/>
    <w:rsid w:val="002C311B"/>
    <w:rsid w:val="002C3178"/>
    <w:rsid w:val="002C32D3"/>
    <w:rsid w:val="002C357C"/>
    <w:rsid w:val="002C393C"/>
    <w:rsid w:val="002C3CB7"/>
    <w:rsid w:val="002C4913"/>
    <w:rsid w:val="002C51BF"/>
    <w:rsid w:val="002C5583"/>
    <w:rsid w:val="002C5B1D"/>
    <w:rsid w:val="002C5B65"/>
    <w:rsid w:val="002C5BB3"/>
    <w:rsid w:val="002C6487"/>
    <w:rsid w:val="002C6B46"/>
    <w:rsid w:val="002C6B7E"/>
    <w:rsid w:val="002C6DB2"/>
    <w:rsid w:val="002C73E9"/>
    <w:rsid w:val="002C790C"/>
    <w:rsid w:val="002C7955"/>
    <w:rsid w:val="002C7C8D"/>
    <w:rsid w:val="002C7DC8"/>
    <w:rsid w:val="002D01BF"/>
    <w:rsid w:val="002D0501"/>
    <w:rsid w:val="002D0819"/>
    <w:rsid w:val="002D0DA3"/>
    <w:rsid w:val="002D11DB"/>
    <w:rsid w:val="002D1392"/>
    <w:rsid w:val="002D1471"/>
    <w:rsid w:val="002D1759"/>
    <w:rsid w:val="002D1A65"/>
    <w:rsid w:val="002D1F05"/>
    <w:rsid w:val="002D2208"/>
    <w:rsid w:val="002D2553"/>
    <w:rsid w:val="002D2E56"/>
    <w:rsid w:val="002D2F2F"/>
    <w:rsid w:val="002D3A4D"/>
    <w:rsid w:val="002D54E6"/>
    <w:rsid w:val="002D5680"/>
    <w:rsid w:val="002D5B94"/>
    <w:rsid w:val="002D5C7B"/>
    <w:rsid w:val="002D5F61"/>
    <w:rsid w:val="002D6264"/>
    <w:rsid w:val="002D62C9"/>
    <w:rsid w:val="002D645B"/>
    <w:rsid w:val="002D681E"/>
    <w:rsid w:val="002D6DE8"/>
    <w:rsid w:val="002D750D"/>
    <w:rsid w:val="002E00B8"/>
    <w:rsid w:val="002E00ED"/>
    <w:rsid w:val="002E04E7"/>
    <w:rsid w:val="002E07EC"/>
    <w:rsid w:val="002E0958"/>
    <w:rsid w:val="002E0F3E"/>
    <w:rsid w:val="002E1D68"/>
    <w:rsid w:val="002E1DD0"/>
    <w:rsid w:val="002E2487"/>
    <w:rsid w:val="002E24D4"/>
    <w:rsid w:val="002E24DE"/>
    <w:rsid w:val="002E2902"/>
    <w:rsid w:val="002E2AD7"/>
    <w:rsid w:val="002E2FB8"/>
    <w:rsid w:val="002E32D1"/>
    <w:rsid w:val="002E3CC6"/>
    <w:rsid w:val="002E3DB8"/>
    <w:rsid w:val="002E4045"/>
    <w:rsid w:val="002E4254"/>
    <w:rsid w:val="002E4369"/>
    <w:rsid w:val="002E4772"/>
    <w:rsid w:val="002E48CC"/>
    <w:rsid w:val="002E5AE8"/>
    <w:rsid w:val="002E6A4A"/>
    <w:rsid w:val="002E6E49"/>
    <w:rsid w:val="002E724A"/>
    <w:rsid w:val="002E74EF"/>
    <w:rsid w:val="002E7566"/>
    <w:rsid w:val="002E7D84"/>
    <w:rsid w:val="002F06C4"/>
    <w:rsid w:val="002F0E22"/>
    <w:rsid w:val="002F2F47"/>
    <w:rsid w:val="002F339A"/>
    <w:rsid w:val="002F344E"/>
    <w:rsid w:val="002F3AF1"/>
    <w:rsid w:val="002F42D8"/>
    <w:rsid w:val="002F42E7"/>
    <w:rsid w:val="002F4A28"/>
    <w:rsid w:val="002F4A30"/>
    <w:rsid w:val="002F4B97"/>
    <w:rsid w:val="002F4C67"/>
    <w:rsid w:val="002F52F0"/>
    <w:rsid w:val="002F5465"/>
    <w:rsid w:val="002F5887"/>
    <w:rsid w:val="002F5F69"/>
    <w:rsid w:val="002F6AD5"/>
    <w:rsid w:val="002F6BAB"/>
    <w:rsid w:val="002F6D35"/>
    <w:rsid w:val="002F7081"/>
    <w:rsid w:val="002F744F"/>
    <w:rsid w:val="002F7925"/>
    <w:rsid w:val="002F7C25"/>
    <w:rsid w:val="0030003D"/>
    <w:rsid w:val="00300157"/>
    <w:rsid w:val="003002F7"/>
    <w:rsid w:val="0030038B"/>
    <w:rsid w:val="00300E41"/>
    <w:rsid w:val="0030142F"/>
    <w:rsid w:val="0030144F"/>
    <w:rsid w:val="0030188D"/>
    <w:rsid w:val="00302862"/>
    <w:rsid w:val="003028EE"/>
    <w:rsid w:val="00303180"/>
    <w:rsid w:val="00303B91"/>
    <w:rsid w:val="003042BF"/>
    <w:rsid w:val="003046DE"/>
    <w:rsid w:val="003048A3"/>
    <w:rsid w:val="00304AB3"/>
    <w:rsid w:val="0030526E"/>
    <w:rsid w:val="00305593"/>
    <w:rsid w:val="003058BC"/>
    <w:rsid w:val="00305B8D"/>
    <w:rsid w:val="00305CAD"/>
    <w:rsid w:val="003063A9"/>
    <w:rsid w:val="00306632"/>
    <w:rsid w:val="003067A6"/>
    <w:rsid w:val="00306C65"/>
    <w:rsid w:val="00307D37"/>
    <w:rsid w:val="003102AE"/>
    <w:rsid w:val="003103D1"/>
    <w:rsid w:val="003104CB"/>
    <w:rsid w:val="00311316"/>
    <w:rsid w:val="0031152E"/>
    <w:rsid w:val="00311CDA"/>
    <w:rsid w:val="00311F69"/>
    <w:rsid w:val="003120E7"/>
    <w:rsid w:val="00312241"/>
    <w:rsid w:val="00312632"/>
    <w:rsid w:val="003129D0"/>
    <w:rsid w:val="00312E1A"/>
    <w:rsid w:val="00313194"/>
    <w:rsid w:val="00313682"/>
    <w:rsid w:val="0031388F"/>
    <w:rsid w:val="00313EA6"/>
    <w:rsid w:val="003143D0"/>
    <w:rsid w:val="00314AE6"/>
    <w:rsid w:val="003157BB"/>
    <w:rsid w:val="003158E3"/>
    <w:rsid w:val="00315A14"/>
    <w:rsid w:val="00315D5C"/>
    <w:rsid w:val="003166E4"/>
    <w:rsid w:val="00316E3B"/>
    <w:rsid w:val="003205FB"/>
    <w:rsid w:val="00320DE6"/>
    <w:rsid w:val="00321E4C"/>
    <w:rsid w:val="00322380"/>
    <w:rsid w:val="003227A0"/>
    <w:rsid w:val="0032297E"/>
    <w:rsid w:val="00322BBC"/>
    <w:rsid w:val="003232FA"/>
    <w:rsid w:val="00323840"/>
    <w:rsid w:val="0032415D"/>
    <w:rsid w:val="00324170"/>
    <w:rsid w:val="003242B9"/>
    <w:rsid w:val="00325B57"/>
    <w:rsid w:val="00325E65"/>
    <w:rsid w:val="00325F3D"/>
    <w:rsid w:val="003300E4"/>
    <w:rsid w:val="0033021D"/>
    <w:rsid w:val="00330692"/>
    <w:rsid w:val="003310B7"/>
    <w:rsid w:val="0033136B"/>
    <w:rsid w:val="00331458"/>
    <w:rsid w:val="00331C82"/>
    <w:rsid w:val="00331C93"/>
    <w:rsid w:val="003320C2"/>
    <w:rsid w:val="003321D9"/>
    <w:rsid w:val="00332B05"/>
    <w:rsid w:val="00332F34"/>
    <w:rsid w:val="00332FD8"/>
    <w:rsid w:val="00333932"/>
    <w:rsid w:val="00335045"/>
    <w:rsid w:val="0033520C"/>
    <w:rsid w:val="00335258"/>
    <w:rsid w:val="00335356"/>
    <w:rsid w:val="00335A3F"/>
    <w:rsid w:val="00335ADC"/>
    <w:rsid w:val="00335D38"/>
    <w:rsid w:val="00337230"/>
    <w:rsid w:val="00337600"/>
    <w:rsid w:val="0033776B"/>
    <w:rsid w:val="00340169"/>
    <w:rsid w:val="003406FF"/>
    <w:rsid w:val="0034084F"/>
    <w:rsid w:val="00340EE6"/>
    <w:rsid w:val="0034104F"/>
    <w:rsid w:val="00341507"/>
    <w:rsid w:val="00341BBD"/>
    <w:rsid w:val="003423E4"/>
    <w:rsid w:val="00343105"/>
    <w:rsid w:val="00343DB7"/>
    <w:rsid w:val="00344785"/>
    <w:rsid w:val="00344DB7"/>
    <w:rsid w:val="00345333"/>
    <w:rsid w:val="003457E6"/>
    <w:rsid w:val="00345FFE"/>
    <w:rsid w:val="003469B2"/>
    <w:rsid w:val="0034721D"/>
    <w:rsid w:val="00347612"/>
    <w:rsid w:val="003500B7"/>
    <w:rsid w:val="00350657"/>
    <w:rsid w:val="00350A03"/>
    <w:rsid w:val="00350DB6"/>
    <w:rsid w:val="0035183C"/>
    <w:rsid w:val="00351C6D"/>
    <w:rsid w:val="00352633"/>
    <w:rsid w:val="0035293D"/>
    <w:rsid w:val="00352A79"/>
    <w:rsid w:val="00352F63"/>
    <w:rsid w:val="003530B1"/>
    <w:rsid w:val="003531B9"/>
    <w:rsid w:val="003537A5"/>
    <w:rsid w:val="003539BD"/>
    <w:rsid w:val="0035422D"/>
    <w:rsid w:val="0035434A"/>
    <w:rsid w:val="003547BB"/>
    <w:rsid w:val="0035492C"/>
    <w:rsid w:val="00354F3E"/>
    <w:rsid w:val="00355311"/>
    <w:rsid w:val="00356553"/>
    <w:rsid w:val="00356829"/>
    <w:rsid w:val="00356B7E"/>
    <w:rsid w:val="0035709E"/>
    <w:rsid w:val="003571E9"/>
    <w:rsid w:val="00357261"/>
    <w:rsid w:val="0035730D"/>
    <w:rsid w:val="003576C0"/>
    <w:rsid w:val="0035772F"/>
    <w:rsid w:val="00360275"/>
    <w:rsid w:val="003609B4"/>
    <w:rsid w:val="00360C84"/>
    <w:rsid w:val="00361042"/>
    <w:rsid w:val="003612A6"/>
    <w:rsid w:val="003618B5"/>
    <w:rsid w:val="00362846"/>
    <w:rsid w:val="00362B56"/>
    <w:rsid w:val="003633E1"/>
    <w:rsid w:val="00363811"/>
    <w:rsid w:val="00364CFF"/>
    <w:rsid w:val="00365256"/>
    <w:rsid w:val="00365FB1"/>
    <w:rsid w:val="0036627B"/>
    <w:rsid w:val="00366BA3"/>
    <w:rsid w:val="00366E70"/>
    <w:rsid w:val="00366FC8"/>
    <w:rsid w:val="00366FDF"/>
    <w:rsid w:val="003702B6"/>
    <w:rsid w:val="00371807"/>
    <w:rsid w:val="00371C42"/>
    <w:rsid w:val="00371D93"/>
    <w:rsid w:val="00371DC9"/>
    <w:rsid w:val="00372186"/>
    <w:rsid w:val="003726AF"/>
    <w:rsid w:val="003726D8"/>
    <w:rsid w:val="00372741"/>
    <w:rsid w:val="0037299F"/>
    <w:rsid w:val="00372BD4"/>
    <w:rsid w:val="00373911"/>
    <w:rsid w:val="00373A0A"/>
    <w:rsid w:val="00373B4A"/>
    <w:rsid w:val="00373F59"/>
    <w:rsid w:val="003744EF"/>
    <w:rsid w:val="00374532"/>
    <w:rsid w:val="003746AF"/>
    <w:rsid w:val="0037503A"/>
    <w:rsid w:val="003757F1"/>
    <w:rsid w:val="00375C4F"/>
    <w:rsid w:val="00376200"/>
    <w:rsid w:val="003762D7"/>
    <w:rsid w:val="00376330"/>
    <w:rsid w:val="00376423"/>
    <w:rsid w:val="0037669B"/>
    <w:rsid w:val="0037675C"/>
    <w:rsid w:val="00376868"/>
    <w:rsid w:val="00376B24"/>
    <w:rsid w:val="00376C2A"/>
    <w:rsid w:val="00377997"/>
    <w:rsid w:val="0038072D"/>
    <w:rsid w:val="00380992"/>
    <w:rsid w:val="00380B78"/>
    <w:rsid w:val="003814A9"/>
    <w:rsid w:val="003818ED"/>
    <w:rsid w:val="00381CDB"/>
    <w:rsid w:val="00382432"/>
    <w:rsid w:val="003824AF"/>
    <w:rsid w:val="0038280A"/>
    <w:rsid w:val="00382AB8"/>
    <w:rsid w:val="00382F2A"/>
    <w:rsid w:val="00383109"/>
    <w:rsid w:val="0038341C"/>
    <w:rsid w:val="003834B7"/>
    <w:rsid w:val="00383641"/>
    <w:rsid w:val="003836C2"/>
    <w:rsid w:val="00383787"/>
    <w:rsid w:val="00383F41"/>
    <w:rsid w:val="00384249"/>
    <w:rsid w:val="00384515"/>
    <w:rsid w:val="003845B1"/>
    <w:rsid w:val="003847A3"/>
    <w:rsid w:val="003852BF"/>
    <w:rsid w:val="00386285"/>
    <w:rsid w:val="00386305"/>
    <w:rsid w:val="00386693"/>
    <w:rsid w:val="00386E0D"/>
    <w:rsid w:val="00386E5F"/>
    <w:rsid w:val="00387D2C"/>
    <w:rsid w:val="00387D59"/>
    <w:rsid w:val="00387F18"/>
    <w:rsid w:val="0039054C"/>
    <w:rsid w:val="003906D0"/>
    <w:rsid w:val="00390B4A"/>
    <w:rsid w:val="00390BC0"/>
    <w:rsid w:val="00390D3F"/>
    <w:rsid w:val="00390F21"/>
    <w:rsid w:val="003911C9"/>
    <w:rsid w:val="00391551"/>
    <w:rsid w:val="00391632"/>
    <w:rsid w:val="0039170E"/>
    <w:rsid w:val="0039178E"/>
    <w:rsid w:val="00391DA1"/>
    <w:rsid w:val="003921EA"/>
    <w:rsid w:val="0039275F"/>
    <w:rsid w:val="00392851"/>
    <w:rsid w:val="003929BA"/>
    <w:rsid w:val="00392BB3"/>
    <w:rsid w:val="00392D8E"/>
    <w:rsid w:val="003936D7"/>
    <w:rsid w:val="00394171"/>
    <w:rsid w:val="003948E0"/>
    <w:rsid w:val="00395296"/>
    <w:rsid w:val="00395B96"/>
    <w:rsid w:val="00395F4D"/>
    <w:rsid w:val="00395FAE"/>
    <w:rsid w:val="00396300"/>
    <w:rsid w:val="00396771"/>
    <w:rsid w:val="0039705B"/>
    <w:rsid w:val="00397456"/>
    <w:rsid w:val="003979A1"/>
    <w:rsid w:val="00397CFD"/>
    <w:rsid w:val="003A012B"/>
    <w:rsid w:val="003A047C"/>
    <w:rsid w:val="003A0681"/>
    <w:rsid w:val="003A0882"/>
    <w:rsid w:val="003A100E"/>
    <w:rsid w:val="003A1493"/>
    <w:rsid w:val="003A223B"/>
    <w:rsid w:val="003A25D9"/>
    <w:rsid w:val="003A27DE"/>
    <w:rsid w:val="003A2936"/>
    <w:rsid w:val="003A37FC"/>
    <w:rsid w:val="003A448D"/>
    <w:rsid w:val="003A4701"/>
    <w:rsid w:val="003A51A5"/>
    <w:rsid w:val="003A51AC"/>
    <w:rsid w:val="003A5A4E"/>
    <w:rsid w:val="003A5E1D"/>
    <w:rsid w:val="003A6865"/>
    <w:rsid w:val="003A6B70"/>
    <w:rsid w:val="003A706B"/>
    <w:rsid w:val="003A7627"/>
    <w:rsid w:val="003A76A3"/>
    <w:rsid w:val="003A7723"/>
    <w:rsid w:val="003A7AA9"/>
    <w:rsid w:val="003B026C"/>
    <w:rsid w:val="003B092B"/>
    <w:rsid w:val="003B10D1"/>
    <w:rsid w:val="003B14DF"/>
    <w:rsid w:val="003B1800"/>
    <w:rsid w:val="003B2989"/>
    <w:rsid w:val="003B2F89"/>
    <w:rsid w:val="003B331C"/>
    <w:rsid w:val="003B33E6"/>
    <w:rsid w:val="003B344F"/>
    <w:rsid w:val="003B3982"/>
    <w:rsid w:val="003B4F7B"/>
    <w:rsid w:val="003B500A"/>
    <w:rsid w:val="003B5505"/>
    <w:rsid w:val="003B5FA3"/>
    <w:rsid w:val="003B61F6"/>
    <w:rsid w:val="003B6A85"/>
    <w:rsid w:val="003B70DE"/>
    <w:rsid w:val="003B729D"/>
    <w:rsid w:val="003B73CD"/>
    <w:rsid w:val="003B741E"/>
    <w:rsid w:val="003B74D9"/>
    <w:rsid w:val="003B7959"/>
    <w:rsid w:val="003B7AB9"/>
    <w:rsid w:val="003B7C3F"/>
    <w:rsid w:val="003C0C12"/>
    <w:rsid w:val="003C0D7A"/>
    <w:rsid w:val="003C1466"/>
    <w:rsid w:val="003C1A5D"/>
    <w:rsid w:val="003C1B5B"/>
    <w:rsid w:val="003C1CA5"/>
    <w:rsid w:val="003C2699"/>
    <w:rsid w:val="003C273C"/>
    <w:rsid w:val="003C2745"/>
    <w:rsid w:val="003C27E6"/>
    <w:rsid w:val="003C2A64"/>
    <w:rsid w:val="003C2C2A"/>
    <w:rsid w:val="003C2D01"/>
    <w:rsid w:val="003C2FD7"/>
    <w:rsid w:val="003C3033"/>
    <w:rsid w:val="003C322D"/>
    <w:rsid w:val="003C329D"/>
    <w:rsid w:val="003C3547"/>
    <w:rsid w:val="003C3665"/>
    <w:rsid w:val="003C36E6"/>
    <w:rsid w:val="003C3713"/>
    <w:rsid w:val="003C37DB"/>
    <w:rsid w:val="003C3917"/>
    <w:rsid w:val="003C484C"/>
    <w:rsid w:val="003C4A6F"/>
    <w:rsid w:val="003C4ADC"/>
    <w:rsid w:val="003C5496"/>
    <w:rsid w:val="003C5B33"/>
    <w:rsid w:val="003C608C"/>
    <w:rsid w:val="003C61A4"/>
    <w:rsid w:val="003C6AB5"/>
    <w:rsid w:val="003C6B02"/>
    <w:rsid w:val="003C6F5C"/>
    <w:rsid w:val="003C7146"/>
    <w:rsid w:val="003C7174"/>
    <w:rsid w:val="003C7547"/>
    <w:rsid w:val="003C75F4"/>
    <w:rsid w:val="003C77AA"/>
    <w:rsid w:val="003C7B12"/>
    <w:rsid w:val="003C7B67"/>
    <w:rsid w:val="003D0207"/>
    <w:rsid w:val="003D03C3"/>
    <w:rsid w:val="003D06FB"/>
    <w:rsid w:val="003D0A22"/>
    <w:rsid w:val="003D0A2A"/>
    <w:rsid w:val="003D0A92"/>
    <w:rsid w:val="003D0CE8"/>
    <w:rsid w:val="003D0EF0"/>
    <w:rsid w:val="003D14B9"/>
    <w:rsid w:val="003D1617"/>
    <w:rsid w:val="003D36EB"/>
    <w:rsid w:val="003D3B21"/>
    <w:rsid w:val="003D4293"/>
    <w:rsid w:val="003D43A2"/>
    <w:rsid w:val="003D46E1"/>
    <w:rsid w:val="003D4CCE"/>
    <w:rsid w:val="003D4F95"/>
    <w:rsid w:val="003D57D8"/>
    <w:rsid w:val="003D59E4"/>
    <w:rsid w:val="003D7090"/>
    <w:rsid w:val="003D7116"/>
    <w:rsid w:val="003D7293"/>
    <w:rsid w:val="003D7892"/>
    <w:rsid w:val="003E0364"/>
    <w:rsid w:val="003E13FB"/>
    <w:rsid w:val="003E1848"/>
    <w:rsid w:val="003E1B39"/>
    <w:rsid w:val="003E1FD5"/>
    <w:rsid w:val="003E21DF"/>
    <w:rsid w:val="003E263C"/>
    <w:rsid w:val="003E28B3"/>
    <w:rsid w:val="003E2F67"/>
    <w:rsid w:val="003E3A33"/>
    <w:rsid w:val="003E492B"/>
    <w:rsid w:val="003E4C86"/>
    <w:rsid w:val="003E61A0"/>
    <w:rsid w:val="003E629E"/>
    <w:rsid w:val="003E6B22"/>
    <w:rsid w:val="003E7831"/>
    <w:rsid w:val="003E79D3"/>
    <w:rsid w:val="003F02DE"/>
    <w:rsid w:val="003F0337"/>
    <w:rsid w:val="003F0723"/>
    <w:rsid w:val="003F0B76"/>
    <w:rsid w:val="003F144C"/>
    <w:rsid w:val="003F182C"/>
    <w:rsid w:val="003F1C7C"/>
    <w:rsid w:val="003F1E6F"/>
    <w:rsid w:val="003F2320"/>
    <w:rsid w:val="003F23DC"/>
    <w:rsid w:val="003F29EB"/>
    <w:rsid w:val="003F2C5F"/>
    <w:rsid w:val="003F31D6"/>
    <w:rsid w:val="003F3978"/>
    <w:rsid w:val="003F3AA3"/>
    <w:rsid w:val="003F3F37"/>
    <w:rsid w:val="003F3F95"/>
    <w:rsid w:val="003F418F"/>
    <w:rsid w:val="003F46DD"/>
    <w:rsid w:val="003F481B"/>
    <w:rsid w:val="003F4A20"/>
    <w:rsid w:val="003F4D35"/>
    <w:rsid w:val="003F52E6"/>
    <w:rsid w:val="003F534F"/>
    <w:rsid w:val="003F541F"/>
    <w:rsid w:val="003F55E9"/>
    <w:rsid w:val="003F57C1"/>
    <w:rsid w:val="003F5A56"/>
    <w:rsid w:val="003F6DF0"/>
    <w:rsid w:val="003F702B"/>
    <w:rsid w:val="003F775C"/>
    <w:rsid w:val="003F7FA7"/>
    <w:rsid w:val="00400B29"/>
    <w:rsid w:val="00401270"/>
    <w:rsid w:val="00401522"/>
    <w:rsid w:val="0040178B"/>
    <w:rsid w:val="00401BF6"/>
    <w:rsid w:val="00401E2E"/>
    <w:rsid w:val="004022EC"/>
    <w:rsid w:val="004023BD"/>
    <w:rsid w:val="00402BAA"/>
    <w:rsid w:val="00402D1F"/>
    <w:rsid w:val="004031DD"/>
    <w:rsid w:val="00403811"/>
    <w:rsid w:val="00403939"/>
    <w:rsid w:val="00403AB8"/>
    <w:rsid w:val="00403C39"/>
    <w:rsid w:val="00403F95"/>
    <w:rsid w:val="0040432A"/>
    <w:rsid w:val="004049E5"/>
    <w:rsid w:val="00405293"/>
    <w:rsid w:val="00405911"/>
    <w:rsid w:val="00405EA9"/>
    <w:rsid w:val="00405EAF"/>
    <w:rsid w:val="004064CF"/>
    <w:rsid w:val="004064D7"/>
    <w:rsid w:val="00406551"/>
    <w:rsid w:val="00406EB8"/>
    <w:rsid w:val="00407397"/>
    <w:rsid w:val="004076DC"/>
    <w:rsid w:val="00410677"/>
    <w:rsid w:val="00410A17"/>
    <w:rsid w:val="004110F2"/>
    <w:rsid w:val="0041146D"/>
    <w:rsid w:val="00411705"/>
    <w:rsid w:val="004119A2"/>
    <w:rsid w:val="004119C5"/>
    <w:rsid w:val="00411D5B"/>
    <w:rsid w:val="00412262"/>
    <w:rsid w:val="00412459"/>
    <w:rsid w:val="00412C4C"/>
    <w:rsid w:val="00412D01"/>
    <w:rsid w:val="004139E3"/>
    <w:rsid w:val="00413B39"/>
    <w:rsid w:val="00414187"/>
    <w:rsid w:val="00414605"/>
    <w:rsid w:val="00414C21"/>
    <w:rsid w:val="00414C49"/>
    <w:rsid w:val="00414F1E"/>
    <w:rsid w:val="004154C3"/>
    <w:rsid w:val="004154D7"/>
    <w:rsid w:val="004156EB"/>
    <w:rsid w:val="004160BE"/>
    <w:rsid w:val="00416263"/>
    <w:rsid w:val="004164A7"/>
    <w:rsid w:val="00416D3B"/>
    <w:rsid w:val="00417820"/>
    <w:rsid w:val="004178BE"/>
    <w:rsid w:val="00417C7B"/>
    <w:rsid w:val="00417DA4"/>
    <w:rsid w:val="0042024D"/>
    <w:rsid w:val="00420597"/>
    <w:rsid w:val="00420785"/>
    <w:rsid w:val="0042091A"/>
    <w:rsid w:val="00420A1B"/>
    <w:rsid w:val="00420BBD"/>
    <w:rsid w:val="00420D4E"/>
    <w:rsid w:val="00421100"/>
    <w:rsid w:val="0042179D"/>
    <w:rsid w:val="00421B10"/>
    <w:rsid w:val="00421DD4"/>
    <w:rsid w:val="00421DF7"/>
    <w:rsid w:val="00422615"/>
    <w:rsid w:val="00422C67"/>
    <w:rsid w:val="00422DEA"/>
    <w:rsid w:val="0042323C"/>
    <w:rsid w:val="004236DF"/>
    <w:rsid w:val="00424297"/>
    <w:rsid w:val="004247B2"/>
    <w:rsid w:val="00424889"/>
    <w:rsid w:val="00424C7E"/>
    <w:rsid w:val="004250FB"/>
    <w:rsid w:val="00425272"/>
    <w:rsid w:val="004256D1"/>
    <w:rsid w:val="00425C9C"/>
    <w:rsid w:val="00426633"/>
    <w:rsid w:val="00427409"/>
    <w:rsid w:val="004274A4"/>
    <w:rsid w:val="00427D5E"/>
    <w:rsid w:val="00427EEE"/>
    <w:rsid w:val="0043016E"/>
    <w:rsid w:val="0043035B"/>
    <w:rsid w:val="004309EA"/>
    <w:rsid w:val="00430F05"/>
    <w:rsid w:val="004314FD"/>
    <w:rsid w:val="00431AED"/>
    <w:rsid w:val="00431B75"/>
    <w:rsid w:val="00431CDD"/>
    <w:rsid w:val="004325FD"/>
    <w:rsid w:val="00433AA8"/>
    <w:rsid w:val="00433B09"/>
    <w:rsid w:val="00433D56"/>
    <w:rsid w:val="00434203"/>
    <w:rsid w:val="0043421A"/>
    <w:rsid w:val="00434868"/>
    <w:rsid w:val="004348B2"/>
    <w:rsid w:val="0043522E"/>
    <w:rsid w:val="004358AF"/>
    <w:rsid w:val="00435F5A"/>
    <w:rsid w:val="00436137"/>
    <w:rsid w:val="00436939"/>
    <w:rsid w:val="00436CD0"/>
    <w:rsid w:val="00437645"/>
    <w:rsid w:val="004376AD"/>
    <w:rsid w:val="00440083"/>
    <w:rsid w:val="00440587"/>
    <w:rsid w:val="00440D06"/>
    <w:rsid w:val="00441AE6"/>
    <w:rsid w:val="00442247"/>
    <w:rsid w:val="00442427"/>
    <w:rsid w:val="0044252C"/>
    <w:rsid w:val="0044295A"/>
    <w:rsid w:val="00442A6A"/>
    <w:rsid w:val="00442B46"/>
    <w:rsid w:val="00442B4C"/>
    <w:rsid w:val="004446B8"/>
    <w:rsid w:val="00444AE4"/>
    <w:rsid w:val="00444C56"/>
    <w:rsid w:val="00444EB3"/>
    <w:rsid w:val="004458CA"/>
    <w:rsid w:val="00445A2F"/>
    <w:rsid w:val="00446844"/>
    <w:rsid w:val="00447E58"/>
    <w:rsid w:val="00450130"/>
    <w:rsid w:val="00450311"/>
    <w:rsid w:val="00450331"/>
    <w:rsid w:val="004503FA"/>
    <w:rsid w:val="0045093E"/>
    <w:rsid w:val="00450CD5"/>
    <w:rsid w:val="00450FF7"/>
    <w:rsid w:val="00451A19"/>
    <w:rsid w:val="00451C70"/>
    <w:rsid w:val="00451D23"/>
    <w:rsid w:val="00452228"/>
    <w:rsid w:val="00452304"/>
    <w:rsid w:val="00452674"/>
    <w:rsid w:val="00452FD0"/>
    <w:rsid w:val="00453966"/>
    <w:rsid w:val="00454448"/>
    <w:rsid w:val="004545DC"/>
    <w:rsid w:val="004548FC"/>
    <w:rsid w:val="00455B5D"/>
    <w:rsid w:val="00456141"/>
    <w:rsid w:val="00456462"/>
    <w:rsid w:val="004566C9"/>
    <w:rsid w:val="004568C4"/>
    <w:rsid w:val="00457C78"/>
    <w:rsid w:val="004600EF"/>
    <w:rsid w:val="00460455"/>
    <w:rsid w:val="004604A4"/>
    <w:rsid w:val="00461205"/>
    <w:rsid w:val="00461341"/>
    <w:rsid w:val="00461367"/>
    <w:rsid w:val="00461601"/>
    <w:rsid w:val="004623A4"/>
    <w:rsid w:val="00462766"/>
    <w:rsid w:val="0046290C"/>
    <w:rsid w:val="00462D65"/>
    <w:rsid w:val="0046308F"/>
    <w:rsid w:val="00463752"/>
    <w:rsid w:val="004637D0"/>
    <w:rsid w:val="004642EE"/>
    <w:rsid w:val="00465C24"/>
    <w:rsid w:val="00465EF9"/>
    <w:rsid w:val="00465F03"/>
    <w:rsid w:val="004660DE"/>
    <w:rsid w:val="0046650C"/>
    <w:rsid w:val="00466AE1"/>
    <w:rsid w:val="00466E58"/>
    <w:rsid w:val="004673DD"/>
    <w:rsid w:val="004676F7"/>
    <w:rsid w:val="00467FE4"/>
    <w:rsid w:val="0047012A"/>
    <w:rsid w:val="00470225"/>
    <w:rsid w:val="00470414"/>
    <w:rsid w:val="004704F8"/>
    <w:rsid w:val="004710F4"/>
    <w:rsid w:val="004713A4"/>
    <w:rsid w:val="004715D0"/>
    <w:rsid w:val="004716A3"/>
    <w:rsid w:val="00471712"/>
    <w:rsid w:val="00471D07"/>
    <w:rsid w:val="00471D71"/>
    <w:rsid w:val="00472158"/>
    <w:rsid w:val="004721C9"/>
    <w:rsid w:val="004722EB"/>
    <w:rsid w:val="00472316"/>
    <w:rsid w:val="0047276F"/>
    <w:rsid w:val="00472F59"/>
    <w:rsid w:val="0047323C"/>
    <w:rsid w:val="004746AD"/>
    <w:rsid w:val="00474806"/>
    <w:rsid w:val="004749E1"/>
    <w:rsid w:val="00475852"/>
    <w:rsid w:val="00475C17"/>
    <w:rsid w:val="00475C51"/>
    <w:rsid w:val="00475F8A"/>
    <w:rsid w:val="00476CE9"/>
    <w:rsid w:val="0048068D"/>
    <w:rsid w:val="00480804"/>
    <w:rsid w:val="00480B96"/>
    <w:rsid w:val="004810AD"/>
    <w:rsid w:val="00481806"/>
    <w:rsid w:val="00482FD4"/>
    <w:rsid w:val="0048333D"/>
    <w:rsid w:val="00483F4F"/>
    <w:rsid w:val="00484663"/>
    <w:rsid w:val="0048468F"/>
    <w:rsid w:val="0048485F"/>
    <w:rsid w:val="00484A50"/>
    <w:rsid w:val="00484B7A"/>
    <w:rsid w:val="00484C3E"/>
    <w:rsid w:val="0048537B"/>
    <w:rsid w:val="00485743"/>
    <w:rsid w:val="00485FE1"/>
    <w:rsid w:val="00486081"/>
    <w:rsid w:val="004865D4"/>
    <w:rsid w:val="0048681B"/>
    <w:rsid w:val="00486F2D"/>
    <w:rsid w:val="004873DC"/>
    <w:rsid w:val="00487674"/>
    <w:rsid w:val="004879DA"/>
    <w:rsid w:val="00487CDE"/>
    <w:rsid w:val="0049047A"/>
    <w:rsid w:val="004908E9"/>
    <w:rsid w:val="004909BB"/>
    <w:rsid w:val="00490ABD"/>
    <w:rsid w:val="0049110B"/>
    <w:rsid w:val="00491734"/>
    <w:rsid w:val="0049181D"/>
    <w:rsid w:val="004918D5"/>
    <w:rsid w:val="00491971"/>
    <w:rsid w:val="00491A0F"/>
    <w:rsid w:val="00491B7A"/>
    <w:rsid w:val="004920D9"/>
    <w:rsid w:val="00492425"/>
    <w:rsid w:val="00492DCA"/>
    <w:rsid w:val="00492F6D"/>
    <w:rsid w:val="0049303E"/>
    <w:rsid w:val="004935C6"/>
    <w:rsid w:val="00493873"/>
    <w:rsid w:val="00493EF1"/>
    <w:rsid w:val="004940C2"/>
    <w:rsid w:val="0049419E"/>
    <w:rsid w:val="00494225"/>
    <w:rsid w:val="0049452F"/>
    <w:rsid w:val="004945AB"/>
    <w:rsid w:val="0049480D"/>
    <w:rsid w:val="00494AD8"/>
    <w:rsid w:val="0049518A"/>
    <w:rsid w:val="004958CB"/>
    <w:rsid w:val="004959F2"/>
    <w:rsid w:val="004961BC"/>
    <w:rsid w:val="00496645"/>
    <w:rsid w:val="00496878"/>
    <w:rsid w:val="00496A4F"/>
    <w:rsid w:val="00496C48"/>
    <w:rsid w:val="0049709B"/>
    <w:rsid w:val="00497745"/>
    <w:rsid w:val="00497BC9"/>
    <w:rsid w:val="004A03E1"/>
    <w:rsid w:val="004A07A1"/>
    <w:rsid w:val="004A0B93"/>
    <w:rsid w:val="004A0E2A"/>
    <w:rsid w:val="004A11EE"/>
    <w:rsid w:val="004A1634"/>
    <w:rsid w:val="004A1751"/>
    <w:rsid w:val="004A1F18"/>
    <w:rsid w:val="004A2045"/>
    <w:rsid w:val="004A231C"/>
    <w:rsid w:val="004A2335"/>
    <w:rsid w:val="004A2D04"/>
    <w:rsid w:val="004A3639"/>
    <w:rsid w:val="004A3E02"/>
    <w:rsid w:val="004A40E5"/>
    <w:rsid w:val="004A4736"/>
    <w:rsid w:val="004A4E94"/>
    <w:rsid w:val="004A5850"/>
    <w:rsid w:val="004A5909"/>
    <w:rsid w:val="004A5CE7"/>
    <w:rsid w:val="004A66E3"/>
    <w:rsid w:val="004A66FA"/>
    <w:rsid w:val="004A67E2"/>
    <w:rsid w:val="004A699D"/>
    <w:rsid w:val="004A6A52"/>
    <w:rsid w:val="004A6FFE"/>
    <w:rsid w:val="004A7031"/>
    <w:rsid w:val="004A70F4"/>
    <w:rsid w:val="004A7458"/>
    <w:rsid w:val="004A77E0"/>
    <w:rsid w:val="004A794D"/>
    <w:rsid w:val="004A7CAC"/>
    <w:rsid w:val="004B063A"/>
    <w:rsid w:val="004B091A"/>
    <w:rsid w:val="004B0A87"/>
    <w:rsid w:val="004B11F2"/>
    <w:rsid w:val="004B1262"/>
    <w:rsid w:val="004B16D9"/>
    <w:rsid w:val="004B1BA9"/>
    <w:rsid w:val="004B1BDF"/>
    <w:rsid w:val="004B21AE"/>
    <w:rsid w:val="004B233F"/>
    <w:rsid w:val="004B2522"/>
    <w:rsid w:val="004B26B1"/>
    <w:rsid w:val="004B276D"/>
    <w:rsid w:val="004B29F1"/>
    <w:rsid w:val="004B2A45"/>
    <w:rsid w:val="004B2F34"/>
    <w:rsid w:val="004B3C23"/>
    <w:rsid w:val="004B3FFC"/>
    <w:rsid w:val="004B431C"/>
    <w:rsid w:val="004B4399"/>
    <w:rsid w:val="004B5168"/>
    <w:rsid w:val="004B5174"/>
    <w:rsid w:val="004B544D"/>
    <w:rsid w:val="004B57DF"/>
    <w:rsid w:val="004B57E1"/>
    <w:rsid w:val="004B6144"/>
    <w:rsid w:val="004B6B46"/>
    <w:rsid w:val="004B6BE3"/>
    <w:rsid w:val="004B6EB1"/>
    <w:rsid w:val="004B732A"/>
    <w:rsid w:val="004B7487"/>
    <w:rsid w:val="004B7B4D"/>
    <w:rsid w:val="004C01A0"/>
    <w:rsid w:val="004C0533"/>
    <w:rsid w:val="004C0BE9"/>
    <w:rsid w:val="004C126B"/>
    <w:rsid w:val="004C1622"/>
    <w:rsid w:val="004C1847"/>
    <w:rsid w:val="004C1B93"/>
    <w:rsid w:val="004C1D34"/>
    <w:rsid w:val="004C2295"/>
    <w:rsid w:val="004C33BE"/>
    <w:rsid w:val="004C33DC"/>
    <w:rsid w:val="004C3620"/>
    <w:rsid w:val="004C3962"/>
    <w:rsid w:val="004C3F6A"/>
    <w:rsid w:val="004C4ABA"/>
    <w:rsid w:val="004C4B75"/>
    <w:rsid w:val="004C55F1"/>
    <w:rsid w:val="004C58CD"/>
    <w:rsid w:val="004C5A56"/>
    <w:rsid w:val="004C5DA3"/>
    <w:rsid w:val="004C697C"/>
    <w:rsid w:val="004C6E2D"/>
    <w:rsid w:val="004C7B87"/>
    <w:rsid w:val="004D019F"/>
    <w:rsid w:val="004D11EF"/>
    <w:rsid w:val="004D182F"/>
    <w:rsid w:val="004D2719"/>
    <w:rsid w:val="004D2734"/>
    <w:rsid w:val="004D2BC3"/>
    <w:rsid w:val="004D42EB"/>
    <w:rsid w:val="004D430C"/>
    <w:rsid w:val="004D49BF"/>
    <w:rsid w:val="004D4AAD"/>
    <w:rsid w:val="004D512E"/>
    <w:rsid w:val="004D5965"/>
    <w:rsid w:val="004D5B9B"/>
    <w:rsid w:val="004D5D66"/>
    <w:rsid w:val="004D6361"/>
    <w:rsid w:val="004D69A5"/>
    <w:rsid w:val="004D6AC4"/>
    <w:rsid w:val="004D6BB7"/>
    <w:rsid w:val="004D6D9C"/>
    <w:rsid w:val="004D70CC"/>
    <w:rsid w:val="004D7392"/>
    <w:rsid w:val="004D7395"/>
    <w:rsid w:val="004D7435"/>
    <w:rsid w:val="004D7589"/>
    <w:rsid w:val="004D7962"/>
    <w:rsid w:val="004D7EFF"/>
    <w:rsid w:val="004D7F97"/>
    <w:rsid w:val="004E004B"/>
    <w:rsid w:val="004E02D4"/>
    <w:rsid w:val="004E0942"/>
    <w:rsid w:val="004E0943"/>
    <w:rsid w:val="004E10BF"/>
    <w:rsid w:val="004E1210"/>
    <w:rsid w:val="004E19BC"/>
    <w:rsid w:val="004E1FAC"/>
    <w:rsid w:val="004E2F46"/>
    <w:rsid w:val="004E3796"/>
    <w:rsid w:val="004E40A3"/>
    <w:rsid w:val="004E419A"/>
    <w:rsid w:val="004E4585"/>
    <w:rsid w:val="004E4598"/>
    <w:rsid w:val="004E4721"/>
    <w:rsid w:val="004E4853"/>
    <w:rsid w:val="004E4882"/>
    <w:rsid w:val="004E4B68"/>
    <w:rsid w:val="004E5680"/>
    <w:rsid w:val="004E56B6"/>
    <w:rsid w:val="004E57AA"/>
    <w:rsid w:val="004E5A4F"/>
    <w:rsid w:val="004E6317"/>
    <w:rsid w:val="004E634F"/>
    <w:rsid w:val="004E6A5E"/>
    <w:rsid w:val="004E6E6E"/>
    <w:rsid w:val="004E6FCA"/>
    <w:rsid w:val="004E728E"/>
    <w:rsid w:val="004E7912"/>
    <w:rsid w:val="004E7F96"/>
    <w:rsid w:val="004F0B93"/>
    <w:rsid w:val="004F0CB6"/>
    <w:rsid w:val="004F14DF"/>
    <w:rsid w:val="004F150C"/>
    <w:rsid w:val="004F1A7B"/>
    <w:rsid w:val="004F1DBA"/>
    <w:rsid w:val="004F1DDC"/>
    <w:rsid w:val="004F205A"/>
    <w:rsid w:val="004F25A1"/>
    <w:rsid w:val="004F2616"/>
    <w:rsid w:val="004F28C2"/>
    <w:rsid w:val="004F2C7F"/>
    <w:rsid w:val="004F37DD"/>
    <w:rsid w:val="004F3967"/>
    <w:rsid w:val="004F3BD8"/>
    <w:rsid w:val="004F3FC3"/>
    <w:rsid w:val="004F3FD3"/>
    <w:rsid w:val="004F3FE4"/>
    <w:rsid w:val="004F483D"/>
    <w:rsid w:val="004F4BF9"/>
    <w:rsid w:val="004F4C0C"/>
    <w:rsid w:val="004F4DA9"/>
    <w:rsid w:val="004F4E01"/>
    <w:rsid w:val="004F595D"/>
    <w:rsid w:val="004F62C0"/>
    <w:rsid w:val="004F6428"/>
    <w:rsid w:val="004F649F"/>
    <w:rsid w:val="004F666C"/>
    <w:rsid w:val="004F6D62"/>
    <w:rsid w:val="004F6E0B"/>
    <w:rsid w:val="004F6E63"/>
    <w:rsid w:val="004F7595"/>
    <w:rsid w:val="004F75A2"/>
    <w:rsid w:val="004F7E41"/>
    <w:rsid w:val="0050003B"/>
    <w:rsid w:val="00501BC8"/>
    <w:rsid w:val="00501F1A"/>
    <w:rsid w:val="005020D7"/>
    <w:rsid w:val="0050238F"/>
    <w:rsid w:val="005028A8"/>
    <w:rsid w:val="00502AC0"/>
    <w:rsid w:val="00502D51"/>
    <w:rsid w:val="005031D7"/>
    <w:rsid w:val="005032A8"/>
    <w:rsid w:val="005032F1"/>
    <w:rsid w:val="00503643"/>
    <w:rsid w:val="005037CF"/>
    <w:rsid w:val="005038FE"/>
    <w:rsid w:val="005039C0"/>
    <w:rsid w:val="00503C17"/>
    <w:rsid w:val="0050470B"/>
    <w:rsid w:val="00504B66"/>
    <w:rsid w:val="00505B01"/>
    <w:rsid w:val="00505B7A"/>
    <w:rsid w:val="00505C74"/>
    <w:rsid w:val="00506245"/>
    <w:rsid w:val="00506A3E"/>
    <w:rsid w:val="00506D98"/>
    <w:rsid w:val="00506F9E"/>
    <w:rsid w:val="00507105"/>
    <w:rsid w:val="005071F1"/>
    <w:rsid w:val="00507405"/>
    <w:rsid w:val="00507598"/>
    <w:rsid w:val="0050761A"/>
    <w:rsid w:val="005107DB"/>
    <w:rsid w:val="00510BA8"/>
    <w:rsid w:val="00511001"/>
    <w:rsid w:val="0051145F"/>
    <w:rsid w:val="005116F6"/>
    <w:rsid w:val="00511EBF"/>
    <w:rsid w:val="00512073"/>
    <w:rsid w:val="005123FB"/>
    <w:rsid w:val="005127C8"/>
    <w:rsid w:val="00512905"/>
    <w:rsid w:val="00512C24"/>
    <w:rsid w:val="00512C36"/>
    <w:rsid w:val="00512F07"/>
    <w:rsid w:val="00513050"/>
    <w:rsid w:val="0051339D"/>
    <w:rsid w:val="00513AA3"/>
    <w:rsid w:val="00514678"/>
    <w:rsid w:val="0051492A"/>
    <w:rsid w:val="00514FD5"/>
    <w:rsid w:val="005157E4"/>
    <w:rsid w:val="00515AA9"/>
    <w:rsid w:val="00515BE6"/>
    <w:rsid w:val="00515CF0"/>
    <w:rsid w:val="00516223"/>
    <w:rsid w:val="0051627E"/>
    <w:rsid w:val="00516890"/>
    <w:rsid w:val="00516A1E"/>
    <w:rsid w:val="00516A32"/>
    <w:rsid w:val="00516A8E"/>
    <w:rsid w:val="00516BB4"/>
    <w:rsid w:val="0052093B"/>
    <w:rsid w:val="00520AC0"/>
    <w:rsid w:val="00520B35"/>
    <w:rsid w:val="00520D53"/>
    <w:rsid w:val="0052120F"/>
    <w:rsid w:val="0052170F"/>
    <w:rsid w:val="00521BAF"/>
    <w:rsid w:val="00521F14"/>
    <w:rsid w:val="0052223E"/>
    <w:rsid w:val="0052263F"/>
    <w:rsid w:val="005226A4"/>
    <w:rsid w:val="00522BB4"/>
    <w:rsid w:val="00522E0C"/>
    <w:rsid w:val="00523C0E"/>
    <w:rsid w:val="00523CFC"/>
    <w:rsid w:val="0052441C"/>
    <w:rsid w:val="005244B0"/>
    <w:rsid w:val="00524A33"/>
    <w:rsid w:val="00524B84"/>
    <w:rsid w:val="005254CD"/>
    <w:rsid w:val="005257A5"/>
    <w:rsid w:val="00525E70"/>
    <w:rsid w:val="0052609E"/>
    <w:rsid w:val="005262E6"/>
    <w:rsid w:val="00526F12"/>
    <w:rsid w:val="00530098"/>
    <w:rsid w:val="005300A2"/>
    <w:rsid w:val="005300D5"/>
    <w:rsid w:val="00530528"/>
    <w:rsid w:val="005316B5"/>
    <w:rsid w:val="00532976"/>
    <w:rsid w:val="00532D26"/>
    <w:rsid w:val="005334E3"/>
    <w:rsid w:val="005336BB"/>
    <w:rsid w:val="00533840"/>
    <w:rsid w:val="00533B30"/>
    <w:rsid w:val="00533C5E"/>
    <w:rsid w:val="00533E06"/>
    <w:rsid w:val="00533FD0"/>
    <w:rsid w:val="0053432E"/>
    <w:rsid w:val="00534D80"/>
    <w:rsid w:val="00534FE2"/>
    <w:rsid w:val="0053588A"/>
    <w:rsid w:val="00536C4A"/>
    <w:rsid w:val="00536EA8"/>
    <w:rsid w:val="0053766E"/>
    <w:rsid w:val="005378F9"/>
    <w:rsid w:val="00537919"/>
    <w:rsid w:val="00540070"/>
    <w:rsid w:val="005407BB"/>
    <w:rsid w:val="00541057"/>
    <w:rsid w:val="0054197C"/>
    <w:rsid w:val="00541BEC"/>
    <w:rsid w:val="0054246F"/>
    <w:rsid w:val="00542B71"/>
    <w:rsid w:val="00542B77"/>
    <w:rsid w:val="00542BE3"/>
    <w:rsid w:val="00542DC4"/>
    <w:rsid w:val="00542E46"/>
    <w:rsid w:val="0054329A"/>
    <w:rsid w:val="005433F7"/>
    <w:rsid w:val="005443FB"/>
    <w:rsid w:val="00544A5E"/>
    <w:rsid w:val="00544F01"/>
    <w:rsid w:val="00544FF4"/>
    <w:rsid w:val="005451CD"/>
    <w:rsid w:val="00545444"/>
    <w:rsid w:val="00545634"/>
    <w:rsid w:val="005458F5"/>
    <w:rsid w:val="00546BB2"/>
    <w:rsid w:val="0054735D"/>
    <w:rsid w:val="0054775E"/>
    <w:rsid w:val="00547ACE"/>
    <w:rsid w:val="00551437"/>
    <w:rsid w:val="00551667"/>
    <w:rsid w:val="005518C8"/>
    <w:rsid w:val="005520F9"/>
    <w:rsid w:val="00552506"/>
    <w:rsid w:val="0055278B"/>
    <w:rsid w:val="00552D74"/>
    <w:rsid w:val="005530D5"/>
    <w:rsid w:val="00553150"/>
    <w:rsid w:val="00553182"/>
    <w:rsid w:val="0055350C"/>
    <w:rsid w:val="00553558"/>
    <w:rsid w:val="00553607"/>
    <w:rsid w:val="00554181"/>
    <w:rsid w:val="00554183"/>
    <w:rsid w:val="005548BA"/>
    <w:rsid w:val="00554C2F"/>
    <w:rsid w:val="00555124"/>
    <w:rsid w:val="00555206"/>
    <w:rsid w:val="005552EE"/>
    <w:rsid w:val="0055566D"/>
    <w:rsid w:val="00556491"/>
    <w:rsid w:val="00556F62"/>
    <w:rsid w:val="00557499"/>
    <w:rsid w:val="0055757A"/>
    <w:rsid w:val="005578F5"/>
    <w:rsid w:val="00557F78"/>
    <w:rsid w:val="005609F1"/>
    <w:rsid w:val="00560A2C"/>
    <w:rsid w:val="00560B08"/>
    <w:rsid w:val="005610DD"/>
    <w:rsid w:val="005611F0"/>
    <w:rsid w:val="0056157F"/>
    <w:rsid w:val="00561E2E"/>
    <w:rsid w:val="00561F38"/>
    <w:rsid w:val="00562098"/>
    <w:rsid w:val="005622E4"/>
    <w:rsid w:val="00562887"/>
    <w:rsid w:val="00562E37"/>
    <w:rsid w:val="005632EB"/>
    <w:rsid w:val="005634B6"/>
    <w:rsid w:val="005637D4"/>
    <w:rsid w:val="005640CA"/>
    <w:rsid w:val="00564F72"/>
    <w:rsid w:val="005654E6"/>
    <w:rsid w:val="00565544"/>
    <w:rsid w:val="00566ACC"/>
    <w:rsid w:val="005679C8"/>
    <w:rsid w:val="00567C63"/>
    <w:rsid w:val="00567D70"/>
    <w:rsid w:val="005702F1"/>
    <w:rsid w:val="00570844"/>
    <w:rsid w:val="00570874"/>
    <w:rsid w:val="00570A77"/>
    <w:rsid w:val="00570DCC"/>
    <w:rsid w:val="005711C6"/>
    <w:rsid w:val="00571914"/>
    <w:rsid w:val="005726EA"/>
    <w:rsid w:val="00573A5B"/>
    <w:rsid w:val="00574041"/>
    <w:rsid w:val="005743CE"/>
    <w:rsid w:val="005744FE"/>
    <w:rsid w:val="00574ADE"/>
    <w:rsid w:val="00574F80"/>
    <w:rsid w:val="00575024"/>
    <w:rsid w:val="00575350"/>
    <w:rsid w:val="005754BB"/>
    <w:rsid w:val="005755EF"/>
    <w:rsid w:val="00575DBD"/>
    <w:rsid w:val="00575F1F"/>
    <w:rsid w:val="00575F64"/>
    <w:rsid w:val="00576050"/>
    <w:rsid w:val="00576195"/>
    <w:rsid w:val="00576F8F"/>
    <w:rsid w:val="005774B4"/>
    <w:rsid w:val="005779DE"/>
    <w:rsid w:val="005807C3"/>
    <w:rsid w:val="0058087C"/>
    <w:rsid w:val="00580D53"/>
    <w:rsid w:val="00580DD3"/>
    <w:rsid w:val="0058122D"/>
    <w:rsid w:val="005815C1"/>
    <w:rsid w:val="0058194F"/>
    <w:rsid w:val="00581AC0"/>
    <w:rsid w:val="00581CD7"/>
    <w:rsid w:val="005826C9"/>
    <w:rsid w:val="00582E65"/>
    <w:rsid w:val="005832D5"/>
    <w:rsid w:val="0058343E"/>
    <w:rsid w:val="00583534"/>
    <w:rsid w:val="005836D0"/>
    <w:rsid w:val="00584682"/>
    <w:rsid w:val="0058477E"/>
    <w:rsid w:val="00584A55"/>
    <w:rsid w:val="00584BC0"/>
    <w:rsid w:val="00584CFA"/>
    <w:rsid w:val="00584E7C"/>
    <w:rsid w:val="00584E90"/>
    <w:rsid w:val="00585583"/>
    <w:rsid w:val="00585A67"/>
    <w:rsid w:val="00585C2C"/>
    <w:rsid w:val="005861CA"/>
    <w:rsid w:val="00586221"/>
    <w:rsid w:val="005865D2"/>
    <w:rsid w:val="00586AC3"/>
    <w:rsid w:val="00586AEF"/>
    <w:rsid w:val="005872C6"/>
    <w:rsid w:val="00587386"/>
    <w:rsid w:val="00587DA5"/>
    <w:rsid w:val="00587ED6"/>
    <w:rsid w:val="00590022"/>
    <w:rsid w:val="0059019B"/>
    <w:rsid w:val="00590CE6"/>
    <w:rsid w:val="00590F42"/>
    <w:rsid w:val="005917F3"/>
    <w:rsid w:val="00591E22"/>
    <w:rsid w:val="00591F2A"/>
    <w:rsid w:val="00592A6B"/>
    <w:rsid w:val="00592AA3"/>
    <w:rsid w:val="00593CBE"/>
    <w:rsid w:val="00594254"/>
    <w:rsid w:val="005942BC"/>
    <w:rsid w:val="005942E7"/>
    <w:rsid w:val="005943BE"/>
    <w:rsid w:val="005947BF"/>
    <w:rsid w:val="00594CE7"/>
    <w:rsid w:val="00595A2F"/>
    <w:rsid w:val="00595C65"/>
    <w:rsid w:val="005962B2"/>
    <w:rsid w:val="005963B3"/>
    <w:rsid w:val="005969FC"/>
    <w:rsid w:val="00596D7D"/>
    <w:rsid w:val="00597132"/>
    <w:rsid w:val="00597140"/>
    <w:rsid w:val="00597201"/>
    <w:rsid w:val="005975D0"/>
    <w:rsid w:val="00597BD9"/>
    <w:rsid w:val="005A039C"/>
    <w:rsid w:val="005A06B8"/>
    <w:rsid w:val="005A0EF4"/>
    <w:rsid w:val="005A0F44"/>
    <w:rsid w:val="005A13F6"/>
    <w:rsid w:val="005A14F5"/>
    <w:rsid w:val="005A266C"/>
    <w:rsid w:val="005A27A1"/>
    <w:rsid w:val="005A27E8"/>
    <w:rsid w:val="005A2904"/>
    <w:rsid w:val="005A2AF6"/>
    <w:rsid w:val="005A2D1C"/>
    <w:rsid w:val="005A2EA6"/>
    <w:rsid w:val="005A3517"/>
    <w:rsid w:val="005A394C"/>
    <w:rsid w:val="005A39A1"/>
    <w:rsid w:val="005A3C4D"/>
    <w:rsid w:val="005A3C77"/>
    <w:rsid w:val="005A3EC5"/>
    <w:rsid w:val="005A43BC"/>
    <w:rsid w:val="005A475E"/>
    <w:rsid w:val="005A4819"/>
    <w:rsid w:val="005A57A3"/>
    <w:rsid w:val="005A5996"/>
    <w:rsid w:val="005A65B1"/>
    <w:rsid w:val="005A6A22"/>
    <w:rsid w:val="005A6BB1"/>
    <w:rsid w:val="005A6C1C"/>
    <w:rsid w:val="005A6D04"/>
    <w:rsid w:val="005A707A"/>
    <w:rsid w:val="005A70DC"/>
    <w:rsid w:val="005A71E4"/>
    <w:rsid w:val="005A7332"/>
    <w:rsid w:val="005A7411"/>
    <w:rsid w:val="005A7689"/>
    <w:rsid w:val="005A7C14"/>
    <w:rsid w:val="005B0791"/>
    <w:rsid w:val="005B0E80"/>
    <w:rsid w:val="005B10D2"/>
    <w:rsid w:val="005B1DAE"/>
    <w:rsid w:val="005B1EA5"/>
    <w:rsid w:val="005B2199"/>
    <w:rsid w:val="005B265C"/>
    <w:rsid w:val="005B276A"/>
    <w:rsid w:val="005B28FD"/>
    <w:rsid w:val="005B33D9"/>
    <w:rsid w:val="005B3B02"/>
    <w:rsid w:val="005B3E16"/>
    <w:rsid w:val="005B43F7"/>
    <w:rsid w:val="005B44D6"/>
    <w:rsid w:val="005B4E8C"/>
    <w:rsid w:val="005B4EA1"/>
    <w:rsid w:val="005B5470"/>
    <w:rsid w:val="005B549E"/>
    <w:rsid w:val="005B56F5"/>
    <w:rsid w:val="005B582F"/>
    <w:rsid w:val="005B5B57"/>
    <w:rsid w:val="005B5F18"/>
    <w:rsid w:val="005B625D"/>
    <w:rsid w:val="005B6388"/>
    <w:rsid w:val="005B6B66"/>
    <w:rsid w:val="005B7649"/>
    <w:rsid w:val="005B7CC3"/>
    <w:rsid w:val="005B7DDB"/>
    <w:rsid w:val="005C03CD"/>
    <w:rsid w:val="005C08D5"/>
    <w:rsid w:val="005C0F2D"/>
    <w:rsid w:val="005C15EB"/>
    <w:rsid w:val="005C1670"/>
    <w:rsid w:val="005C1773"/>
    <w:rsid w:val="005C20AF"/>
    <w:rsid w:val="005C214E"/>
    <w:rsid w:val="005C2879"/>
    <w:rsid w:val="005C2949"/>
    <w:rsid w:val="005C2FFD"/>
    <w:rsid w:val="005C3518"/>
    <w:rsid w:val="005C35C5"/>
    <w:rsid w:val="005C3AAC"/>
    <w:rsid w:val="005C3EF6"/>
    <w:rsid w:val="005C3FF6"/>
    <w:rsid w:val="005C4033"/>
    <w:rsid w:val="005C4149"/>
    <w:rsid w:val="005C46FE"/>
    <w:rsid w:val="005C5923"/>
    <w:rsid w:val="005C592B"/>
    <w:rsid w:val="005C5F3E"/>
    <w:rsid w:val="005C5FA1"/>
    <w:rsid w:val="005C62F3"/>
    <w:rsid w:val="005C67C6"/>
    <w:rsid w:val="005C69A7"/>
    <w:rsid w:val="005C6B70"/>
    <w:rsid w:val="005C715E"/>
    <w:rsid w:val="005C75D4"/>
    <w:rsid w:val="005C77C4"/>
    <w:rsid w:val="005C7D73"/>
    <w:rsid w:val="005C7F51"/>
    <w:rsid w:val="005C7FA3"/>
    <w:rsid w:val="005D1672"/>
    <w:rsid w:val="005D16F7"/>
    <w:rsid w:val="005D1985"/>
    <w:rsid w:val="005D1EF9"/>
    <w:rsid w:val="005D2139"/>
    <w:rsid w:val="005D286D"/>
    <w:rsid w:val="005D29FF"/>
    <w:rsid w:val="005D2D03"/>
    <w:rsid w:val="005D3857"/>
    <w:rsid w:val="005D3D9E"/>
    <w:rsid w:val="005D3F7A"/>
    <w:rsid w:val="005D40BF"/>
    <w:rsid w:val="005D4EF7"/>
    <w:rsid w:val="005D5ADF"/>
    <w:rsid w:val="005D5B85"/>
    <w:rsid w:val="005D62D5"/>
    <w:rsid w:val="005D6506"/>
    <w:rsid w:val="005D7257"/>
    <w:rsid w:val="005D74BF"/>
    <w:rsid w:val="005D7A62"/>
    <w:rsid w:val="005D7CD0"/>
    <w:rsid w:val="005D7D3A"/>
    <w:rsid w:val="005E034B"/>
    <w:rsid w:val="005E084A"/>
    <w:rsid w:val="005E0B3E"/>
    <w:rsid w:val="005E122B"/>
    <w:rsid w:val="005E123B"/>
    <w:rsid w:val="005E142A"/>
    <w:rsid w:val="005E1CD4"/>
    <w:rsid w:val="005E1D2F"/>
    <w:rsid w:val="005E235A"/>
    <w:rsid w:val="005E240F"/>
    <w:rsid w:val="005E2442"/>
    <w:rsid w:val="005E2761"/>
    <w:rsid w:val="005E2A0F"/>
    <w:rsid w:val="005E2A82"/>
    <w:rsid w:val="005E2D2B"/>
    <w:rsid w:val="005E330D"/>
    <w:rsid w:val="005E35B0"/>
    <w:rsid w:val="005E3615"/>
    <w:rsid w:val="005E384D"/>
    <w:rsid w:val="005E4011"/>
    <w:rsid w:val="005E4D50"/>
    <w:rsid w:val="005E5287"/>
    <w:rsid w:val="005E583F"/>
    <w:rsid w:val="005E5AFA"/>
    <w:rsid w:val="005E652C"/>
    <w:rsid w:val="005E69BC"/>
    <w:rsid w:val="005E7DA6"/>
    <w:rsid w:val="005E7F90"/>
    <w:rsid w:val="005F024D"/>
    <w:rsid w:val="005F0396"/>
    <w:rsid w:val="005F07A5"/>
    <w:rsid w:val="005F0E0A"/>
    <w:rsid w:val="005F101F"/>
    <w:rsid w:val="005F12E8"/>
    <w:rsid w:val="005F1627"/>
    <w:rsid w:val="005F16CC"/>
    <w:rsid w:val="005F2373"/>
    <w:rsid w:val="005F23AA"/>
    <w:rsid w:val="005F29A9"/>
    <w:rsid w:val="005F2D74"/>
    <w:rsid w:val="005F3065"/>
    <w:rsid w:val="005F3294"/>
    <w:rsid w:val="005F3F1B"/>
    <w:rsid w:val="005F42B5"/>
    <w:rsid w:val="005F4879"/>
    <w:rsid w:val="005F4FF8"/>
    <w:rsid w:val="005F5670"/>
    <w:rsid w:val="005F589A"/>
    <w:rsid w:val="005F5987"/>
    <w:rsid w:val="005F5E90"/>
    <w:rsid w:val="005F6541"/>
    <w:rsid w:val="005F67A2"/>
    <w:rsid w:val="005F692B"/>
    <w:rsid w:val="0060018E"/>
    <w:rsid w:val="0060039C"/>
    <w:rsid w:val="00600AA2"/>
    <w:rsid w:val="00600AE4"/>
    <w:rsid w:val="006012B5"/>
    <w:rsid w:val="00601EB5"/>
    <w:rsid w:val="00601FD1"/>
    <w:rsid w:val="006025CA"/>
    <w:rsid w:val="00602B76"/>
    <w:rsid w:val="0060383A"/>
    <w:rsid w:val="00603B10"/>
    <w:rsid w:val="00603FA9"/>
    <w:rsid w:val="00604077"/>
    <w:rsid w:val="00604B4E"/>
    <w:rsid w:val="00605BB2"/>
    <w:rsid w:val="00605C8A"/>
    <w:rsid w:val="00606376"/>
    <w:rsid w:val="00606502"/>
    <w:rsid w:val="00606AE7"/>
    <w:rsid w:val="0060700E"/>
    <w:rsid w:val="0060711B"/>
    <w:rsid w:val="006073AC"/>
    <w:rsid w:val="00607666"/>
    <w:rsid w:val="00607BFE"/>
    <w:rsid w:val="00607DFC"/>
    <w:rsid w:val="00610C96"/>
    <w:rsid w:val="00610E0A"/>
    <w:rsid w:val="0061147C"/>
    <w:rsid w:val="0061238E"/>
    <w:rsid w:val="006125AE"/>
    <w:rsid w:val="00612D77"/>
    <w:rsid w:val="00613D9E"/>
    <w:rsid w:val="00614043"/>
    <w:rsid w:val="006141B1"/>
    <w:rsid w:val="00614492"/>
    <w:rsid w:val="00614684"/>
    <w:rsid w:val="00614C04"/>
    <w:rsid w:val="00615093"/>
    <w:rsid w:val="0061528F"/>
    <w:rsid w:val="0061548B"/>
    <w:rsid w:val="00615531"/>
    <w:rsid w:val="0061603D"/>
    <w:rsid w:val="006160FE"/>
    <w:rsid w:val="006163B1"/>
    <w:rsid w:val="00616409"/>
    <w:rsid w:val="00616A04"/>
    <w:rsid w:val="00616B1A"/>
    <w:rsid w:val="0061720B"/>
    <w:rsid w:val="00617BEF"/>
    <w:rsid w:val="00617C79"/>
    <w:rsid w:val="0062039F"/>
    <w:rsid w:val="006203D7"/>
    <w:rsid w:val="00620DBD"/>
    <w:rsid w:val="00621195"/>
    <w:rsid w:val="0062180B"/>
    <w:rsid w:val="00622698"/>
    <w:rsid w:val="006229EE"/>
    <w:rsid w:val="00623003"/>
    <w:rsid w:val="00623AC3"/>
    <w:rsid w:val="00623F38"/>
    <w:rsid w:val="00624573"/>
    <w:rsid w:val="0062461C"/>
    <w:rsid w:val="00624B3E"/>
    <w:rsid w:val="006254E6"/>
    <w:rsid w:val="00625C44"/>
    <w:rsid w:val="00625C8F"/>
    <w:rsid w:val="00625EB3"/>
    <w:rsid w:val="00625FB6"/>
    <w:rsid w:val="00626293"/>
    <w:rsid w:val="00626791"/>
    <w:rsid w:val="00626DA2"/>
    <w:rsid w:val="006273DD"/>
    <w:rsid w:val="006301E7"/>
    <w:rsid w:val="00630257"/>
    <w:rsid w:val="00630388"/>
    <w:rsid w:val="006305B1"/>
    <w:rsid w:val="00630A06"/>
    <w:rsid w:val="00630C03"/>
    <w:rsid w:val="00630CD1"/>
    <w:rsid w:val="006314DA"/>
    <w:rsid w:val="006314F8"/>
    <w:rsid w:val="00631E2A"/>
    <w:rsid w:val="00632587"/>
    <w:rsid w:val="00632B65"/>
    <w:rsid w:val="00632C2E"/>
    <w:rsid w:val="00633C83"/>
    <w:rsid w:val="00634580"/>
    <w:rsid w:val="006345ED"/>
    <w:rsid w:val="00636BF9"/>
    <w:rsid w:val="00636C08"/>
    <w:rsid w:val="006371AC"/>
    <w:rsid w:val="0063742F"/>
    <w:rsid w:val="0063748F"/>
    <w:rsid w:val="00637509"/>
    <w:rsid w:val="0063794A"/>
    <w:rsid w:val="00637E20"/>
    <w:rsid w:val="00637E6E"/>
    <w:rsid w:val="00637F54"/>
    <w:rsid w:val="00640002"/>
    <w:rsid w:val="00640577"/>
    <w:rsid w:val="006405FD"/>
    <w:rsid w:val="006411DB"/>
    <w:rsid w:val="0064146D"/>
    <w:rsid w:val="00641637"/>
    <w:rsid w:val="0064168A"/>
    <w:rsid w:val="00641E5B"/>
    <w:rsid w:val="006427AF"/>
    <w:rsid w:val="00642A9F"/>
    <w:rsid w:val="00642B69"/>
    <w:rsid w:val="00642DCA"/>
    <w:rsid w:val="00642DFC"/>
    <w:rsid w:val="00642E34"/>
    <w:rsid w:val="00643550"/>
    <w:rsid w:val="00643694"/>
    <w:rsid w:val="00644285"/>
    <w:rsid w:val="00644332"/>
    <w:rsid w:val="00644B01"/>
    <w:rsid w:val="00644D08"/>
    <w:rsid w:val="00645ED3"/>
    <w:rsid w:val="006465F6"/>
    <w:rsid w:val="00646F3F"/>
    <w:rsid w:val="00647737"/>
    <w:rsid w:val="00647F1F"/>
    <w:rsid w:val="00650A84"/>
    <w:rsid w:val="00650CB6"/>
    <w:rsid w:val="00650CD5"/>
    <w:rsid w:val="00650D50"/>
    <w:rsid w:val="00650FC7"/>
    <w:rsid w:val="0065104E"/>
    <w:rsid w:val="0065137F"/>
    <w:rsid w:val="00651882"/>
    <w:rsid w:val="00651917"/>
    <w:rsid w:val="00651AD2"/>
    <w:rsid w:val="00651DC7"/>
    <w:rsid w:val="00652B22"/>
    <w:rsid w:val="00652E03"/>
    <w:rsid w:val="00652E6B"/>
    <w:rsid w:val="00652FAF"/>
    <w:rsid w:val="00653710"/>
    <w:rsid w:val="00653FE5"/>
    <w:rsid w:val="00654F4A"/>
    <w:rsid w:val="006555B5"/>
    <w:rsid w:val="00655D6C"/>
    <w:rsid w:val="00655E76"/>
    <w:rsid w:val="0065614F"/>
    <w:rsid w:val="006561FE"/>
    <w:rsid w:val="00656E7B"/>
    <w:rsid w:val="00656F89"/>
    <w:rsid w:val="00657698"/>
    <w:rsid w:val="00660140"/>
    <w:rsid w:val="006608C1"/>
    <w:rsid w:val="00661486"/>
    <w:rsid w:val="00661630"/>
    <w:rsid w:val="00661662"/>
    <w:rsid w:val="00661707"/>
    <w:rsid w:val="00661803"/>
    <w:rsid w:val="00661A82"/>
    <w:rsid w:val="00661C97"/>
    <w:rsid w:val="0066214A"/>
    <w:rsid w:val="006622CB"/>
    <w:rsid w:val="0066332D"/>
    <w:rsid w:val="00663772"/>
    <w:rsid w:val="0066395A"/>
    <w:rsid w:val="0066395C"/>
    <w:rsid w:val="00664126"/>
    <w:rsid w:val="006646DC"/>
    <w:rsid w:val="0066484F"/>
    <w:rsid w:val="00664F44"/>
    <w:rsid w:val="00664F75"/>
    <w:rsid w:val="0066519B"/>
    <w:rsid w:val="00665928"/>
    <w:rsid w:val="0066666B"/>
    <w:rsid w:val="00666AA6"/>
    <w:rsid w:val="0066741C"/>
    <w:rsid w:val="0066754E"/>
    <w:rsid w:val="00667B88"/>
    <w:rsid w:val="00670527"/>
    <w:rsid w:val="00670897"/>
    <w:rsid w:val="00670B10"/>
    <w:rsid w:val="006717D0"/>
    <w:rsid w:val="00671CA4"/>
    <w:rsid w:val="00672480"/>
    <w:rsid w:val="00672A0D"/>
    <w:rsid w:val="00672B31"/>
    <w:rsid w:val="00673747"/>
    <w:rsid w:val="00673DC8"/>
    <w:rsid w:val="00674390"/>
    <w:rsid w:val="00674C7D"/>
    <w:rsid w:val="00675349"/>
    <w:rsid w:val="006754B9"/>
    <w:rsid w:val="0067560C"/>
    <w:rsid w:val="00675797"/>
    <w:rsid w:val="00675E5C"/>
    <w:rsid w:val="0067600C"/>
    <w:rsid w:val="006761BC"/>
    <w:rsid w:val="0067701B"/>
    <w:rsid w:val="006773E8"/>
    <w:rsid w:val="00677723"/>
    <w:rsid w:val="006779D1"/>
    <w:rsid w:val="00677C46"/>
    <w:rsid w:val="00677D98"/>
    <w:rsid w:val="00680097"/>
    <w:rsid w:val="00680310"/>
    <w:rsid w:val="00680590"/>
    <w:rsid w:val="0068062D"/>
    <w:rsid w:val="006806C1"/>
    <w:rsid w:val="006814F0"/>
    <w:rsid w:val="00681F43"/>
    <w:rsid w:val="0068210D"/>
    <w:rsid w:val="00682440"/>
    <w:rsid w:val="00683D50"/>
    <w:rsid w:val="00683ECA"/>
    <w:rsid w:val="0068439F"/>
    <w:rsid w:val="00684659"/>
    <w:rsid w:val="0068493A"/>
    <w:rsid w:val="00684D13"/>
    <w:rsid w:val="00685C4E"/>
    <w:rsid w:val="00685D6B"/>
    <w:rsid w:val="0068662F"/>
    <w:rsid w:val="00686745"/>
    <w:rsid w:val="006869A6"/>
    <w:rsid w:val="00686E27"/>
    <w:rsid w:val="0068746F"/>
    <w:rsid w:val="00687D35"/>
    <w:rsid w:val="00687FC9"/>
    <w:rsid w:val="0069019B"/>
    <w:rsid w:val="00690273"/>
    <w:rsid w:val="006909DD"/>
    <w:rsid w:val="006919DC"/>
    <w:rsid w:val="00691E1F"/>
    <w:rsid w:val="006927AE"/>
    <w:rsid w:val="006929F0"/>
    <w:rsid w:val="006939C4"/>
    <w:rsid w:val="00693A04"/>
    <w:rsid w:val="00693AD5"/>
    <w:rsid w:val="00694217"/>
    <w:rsid w:val="00694978"/>
    <w:rsid w:val="006949E3"/>
    <w:rsid w:val="00694CD5"/>
    <w:rsid w:val="00694F31"/>
    <w:rsid w:val="0069559A"/>
    <w:rsid w:val="00695F85"/>
    <w:rsid w:val="0069692C"/>
    <w:rsid w:val="00696A76"/>
    <w:rsid w:val="0069717F"/>
    <w:rsid w:val="006979F0"/>
    <w:rsid w:val="00697CC8"/>
    <w:rsid w:val="00697EF4"/>
    <w:rsid w:val="006A000C"/>
    <w:rsid w:val="006A03BF"/>
    <w:rsid w:val="006A04CC"/>
    <w:rsid w:val="006A079A"/>
    <w:rsid w:val="006A0EA3"/>
    <w:rsid w:val="006A1244"/>
    <w:rsid w:val="006A150D"/>
    <w:rsid w:val="006A203F"/>
    <w:rsid w:val="006A2CF5"/>
    <w:rsid w:val="006A2D29"/>
    <w:rsid w:val="006A336B"/>
    <w:rsid w:val="006A34B2"/>
    <w:rsid w:val="006A354F"/>
    <w:rsid w:val="006A39BA"/>
    <w:rsid w:val="006A402A"/>
    <w:rsid w:val="006A40B5"/>
    <w:rsid w:val="006A45C7"/>
    <w:rsid w:val="006A4C4A"/>
    <w:rsid w:val="006A4FED"/>
    <w:rsid w:val="006A510F"/>
    <w:rsid w:val="006A59F6"/>
    <w:rsid w:val="006A5F8E"/>
    <w:rsid w:val="006A6801"/>
    <w:rsid w:val="006A6A57"/>
    <w:rsid w:val="006B1026"/>
    <w:rsid w:val="006B141A"/>
    <w:rsid w:val="006B15EF"/>
    <w:rsid w:val="006B1899"/>
    <w:rsid w:val="006B1AA4"/>
    <w:rsid w:val="006B1B1B"/>
    <w:rsid w:val="006B1CA5"/>
    <w:rsid w:val="006B221C"/>
    <w:rsid w:val="006B2342"/>
    <w:rsid w:val="006B2607"/>
    <w:rsid w:val="006B2B9A"/>
    <w:rsid w:val="006B2C40"/>
    <w:rsid w:val="006B3253"/>
    <w:rsid w:val="006B379B"/>
    <w:rsid w:val="006B3F40"/>
    <w:rsid w:val="006B4059"/>
    <w:rsid w:val="006B413C"/>
    <w:rsid w:val="006B4BDE"/>
    <w:rsid w:val="006B4C99"/>
    <w:rsid w:val="006B522B"/>
    <w:rsid w:val="006B542C"/>
    <w:rsid w:val="006B548A"/>
    <w:rsid w:val="006B5D57"/>
    <w:rsid w:val="006B630A"/>
    <w:rsid w:val="006B661A"/>
    <w:rsid w:val="006B6858"/>
    <w:rsid w:val="006B6AEA"/>
    <w:rsid w:val="006B7305"/>
    <w:rsid w:val="006B746B"/>
    <w:rsid w:val="006B7DFC"/>
    <w:rsid w:val="006C0B09"/>
    <w:rsid w:val="006C188A"/>
    <w:rsid w:val="006C1CD9"/>
    <w:rsid w:val="006C215B"/>
    <w:rsid w:val="006C23EC"/>
    <w:rsid w:val="006C2952"/>
    <w:rsid w:val="006C2B13"/>
    <w:rsid w:val="006C2F60"/>
    <w:rsid w:val="006C3006"/>
    <w:rsid w:val="006C3C6A"/>
    <w:rsid w:val="006C3CFF"/>
    <w:rsid w:val="006C3E2D"/>
    <w:rsid w:val="006C3E3A"/>
    <w:rsid w:val="006C3FF4"/>
    <w:rsid w:val="006C4416"/>
    <w:rsid w:val="006C44EA"/>
    <w:rsid w:val="006C4671"/>
    <w:rsid w:val="006C4EF4"/>
    <w:rsid w:val="006C5712"/>
    <w:rsid w:val="006C6198"/>
    <w:rsid w:val="006C63F4"/>
    <w:rsid w:val="006C6469"/>
    <w:rsid w:val="006C677F"/>
    <w:rsid w:val="006C68BF"/>
    <w:rsid w:val="006C6A97"/>
    <w:rsid w:val="006C723A"/>
    <w:rsid w:val="006C73D9"/>
    <w:rsid w:val="006D181F"/>
    <w:rsid w:val="006D1C30"/>
    <w:rsid w:val="006D20EE"/>
    <w:rsid w:val="006D2456"/>
    <w:rsid w:val="006D2564"/>
    <w:rsid w:val="006D2C50"/>
    <w:rsid w:val="006D3089"/>
    <w:rsid w:val="006D32C3"/>
    <w:rsid w:val="006D3F6F"/>
    <w:rsid w:val="006D480D"/>
    <w:rsid w:val="006D4CCD"/>
    <w:rsid w:val="006D4F5E"/>
    <w:rsid w:val="006D5C05"/>
    <w:rsid w:val="006D5C5B"/>
    <w:rsid w:val="006D61E5"/>
    <w:rsid w:val="006D6265"/>
    <w:rsid w:val="006D6BA1"/>
    <w:rsid w:val="006D6D51"/>
    <w:rsid w:val="006D7527"/>
    <w:rsid w:val="006D76A6"/>
    <w:rsid w:val="006D78E8"/>
    <w:rsid w:val="006E036B"/>
    <w:rsid w:val="006E055B"/>
    <w:rsid w:val="006E08B1"/>
    <w:rsid w:val="006E09A2"/>
    <w:rsid w:val="006E09F8"/>
    <w:rsid w:val="006E1249"/>
    <w:rsid w:val="006E14CA"/>
    <w:rsid w:val="006E1799"/>
    <w:rsid w:val="006E1B98"/>
    <w:rsid w:val="006E1BCD"/>
    <w:rsid w:val="006E2452"/>
    <w:rsid w:val="006E2502"/>
    <w:rsid w:val="006E259A"/>
    <w:rsid w:val="006E2F81"/>
    <w:rsid w:val="006E33C1"/>
    <w:rsid w:val="006E3E70"/>
    <w:rsid w:val="006E4A8F"/>
    <w:rsid w:val="006E4F5B"/>
    <w:rsid w:val="006E507D"/>
    <w:rsid w:val="006E5733"/>
    <w:rsid w:val="006E636B"/>
    <w:rsid w:val="006E63AF"/>
    <w:rsid w:val="006E69AB"/>
    <w:rsid w:val="006E6B5E"/>
    <w:rsid w:val="006E72E6"/>
    <w:rsid w:val="006E7B91"/>
    <w:rsid w:val="006E7D64"/>
    <w:rsid w:val="006F0473"/>
    <w:rsid w:val="006F06D0"/>
    <w:rsid w:val="006F0816"/>
    <w:rsid w:val="006F0852"/>
    <w:rsid w:val="006F1318"/>
    <w:rsid w:val="006F1BB2"/>
    <w:rsid w:val="006F1BC7"/>
    <w:rsid w:val="006F1D2E"/>
    <w:rsid w:val="006F25BC"/>
    <w:rsid w:val="006F28EE"/>
    <w:rsid w:val="006F2F27"/>
    <w:rsid w:val="006F3699"/>
    <w:rsid w:val="006F3B15"/>
    <w:rsid w:val="006F3C9D"/>
    <w:rsid w:val="006F418A"/>
    <w:rsid w:val="006F5D4C"/>
    <w:rsid w:val="006F6042"/>
    <w:rsid w:val="006F64E3"/>
    <w:rsid w:val="006F64F5"/>
    <w:rsid w:val="006F6E1B"/>
    <w:rsid w:val="006F751B"/>
    <w:rsid w:val="006F75DB"/>
    <w:rsid w:val="006F7D33"/>
    <w:rsid w:val="006F7E54"/>
    <w:rsid w:val="007004F3"/>
    <w:rsid w:val="007008FD"/>
    <w:rsid w:val="00700D6C"/>
    <w:rsid w:val="007011CA"/>
    <w:rsid w:val="00701306"/>
    <w:rsid w:val="00701652"/>
    <w:rsid w:val="00702160"/>
    <w:rsid w:val="00702209"/>
    <w:rsid w:val="00702AA3"/>
    <w:rsid w:val="00702B77"/>
    <w:rsid w:val="00703D4A"/>
    <w:rsid w:val="00703D8A"/>
    <w:rsid w:val="00703EAE"/>
    <w:rsid w:val="00704923"/>
    <w:rsid w:val="00705323"/>
    <w:rsid w:val="0070550F"/>
    <w:rsid w:val="007055A0"/>
    <w:rsid w:val="00705923"/>
    <w:rsid w:val="00705D50"/>
    <w:rsid w:val="00705D75"/>
    <w:rsid w:val="00705EB1"/>
    <w:rsid w:val="00706B97"/>
    <w:rsid w:val="00707302"/>
    <w:rsid w:val="00707438"/>
    <w:rsid w:val="00707519"/>
    <w:rsid w:val="00707715"/>
    <w:rsid w:val="00707B7D"/>
    <w:rsid w:val="00710980"/>
    <w:rsid w:val="00710AC5"/>
    <w:rsid w:val="00710CED"/>
    <w:rsid w:val="00710F55"/>
    <w:rsid w:val="00711424"/>
    <w:rsid w:val="00711913"/>
    <w:rsid w:val="00711AA8"/>
    <w:rsid w:val="00712857"/>
    <w:rsid w:val="00712A93"/>
    <w:rsid w:val="00712F00"/>
    <w:rsid w:val="0071305C"/>
    <w:rsid w:val="007136F1"/>
    <w:rsid w:val="00713738"/>
    <w:rsid w:val="00713D14"/>
    <w:rsid w:val="00715201"/>
    <w:rsid w:val="00715502"/>
    <w:rsid w:val="007155E9"/>
    <w:rsid w:val="0071576A"/>
    <w:rsid w:val="00715AA4"/>
    <w:rsid w:val="00717428"/>
    <w:rsid w:val="007177A3"/>
    <w:rsid w:val="007178D3"/>
    <w:rsid w:val="00720AD0"/>
    <w:rsid w:val="0072115C"/>
    <w:rsid w:val="0072135B"/>
    <w:rsid w:val="007218E1"/>
    <w:rsid w:val="00722415"/>
    <w:rsid w:val="00722519"/>
    <w:rsid w:val="00722632"/>
    <w:rsid w:val="007226B3"/>
    <w:rsid w:val="00722A1D"/>
    <w:rsid w:val="00722BA4"/>
    <w:rsid w:val="00722F44"/>
    <w:rsid w:val="00722FB4"/>
    <w:rsid w:val="00723B49"/>
    <w:rsid w:val="00723D53"/>
    <w:rsid w:val="00723F72"/>
    <w:rsid w:val="00724AB8"/>
    <w:rsid w:val="00724E90"/>
    <w:rsid w:val="00724FFE"/>
    <w:rsid w:val="007250AC"/>
    <w:rsid w:val="007252D5"/>
    <w:rsid w:val="00725458"/>
    <w:rsid w:val="0072556B"/>
    <w:rsid w:val="00725A9F"/>
    <w:rsid w:val="00725AEB"/>
    <w:rsid w:val="00726170"/>
    <w:rsid w:val="00726C74"/>
    <w:rsid w:val="00726C93"/>
    <w:rsid w:val="007270CE"/>
    <w:rsid w:val="00727236"/>
    <w:rsid w:val="00727398"/>
    <w:rsid w:val="0072780B"/>
    <w:rsid w:val="0073020E"/>
    <w:rsid w:val="007307A3"/>
    <w:rsid w:val="00730F04"/>
    <w:rsid w:val="0073104D"/>
    <w:rsid w:val="007311AC"/>
    <w:rsid w:val="007315EA"/>
    <w:rsid w:val="00731837"/>
    <w:rsid w:val="00731EC5"/>
    <w:rsid w:val="00731EDC"/>
    <w:rsid w:val="0073240C"/>
    <w:rsid w:val="00732508"/>
    <w:rsid w:val="00733D24"/>
    <w:rsid w:val="007343E3"/>
    <w:rsid w:val="00734A54"/>
    <w:rsid w:val="00734F76"/>
    <w:rsid w:val="0073550D"/>
    <w:rsid w:val="00735A19"/>
    <w:rsid w:val="00736383"/>
    <w:rsid w:val="00737472"/>
    <w:rsid w:val="007374B8"/>
    <w:rsid w:val="007374C4"/>
    <w:rsid w:val="0073772C"/>
    <w:rsid w:val="00737C4E"/>
    <w:rsid w:val="00737D93"/>
    <w:rsid w:val="007413CB"/>
    <w:rsid w:val="0074176E"/>
    <w:rsid w:val="007417FB"/>
    <w:rsid w:val="00741CEA"/>
    <w:rsid w:val="007427CD"/>
    <w:rsid w:val="00742C20"/>
    <w:rsid w:val="00742C61"/>
    <w:rsid w:val="00743589"/>
    <w:rsid w:val="007438B8"/>
    <w:rsid w:val="00743C13"/>
    <w:rsid w:val="00743DB7"/>
    <w:rsid w:val="0074453C"/>
    <w:rsid w:val="00744F5D"/>
    <w:rsid w:val="0074542E"/>
    <w:rsid w:val="007463A2"/>
    <w:rsid w:val="00746765"/>
    <w:rsid w:val="00746AFA"/>
    <w:rsid w:val="00746E5B"/>
    <w:rsid w:val="007475A5"/>
    <w:rsid w:val="00747652"/>
    <w:rsid w:val="00747BCD"/>
    <w:rsid w:val="00750265"/>
    <w:rsid w:val="0075027C"/>
    <w:rsid w:val="00750433"/>
    <w:rsid w:val="00750AB3"/>
    <w:rsid w:val="00750E76"/>
    <w:rsid w:val="007511E0"/>
    <w:rsid w:val="0075195E"/>
    <w:rsid w:val="00751ABE"/>
    <w:rsid w:val="00751FFA"/>
    <w:rsid w:val="0075209E"/>
    <w:rsid w:val="007526D6"/>
    <w:rsid w:val="007529FA"/>
    <w:rsid w:val="00752E76"/>
    <w:rsid w:val="00752F6B"/>
    <w:rsid w:val="007530B3"/>
    <w:rsid w:val="00753850"/>
    <w:rsid w:val="00753AB9"/>
    <w:rsid w:val="00753DB5"/>
    <w:rsid w:val="007548CA"/>
    <w:rsid w:val="00754A34"/>
    <w:rsid w:val="00754CA2"/>
    <w:rsid w:val="00754D2A"/>
    <w:rsid w:val="0075522C"/>
    <w:rsid w:val="00755700"/>
    <w:rsid w:val="00755D6F"/>
    <w:rsid w:val="00756079"/>
    <w:rsid w:val="0075618B"/>
    <w:rsid w:val="0075660E"/>
    <w:rsid w:val="007569E1"/>
    <w:rsid w:val="0075716B"/>
    <w:rsid w:val="00757501"/>
    <w:rsid w:val="0075796A"/>
    <w:rsid w:val="00760C9D"/>
    <w:rsid w:val="00760F73"/>
    <w:rsid w:val="007614DC"/>
    <w:rsid w:val="00761C5E"/>
    <w:rsid w:val="00762A4B"/>
    <w:rsid w:val="00762C00"/>
    <w:rsid w:val="00762C1C"/>
    <w:rsid w:val="00763206"/>
    <w:rsid w:val="007632F3"/>
    <w:rsid w:val="007634D9"/>
    <w:rsid w:val="007635A9"/>
    <w:rsid w:val="00763FB3"/>
    <w:rsid w:val="0076474D"/>
    <w:rsid w:val="00764FFC"/>
    <w:rsid w:val="00765370"/>
    <w:rsid w:val="007654B6"/>
    <w:rsid w:val="00765A99"/>
    <w:rsid w:val="00765AE7"/>
    <w:rsid w:val="00765DEF"/>
    <w:rsid w:val="0076626A"/>
    <w:rsid w:val="00766402"/>
    <w:rsid w:val="0076679B"/>
    <w:rsid w:val="00766915"/>
    <w:rsid w:val="0076697D"/>
    <w:rsid w:val="00766A4C"/>
    <w:rsid w:val="00766AC6"/>
    <w:rsid w:val="00766FC9"/>
    <w:rsid w:val="0076776A"/>
    <w:rsid w:val="007677CB"/>
    <w:rsid w:val="00767817"/>
    <w:rsid w:val="00767DB5"/>
    <w:rsid w:val="00770160"/>
    <w:rsid w:val="00770B5F"/>
    <w:rsid w:val="00771073"/>
    <w:rsid w:val="00771B82"/>
    <w:rsid w:val="00771C0D"/>
    <w:rsid w:val="007722A5"/>
    <w:rsid w:val="00772DAE"/>
    <w:rsid w:val="007731F2"/>
    <w:rsid w:val="0077323E"/>
    <w:rsid w:val="00773484"/>
    <w:rsid w:val="0077348C"/>
    <w:rsid w:val="0077365E"/>
    <w:rsid w:val="00773674"/>
    <w:rsid w:val="00774566"/>
    <w:rsid w:val="0077460D"/>
    <w:rsid w:val="007749FB"/>
    <w:rsid w:val="0077522B"/>
    <w:rsid w:val="0077542C"/>
    <w:rsid w:val="007755F7"/>
    <w:rsid w:val="0077565B"/>
    <w:rsid w:val="00775E62"/>
    <w:rsid w:val="00775FB1"/>
    <w:rsid w:val="00775FB7"/>
    <w:rsid w:val="00776A0D"/>
    <w:rsid w:val="007770A8"/>
    <w:rsid w:val="00777C10"/>
    <w:rsid w:val="00777E8F"/>
    <w:rsid w:val="00780406"/>
    <w:rsid w:val="007806BF"/>
    <w:rsid w:val="00780C45"/>
    <w:rsid w:val="007813DF"/>
    <w:rsid w:val="00781A71"/>
    <w:rsid w:val="007828C6"/>
    <w:rsid w:val="00782AF7"/>
    <w:rsid w:val="00782D67"/>
    <w:rsid w:val="00782E66"/>
    <w:rsid w:val="00782FFC"/>
    <w:rsid w:val="00783377"/>
    <w:rsid w:val="0078437A"/>
    <w:rsid w:val="00784F91"/>
    <w:rsid w:val="00785477"/>
    <w:rsid w:val="0078576A"/>
    <w:rsid w:val="007859B8"/>
    <w:rsid w:val="00786170"/>
    <w:rsid w:val="00786602"/>
    <w:rsid w:val="00786A2B"/>
    <w:rsid w:val="00786CB5"/>
    <w:rsid w:val="00786DF1"/>
    <w:rsid w:val="00786FE6"/>
    <w:rsid w:val="007870A9"/>
    <w:rsid w:val="007875C9"/>
    <w:rsid w:val="00787EE0"/>
    <w:rsid w:val="007902F4"/>
    <w:rsid w:val="00790F51"/>
    <w:rsid w:val="0079120C"/>
    <w:rsid w:val="00791215"/>
    <w:rsid w:val="007919C7"/>
    <w:rsid w:val="00791A70"/>
    <w:rsid w:val="00792591"/>
    <w:rsid w:val="00792AE8"/>
    <w:rsid w:val="00792ED3"/>
    <w:rsid w:val="0079379B"/>
    <w:rsid w:val="00793C9C"/>
    <w:rsid w:val="00793CEA"/>
    <w:rsid w:val="00793DC7"/>
    <w:rsid w:val="00793E01"/>
    <w:rsid w:val="00794126"/>
    <w:rsid w:val="0079449B"/>
    <w:rsid w:val="00794B7A"/>
    <w:rsid w:val="00795234"/>
    <w:rsid w:val="00795A12"/>
    <w:rsid w:val="00795F10"/>
    <w:rsid w:val="00795F30"/>
    <w:rsid w:val="00796113"/>
    <w:rsid w:val="00796895"/>
    <w:rsid w:val="00796B05"/>
    <w:rsid w:val="00797013"/>
    <w:rsid w:val="00797088"/>
    <w:rsid w:val="00797112"/>
    <w:rsid w:val="007977C4"/>
    <w:rsid w:val="00797DB7"/>
    <w:rsid w:val="007A0353"/>
    <w:rsid w:val="007A0355"/>
    <w:rsid w:val="007A03DA"/>
    <w:rsid w:val="007A0789"/>
    <w:rsid w:val="007A0AF5"/>
    <w:rsid w:val="007A151B"/>
    <w:rsid w:val="007A17B3"/>
    <w:rsid w:val="007A1807"/>
    <w:rsid w:val="007A1903"/>
    <w:rsid w:val="007A19A5"/>
    <w:rsid w:val="007A19A6"/>
    <w:rsid w:val="007A2137"/>
    <w:rsid w:val="007A27A3"/>
    <w:rsid w:val="007A2A75"/>
    <w:rsid w:val="007A2F46"/>
    <w:rsid w:val="007A316E"/>
    <w:rsid w:val="007A3341"/>
    <w:rsid w:val="007A34E2"/>
    <w:rsid w:val="007A35C1"/>
    <w:rsid w:val="007A4198"/>
    <w:rsid w:val="007A4429"/>
    <w:rsid w:val="007A4DC2"/>
    <w:rsid w:val="007A69A5"/>
    <w:rsid w:val="007A6BAD"/>
    <w:rsid w:val="007A7E6C"/>
    <w:rsid w:val="007B0B31"/>
    <w:rsid w:val="007B1CFD"/>
    <w:rsid w:val="007B27B4"/>
    <w:rsid w:val="007B2A32"/>
    <w:rsid w:val="007B37D6"/>
    <w:rsid w:val="007B392D"/>
    <w:rsid w:val="007B3F85"/>
    <w:rsid w:val="007B44D5"/>
    <w:rsid w:val="007B4797"/>
    <w:rsid w:val="007B4C0B"/>
    <w:rsid w:val="007B4F6E"/>
    <w:rsid w:val="007B50C8"/>
    <w:rsid w:val="007B5512"/>
    <w:rsid w:val="007B556F"/>
    <w:rsid w:val="007B55AB"/>
    <w:rsid w:val="007B5DF0"/>
    <w:rsid w:val="007B5E1B"/>
    <w:rsid w:val="007B6B1D"/>
    <w:rsid w:val="007B7345"/>
    <w:rsid w:val="007C0046"/>
    <w:rsid w:val="007C0583"/>
    <w:rsid w:val="007C06B7"/>
    <w:rsid w:val="007C07D4"/>
    <w:rsid w:val="007C0920"/>
    <w:rsid w:val="007C0EB3"/>
    <w:rsid w:val="007C107B"/>
    <w:rsid w:val="007C146C"/>
    <w:rsid w:val="007C14BB"/>
    <w:rsid w:val="007C160B"/>
    <w:rsid w:val="007C2256"/>
    <w:rsid w:val="007C2947"/>
    <w:rsid w:val="007C2A05"/>
    <w:rsid w:val="007C2A31"/>
    <w:rsid w:val="007C2B8E"/>
    <w:rsid w:val="007C2CA4"/>
    <w:rsid w:val="007C30B5"/>
    <w:rsid w:val="007C3106"/>
    <w:rsid w:val="007C3531"/>
    <w:rsid w:val="007C395B"/>
    <w:rsid w:val="007C3ABB"/>
    <w:rsid w:val="007C3F20"/>
    <w:rsid w:val="007C4903"/>
    <w:rsid w:val="007C4F6D"/>
    <w:rsid w:val="007C53CB"/>
    <w:rsid w:val="007C5E28"/>
    <w:rsid w:val="007C60F3"/>
    <w:rsid w:val="007C6494"/>
    <w:rsid w:val="007C651C"/>
    <w:rsid w:val="007C66E6"/>
    <w:rsid w:val="007C731C"/>
    <w:rsid w:val="007C7491"/>
    <w:rsid w:val="007C74C6"/>
    <w:rsid w:val="007C7829"/>
    <w:rsid w:val="007D003D"/>
    <w:rsid w:val="007D0100"/>
    <w:rsid w:val="007D0226"/>
    <w:rsid w:val="007D04A8"/>
    <w:rsid w:val="007D0878"/>
    <w:rsid w:val="007D0D5C"/>
    <w:rsid w:val="007D0F0E"/>
    <w:rsid w:val="007D11FB"/>
    <w:rsid w:val="007D19CF"/>
    <w:rsid w:val="007D201B"/>
    <w:rsid w:val="007D2037"/>
    <w:rsid w:val="007D285C"/>
    <w:rsid w:val="007D2967"/>
    <w:rsid w:val="007D3637"/>
    <w:rsid w:val="007D3DE4"/>
    <w:rsid w:val="007D3FE9"/>
    <w:rsid w:val="007D43ED"/>
    <w:rsid w:val="007D46CE"/>
    <w:rsid w:val="007D4988"/>
    <w:rsid w:val="007D4B7C"/>
    <w:rsid w:val="007D4DE2"/>
    <w:rsid w:val="007D4E14"/>
    <w:rsid w:val="007D4E20"/>
    <w:rsid w:val="007D4E26"/>
    <w:rsid w:val="007D5DDA"/>
    <w:rsid w:val="007D60BA"/>
    <w:rsid w:val="007D6342"/>
    <w:rsid w:val="007D65B9"/>
    <w:rsid w:val="007D6C6B"/>
    <w:rsid w:val="007D6F16"/>
    <w:rsid w:val="007D736E"/>
    <w:rsid w:val="007D7596"/>
    <w:rsid w:val="007D7AAD"/>
    <w:rsid w:val="007D7E64"/>
    <w:rsid w:val="007E00F0"/>
    <w:rsid w:val="007E028E"/>
    <w:rsid w:val="007E0B64"/>
    <w:rsid w:val="007E0C45"/>
    <w:rsid w:val="007E0F73"/>
    <w:rsid w:val="007E1790"/>
    <w:rsid w:val="007E2407"/>
    <w:rsid w:val="007E2639"/>
    <w:rsid w:val="007E277C"/>
    <w:rsid w:val="007E28A6"/>
    <w:rsid w:val="007E2BF3"/>
    <w:rsid w:val="007E360A"/>
    <w:rsid w:val="007E4740"/>
    <w:rsid w:val="007E5187"/>
    <w:rsid w:val="007E53CF"/>
    <w:rsid w:val="007E5609"/>
    <w:rsid w:val="007E5806"/>
    <w:rsid w:val="007E5B77"/>
    <w:rsid w:val="007E7128"/>
    <w:rsid w:val="007E7279"/>
    <w:rsid w:val="007E74C7"/>
    <w:rsid w:val="007F00DC"/>
    <w:rsid w:val="007F03B7"/>
    <w:rsid w:val="007F0E10"/>
    <w:rsid w:val="007F12DE"/>
    <w:rsid w:val="007F138A"/>
    <w:rsid w:val="007F16A8"/>
    <w:rsid w:val="007F179E"/>
    <w:rsid w:val="007F1CC3"/>
    <w:rsid w:val="007F21DA"/>
    <w:rsid w:val="007F2396"/>
    <w:rsid w:val="007F32A8"/>
    <w:rsid w:val="007F386E"/>
    <w:rsid w:val="007F418E"/>
    <w:rsid w:val="007F481B"/>
    <w:rsid w:val="007F4BE8"/>
    <w:rsid w:val="007F4DF6"/>
    <w:rsid w:val="007F4F89"/>
    <w:rsid w:val="007F52C3"/>
    <w:rsid w:val="007F53F4"/>
    <w:rsid w:val="007F55EA"/>
    <w:rsid w:val="007F69F5"/>
    <w:rsid w:val="007F76D7"/>
    <w:rsid w:val="007F779E"/>
    <w:rsid w:val="008003F8"/>
    <w:rsid w:val="0080083A"/>
    <w:rsid w:val="008014EE"/>
    <w:rsid w:val="00801642"/>
    <w:rsid w:val="00802A39"/>
    <w:rsid w:val="00802BC9"/>
    <w:rsid w:val="00802C05"/>
    <w:rsid w:val="008033E1"/>
    <w:rsid w:val="00803F83"/>
    <w:rsid w:val="008046E9"/>
    <w:rsid w:val="00804BA9"/>
    <w:rsid w:val="00804D01"/>
    <w:rsid w:val="00805CF5"/>
    <w:rsid w:val="008063BD"/>
    <w:rsid w:val="00806970"/>
    <w:rsid w:val="0081093C"/>
    <w:rsid w:val="00810BA4"/>
    <w:rsid w:val="00811C39"/>
    <w:rsid w:val="00811ECC"/>
    <w:rsid w:val="00812AA6"/>
    <w:rsid w:val="00813159"/>
    <w:rsid w:val="00813A33"/>
    <w:rsid w:val="00813D85"/>
    <w:rsid w:val="00813EF0"/>
    <w:rsid w:val="0081402C"/>
    <w:rsid w:val="0081413F"/>
    <w:rsid w:val="00814EF8"/>
    <w:rsid w:val="00815047"/>
    <w:rsid w:val="008152BA"/>
    <w:rsid w:val="0081566B"/>
    <w:rsid w:val="00815C6D"/>
    <w:rsid w:val="00815E22"/>
    <w:rsid w:val="00815E85"/>
    <w:rsid w:val="008165C0"/>
    <w:rsid w:val="00816614"/>
    <w:rsid w:val="0081674F"/>
    <w:rsid w:val="00816AC1"/>
    <w:rsid w:val="00816DE2"/>
    <w:rsid w:val="008175DF"/>
    <w:rsid w:val="008177D7"/>
    <w:rsid w:val="008177FE"/>
    <w:rsid w:val="00817DD3"/>
    <w:rsid w:val="00817DDB"/>
    <w:rsid w:val="008204DA"/>
    <w:rsid w:val="008207EE"/>
    <w:rsid w:val="00820D54"/>
    <w:rsid w:val="00821064"/>
    <w:rsid w:val="00821226"/>
    <w:rsid w:val="00821A30"/>
    <w:rsid w:val="00821BF5"/>
    <w:rsid w:val="00822111"/>
    <w:rsid w:val="00822EE4"/>
    <w:rsid w:val="008235EE"/>
    <w:rsid w:val="00823866"/>
    <w:rsid w:val="008238CC"/>
    <w:rsid w:val="00823C5B"/>
    <w:rsid w:val="00823C81"/>
    <w:rsid w:val="0082412E"/>
    <w:rsid w:val="00824601"/>
    <w:rsid w:val="0082471F"/>
    <w:rsid w:val="008255C8"/>
    <w:rsid w:val="0082596E"/>
    <w:rsid w:val="00825A57"/>
    <w:rsid w:val="00825B1D"/>
    <w:rsid w:val="00825D94"/>
    <w:rsid w:val="0082613D"/>
    <w:rsid w:val="008269EF"/>
    <w:rsid w:val="008271B5"/>
    <w:rsid w:val="008303C7"/>
    <w:rsid w:val="00830439"/>
    <w:rsid w:val="00830888"/>
    <w:rsid w:val="00830968"/>
    <w:rsid w:val="00830A6D"/>
    <w:rsid w:val="00831049"/>
    <w:rsid w:val="00831A28"/>
    <w:rsid w:val="00831D38"/>
    <w:rsid w:val="00831F7B"/>
    <w:rsid w:val="0083219B"/>
    <w:rsid w:val="00832F34"/>
    <w:rsid w:val="00833443"/>
    <w:rsid w:val="0083347A"/>
    <w:rsid w:val="00833670"/>
    <w:rsid w:val="008338C2"/>
    <w:rsid w:val="008343D4"/>
    <w:rsid w:val="008343D9"/>
    <w:rsid w:val="008347D2"/>
    <w:rsid w:val="00834AC7"/>
    <w:rsid w:val="00834AF4"/>
    <w:rsid w:val="008357D4"/>
    <w:rsid w:val="0083582E"/>
    <w:rsid w:val="00835BBE"/>
    <w:rsid w:val="00836003"/>
    <w:rsid w:val="00836E04"/>
    <w:rsid w:val="00836E63"/>
    <w:rsid w:val="008371D9"/>
    <w:rsid w:val="00837D06"/>
    <w:rsid w:val="00837D4B"/>
    <w:rsid w:val="008401D7"/>
    <w:rsid w:val="008401E3"/>
    <w:rsid w:val="00840C23"/>
    <w:rsid w:val="00841111"/>
    <w:rsid w:val="0084118E"/>
    <w:rsid w:val="00841223"/>
    <w:rsid w:val="00841455"/>
    <w:rsid w:val="00841871"/>
    <w:rsid w:val="008432FD"/>
    <w:rsid w:val="00843F62"/>
    <w:rsid w:val="00844506"/>
    <w:rsid w:val="0084468D"/>
    <w:rsid w:val="008446FD"/>
    <w:rsid w:val="00844AE2"/>
    <w:rsid w:val="00844D38"/>
    <w:rsid w:val="0084568F"/>
    <w:rsid w:val="00845C26"/>
    <w:rsid w:val="00846161"/>
    <w:rsid w:val="00846ECC"/>
    <w:rsid w:val="00847315"/>
    <w:rsid w:val="0084732F"/>
    <w:rsid w:val="00847678"/>
    <w:rsid w:val="00847767"/>
    <w:rsid w:val="00850C0B"/>
    <w:rsid w:val="00851155"/>
    <w:rsid w:val="008513CB"/>
    <w:rsid w:val="00851B9A"/>
    <w:rsid w:val="00852092"/>
    <w:rsid w:val="00852478"/>
    <w:rsid w:val="008528BA"/>
    <w:rsid w:val="008535EF"/>
    <w:rsid w:val="00853611"/>
    <w:rsid w:val="00853D95"/>
    <w:rsid w:val="008541C5"/>
    <w:rsid w:val="00855072"/>
    <w:rsid w:val="008553D2"/>
    <w:rsid w:val="0085556F"/>
    <w:rsid w:val="00856760"/>
    <w:rsid w:val="0085682A"/>
    <w:rsid w:val="008568F7"/>
    <w:rsid w:val="00857F20"/>
    <w:rsid w:val="00860275"/>
    <w:rsid w:val="0086028E"/>
    <w:rsid w:val="00860470"/>
    <w:rsid w:val="008604FF"/>
    <w:rsid w:val="00860523"/>
    <w:rsid w:val="008605FA"/>
    <w:rsid w:val="00860CC5"/>
    <w:rsid w:val="00861827"/>
    <w:rsid w:val="008619DB"/>
    <w:rsid w:val="00861FE0"/>
    <w:rsid w:val="0086279B"/>
    <w:rsid w:val="0086293D"/>
    <w:rsid w:val="00862940"/>
    <w:rsid w:val="00863250"/>
    <w:rsid w:val="00863307"/>
    <w:rsid w:val="008635E3"/>
    <w:rsid w:val="00863D3B"/>
    <w:rsid w:val="00863F0F"/>
    <w:rsid w:val="00863FBA"/>
    <w:rsid w:val="00864495"/>
    <w:rsid w:val="00864B73"/>
    <w:rsid w:val="00865285"/>
    <w:rsid w:val="008652C6"/>
    <w:rsid w:val="0086594D"/>
    <w:rsid w:val="00865ADB"/>
    <w:rsid w:val="0086667F"/>
    <w:rsid w:val="00867109"/>
    <w:rsid w:val="00867315"/>
    <w:rsid w:val="0086750E"/>
    <w:rsid w:val="00870293"/>
    <w:rsid w:val="0087050D"/>
    <w:rsid w:val="00870CE4"/>
    <w:rsid w:val="0087100A"/>
    <w:rsid w:val="008710BE"/>
    <w:rsid w:val="008715FB"/>
    <w:rsid w:val="0087185E"/>
    <w:rsid w:val="008726D4"/>
    <w:rsid w:val="00872EC9"/>
    <w:rsid w:val="00873362"/>
    <w:rsid w:val="0087390B"/>
    <w:rsid w:val="00874517"/>
    <w:rsid w:val="00874854"/>
    <w:rsid w:val="008749C6"/>
    <w:rsid w:val="00874B20"/>
    <w:rsid w:val="00875004"/>
    <w:rsid w:val="008752BA"/>
    <w:rsid w:val="00875C45"/>
    <w:rsid w:val="008763D9"/>
    <w:rsid w:val="00876910"/>
    <w:rsid w:val="00876A5A"/>
    <w:rsid w:val="0087738C"/>
    <w:rsid w:val="008776C6"/>
    <w:rsid w:val="00877EEC"/>
    <w:rsid w:val="0088009C"/>
    <w:rsid w:val="00880893"/>
    <w:rsid w:val="00880D1C"/>
    <w:rsid w:val="00880E7E"/>
    <w:rsid w:val="00881132"/>
    <w:rsid w:val="00881767"/>
    <w:rsid w:val="00881805"/>
    <w:rsid w:val="008818AB"/>
    <w:rsid w:val="008820D2"/>
    <w:rsid w:val="008836FD"/>
    <w:rsid w:val="008837E0"/>
    <w:rsid w:val="00883A6D"/>
    <w:rsid w:val="00884352"/>
    <w:rsid w:val="0088458B"/>
    <w:rsid w:val="00884D8B"/>
    <w:rsid w:val="008851CB"/>
    <w:rsid w:val="008865BD"/>
    <w:rsid w:val="00886616"/>
    <w:rsid w:val="00886639"/>
    <w:rsid w:val="00886985"/>
    <w:rsid w:val="00887235"/>
    <w:rsid w:val="00887554"/>
    <w:rsid w:val="008876F6"/>
    <w:rsid w:val="008879D7"/>
    <w:rsid w:val="00890726"/>
    <w:rsid w:val="008908EB"/>
    <w:rsid w:val="00890C68"/>
    <w:rsid w:val="008912C3"/>
    <w:rsid w:val="00891A89"/>
    <w:rsid w:val="00891CC8"/>
    <w:rsid w:val="00891DE9"/>
    <w:rsid w:val="0089210A"/>
    <w:rsid w:val="0089269D"/>
    <w:rsid w:val="0089319A"/>
    <w:rsid w:val="0089326E"/>
    <w:rsid w:val="00893384"/>
    <w:rsid w:val="00893417"/>
    <w:rsid w:val="0089342F"/>
    <w:rsid w:val="00894275"/>
    <w:rsid w:val="00894483"/>
    <w:rsid w:val="00894A05"/>
    <w:rsid w:val="00894EA3"/>
    <w:rsid w:val="00895049"/>
    <w:rsid w:val="008950E5"/>
    <w:rsid w:val="008954BD"/>
    <w:rsid w:val="008954C3"/>
    <w:rsid w:val="00895540"/>
    <w:rsid w:val="0089590A"/>
    <w:rsid w:val="00895BEE"/>
    <w:rsid w:val="00895CE8"/>
    <w:rsid w:val="00895F16"/>
    <w:rsid w:val="0089609C"/>
    <w:rsid w:val="00896795"/>
    <w:rsid w:val="00896D8D"/>
    <w:rsid w:val="00897F13"/>
    <w:rsid w:val="008A02CA"/>
    <w:rsid w:val="008A0957"/>
    <w:rsid w:val="008A0A2C"/>
    <w:rsid w:val="008A0FC1"/>
    <w:rsid w:val="008A166B"/>
    <w:rsid w:val="008A17B8"/>
    <w:rsid w:val="008A1E0D"/>
    <w:rsid w:val="008A2DF8"/>
    <w:rsid w:val="008A353E"/>
    <w:rsid w:val="008A3AEC"/>
    <w:rsid w:val="008A4345"/>
    <w:rsid w:val="008A4460"/>
    <w:rsid w:val="008A472A"/>
    <w:rsid w:val="008A49C9"/>
    <w:rsid w:val="008A4C26"/>
    <w:rsid w:val="008A5209"/>
    <w:rsid w:val="008A54DA"/>
    <w:rsid w:val="008A5915"/>
    <w:rsid w:val="008A60D3"/>
    <w:rsid w:val="008A64A7"/>
    <w:rsid w:val="008A6638"/>
    <w:rsid w:val="008A6673"/>
    <w:rsid w:val="008A669A"/>
    <w:rsid w:val="008A7407"/>
    <w:rsid w:val="008A76D7"/>
    <w:rsid w:val="008B0029"/>
    <w:rsid w:val="008B0403"/>
    <w:rsid w:val="008B059B"/>
    <w:rsid w:val="008B20B3"/>
    <w:rsid w:val="008B223F"/>
    <w:rsid w:val="008B2D74"/>
    <w:rsid w:val="008B3274"/>
    <w:rsid w:val="008B33A2"/>
    <w:rsid w:val="008B36FC"/>
    <w:rsid w:val="008B3AC2"/>
    <w:rsid w:val="008B40F4"/>
    <w:rsid w:val="008B4718"/>
    <w:rsid w:val="008B5A94"/>
    <w:rsid w:val="008B5FFF"/>
    <w:rsid w:val="008B653C"/>
    <w:rsid w:val="008B65C2"/>
    <w:rsid w:val="008B68EC"/>
    <w:rsid w:val="008B6C92"/>
    <w:rsid w:val="008B6D53"/>
    <w:rsid w:val="008B6E4C"/>
    <w:rsid w:val="008B6EBA"/>
    <w:rsid w:val="008B6EDF"/>
    <w:rsid w:val="008B773F"/>
    <w:rsid w:val="008B7A25"/>
    <w:rsid w:val="008B7D80"/>
    <w:rsid w:val="008C0268"/>
    <w:rsid w:val="008C0ADA"/>
    <w:rsid w:val="008C0CC4"/>
    <w:rsid w:val="008C14BF"/>
    <w:rsid w:val="008C1C37"/>
    <w:rsid w:val="008C1E26"/>
    <w:rsid w:val="008C2239"/>
    <w:rsid w:val="008C22DB"/>
    <w:rsid w:val="008C259D"/>
    <w:rsid w:val="008C29E0"/>
    <w:rsid w:val="008C3438"/>
    <w:rsid w:val="008C41F7"/>
    <w:rsid w:val="008C49BC"/>
    <w:rsid w:val="008C4BDF"/>
    <w:rsid w:val="008C4C44"/>
    <w:rsid w:val="008C5101"/>
    <w:rsid w:val="008C55AB"/>
    <w:rsid w:val="008C5995"/>
    <w:rsid w:val="008C6287"/>
    <w:rsid w:val="008C6570"/>
    <w:rsid w:val="008C66E6"/>
    <w:rsid w:val="008C6B44"/>
    <w:rsid w:val="008C6F70"/>
    <w:rsid w:val="008C7DA2"/>
    <w:rsid w:val="008C7E44"/>
    <w:rsid w:val="008C7E6B"/>
    <w:rsid w:val="008D0179"/>
    <w:rsid w:val="008D0B62"/>
    <w:rsid w:val="008D0E72"/>
    <w:rsid w:val="008D0F3E"/>
    <w:rsid w:val="008D1548"/>
    <w:rsid w:val="008D1D2E"/>
    <w:rsid w:val="008D27BB"/>
    <w:rsid w:val="008D3179"/>
    <w:rsid w:val="008D36B9"/>
    <w:rsid w:val="008D375F"/>
    <w:rsid w:val="008D3766"/>
    <w:rsid w:val="008D389B"/>
    <w:rsid w:val="008D394B"/>
    <w:rsid w:val="008D3A07"/>
    <w:rsid w:val="008D3A38"/>
    <w:rsid w:val="008D491C"/>
    <w:rsid w:val="008D4AE8"/>
    <w:rsid w:val="008D4EE4"/>
    <w:rsid w:val="008D5E5F"/>
    <w:rsid w:val="008D5EE7"/>
    <w:rsid w:val="008D5F9B"/>
    <w:rsid w:val="008D657D"/>
    <w:rsid w:val="008D6A0E"/>
    <w:rsid w:val="008D6AEA"/>
    <w:rsid w:val="008D72AE"/>
    <w:rsid w:val="008D7500"/>
    <w:rsid w:val="008D7660"/>
    <w:rsid w:val="008D7C06"/>
    <w:rsid w:val="008D7DF0"/>
    <w:rsid w:val="008E02E2"/>
    <w:rsid w:val="008E03B7"/>
    <w:rsid w:val="008E0475"/>
    <w:rsid w:val="008E05F8"/>
    <w:rsid w:val="008E0EDB"/>
    <w:rsid w:val="008E1BF0"/>
    <w:rsid w:val="008E1D89"/>
    <w:rsid w:val="008E21A8"/>
    <w:rsid w:val="008E2253"/>
    <w:rsid w:val="008E2CEF"/>
    <w:rsid w:val="008E36AD"/>
    <w:rsid w:val="008E4C62"/>
    <w:rsid w:val="008E5C9F"/>
    <w:rsid w:val="008E60C0"/>
    <w:rsid w:val="008E6611"/>
    <w:rsid w:val="008E6835"/>
    <w:rsid w:val="008E6BAD"/>
    <w:rsid w:val="008E74CC"/>
    <w:rsid w:val="008E7524"/>
    <w:rsid w:val="008E7799"/>
    <w:rsid w:val="008E7F15"/>
    <w:rsid w:val="008F0329"/>
    <w:rsid w:val="008F03DD"/>
    <w:rsid w:val="008F06A3"/>
    <w:rsid w:val="008F0CF4"/>
    <w:rsid w:val="008F0D80"/>
    <w:rsid w:val="008F12CB"/>
    <w:rsid w:val="008F1370"/>
    <w:rsid w:val="008F2801"/>
    <w:rsid w:val="008F2CEE"/>
    <w:rsid w:val="008F2D11"/>
    <w:rsid w:val="008F2EE1"/>
    <w:rsid w:val="008F344E"/>
    <w:rsid w:val="008F3996"/>
    <w:rsid w:val="008F3A94"/>
    <w:rsid w:val="008F3CCE"/>
    <w:rsid w:val="008F3CE3"/>
    <w:rsid w:val="008F428D"/>
    <w:rsid w:val="008F4293"/>
    <w:rsid w:val="008F49AB"/>
    <w:rsid w:val="008F4A1E"/>
    <w:rsid w:val="008F5492"/>
    <w:rsid w:val="008F5A61"/>
    <w:rsid w:val="008F61C4"/>
    <w:rsid w:val="008F684B"/>
    <w:rsid w:val="008F717E"/>
    <w:rsid w:val="008F71ED"/>
    <w:rsid w:val="008F748A"/>
    <w:rsid w:val="008F7BA9"/>
    <w:rsid w:val="008F7F7A"/>
    <w:rsid w:val="00900567"/>
    <w:rsid w:val="00900640"/>
    <w:rsid w:val="009007A2"/>
    <w:rsid w:val="00900BAE"/>
    <w:rsid w:val="0090146E"/>
    <w:rsid w:val="009017A0"/>
    <w:rsid w:val="00901808"/>
    <w:rsid w:val="0090194E"/>
    <w:rsid w:val="0090213A"/>
    <w:rsid w:val="00902555"/>
    <w:rsid w:val="00902DB0"/>
    <w:rsid w:val="00902E08"/>
    <w:rsid w:val="00902EED"/>
    <w:rsid w:val="00902FF5"/>
    <w:rsid w:val="00903A0F"/>
    <w:rsid w:val="00903B41"/>
    <w:rsid w:val="00903EA4"/>
    <w:rsid w:val="009046A9"/>
    <w:rsid w:val="00904839"/>
    <w:rsid w:val="0090499C"/>
    <w:rsid w:val="009049BB"/>
    <w:rsid w:val="00904C26"/>
    <w:rsid w:val="009050CC"/>
    <w:rsid w:val="00905295"/>
    <w:rsid w:val="009052B6"/>
    <w:rsid w:val="009056AA"/>
    <w:rsid w:val="00905F05"/>
    <w:rsid w:val="00905FFB"/>
    <w:rsid w:val="0090704D"/>
    <w:rsid w:val="00907B7A"/>
    <w:rsid w:val="00910223"/>
    <w:rsid w:val="00911160"/>
    <w:rsid w:val="0091116B"/>
    <w:rsid w:val="009113C5"/>
    <w:rsid w:val="00912898"/>
    <w:rsid w:val="00912EF4"/>
    <w:rsid w:val="00913143"/>
    <w:rsid w:val="009132F0"/>
    <w:rsid w:val="009135F1"/>
    <w:rsid w:val="00913BB7"/>
    <w:rsid w:val="00913EBF"/>
    <w:rsid w:val="00913EDB"/>
    <w:rsid w:val="00914488"/>
    <w:rsid w:val="0091463D"/>
    <w:rsid w:val="00914833"/>
    <w:rsid w:val="00914F96"/>
    <w:rsid w:val="0091567E"/>
    <w:rsid w:val="00915752"/>
    <w:rsid w:val="00915815"/>
    <w:rsid w:val="009167A9"/>
    <w:rsid w:val="00916817"/>
    <w:rsid w:val="00916838"/>
    <w:rsid w:val="00916BC9"/>
    <w:rsid w:val="00916D0D"/>
    <w:rsid w:val="00917343"/>
    <w:rsid w:val="00917389"/>
    <w:rsid w:val="009176FE"/>
    <w:rsid w:val="0091775D"/>
    <w:rsid w:val="00917ED1"/>
    <w:rsid w:val="00920113"/>
    <w:rsid w:val="00920647"/>
    <w:rsid w:val="00921062"/>
    <w:rsid w:val="00921570"/>
    <w:rsid w:val="00921D26"/>
    <w:rsid w:val="009228C2"/>
    <w:rsid w:val="00922D51"/>
    <w:rsid w:val="009242FA"/>
    <w:rsid w:val="009249C6"/>
    <w:rsid w:val="009253FF"/>
    <w:rsid w:val="0092544F"/>
    <w:rsid w:val="009265FF"/>
    <w:rsid w:val="00926747"/>
    <w:rsid w:val="009272A8"/>
    <w:rsid w:val="009277CE"/>
    <w:rsid w:val="00927A1C"/>
    <w:rsid w:val="00927CD3"/>
    <w:rsid w:val="009301D5"/>
    <w:rsid w:val="0093058E"/>
    <w:rsid w:val="00930C7D"/>
    <w:rsid w:val="00930DCB"/>
    <w:rsid w:val="00930EC7"/>
    <w:rsid w:val="00931161"/>
    <w:rsid w:val="009311A1"/>
    <w:rsid w:val="00931471"/>
    <w:rsid w:val="00931BB4"/>
    <w:rsid w:val="00931BFA"/>
    <w:rsid w:val="009323F2"/>
    <w:rsid w:val="009329F8"/>
    <w:rsid w:val="00932FE0"/>
    <w:rsid w:val="0093319F"/>
    <w:rsid w:val="009338A6"/>
    <w:rsid w:val="009342A4"/>
    <w:rsid w:val="009342F8"/>
    <w:rsid w:val="00934A11"/>
    <w:rsid w:val="00934DE9"/>
    <w:rsid w:val="009353D4"/>
    <w:rsid w:val="00935B0D"/>
    <w:rsid w:val="00936680"/>
    <w:rsid w:val="00936DF3"/>
    <w:rsid w:val="00936FD5"/>
    <w:rsid w:val="00937101"/>
    <w:rsid w:val="00937653"/>
    <w:rsid w:val="00937B9A"/>
    <w:rsid w:val="009401C9"/>
    <w:rsid w:val="009414C9"/>
    <w:rsid w:val="009416B9"/>
    <w:rsid w:val="00941F40"/>
    <w:rsid w:val="00942A66"/>
    <w:rsid w:val="00943186"/>
    <w:rsid w:val="009435FA"/>
    <w:rsid w:val="00943E57"/>
    <w:rsid w:val="00943EC8"/>
    <w:rsid w:val="00943F6B"/>
    <w:rsid w:val="009445A0"/>
    <w:rsid w:val="0094526D"/>
    <w:rsid w:val="00945332"/>
    <w:rsid w:val="0094548C"/>
    <w:rsid w:val="009458AC"/>
    <w:rsid w:val="0094604E"/>
    <w:rsid w:val="0094608D"/>
    <w:rsid w:val="009464F7"/>
    <w:rsid w:val="009466A2"/>
    <w:rsid w:val="00946704"/>
    <w:rsid w:val="00946B07"/>
    <w:rsid w:val="00946B42"/>
    <w:rsid w:val="00946EA8"/>
    <w:rsid w:val="00946FAC"/>
    <w:rsid w:val="009479B2"/>
    <w:rsid w:val="00947F5C"/>
    <w:rsid w:val="009500DC"/>
    <w:rsid w:val="00950191"/>
    <w:rsid w:val="00950A08"/>
    <w:rsid w:val="00950F29"/>
    <w:rsid w:val="00951108"/>
    <w:rsid w:val="00951349"/>
    <w:rsid w:val="00951A55"/>
    <w:rsid w:val="00951FB1"/>
    <w:rsid w:val="009522CF"/>
    <w:rsid w:val="009528F8"/>
    <w:rsid w:val="00952EE0"/>
    <w:rsid w:val="00953185"/>
    <w:rsid w:val="00953D27"/>
    <w:rsid w:val="00953F86"/>
    <w:rsid w:val="0095474A"/>
    <w:rsid w:val="00955027"/>
    <w:rsid w:val="009553D5"/>
    <w:rsid w:val="00955BD5"/>
    <w:rsid w:val="00955F67"/>
    <w:rsid w:val="0095607E"/>
    <w:rsid w:val="0095639D"/>
    <w:rsid w:val="00956701"/>
    <w:rsid w:val="00956ED0"/>
    <w:rsid w:val="00957F40"/>
    <w:rsid w:val="00957FA8"/>
    <w:rsid w:val="00960313"/>
    <w:rsid w:val="009613EB"/>
    <w:rsid w:val="00961823"/>
    <w:rsid w:val="009619F8"/>
    <w:rsid w:val="00961CBB"/>
    <w:rsid w:val="00962268"/>
    <w:rsid w:val="009622F2"/>
    <w:rsid w:val="009624B0"/>
    <w:rsid w:val="009627EC"/>
    <w:rsid w:val="00962A30"/>
    <w:rsid w:val="00962B7F"/>
    <w:rsid w:val="00962D55"/>
    <w:rsid w:val="0096335E"/>
    <w:rsid w:val="009634D0"/>
    <w:rsid w:val="00963831"/>
    <w:rsid w:val="00963F4A"/>
    <w:rsid w:val="0096418B"/>
    <w:rsid w:val="0096434E"/>
    <w:rsid w:val="00964618"/>
    <w:rsid w:val="00964734"/>
    <w:rsid w:val="00964B82"/>
    <w:rsid w:val="009652E5"/>
    <w:rsid w:val="009654BF"/>
    <w:rsid w:val="00965C55"/>
    <w:rsid w:val="00965FC7"/>
    <w:rsid w:val="00966441"/>
    <w:rsid w:val="0096653F"/>
    <w:rsid w:val="00966E6C"/>
    <w:rsid w:val="009671B2"/>
    <w:rsid w:val="0096723C"/>
    <w:rsid w:val="009673F3"/>
    <w:rsid w:val="0096759B"/>
    <w:rsid w:val="00967640"/>
    <w:rsid w:val="00967685"/>
    <w:rsid w:val="00967703"/>
    <w:rsid w:val="00967ACD"/>
    <w:rsid w:val="00970314"/>
    <w:rsid w:val="009703DB"/>
    <w:rsid w:val="00970457"/>
    <w:rsid w:val="00970AC5"/>
    <w:rsid w:val="00970C1A"/>
    <w:rsid w:val="00970E57"/>
    <w:rsid w:val="00971088"/>
    <w:rsid w:val="009713D1"/>
    <w:rsid w:val="009713F0"/>
    <w:rsid w:val="00971C17"/>
    <w:rsid w:val="00971E44"/>
    <w:rsid w:val="009722BA"/>
    <w:rsid w:val="0097306B"/>
    <w:rsid w:val="00973248"/>
    <w:rsid w:val="009738E7"/>
    <w:rsid w:val="00974251"/>
    <w:rsid w:val="00974C2B"/>
    <w:rsid w:val="0097541E"/>
    <w:rsid w:val="00975686"/>
    <w:rsid w:val="00975B77"/>
    <w:rsid w:val="00975C12"/>
    <w:rsid w:val="00975EE6"/>
    <w:rsid w:val="00976B06"/>
    <w:rsid w:val="00977DDE"/>
    <w:rsid w:val="0098032B"/>
    <w:rsid w:val="009803C1"/>
    <w:rsid w:val="009804CF"/>
    <w:rsid w:val="00980503"/>
    <w:rsid w:val="0098075D"/>
    <w:rsid w:val="00980907"/>
    <w:rsid w:val="009816A2"/>
    <w:rsid w:val="009816C5"/>
    <w:rsid w:val="009823F7"/>
    <w:rsid w:val="00982466"/>
    <w:rsid w:val="00983433"/>
    <w:rsid w:val="00983F3F"/>
    <w:rsid w:val="00984772"/>
    <w:rsid w:val="0098572E"/>
    <w:rsid w:val="00985C28"/>
    <w:rsid w:val="0098637B"/>
    <w:rsid w:val="0098653D"/>
    <w:rsid w:val="0098659E"/>
    <w:rsid w:val="00986BC0"/>
    <w:rsid w:val="00987036"/>
    <w:rsid w:val="0098727B"/>
    <w:rsid w:val="00990471"/>
    <w:rsid w:val="00990979"/>
    <w:rsid w:val="00990A04"/>
    <w:rsid w:val="009911D9"/>
    <w:rsid w:val="00991547"/>
    <w:rsid w:val="00991837"/>
    <w:rsid w:val="00991932"/>
    <w:rsid w:val="00991981"/>
    <w:rsid w:val="009919F4"/>
    <w:rsid w:val="009922EE"/>
    <w:rsid w:val="0099282E"/>
    <w:rsid w:val="0099283C"/>
    <w:rsid w:val="00992A5F"/>
    <w:rsid w:val="009934E0"/>
    <w:rsid w:val="009936C2"/>
    <w:rsid w:val="00993839"/>
    <w:rsid w:val="0099462D"/>
    <w:rsid w:val="009946B7"/>
    <w:rsid w:val="00994A76"/>
    <w:rsid w:val="00994DE1"/>
    <w:rsid w:val="00994FC5"/>
    <w:rsid w:val="00995E82"/>
    <w:rsid w:val="0099637B"/>
    <w:rsid w:val="009968F2"/>
    <w:rsid w:val="00997027"/>
    <w:rsid w:val="00997439"/>
    <w:rsid w:val="009A00CA"/>
    <w:rsid w:val="009A08DB"/>
    <w:rsid w:val="009A10F9"/>
    <w:rsid w:val="009A1642"/>
    <w:rsid w:val="009A1A3A"/>
    <w:rsid w:val="009A1D7A"/>
    <w:rsid w:val="009A1E14"/>
    <w:rsid w:val="009A1F8B"/>
    <w:rsid w:val="009A32A3"/>
    <w:rsid w:val="009A3307"/>
    <w:rsid w:val="009A3317"/>
    <w:rsid w:val="009A3545"/>
    <w:rsid w:val="009A359B"/>
    <w:rsid w:val="009A359E"/>
    <w:rsid w:val="009A40F4"/>
    <w:rsid w:val="009A4A49"/>
    <w:rsid w:val="009A4CE0"/>
    <w:rsid w:val="009A4EA7"/>
    <w:rsid w:val="009A50DB"/>
    <w:rsid w:val="009A51C5"/>
    <w:rsid w:val="009A54D1"/>
    <w:rsid w:val="009A5908"/>
    <w:rsid w:val="009A5D53"/>
    <w:rsid w:val="009A69E6"/>
    <w:rsid w:val="009A713D"/>
    <w:rsid w:val="009A7A7A"/>
    <w:rsid w:val="009A7B91"/>
    <w:rsid w:val="009A7F31"/>
    <w:rsid w:val="009A7FF0"/>
    <w:rsid w:val="009B01A0"/>
    <w:rsid w:val="009B1174"/>
    <w:rsid w:val="009B1B17"/>
    <w:rsid w:val="009B213C"/>
    <w:rsid w:val="009B239F"/>
    <w:rsid w:val="009B24ED"/>
    <w:rsid w:val="009B266D"/>
    <w:rsid w:val="009B310C"/>
    <w:rsid w:val="009B3836"/>
    <w:rsid w:val="009B4202"/>
    <w:rsid w:val="009B4C6B"/>
    <w:rsid w:val="009B4CA3"/>
    <w:rsid w:val="009B52FF"/>
    <w:rsid w:val="009B6164"/>
    <w:rsid w:val="009B6304"/>
    <w:rsid w:val="009B67CE"/>
    <w:rsid w:val="009B6C55"/>
    <w:rsid w:val="009B6D89"/>
    <w:rsid w:val="009B7429"/>
    <w:rsid w:val="009C02CB"/>
    <w:rsid w:val="009C10C3"/>
    <w:rsid w:val="009C11E3"/>
    <w:rsid w:val="009C1219"/>
    <w:rsid w:val="009C151C"/>
    <w:rsid w:val="009C1826"/>
    <w:rsid w:val="009C1C76"/>
    <w:rsid w:val="009C1ED2"/>
    <w:rsid w:val="009C27DC"/>
    <w:rsid w:val="009C2CAD"/>
    <w:rsid w:val="009C3613"/>
    <w:rsid w:val="009C3D40"/>
    <w:rsid w:val="009C4511"/>
    <w:rsid w:val="009C474B"/>
    <w:rsid w:val="009C486D"/>
    <w:rsid w:val="009C4AAF"/>
    <w:rsid w:val="009C4C31"/>
    <w:rsid w:val="009C4D7D"/>
    <w:rsid w:val="009C53AF"/>
    <w:rsid w:val="009C583F"/>
    <w:rsid w:val="009C5D43"/>
    <w:rsid w:val="009C62BB"/>
    <w:rsid w:val="009C6370"/>
    <w:rsid w:val="009C6CA4"/>
    <w:rsid w:val="009C6FC9"/>
    <w:rsid w:val="009C772B"/>
    <w:rsid w:val="009C790D"/>
    <w:rsid w:val="009C7A64"/>
    <w:rsid w:val="009D06C2"/>
    <w:rsid w:val="009D07AD"/>
    <w:rsid w:val="009D09FB"/>
    <w:rsid w:val="009D0AE7"/>
    <w:rsid w:val="009D12EF"/>
    <w:rsid w:val="009D1940"/>
    <w:rsid w:val="009D1A67"/>
    <w:rsid w:val="009D1C63"/>
    <w:rsid w:val="009D2519"/>
    <w:rsid w:val="009D297B"/>
    <w:rsid w:val="009D31E3"/>
    <w:rsid w:val="009D34A3"/>
    <w:rsid w:val="009D3AB4"/>
    <w:rsid w:val="009D4137"/>
    <w:rsid w:val="009D505F"/>
    <w:rsid w:val="009D50F9"/>
    <w:rsid w:val="009D512A"/>
    <w:rsid w:val="009D519F"/>
    <w:rsid w:val="009D51B1"/>
    <w:rsid w:val="009D5658"/>
    <w:rsid w:val="009D69AE"/>
    <w:rsid w:val="009D7153"/>
    <w:rsid w:val="009D7584"/>
    <w:rsid w:val="009E017E"/>
    <w:rsid w:val="009E07A8"/>
    <w:rsid w:val="009E0877"/>
    <w:rsid w:val="009E1D2A"/>
    <w:rsid w:val="009E1F2F"/>
    <w:rsid w:val="009E2021"/>
    <w:rsid w:val="009E227A"/>
    <w:rsid w:val="009E241B"/>
    <w:rsid w:val="009E244E"/>
    <w:rsid w:val="009E29C5"/>
    <w:rsid w:val="009E2AE8"/>
    <w:rsid w:val="009E2C6E"/>
    <w:rsid w:val="009E2EFD"/>
    <w:rsid w:val="009E3381"/>
    <w:rsid w:val="009E38D6"/>
    <w:rsid w:val="009E3D87"/>
    <w:rsid w:val="009E4930"/>
    <w:rsid w:val="009E49A2"/>
    <w:rsid w:val="009E4C2B"/>
    <w:rsid w:val="009E53FD"/>
    <w:rsid w:val="009E550C"/>
    <w:rsid w:val="009E5A7A"/>
    <w:rsid w:val="009E5C78"/>
    <w:rsid w:val="009E68F0"/>
    <w:rsid w:val="009E6978"/>
    <w:rsid w:val="009E69FD"/>
    <w:rsid w:val="009E6A92"/>
    <w:rsid w:val="009E6CCD"/>
    <w:rsid w:val="009E71EB"/>
    <w:rsid w:val="009E75D3"/>
    <w:rsid w:val="009F0620"/>
    <w:rsid w:val="009F0AE4"/>
    <w:rsid w:val="009F13D6"/>
    <w:rsid w:val="009F1AEE"/>
    <w:rsid w:val="009F242E"/>
    <w:rsid w:val="009F2DAA"/>
    <w:rsid w:val="009F3156"/>
    <w:rsid w:val="009F353D"/>
    <w:rsid w:val="009F3736"/>
    <w:rsid w:val="009F3B79"/>
    <w:rsid w:val="009F3F7C"/>
    <w:rsid w:val="009F3FC9"/>
    <w:rsid w:val="009F4F7C"/>
    <w:rsid w:val="009F5121"/>
    <w:rsid w:val="009F53A0"/>
    <w:rsid w:val="009F5679"/>
    <w:rsid w:val="009F5E33"/>
    <w:rsid w:val="009F6020"/>
    <w:rsid w:val="009F60C2"/>
    <w:rsid w:val="009F6616"/>
    <w:rsid w:val="009F6A24"/>
    <w:rsid w:val="009F6F9A"/>
    <w:rsid w:val="009F70EB"/>
    <w:rsid w:val="009F73E2"/>
    <w:rsid w:val="009F7BFA"/>
    <w:rsid w:val="00A00859"/>
    <w:rsid w:val="00A00AD7"/>
    <w:rsid w:val="00A00C7A"/>
    <w:rsid w:val="00A00C9F"/>
    <w:rsid w:val="00A0186A"/>
    <w:rsid w:val="00A019BA"/>
    <w:rsid w:val="00A02457"/>
    <w:rsid w:val="00A02840"/>
    <w:rsid w:val="00A02D67"/>
    <w:rsid w:val="00A03152"/>
    <w:rsid w:val="00A03208"/>
    <w:rsid w:val="00A03391"/>
    <w:rsid w:val="00A03D14"/>
    <w:rsid w:val="00A03D52"/>
    <w:rsid w:val="00A0455C"/>
    <w:rsid w:val="00A04881"/>
    <w:rsid w:val="00A049BA"/>
    <w:rsid w:val="00A04CA4"/>
    <w:rsid w:val="00A04CEB"/>
    <w:rsid w:val="00A05724"/>
    <w:rsid w:val="00A05B6B"/>
    <w:rsid w:val="00A06175"/>
    <w:rsid w:val="00A06B9C"/>
    <w:rsid w:val="00A0773F"/>
    <w:rsid w:val="00A0778B"/>
    <w:rsid w:val="00A0782F"/>
    <w:rsid w:val="00A100A4"/>
    <w:rsid w:val="00A10BDB"/>
    <w:rsid w:val="00A10D8C"/>
    <w:rsid w:val="00A11372"/>
    <w:rsid w:val="00A11A50"/>
    <w:rsid w:val="00A12109"/>
    <w:rsid w:val="00A12525"/>
    <w:rsid w:val="00A128C3"/>
    <w:rsid w:val="00A143E6"/>
    <w:rsid w:val="00A14D42"/>
    <w:rsid w:val="00A15074"/>
    <w:rsid w:val="00A1561B"/>
    <w:rsid w:val="00A15728"/>
    <w:rsid w:val="00A158B6"/>
    <w:rsid w:val="00A15EDC"/>
    <w:rsid w:val="00A15FD9"/>
    <w:rsid w:val="00A166C1"/>
    <w:rsid w:val="00A1673A"/>
    <w:rsid w:val="00A16A16"/>
    <w:rsid w:val="00A16F6E"/>
    <w:rsid w:val="00A17650"/>
    <w:rsid w:val="00A178B7"/>
    <w:rsid w:val="00A2063B"/>
    <w:rsid w:val="00A2089C"/>
    <w:rsid w:val="00A213C7"/>
    <w:rsid w:val="00A21566"/>
    <w:rsid w:val="00A21640"/>
    <w:rsid w:val="00A21BCB"/>
    <w:rsid w:val="00A21CF2"/>
    <w:rsid w:val="00A21D99"/>
    <w:rsid w:val="00A22087"/>
    <w:rsid w:val="00A223D2"/>
    <w:rsid w:val="00A2262E"/>
    <w:rsid w:val="00A229F5"/>
    <w:rsid w:val="00A22D96"/>
    <w:rsid w:val="00A23302"/>
    <w:rsid w:val="00A23F2A"/>
    <w:rsid w:val="00A2409C"/>
    <w:rsid w:val="00A240D9"/>
    <w:rsid w:val="00A247DC"/>
    <w:rsid w:val="00A2496F"/>
    <w:rsid w:val="00A24D80"/>
    <w:rsid w:val="00A24F72"/>
    <w:rsid w:val="00A2510C"/>
    <w:rsid w:val="00A26645"/>
    <w:rsid w:val="00A27684"/>
    <w:rsid w:val="00A276AB"/>
    <w:rsid w:val="00A27D19"/>
    <w:rsid w:val="00A27D62"/>
    <w:rsid w:val="00A27E84"/>
    <w:rsid w:val="00A3010A"/>
    <w:rsid w:val="00A3017B"/>
    <w:rsid w:val="00A304E0"/>
    <w:rsid w:val="00A30993"/>
    <w:rsid w:val="00A30DA1"/>
    <w:rsid w:val="00A30E85"/>
    <w:rsid w:val="00A31370"/>
    <w:rsid w:val="00A31DFF"/>
    <w:rsid w:val="00A31F9A"/>
    <w:rsid w:val="00A31FE6"/>
    <w:rsid w:val="00A3221A"/>
    <w:rsid w:val="00A32481"/>
    <w:rsid w:val="00A32507"/>
    <w:rsid w:val="00A32AB0"/>
    <w:rsid w:val="00A32D75"/>
    <w:rsid w:val="00A32DED"/>
    <w:rsid w:val="00A33159"/>
    <w:rsid w:val="00A332D5"/>
    <w:rsid w:val="00A340DF"/>
    <w:rsid w:val="00A342B7"/>
    <w:rsid w:val="00A345C1"/>
    <w:rsid w:val="00A35E55"/>
    <w:rsid w:val="00A363CB"/>
    <w:rsid w:val="00A363E3"/>
    <w:rsid w:val="00A36589"/>
    <w:rsid w:val="00A366A9"/>
    <w:rsid w:val="00A367A9"/>
    <w:rsid w:val="00A36AA2"/>
    <w:rsid w:val="00A37243"/>
    <w:rsid w:val="00A37331"/>
    <w:rsid w:val="00A373E6"/>
    <w:rsid w:val="00A40790"/>
    <w:rsid w:val="00A40CA5"/>
    <w:rsid w:val="00A41007"/>
    <w:rsid w:val="00A418D0"/>
    <w:rsid w:val="00A4197B"/>
    <w:rsid w:val="00A41B3D"/>
    <w:rsid w:val="00A41C7B"/>
    <w:rsid w:val="00A41F9E"/>
    <w:rsid w:val="00A4200A"/>
    <w:rsid w:val="00A424FD"/>
    <w:rsid w:val="00A425F9"/>
    <w:rsid w:val="00A42EBB"/>
    <w:rsid w:val="00A43040"/>
    <w:rsid w:val="00A43514"/>
    <w:rsid w:val="00A43635"/>
    <w:rsid w:val="00A437FE"/>
    <w:rsid w:val="00A43B1A"/>
    <w:rsid w:val="00A43D8A"/>
    <w:rsid w:val="00A43DFD"/>
    <w:rsid w:val="00A4459A"/>
    <w:rsid w:val="00A44A9E"/>
    <w:rsid w:val="00A4595C"/>
    <w:rsid w:val="00A45F72"/>
    <w:rsid w:val="00A463D0"/>
    <w:rsid w:val="00A4668B"/>
    <w:rsid w:val="00A466CD"/>
    <w:rsid w:val="00A46743"/>
    <w:rsid w:val="00A4676E"/>
    <w:rsid w:val="00A468EC"/>
    <w:rsid w:val="00A46FBF"/>
    <w:rsid w:val="00A478BC"/>
    <w:rsid w:val="00A47BA6"/>
    <w:rsid w:val="00A50990"/>
    <w:rsid w:val="00A51016"/>
    <w:rsid w:val="00A51552"/>
    <w:rsid w:val="00A516B4"/>
    <w:rsid w:val="00A52916"/>
    <w:rsid w:val="00A52C88"/>
    <w:rsid w:val="00A52DF2"/>
    <w:rsid w:val="00A531BD"/>
    <w:rsid w:val="00A532D7"/>
    <w:rsid w:val="00A5443A"/>
    <w:rsid w:val="00A5449F"/>
    <w:rsid w:val="00A54598"/>
    <w:rsid w:val="00A54CDB"/>
    <w:rsid w:val="00A54EAE"/>
    <w:rsid w:val="00A5506F"/>
    <w:rsid w:val="00A55982"/>
    <w:rsid w:val="00A56361"/>
    <w:rsid w:val="00A56406"/>
    <w:rsid w:val="00A5690E"/>
    <w:rsid w:val="00A56B34"/>
    <w:rsid w:val="00A57230"/>
    <w:rsid w:val="00A5748E"/>
    <w:rsid w:val="00A57940"/>
    <w:rsid w:val="00A60696"/>
    <w:rsid w:val="00A60721"/>
    <w:rsid w:val="00A61749"/>
    <w:rsid w:val="00A62DDE"/>
    <w:rsid w:val="00A63ABF"/>
    <w:rsid w:val="00A63F95"/>
    <w:rsid w:val="00A64314"/>
    <w:rsid w:val="00A64431"/>
    <w:rsid w:val="00A648E8"/>
    <w:rsid w:val="00A64E5D"/>
    <w:rsid w:val="00A64F70"/>
    <w:rsid w:val="00A65988"/>
    <w:rsid w:val="00A6598E"/>
    <w:rsid w:val="00A65F6A"/>
    <w:rsid w:val="00A66133"/>
    <w:rsid w:val="00A66236"/>
    <w:rsid w:val="00A6682C"/>
    <w:rsid w:val="00A668E0"/>
    <w:rsid w:val="00A668EE"/>
    <w:rsid w:val="00A66EBF"/>
    <w:rsid w:val="00A67133"/>
    <w:rsid w:val="00A67FBD"/>
    <w:rsid w:val="00A70BE0"/>
    <w:rsid w:val="00A70E87"/>
    <w:rsid w:val="00A711FF"/>
    <w:rsid w:val="00A722AB"/>
    <w:rsid w:val="00A722C3"/>
    <w:rsid w:val="00A72690"/>
    <w:rsid w:val="00A7281E"/>
    <w:rsid w:val="00A728BC"/>
    <w:rsid w:val="00A72F65"/>
    <w:rsid w:val="00A73202"/>
    <w:rsid w:val="00A73224"/>
    <w:rsid w:val="00A734EA"/>
    <w:rsid w:val="00A7366F"/>
    <w:rsid w:val="00A755B9"/>
    <w:rsid w:val="00A75696"/>
    <w:rsid w:val="00A75B48"/>
    <w:rsid w:val="00A75E7C"/>
    <w:rsid w:val="00A760A9"/>
    <w:rsid w:val="00A760CC"/>
    <w:rsid w:val="00A766F2"/>
    <w:rsid w:val="00A767F5"/>
    <w:rsid w:val="00A76A64"/>
    <w:rsid w:val="00A76B7D"/>
    <w:rsid w:val="00A76C41"/>
    <w:rsid w:val="00A7741D"/>
    <w:rsid w:val="00A77D28"/>
    <w:rsid w:val="00A801F9"/>
    <w:rsid w:val="00A81063"/>
    <w:rsid w:val="00A81102"/>
    <w:rsid w:val="00A81BBC"/>
    <w:rsid w:val="00A81C62"/>
    <w:rsid w:val="00A826BE"/>
    <w:rsid w:val="00A827A3"/>
    <w:rsid w:val="00A83201"/>
    <w:rsid w:val="00A83310"/>
    <w:rsid w:val="00A83C7A"/>
    <w:rsid w:val="00A843B6"/>
    <w:rsid w:val="00A8440D"/>
    <w:rsid w:val="00A8476B"/>
    <w:rsid w:val="00A84D2F"/>
    <w:rsid w:val="00A85C50"/>
    <w:rsid w:val="00A85C7B"/>
    <w:rsid w:val="00A85FB9"/>
    <w:rsid w:val="00A861ED"/>
    <w:rsid w:val="00A8650E"/>
    <w:rsid w:val="00A86B1A"/>
    <w:rsid w:val="00A86EDA"/>
    <w:rsid w:val="00A870EB"/>
    <w:rsid w:val="00A8793F"/>
    <w:rsid w:val="00A90706"/>
    <w:rsid w:val="00A90D9B"/>
    <w:rsid w:val="00A91627"/>
    <w:rsid w:val="00A91776"/>
    <w:rsid w:val="00A9190A"/>
    <w:rsid w:val="00A91C49"/>
    <w:rsid w:val="00A91DFD"/>
    <w:rsid w:val="00A91EEF"/>
    <w:rsid w:val="00A92BE9"/>
    <w:rsid w:val="00A939B8"/>
    <w:rsid w:val="00A93C45"/>
    <w:rsid w:val="00A93DE4"/>
    <w:rsid w:val="00A945F5"/>
    <w:rsid w:val="00A94EB5"/>
    <w:rsid w:val="00A94F01"/>
    <w:rsid w:val="00A951EC"/>
    <w:rsid w:val="00A95292"/>
    <w:rsid w:val="00A9561A"/>
    <w:rsid w:val="00A95E7C"/>
    <w:rsid w:val="00A95F9A"/>
    <w:rsid w:val="00A961A8"/>
    <w:rsid w:val="00A961B2"/>
    <w:rsid w:val="00A9624B"/>
    <w:rsid w:val="00A966F0"/>
    <w:rsid w:val="00A973C3"/>
    <w:rsid w:val="00A97562"/>
    <w:rsid w:val="00A977E8"/>
    <w:rsid w:val="00A97C27"/>
    <w:rsid w:val="00AA024A"/>
    <w:rsid w:val="00AA096F"/>
    <w:rsid w:val="00AA0BFE"/>
    <w:rsid w:val="00AA0CD9"/>
    <w:rsid w:val="00AA16FD"/>
    <w:rsid w:val="00AA2130"/>
    <w:rsid w:val="00AA2972"/>
    <w:rsid w:val="00AA2B98"/>
    <w:rsid w:val="00AA3D05"/>
    <w:rsid w:val="00AA44F8"/>
    <w:rsid w:val="00AA4501"/>
    <w:rsid w:val="00AA4D62"/>
    <w:rsid w:val="00AA4E83"/>
    <w:rsid w:val="00AA5344"/>
    <w:rsid w:val="00AA5D99"/>
    <w:rsid w:val="00AA61CF"/>
    <w:rsid w:val="00AA6233"/>
    <w:rsid w:val="00AA62C0"/>
    <w:rsid w:val="00AA6BC7"/>
    <w:rsid w:val="00AA6E19"/>
    <w:rsid w:val="00AA72D0"/>
    <w:rsid w:val="00AA7812"/>
    <w:rsid w:val="00AA790B"/>
    <w:rsid w:val="00AA7C6F"/>
    <w:rsid w:val="00AB036B"/>
    <w:rsid w:val="00AB0AA6"/>
    <w:rsid w:val="00AB0B29"/>
    <w:rsid w:val="00AB1216"/>
    <w:rsid w:val="00AB1B54"/>
    <w:rsid w:val="00AB26E8"/>
    <w:rsid w:val="00AB2EA4"/>
    <w:rsid w:val="00AB2FE4"/>
    <w:rsid w:val="00AB32EE"/>
    <w:rsid w:val="00AB37B2"/>
    <w:rsid w:val="00AB46F8"/>
    <w:rsid w:val="00AB4B1A"/>
    <w:rsid w:val="00AB5065"/>
    <w:rsid w:val="00AB526F"/>
    <w:rsid w:val="00AB537D"/>
    <w:rsid w:val="00AB53AA"/>
    <w:rsid w:val="00AB5865"/>
    <w:rsid w:val="00AB68EA"/>
    <w:rsid w:val="00AB6D69"/>
    <w:rsid w:val="00AB6F22"/>
    <w:rsid w:val="00AB7130"/>
    <w:rsid w:val="00AB73AE"/>
    <w:rsid w:val="00AB7EE3"/>
    <w:rsid w:val="00AC04A5"/>
    <w:rsid w:val="00AC0AEC"/>
    <w:rsid w:val="00AC0CCC"/>
    <w:rsid w:val="00AC19B3"/>
    <w:rsid w:val="00AC1E3B"/>
    <w:rsid w:val="00AC266E"/>
    <w:rsid w:val="00AC2C79"/>
    <w:rsid w:val="00AC38DE"/>
    <w:rsid w:val="00AC3EC7"/>
    <w:rsid w:val="00AC425C"/>
    <w:rsid w:val="00AC57AB"/>
    <w:rsid w:val="00AC59DA"/>
    <w:rsid w:val="00AC5EE7"/>
    <w:rsid w:val="00AC6A12"/>
    <w:rsid w:val="00AC6D12"/>
    <w:rsid w:val="00AC6DD8"/>
    <w:rsid w:val="00AC710A"/>
    <w:rsid w:val="00AC72E2"/>
    <w:rsid w:val="00AC732A"/>
    <w:rsid w:val="00AC74BD"/>
    <w:rsid w:val="00AC779F"/>
    <w:rsid w:val="00AC7A94"/>
    <w:rsid w:val="00AC7AAC"/>
    <w:rsid w:val="00AC7B93"/>
    <w:rsid w:val="00AC7D03"/>
    <w:rsid w:val="00AD0203"/>
    <w:rsid w:val="00AD04FA"/>
    <w:rsid w:val="00AD0A84"/>
    <w:rsid w:val="00AD1622"/>
    <w:rsid w:val="00AD186E"/>
    <w:rsid w:val="00AD1A87"/>
    <w:rsid w:val="00AD1D51"/>
    <w:rsid w:val="00AD2CD8"/>
    <w:rsid w:val="00AD3749"/>
    <w:rsid w:val="00AD4E00"/>
    <w:rsid w:val="00AD4F42"/>
    <w:rsid w:val="00AD596B"/>
    <w:rsid w:val="00AD6100"/>
    <w:rsid w:val="00AD6357"/>
    <w:rsid w:val="00AD75D6"/>
    <w:rsid w:val="00AD777F"/>
    <w:rsid w:val="00AD7946"/>
    <w:rsid w:val="00AE0577"/>
    <w:rsid w:val="00AE07FA"/>
    <w:rsid w:val="00AE093C"/>
    <w:rsid w:val="00AE0C3A"/>
    <w:rsid w:val="00AE0C5D"/>
    <w:rsid w:val="00AE0E44"/>
    <w:rsid w:val="00AE0E98"/>
    <w:rsid w:val="00AE0F94"/>
    <w:rsid w:val="00AE10FC"/>
    <w:rsid w:val="00AE1921"/>
    <w:rsid w:val="00AE1BA1"/>
    <w:rsid w:val="00AE1F1F"/>
    <w:rsid w:val="00AE2032"/>
    <w:rsid w:val="00AE21D3"/>
    <w:rsid w:val="00AE2368"/>
    <w:rsid w:val="00AE2407"/>
    <w:rsid w:val="00AE2956"/>
    <w:rsid w:val="00AE2B6E"/>
    <w:rsid w:val="00AE2D8E"/>
    <w:rsid w:val="00AE32A8"/>
    <w:rsid w:val="00AE433C"/>
    <w:rsid w:val="00AE4BBD"/>
    <w:rsid w:val="00AE4D52"/>
    <w:rsid w:val="00AE5181"/>
    <w:rsid w:val="00AE5895"/>
    <w:rsid w:val="00AE670A"/>
    <w:rsid w:val="00AE748F"/>
    <w:rsid w:val="00AE7689"/>
    <w:rsid w:val="00AE79C6"/>
    <w:rsid w:val="00AE7ACD"/>
    <w:rsid w:val="00AE7B85"/>
    <w:rsid w:val="00AF0543"/>
    <w:rsid w:val="00AF0B91"/>
    <w:rsid w:val="00AF0EFD"/>
    <w:rsid w:val="00AF106A"/>
    <w:rsid w:val="00AF15ED"/>
    <w:rsid w:val="00AF1FCA"/>
    <w:rsid w:val="00AF2281"/>
    <w:rsid w:val="00AF26AC"/>
    <w:rsid w:val="00AF27AB"/>
    <w:rsid w:val="00AF28A0"/>
    <w:rsid w:val="00AF2E5C"/>
    <w:rsid w:val="00AF2FB4"/>
    <w:rsid w:val="00AF37A9"/>
    <w:rsid w:val="00AF3982"/>
    <w:rsid w:val="00AF3A39"/>
    <w:rsid w:val="00AF412F"/>
    <w:rsid w:val="00AF4479"/>
    <w:rsid w:val="00AF48CE"/>
    <w:rsid w:val="00AF4AC7"/>
    <w:rsid w:val="00AF4D6D"/>
    <w:rsid w:val="00AF4F5E"/>
    <w:rsid w:val="00AF5F87"/>
    <w:rsid w:val="00AF68CF"/>
    <w:rsid w:val="00AF704D"/>
    <w:rsid w:val="00AF70DF"/>
    <w:rsid w:val="00AF72DB"/>
    <w:rsid w:val="00AF73C1"/>
    <w:rsid w:val="00AF7660"/>
    <w:rsid w:val="00B004E6"/>
    <w:rsid w:val="00B00B6A"/>
    <w:rsid w:val="00B00FA4"/>
    <w:rsid w:val="00B011D0"/>
    <w:rsid w:val="00B01289"/>
    <w:rsid w:val="00B017E9"/>
    <w:rsid w:val="00B0181A"/>
    <w:rsid w:val="00B01C54"/>
    <w:rsid w:val="00B029BC"/>
    <w:rsid w:val="00B02BCE"/>
    <w:rsid w:val="00B03FA0"/>
    <w:rsid w:val="00B04138"/>
    <w:rsid w:val="00B04528"/>
    <w:rsid w:val="00B050F9"/>
    <w:rsid w:val="00B0596E"/>
    <w:rsid w:val="00B05B40"/>
    <w:rsid w:val="00B05C08"/>
    <w:rsid w:val="00B05D98"/>
    <w:rsid w:val="00B0663E"/>
    <w:rsid w:val="00B0677F"/>
    <w:rsid w:val="00B06C99"/>
    <w:rsid w:val="00B06F2C"/>
    <w:rsid w:val="00B07059"/>
    <w:rsid w:val="00B07098"/>
    <w:rsid w:val="00B072CE"/>
    <w:rsid w:val="00B074A1"/>
    <w:rsid w:val="00B07F6B"/>
    <w:rsid w:val="00B10007"/>
    <w:rsid w:val="00B104D2"/>
    <w:rsid w:val="00B10E7A"/>
    <w:rsid w:val="00B11AED"/>
    <w:rsid w:val="00B11E4F"/>
    <w:rsid w:val="00B11F73"/>
    <w:rsid w:val="00B125A4"/>
    <w:rsid w:val="00B1310B"/>
    <w:rsid w:val="00B1359F"/>
    <w:rsid w:val="00B137B3"/>
    <w:rsid w:val="00B13E57"/>
    <w:rsid w:val="00B1401E"/>
    <w:rsid w:val="00B14060"/>
    <w:rsid w:val="00B1415A"/>
    <w:rsid w:val="00B147DA"/>
    <w:rsid w:val="00B14924"/>
    <w:rsid w:val="00B14F8E"/>
    <w:rsid w:val="00B15E5D"/>
    <w:rsid w:val="00B16288"/>
    <w:rsid w:val="00B1634C"/>
    <w:rsid w:val="00B16CEB"/>
    <w:rsid w:val="00B16DA6"/>
    <w:rsid w:val="00B17230"/>
    <w:rsid w:val="00B17654"/>
    <w:rsid w:val="00B17669"/>
    <w:rsid w:val="00B1798E"/>
    <w:rsid w:val="00B17EE8"/>
    <w:rsid w:val="00B2063F"/>
    <w:rsid w:val="00B20F3E"/>
    <w:rsid w:val="00B20F61"/>
    <w:rsid w:val="00B212E3"/>
    <w:rsid w:val="00B217CA"/>
    <w:rsid w:val="00B21D1A"/>
    <w:rsid w:val="00B21EAD"/>
    <w:rsid w:val="00B22BBE"/>
    <w:rsid w:val="00B22D1E"/>
    <w:rsid w:val="00B2365E"/>
    <w:rsid w:val="00B23BE9"/>
    <w:rsid w:val="00B2452B"/>
    <w:rsid w:val="00B25E25"/>
    <w:rsid w:val="00B25F19"/>
    <w:rsid w:val="00B26E70"/>
    <w:rsid w:val="00B26EF0"/>
    <w:rsid w:val="00B27264"/>
    <w:rsid w:val="00B274A1"/>
    <w:rsid w:val="00B278BF"/>
    <w:rsid w:val="00B27D8C"/>
    <w:rsid w:val="00B301A9"/>
    <w:rsid w:val="00B30461"/>
    <w:rsid w:val="00B311B6"/>
    <w:rsid w:val="00B31813"/>
    <w:rsid w:val="00B31847"/>
    <w:rsid w:val="00B31938"/>
    <w:rsid w:val="00B31A8E"/>
    <w:rsid w:val="00B31ADF"/>
    <w:rsid w:val="00B3249E"/>
    <w:rsid w:val="00B32B10"/>
    <w:rsid w:val="00B34728"/>
    <w:rsid w:val="00B348E3"/>
    <w:rsid w:val="00B351CF"/>
    <w:rsid w:val="00B35308"/>
    <w:rsid w:val="00B357BD"/>
    <w:rsid w:val="00B3580C"/>
    <w:rsid w:val="00B35A17"/>
    <w:rsid w:val="00B35AB7"/>
    <w:rsid w:val="00B35BDA"/>
    <w:rsid w:val="00B35F94"/>
    <w:rsid w:val="00B36064"/>
    <w:rsid w:val="00B36F4C"/>
    <w:rsid w:val="00B36FFF"/>
    <w:rsid w:val="00B414DC"/>
    <w:rsid w:val="00B4270A"/>
    <w:rsid w:val="00B42989"/>
    <w:rsid w:val="00B429E1"/>
    <w:rsid w:val="00B42E60"/>
    <w:rsid w:val="00B43377"/>
    <w:rsid w:val="00B433F8"/>
    <w:rsid w:val="00B4492D"/>
    <w:rsid w:val="00B44FDA"/>
    <w:rsid w:val="00B4504C"/>
    <w:rsid w:val="00B45A0B"/>
    <w:rsid w:val="00B46024"/>
    <w:rsid w:val="00B46737"/>
    <w:rsid w:val="00B46A87"/>
    <w:rsid w:val="00B46EEC"/>
    <w:rsid w:val="00B470B5"/>
    <w:rsid w:val="00B5000A"/>
    <w:rsid w:val="00B50482"/>
    <w:rsid w:val="00B50535"/>
    <w:rsid w:val="00B50912"/>
    <w:rsid w:val="00B510AF"/>
    <w:rsid w:val="00B51748"/>
    <w:rsid w:val="00B52027"/>
    <w:rsid w:val="00B520BC"/>
    <w:rsid w:val="00B5280A"/>
    <w:rsid w:val="00B52936"/>
    <w:rsid w:val="00B53612"/>
    <w:rsid w:val="00B537ED"/>
    <w:rsid w:val="00B53AA5"/>
    <w:rsid w:val="00B53B9A"/>
    <w:rsid w:val="00B53C60"/>
    <w:rsid w:val="00B53F49"/>
    <w:rsid w:val="00B540E7"/>
    <w:rsid w:val="00B54425"/>
    <w:rsid w:val="00B54446"/>
    <w:rsid w:val="00B54556"/>
    <w:rsid w:val="00B55196"/>
    <w:rsid w:val="00B55A1B"/>
    <w:rsid w:val="00B56A1A"/>
    <w:rsid w:val="00B56F02"/>
    <w:rsid w:val="00B5727B"/>
    <w:rsid w:val="00B572D9"/>
    <w:rsid w:val="00B575D6"/>
    <w:rsid w:val="00B57763"/>
    <w:rsid w:val="00B57A25"/>
    <w:rsid w:val="00B57B08"/>
    <w:rsid w:val="00B57C10"/>
    <w:rsid w:val="00B60408"/>
    <w:rsid w:val="00B60438"/>
    <w:rsid w:val="00B6048B"/>
    <w:rsid w:val="00B60585"/>
    <w:rsid w:val="00B60813"/>
    <w:rsid w:val="00B60924"/>
    <w:rsid w:val="00B60F8E"/>
    <w:rsid w:val="00B61455"/>
    <w:rsid w:val="00B61527"/>
    <w:rsid w:val="00B619EC"/>
    <w:rsid w:val="00B61E90"/>
    <w:rsid w:val="00B62F48"/>
    <w:rsid w:val="00B63067"/>
    <w:rsid w:val="00B6349A"/>
    <w:rsid w:val="00B63715"/>
    <w:rsid w:val="00B6421D"/>
    <w:rsid w:val="00B65527"/>
    <w:rsid w:val="00B65F0F"/>
    <w:rsid w:val="00B65F90"/>
    <w:rsid w:val="00B66185"/>
    <w:rsid w:val="00B663DD"/>
    <w:rsid w:val="00B66423"/>
    <w:rsid w:val="00B669DE"/>
    <w:rsid w:val="00B669F8"/>
    <w:rsid w:val="00B66E99"/>
    <w:rsid w:val="00B6769B"/>
    <w:rsid w:val="00B70118"/>
    <w:rsid w:val="00B7019C"/>
    <w:rsid w:val="00B7022C"/>
    <w:rsid w:val="00B70D7E"/>
    <w:rsid w:val="00B71286"/>
    <w:rsid w:val="00B71447"/>
    <w:rsid w:val="00B71D68"/>
    <w:rsid w:val="00B72170"/>
    <w:rsid w:val="00B72218"/>
    <w:rsid w:val="00B730FE"/>
    <w:rsid w:val="00B7340F"/>
    <w:rsid w:val="00B73698"/>
    <w:rsid w:val="00B73A63"/>
    <w:rsid w:val="00B73BEC"/>
    <w:rsid w:val="00B73D06"/>
    <w:rsid w:val="00B73DA8"/>
    <w:rsid w:val="00B741A8"/>
    <w:rsid w:val="00B74A0A"/>
    <w:rsid w:val="00B74D6C"/>
    <w:rsid w:val="00B74D87"/>
    <w:rsid w:val="00B74F83"/>
    <w:rsid w:val="00B75005"/>
    <w:rsid w:val="00B75443"/>
    <w:rsid w:val="00B760F4"/>
    <w:rsid w:val="00B76272"/>
    <w:rsid w:val="00B763CD"/>
    <w:rsid w:val="00B765F7"/>
    <w:rsid w:val="00B76BD3"/>
    <w:rsid w:val="00B77C82"/>
    <w:rsid w:val="00B804DB"/>
    <w:rsid w:val="00B80B1F"/>
    <w:rsid w:val="00B811F4"/>
    <w:rsid w:val="00B81229"/>
    <w:rsid w:val="00B81350"/>
    <w:rsid w:val="00B818E9"/>
    <w:rsid w:val="00B81CB5"/>
    <w:rsid w:val="00B81F0B"/>
    <w:rsid w:val="00B825C8"/>
    <w:rsid w:val="00B8286D"/>
    <w:rsid w:val="00B82A2D"/>
    <w:rsid w:val="00B82E57"/>
    <w:rsid w:val="00B8322B"/>
    <w:rsid w:val="00B83B66"/>
    <w:rsid w:val="00B83FCE"/>
    <w:rsid w:val="00B843B3"/>
    <w:rsid w:val="00B84433"/>
    <w:rsid w:val="00B84658"/>
    <w:rsid w:val="00B84760"/>
    <w:rsid w:val="00B848E6"/>
    <w:rsid w:val="00B84B3B"/>
    <w:rsid w:val="00B84C1E"/>
    <w:rsid w:val="00B85012"/>
    <w:rsid w:val="00B8583F"/>
    <w:rsid w:val="00B85DDF"/>
    <w:rsid w:val="00B86C7E"/>
    <w:rsid w:val="00B86FD8"/>
    <w:rsid w:val="00B8785D"/>
    <w:rsid w:val="00B87883"/>
    <w:rsid w:val="00B87961"/>
    <w:rsid w:val="00B87E34"/>
    <w:rsid w:val="00B90C87"/>
    <w:rsid w:val="00B90D3F"/>
    <w:rsid w:val="00B91343"/>
    <w:rsid w:val="00B9214D"/>
    <w:rsid w:val="00B924B3"/>
    <w:rsid w:val="00B92DE1"/>
    <w:rsid w:val="00B9312E"/>
    <w:rsid w:val="00B93AA7"/>
    <w:rsid w:val="00B94A54"/>
    <w:rsid w:val="00B94ABC"/>
    <w:rsid w:val="00B94B84"/>
    <w:rsid w:val="00B954C2"/>
    <w:rsid w:val="00B958D4"/>
    <w:rsid w:val="00B95906"/>
    <w:rsid w:val="00B9598B"/>
    <w:rsid w:val="00B96321"/>
    <w:rsid w:val="00B96D67"/>
    <w:rsid w:val="00B96E4A"/>
    <w:rsid w:val="00B9723E"/>
    <w:rsid w:val="00B973D5"/>
    <w:rsid w:val="00B97643"/>
    <w:rsid w:val="00B97B6C"/>
    <w:rsid w:val="00BA0362"/>
    <w:rsid w:val="00BA0BEF"/>
    <w:rsid w:val="00BA1200"/>
    <w:rsid w:val="00BA2742"/>
    <w:rsid w:val="00BA287C"/>
    <w:rsid w:val="00BA289D"/>
    <w:rsid w:val="00BA2C2D"/>
    <w:rsid w:val="00BA2D2F"/>
    <w:rsid w:val="00BA30E9"/>
    <w:rsid w:val="00BA3119"/>
    <w:rsid w:val="00BA3323"/>
    <w:rsid w:val="00BA33A4"/>
    <w:rsid w:val="00BA386F"/>
    <w:rsid w:val="00BA3D83"/>
    <w:rsid w:val="00BA3E57"/>
    <w:rsid w:val="00BA4B27"/>
    <w:rsid w:val="00BA4BF0"/>
    <w:rsid w:val="00BA4CB5"/>
    <w:rsid w:val="00BA55E5"/>
    <w:rsid w:val="00BA579B"/>
    <w:rsid w:val="00BA5EB2"/>
    <w:rsid w:val="00BA615E"/>
    <w:rsid w:val="00BA6E8B"/>
    <w:rsid w:val="00BA6EA1"/>
    <w:rsid w:val="00BA7055"/>
    <w:rsid w:val="00BA7142"/>
    <w:rsid w:val="00BA7248"/>
    <w:rsid w:val="00BA7A82"/>
    <w:rsid w:val="00BA7AB7"/>
    <w:rsid w:val="00BA7DAF"/>
    <w:rsid w:val="00BB1062"/>
    <w:rsid w:val="00BB1317"/>
    <w:rsid w:val="00BB191C"/>
    <w:rsid w:val="00BB1ACF"/>
    <w:rsid w:val="00BB1CD8"/>
    <w:rsid w:val="00BB26AC"/>
    <w:rsid w:val="00BB2982"/>
    <w:rsid w:val="00BB2C7D"/>
    <w:rsid w:val="00BB2F8A"/>
    <w:rsid w:val="00BB30B1"/>
    <w:rsid w:val="00BB31A2"/>
    <w:rsid w:val="00BB31BC"/>
    <w:rsid w:val="00BB3242"/>
    <w:rsid w:val="00BB33E2"/>
    <w:rsid w:val="00BB385F"/>
    <w:rsid w:val="00BB3D4E"/>
    <w:rsid w:val="00BB4755"/>
    <w:rsid w:val="00BB5082"/>
    <w:rsid w:val="00BB536F"/>
    <w:rsid w:val="00BB576D"/>
    <w:rsid w:val="00BB57C5"/>
    <w:rsid w:val="00BB64EA"/>
    <w:rsid w:val="00BB6A6E"/>
    <w:rsid w:val="00BB6D13"/>
    <w:rsid w:val="00BC0025"/>
    <w:rsid w:val="00BC0297"/>
    <w:rsid w:val="00BC0589"/>
    <w:rsid w:val="00BC0D58"/>
    <w:rsid w:val="00BC11A3"/>
    <w:rsid w:val="00BC1366"/>
    <w:rsid w:val="00BC17B6"/>
    <w:rsid w:val="00BC1E10"/>
    <w:rsid w:val="00BC22BF"/>
    <w:rsid w:val="00BC2592"/>
    <w:rsid w:val="00BC2887"/>
    <w:rsid w:val="00BC2933"/>
    <w:rsid w:val="00BC2C69"/>
    <w:rsid w:val="00BC342E"/>
    <w:rsid w:val="00BC3DC3"/>
    <w:rsid w:val="00BC3F6B"/>
    <w:rsid w:val="00BC40B3"/>
    <w:rsid w:val="00BC413F"/>
    <w:rsid w:val="00BC47D9"/>
    <w:rsid w:val="00BC4BB2"/>
    <w:rsid w:val="00BC4D69"/>
    <w:rsid w:val="00BC4D72"/>
    <w:rsid w:val="00BC4EC4"/>
    <w:rsid w:val="00BC52BE"/>
    <w:rsid w:val="00BC5A9D"/>
    <w:rsid w:val="00BC5B14"/>
    <w:rsid w:val="00BC630E"/>
    <w:rsid w:val="00BC64D5"/>
    <w:rsid w:val="00BC6DCE"/>
    <w:rsid w:val="00BC727C"/>
    <w:rsid w:val="00BC7490"/>
    <w:rsid w:val="00BC75DE"/>
    <w:rsid w:val="00BC7911"/>
    <w:rsid w:val="00BD0414"/>
    <w:rsid w:val="00BD0739"/>
    <w:rsid w:val="00BD0963"/>
    <w:rsid w:val="00BD0B21"/>
    <w:rsid w:val="00BD0BD2"/>
    <w:rsid w:val="00BD1349"/>
    <w:rsid w:val="00BD1725"/>
    <w:rsid w:val="00BD17AE"/>
    <w:rsid w:val="00BD1F69"/>
    <w:rsid w:val="00BD1F95"/>
    <w:rsid w:val="00BD1FC4"/>
    <w:rsid w:val="00BD2E9B"/>
    <w:rsid w:val="00BD325B"/>
    <w:rsid w:val="00BD3313"/>
    <w:rsid w:val="00BD4B48"/>
    <w:rsid w:val="00BD4DB4"/>
    <w:rsid w:val="00BD51AD"/>
    <w:rsid w:val="00BD536E"/>
    <w:rsid w:val="00BD57E9"/>
    <w:rsid w:val="00BD585C"/>
    <w:rsid w:val="00BE0932"/>
    <w:rsid w:val="00BE0D63"/>
    <w:rsid w:val="00BE0FE1"/>
    <w:rsid w:val="00BE11C9"/>
    <w:rsid w:val="00BE1277"/>
    <w:rsid w:val="00BE128F"/>
    <w:rsid w:val="00BE1841"/>
    <w:rsid w:val="00BE1CE0"/>
    <w:rsid w:val="00BE21A2"/>
    <w:rsid w:val="00BE26FA"/>
    <w:rsid w:val="00BE2845"/>
    <w:rsid w:val="00BE289E"/>
    <w:rsid w:val="00BE2917"/>
    <w:rsid w:val="00BE2C2E"/>
    <w:rsid w:val="00BE3816"/>
    <w:rsid w:val="00BE3BE5"/>
    <w:rsid w:val="00BE3C69"/>
    <w:rsid w:val="00BE4EA5"/>
    <w:rsid w:val="00BE56B7"/>
    <w:rsid w:val="00BE56E3"/>
    <w:rsid w:val="00BE5B7C"/>
    <w:rsid w:val="00BE5C51"/>
    <w:rsid w:val="00BE5EF1"/>
    <w:rsid w:val="00BE6183"/>
    <w:rsid w:val="00BE6644"/>
    <w:rsid w:val="00BE6923"/>
    <w:rsid w:val="00BE6B97"/>
    <w:rsid w:val="00BE6D68"/>
    <w:rsid w:val="00BE7207"/>
    <w:rsid w:val="00BE733D"/>
    <w:rsid w:val="00BE75AC"/>
    <w:rsid w:val="00BF0125"/>
    <w:rsid w:val="00BF02E9"/>
    <w:rsid w:val="00BF0653"/>
    <w:rsid w:val="00BF0723"/>
    <w:rsid w:val="00BF0DDC"/>
    <w:rsid w:val="00BF1704"/>
    <w:rsid w:val="00BF1DDE"/>
    <w:rsid w:val="00BF22E4"/>
    <w:rsid w:val="00BF2A1B"/>
    <w:rsid w:val="00BF2BC7"/>
    <w:rsid w:val="00BF2F57"/>
    <w:rsid w:val="00BF3082"/>
    <w:rsid w:val="00BF3C10"/>
    <w:rsid w:val="00BF3E5B"/>
    <w:rsid w:val="00BF4082"/>
    <w:rsid w:val="00BF4850"/>
    <w:rsid w:val="00BF4CC4"/>
    <w:rsid w:val="00BF4DCE"/>
    <w:rsid w:val="00BF4DF3"/>
    <w:rsid w:val="00BF54D8"/>
    <w:rsid w:val="00BF5615"/>
    <w:rsid w:val="00BF5A50"/>
    <w:rsid w:val="00BF5AF3"/>
    <w:rsid w:val="00BF60E8"/>
    <w:rsid w:val="00BF6203"/>
    <w:rsid w:val="00BF622D"/>
    <w:rsid w:val="00BF65F4"/>
    <w:rsid w:val="00BF67E2"/>
    <w:rsid w:val="00BF77C0"/>
    <w:rsid w:val="00BF78E3"/>
    <w:rsid w:val="00BF7A1D"/>
    <w:rsid w:val="00BF7A34"/>
    <w:rsid w:val="00BF7FC2"/>
    <w:rsid w:val="00C0009E"/>
    <w:rsid w:val="00C003C1"/>
    <w:rsid w:val="00C0040E"/>
    <w:rsid w:val="00C008DD"/>
    <w:rsid w:val="00C00BE8"/>
    <w:rsid w:val="00C00EBB"/>
    <w:rsid w:val="00C011BB"/>
    <w:rsid w:val="00C01CD5"/>
    <w:rsid w:val="00C01E70"/>
    <w:rsid w:val="00C023D4"/>
    <w:rsid w:val="00C02C96"/>
    <w:rsid w:val="00C03218"/>
    <w:rsid w:val="00C0327F"/>
    <w:rsid w:val="00C03BCF"/>
    <w:rsid w:val="00C04209"/>
    <w:rsid w:val="00C0423E"/>
    <w:rsid w:val="00C04436"/>
    <w:rsid w:val="00C044CC"/>
    <w:rsid w:val="00C04589"/>
    <w:rsid w:val="00C04BE9"/>
    <w:rsid w:val="00C05190"/>
    <w:rsid w:val="00C05704"/>
    <w:rsid w:val="00C0608D"/>
    <w:rsid w:val="00C0616C"/>
    <w:rsid w:val="00C06DFC"/>
    <w:rsid w:val="00C07045"/>
    <w:rsid w:val="00C07094"/>
    <w:rsid w:val="00C0764A"/>
    <w:rsid w:val="00C106B7"/>
    <w:rsid w:val="00C1165F"/>
    <w:rsid w:val="00C116BC"/>
    <w:rsid w:val="00C117D4"/>
    <w:rsid w:val="00C11BCB"/>
    <w:rsid w:val="00C12108"/>
    <w:rsid w:val="00C12269"/>
    <w:rsid w:val="00C12A17"/>
    <w:rsid w:val="00C13273"/>
    <w:rsid w:val="00C13471"/>
    <w:rsid w:val="00C14B5E"/>
    <w:rsid w:val="00C15A44"/>
    <w:rsid w:val="00C16341"/>
    <w:rsid w:val="00C163B4"/>
    <w:rsid w:val="00C164D5"/>
    <w:rsid w:val="00C16662"/>
    <w:rsid w:val="00C167F9"/>
    <w:rsid w:val="00C16C29"/>
    <w:rsid w:val="00C16C31"/>
    <w:rsid w:val="00C16D02"/>
    <w:rsid w:val="00C1734C"/>
    <w:rsid w:val="00C200F5"/>
    <w:rsid w:val="00C207B4"/>
    <w:rsid w:val="00C21716"/>
    <w:rsid w:val="00C2173F"/>
    <w:rsid w:val="00C2186F"/>
    <w:rsid w:val="00C21961"/>
    <w:rsid w:val="00C219BE"/>
    <w:rsid w:val="00C21A9A"/>
    <w:rsid w:val="00C21BF5"/>
    <w:rsid w:val="00C21DEC"/>
    <w:rsid w:val="00C22218"/>
    <w:rsid w:val="00C22DBB"/>
    <w:rsid w:val="00C23ED1"/>
    <w:rsid w:val="00C24B51"/>
    <w:rsid w:val="00C25379"/>
    <w:rsid w:val="00C25862"/>
    <w:rsid w:val="00C25953"/>
    <w:rsid w:val="00C25D12"/>
    <w:rsid w:val="00C26342"/>
    <w:rsid w:val="00C263FF"/>
    <w:rsid w:val="00C267BC"/>
    <w:rsid w:val="00C27170"/>
    <w:rsid w:val="00C27605"/>
    <w:rsid w:val="00C27A3F"/>
    <w:rsid w:val="00C27C88"/>
    <w:rsid w:val="00C27F4F"/>
    <w:rsid w:val="00C3016D"/>
    <w:rsid w:val="00C321E4"/>
    <w:rsid w:val="00C323BD"/>
    <w:rsid w:val="00C32479"/>
    <w:rsid w:val="00C3260F"/>
    <w:rsid w:val="00C32976"/>
    <w:rsid w:val="00C32EBE"/>
    <w:rsid w:val="00C32FAA"/>
    <w:rsid w:val="00C331A5"/>
    <w:rsid w:val="00C33324"/>
    <w:rsid w:val="00C336DD"/>
    <w:rsid w:val="00C3381A"/>
    <w:rsid w:val="00C33B9C"/>
    <w:rsid w:val="00C33E9A"/>
    <w:rsid w:val="00C3420E"/>
    <w:rsid w:val="00C346EA"/>
    <w:rsid w:val="00C349B9"/>
    <w:rsid w:val="00C35486"/>
    <w:rsid w:val="00C355C2"/>
    <w:rsid w:val="00C35861"/>
    <w:rsid w:val="00C35C72"/>
    <w:rsid w:val="00C4005D"/>
    <w:rsid w:val="00C4042B"/>
    <w:rsid w:val="00C40905"/>
    <w:rsid w:val="00C40AEB"/>
    <w:rsid w:val="00C40FEB"/>
    <w:rsid w:val="00C41292"/>
    <w:rsid w:val="00C414FD"/>
    <w:rsid w:val="00C4161E"/>
    <w:rsid w:val="00C42279"/>
    <w:rsid w:val="00C42B67"/>
    <w:rsid w:val="00C430BF"/>
    <w:rsid w:val="00C43CA9"/>
    <w:rsid w:val="00C4405A"/>
    <w:rsid w:val="00C44153"/>
    <w:rsid w:val="00C4448D"/>
    <w:rsid w:val="00C446EB"/>
    <w:rsid w:val="00C447BF"/>
    <w:rsid w:val="00C45107"/>
    <w:rsid w:val="00C45D86"/>
    <w:rsid w:val="00C46DCE"/>
    <w:rsid w:val="00C46F6E"/>
    <w:rsid w:val="00C470DA"/>
    <w:rsid w:val="00C47F48"/>
    <w:rsid w:val="00C500C7"/>
    <w:rsid w:val="00C50451"/>
    <w:rsid w:val="00C505D1"/>
    <w:rsid w:val="00C51FBC"/>
    <w:rsid w:val="00C526ED"/>
    <w:rsid w:val="00C52996"/>
    <w:rsid w:val="00C53624"/>
    <w:rsid w:val="00C54539"/>
    <w:rsid w:val="00C54D7D"/>
    <w:rsid w:val="00C5539C"/>
    <w:rsid w:val="00C55514"/>
    <w:rsid w:val="00C556C1"/>
    <w:rsid w:val="00C5574E"/>
    <w:rsid w:val="00C558AF"/>
    <w:rsid w:val="00C55ABF"/>
    <w:rsid w:val="00C55AF6"/>
    <w:rsid w:val="00C55B07"/>
    <w:rsid w:val="00C56522"/>
    <w:rsid w:val="00C568BD"/>
    <w:rsid w:val="00C569C5"/>
    <w:rsid w:val="00C56C5E"/>
    <w:rsid w:val="00C57466"/>
    <w:rsid w:val="00C57548"/>
    <w:rsid w:val="00C575D5"/>
    <w:rsid w:val="00C57B21"/>
    <w:rsid w:val="00C57B82"/>
    <w:rsid w:val="00C57D54"/>
    <w:rsid w:val="00C60C1F"/>
    <w:rsid w:val="00C60D92"/>
    <w:rsid w:val="00C60EAB"/>
    <w:rsid w:val="00C611EB"/>
    <w:rsid w:val="00C61447"/>
    <w:rsid w:val="00C618E2"/>
    <w:rsid w:val="00C61EE7"/>
    <w:rsid w:val="00C61F1A"/>
    <w:rsid w:val="00C62109"/>
    <w:rsid w:val="00C62252"/>
    <w:rsid w:val="00C62420"/>
    <w:rsid w:val="00C627EF"/>
    <w:rsid w:val="00C63011"/>
    <w:rsid w:val="00C63189"/>
    <w:rsid w:val="00C643EE"/>
    <w:rsid w:val="00C64776"/>
    <w:rsid w:val="00C64FFC"/>
    <w:rsid w:val="00C65546"/>
    <w:rsid w:val="00C6584F"/>
    <w:rsid w:val="00C65D16"/>
    <w:rsid w:val="00C65F79"/>
    <w:rsid w:val="00C661AC"/>
    <w:rsid w:val="00C670D5"/>
    <w:rsid w:val="00C67447"/>
    <w:rsid w:val="00C67ECE"/>
    <w:rsid w:val="00C67F69"/>
    <w:rsid w:val="00C701A2"/>
    <w:rsid w:val="00C70704"/>
    <w:rsid w:val="00C70A6C"/>
    <w:rsid w:val="00C712DA"/>
    <w:rsid w:val="00C71BED"/>
    <w:rsid w:val="00C71C6A"/>
    <w:rsid w:val="00C71CD8"/>
    <w:rsid w:val="00C71EE7"/>
    <w:rsid w:val="00C71FD1"/>
    <w:rsid w:val="00C71FFC"/>
    <w:rsid w:val="00C72030"/>
    <w:rsid w:val="00C721D8"/>
    <w:rsid w:val="00C72B9B"/>
    <w:rsid w:val="00C72BD9"/>
    <w:rsid w:val="00C72D88"/>
    <w:rsid w:val="00C72E27"/>
    <w:rsid w:val="00C72F45"/>
    <w:rsid w:val="00C73A8C"/>
    <w:rsid w:val="00C73F2A"/>
    <w:rsid w:val="00C751A6"/>
    <w:rsid w:val="00C75709"/>
    <w:rsid w:val="00C7578F"/>
    <w:rsid w:val="00C77081"/>
    <w:rsid w:val="00C771D4"/>
    <w:rsid w:val="00C77399"/>
    <w:rsid w:val="00C773E2"/>
    <w:rsid w:val="00C776AA"/>
    <w:rsid w:val="00C77A49"/>
    <w:rsid w:val="00C77BA5"/>
    <w:rsid w:val="00C81050"/>
    <w:rsid w:val="00C81A2A"/>
    <w:rsid w:val="00C81FF5"/>
    <w:rsid w:val="00C820C2"/>
    <w:rsid w:val="00C8211D"/>
    <w:rsid w:val="00C828ED"/>
    <w:rsid w:val="00C82D38"/>
    <w:rsid w:val="00C83A0D"/>
    <w:rsid w:val="00C83B0E"/>
    <w:rsid w:val="00C83E4A"/>
    <w:rsid w:val="00C83FEF"/>
    <w:rsid w:val="00C85567"/>
    <w:rsid w:val="00C87517"/>
    <w:rsid w:val="00C875FB"/>
    <w:rsid w:val="00C87737"/>
    <w:rsid w:val="00C902DB"/>
    <w:rsid w:val="00C90388"/>
    <w:rsid w:val="00C907A7"/>
    <w:rsid w:val="00C9123C"/>
    <w:rsid w:val="00C91604"/>
    <w:rsid w:val="00C9182A"/>
    <w:rsid w:val="00C91EE2"/>
    <w:rsid w:val="00C925DF"/>
    <w:rsid w:val="00C927C6"/>
    <w:rsid w:val="00C92961"/>
    <w:rsid w:val="00C929EF"/>
    <w:rsid w:val="00C92CF8"/>
    <w:rsid w:val="00C92D94"/>
    <w:rsid w:val="00C92DF0"/>
    <w:rsid w:val="00C930EE"/>
    <w:rsid w:val="00C9390D"/>
    <w:rsid w:val="00C93AFA"/>
    <w:rsid w:val="00C93BCB"/>
    <w:rsid w:val="00C94982"/>
    <w:rsid w:val="00C94E0D"/>
    <w:rsid w:val="00C958A7"/>
    <w:rsid w:val="00C9592F"/>
    <w:rsid w:val="00C9605F"/>
    <w:rsid w:val="00C9620B"/>
    <w:rsid w:val="00C965EF"/>
    <w:rsid w:val="00C966CF"/>
    <w:rsid w:val="00C9684C"/>
    <w:rsid w:val="00C96B07"/>
    <w:rsid w:val="00C9756B"/>
    <w:rsid w:val="00C976B4"/>
    <w:rsid w:val="00CA01D5"/>
    <w:rsid w:val="00CA02F2"/>
    <w:rsid w:val="00CA04C7"/>
    <w:rsid w:val="00CA0BEF"/>
    <w:rsid w:val="00CA0FBF"/>
    <w:rsid w:val="00CA1859"/>
    <w:rsid w:val="00CA1CA3"/>
    <w:rsid w:val="00CA2829"/>
    <w:rsid w:val="00CA2F8F"/>
    <w:rsid w:val="00CA2FFD"/>
    <w:rsid w:val="00CA3795"/>
    <w:rsid w:val="00CA3A08"/>
    <w:rsid w:val="00CA4618"/>
    <w:rsid w:val="00CA5028"/>
    <w:rsid w:val="00CA54D3"/>
    <w:rsid w:val="00CA579E"/>
    <w:rsid w:val="00CA6910"/>
    <w:rsid w:val="00CA6EB2"/>
    <w:rsid w:val="00CA7824"/>
    <w:rsid w:val="00CB0347"/>
    <w:rsid w:val="00CB0DF4"/>
    <w:rsid w:val="00CB1079"/>
    <w:rsid w:val="00CB145C"/>
    <w:rsid w:val="00CB2951"/>
    <w:rsid w:val="00CB2F22"/>
    <w:rsid w:val="00CB304D"/>
    <w:rsid w:val="00CB3961"/>
    <w:rsid w:val="00CB39B8"/>
    <w:rsid w:val="00CB3A45"/>
    <w:rsid w:val="00CB4F85"/>
    <w:rsid w:val="00CB500B"/>
    <w:rsid w:val="00CB5C34"/>
    <w:rsid w:val="00CB5E73"/>
    <w:rsid w:val="00CB60AF"/>
    <w:rsid w:val="00CB723C"/>
    <w:rsid w:val="00CB7842"/>
    <w:rsid w:val="00CB7AD3"/>
    <w:rsid w:val="00CC0324"/>
    <w:rsid w:val="00CC0FC4"/>
    <w:rsid w:val="00CC12D4"/>
    <w:rsid w:val="00CC13EE"/>
    <w:rsid w:val="00CC2005"/>
    <w:rsid w:val="00CC223F"/>
    <w:rsid w:val="00CC25D4"/>
    <w:rsid w:val="00CC2A29"/>
    <w:rsid w:val="00CC30C3"/>
    <w:rsid w:val="00CC317E"/>
    <w:rsid w:val="00CC32A5"/>
    <w:rsid w:val="00CC3460"/>
    <w:rsid w:val="00CC34BB"/>
    <w:rsid w:val="00CC3DB2"/>
    <w:rsid w:val="00CC4A31"/>
    <w:rsid w:val="00CC4DAC"/>
    <w:rsid w:val="00CC512C"/>
    <w:rsid w:val="00CC6FEF"/>
    <w:rsid w:val="00CC7178"/>
    <w:rsid w:val="00CC7423"/>
    <w:rsid w:val="00CC79F7"/>
    <w:rsid w:val="00CD0423"/>
    <w:rsid w:val="00CD0898"/>
    <w:rsid w:val="00CD0DF6"/>
    <w:rsid w:val="00CD143D"/>
    <w:rsid w:val="00CD16F0"/>
    <w:rsid w:val="00CD170A"/>
    <w:rsid w:val="00CD19AE"/>
    <w:rsid w:val="00CD1D78"/>
    <w:rsid w:val="00CD1E60"/>
    <w:rsid w:val="00CD25CA"/>
    <w:rsid w:val="00CD2BB6"/>
    <w:rsid w:val="00CD2C4C"/>
    <w:rsid w:val="00CD3262"/>
    <w:rsid w:val="00CD39CA"/>
    <w:rsid w:val="00CD3E90"/>
    <w:rsid w:val="00CD3ECD"/>
    <w:rsid w:val="00CD405C"/>
    <w:rsid w:val="00CD44D8"/>
    <w:rsid w:val="00CD470C"/>
    <w:rsid w:val="00CD567F"/>
    <w:rsid w:val="00CD57E6"/>
    <w:rsid w:val="00CD5E08"/>
    <w:rsid w:val="00CD5E6A"/>
    <w:rsid w:val="00CD6341"/>
    <w:rsid w:val="00CD6988"/>
    <w:rsid w:val="00CD6DDD"/>
    <w:rsid w:val="00CD74A3"/>
    <w:rsid w:val="00CD79D7"/>
    <w:rsid w:val="00CD7E08"/>
    <w:rsid w:val="00CE0C20"/>
    <w:rsid w:val="00CE1200"/>
    <w:rsid w:val="00CE16B0"/>
    <w:rsid w:val="00CE1DAA"/>
    <w:rsid w:val="00CE2223"/>
    <w:rsid w:val="00CE2386"/>
    <w:rsid w:val="00CE3602"/>
    <w:rsid w:val="00CE3DA7"/>
    <w:rsid w:val="00CE4267"/>
    <w:rsid w:val="00CE4D6B"/>
    <w:rsid w:val="00CE4E25"/>
    <w:rsid w:val="00CE548E"/>
    <w:rsid w:val="00CE59B3"/>
    <w:rsid w:val="00CE678B"/>
    <w:rsid w:val="00CE69AA"/>
    <w:rsid w:val="00CE7373"/>
    <w:rsid w:val="00CE743D"/>
    <w:rsid w:val="00CE7692"/>
    <w:rsid w:val="00CE76DB"/>
    <w:rsid w:val="00CE7B88"/>
    <w:rsid w:val="00CF0640"/>
    <w:rsid w:val="00CF0B61"/>
    <w:rsid w:val="00CF102A"/>
    <w:rsid w:val="00CF1178"/>
    <w:rsid w:val="00CF11FD"/>
    <w:rsid w:val="00CF1A00"/>
    <w:rsid w:val="00CF2003"/>
    <w:rsid w:val="00CF24FF"/>
    <w:rsid w:val="00CF2C95"/>
    <w:rsid w:val="00CF3266"/>
    <w:rsid w:val="00CF3880"/>
    <w:rsid w:val="00CF4016"/>
    <w:rsid w:val="00CF4A3B"/>
    <w:rsid w:val="00CF4C3F"/>
    <w:rsid w:val="00CF58D7"/>
    <w:rsid w:val="00CF5FD1"/>
    <w:rsid w:val="00CF69E0"/>
    <w:rsid w:val="00CF6FF0"/>
    <w:rsid w:val="00CF771E"/>
    <w:rsid w:val="00CF77BD"/>
    <w:rsid w:val="00CF7C80"/>
    <w:rsid w:val="00CF7FF2"/>
    <w:rsid w:val="00D008FA"/>
    <w:rsid w:val="00D00BB2"/>
    <w:rsid w:val="00D0180A"/>
    <w:rsid w:val="00D01943"/>
    <w:rsid w:val="00D021DC"/>
    <w:rsid w:val="00D02F2E"/>
    <w:rsid w:val="00D03127"/>
    <w:rsid w:val="00D032F9"/>
    <w:rsid w:val="00D035FF"/>
    <w:rsid w:val="00D038BB"/>
    <w:rsid w:val="00D041B9"/>
    <w:rsid w:val="00D04706"/>
    <w:rsid w:val="00D04B65"/>
    <w:rsid w:val="00D04D1B"/>
    <w:rsid w:val="00D04F73"/>
    <w:rsid w:val="00D0549E"/>
    <w:rsid w:val="00D0574F"/>
    <w:rsid w:val="00D05A05"/>
    <w:rsid w:val="00D05B81"/>
    <w:rsid w:val="00D05E4F"/>
    <w:rsid w:val="00D065B6"/>
    <w:rsid w:val="00D065C4"/>
    <w:rsid w:val="00D06CBD"/>
    <w:rsid w:val="00D06DFD"/>
    <w:rsid w:val="00D0712E"/>
    <w:rsid w:val="00D07191"/>
    <w:rsid w:val="00D07643"/>
    <w:rsid w:val="00D076A8"/>
    <w:rsid w:val="00D07B01"/>
    <w:rsid w:val="00D07D21"/>
    <w:rsid w:val="00D1023C"/>
    <w:rsid w:val="00D103C5"/>
    <w:rsid w:val="00D106C6"/>
    <w:rsid w:val="00D10778"/>
    <w:rsid w:val="00D1090C"/>
    <w:rsid w:val="00D109AE"/>
    <w:rsid w:val="00D109DE"/>
    <w:rsid w:val="00D10D59"/>
    <w:rsid w:val="00D1117A"/>
    <w:rsid w:val="00D11331"/>
    <w:rsid w:val="00D1147E"/>
    <w:rsid w:val="00D11500"/>
    <w:rsid w:val="00D11AD4"/>
    <w:rsid w:val="00D12450"/>
    <w:rsid w:val="00D12B6C"/>
    <w:rsid w:val="00D12D5B"/>
    <w:rsid w:val="00D12D75"/>
    <w:rsid w:val="00D14213"/>
    <w:rsid w:val="00D146FC"/>
    <w:rsid w:val="00D153E0"/>
    <w:rsid w:val="00D1584C"/>
    <w:rsid w:val="00D15A80"/>
    <w:rsid w:val="00D15D57"/>
    <w:rsid w:val="00D16215"/>
    <w:rsid w:val="00D16658"/>
    <w:rsid w:val="00D16DEE"/>
    <w:rsid w:val="00D178AB"/>
    <w:rsid w:val="00D17EB2"/>
    <w:rsid w:val="00D17FC4"/>
    <w:rsid w:val="00D20985"/>
    <w:rsid w:val="00D20A93"/>
    <w:rsid w:val="00D20D5C"/>
    <w:rsid w:val="00D21235"/>
    <w:rsid w:val="00D21734"/>
    <w:rsid w:val="00D21AAE"/>
    <w:rsid w:val="00D21E62"/>
    <w:rsid w:val="00D21EA0"/>
    <w:rsid w:val="00D21F30"/>
    <w:rsid w:val="00D22697"/>
    <w:rsid w:val="00D227E6"/>
    <w:rsid w:val="00D22CE9"/>
    <w:rsid w:val="00D231FC"/>
    <w:rsid w:val="00D23FCB"/>
    <w:rsid w:val="00D241BF"/>
    <w:rsid w:val="00D245C0"/>
    <w:rsid w:val="00D26553"/>
    <w:rsid w:val="00D26DC5"/>
    <w:rsid w:val="00D27D46"/>
    <w:rsid w:val="00D302AC"/>
    <w:rsid w:val="00D30854"/>
    <w:rsid w:val="00D309F9"/>
    <w:rsid w:val="00D30AD8"/>
    <w:rsid w:val="00D30EA1"/>
    <w:rsid w:val="00D30F38"/>
    <w:rsid w:val="00D31517"/>
    <w:rsid w:val="00D31E49"/>
    <w:rsid w:val="00D33124"/>
    <w:rsid w:val="00D3421B"/>
    <w:rsid w:val="00D34483"/>
    <w:rsid w:val="00D3465E"/>
    <w:rsid w:val="00D34860"/>
    <w:rsid w:val="00D3518F"/>
    <w:rsid w:val="00D35577"/>
    <w:rsid w:val="00D35FC7"/>
    <w:rsid w:val="00D36137"/>
    <w:rsid w:val="00D3620F"/>
    <w:rsid w:val="00D362AF"/>
    <w:rsid w:val="00D36BCA"/>
    <w:rsid w:val="00D3701B"/>
    <w:rsid w:val="00D37308"/>
    <w:rsid w:val="00D37A1A"/>
    <w:rsid w:val="00D4128F"/>
    <w:rsid w:val="00D4169A"/>
    <w:rsid w:val="00D416D4"/>
    <w:rsid w:val="00D41F9D"/>
    <w:rsid w:val="00D42077"/>
    <w:rsid w:val="00D4207F"/>
    <w:rsid w:val="00D4252F"/>
    <w:rsid w:val="00D42E58"/>
    <w:rsid w:val="00D43327"/>
    <w:rsid w:val="00D44621"/>
    <w:rsid w:val="00D44777"/>
    <w:rsid w:val="00D4491F"/>
    <w:rsid w:val="00D44EAB"/>
    <w:rsid w:val="00D450C5"/>
    <w:rsid w:val="00D45500"/>
    <w:rsid w:val="00D45587"/>
    <w:rsid w:val="00D46008"/>
    <w:rsid w:val="00D460F2"/>
    <w:rsid w:val="00D463C1"/>
    <w:rsid w:val="00D4662C"/>
    <w:rsid w:val="00D46664"/>
    <w:rsid w:val="00D4706B"/>
    <w:rsid w:val="00D47AB1"/>
    <w:rsid w:val="00D47D40"/>
    <w:rsid w:val="00D5019E"/>
    <w:rsid w:val="00D50250"/>
    <w:rsid w:val="00D50293"/>
    <w:rsid w:val="00D507E3"/>
    <w:rsid w:val="00D51018"/>
    <w:rsid w:val="00D515CD"/>
    <w:rsid w:val="00D519F2"/>
    <w:rsid w:val="00D51E37"/>
    <w:rsid w:val="00D52513"/>
    <w:rsid w:val="00D53247"/>
    <w:rsid w:val="00D532A7"/>
    <w:rsid w:val="00D533D8"/>
    <w:rsid w:val="00D53EDD"/>
    <w:rsid w:val="00D547F8"/>
    <w:rsid w:val="00D54999"/>
    <w:rsid w:val="00D550AF"/>
    <w:rsid w:val="00D55458"/>
    <w:rsid w:val="00D55464"/>
    <w:rsid w:val="00D55A5A"/>
    <w:rsid w:val="00D56100"/>
    <w:rsid w:val="00D5626C"/>
    <w:rsid w:val="00D563C0"/>
    <w:rsid w:val="00D56740"/>
    <w:rsid w:val="00D56DA3"/>
    <w:rsid w:val="00D570C6"/>
    <w:rsid w:val="00D61793"/>
    <w:rsid w:val="00D6191C"/>
    <w:rsid w:val="00D6213F"/>
    <w:rsid w:val="00D6271D"/>
    <w:rsid w:val="00D62C01"/>
    <w:rsid w:val="00D62C47"/>
    <w:rsid w:val="00D63137"/>
    <w:rsid w:val="00D638E0"/>
    <w:rsid w:val="00D64017"/>
    <w:rsid w:val="00D644F7"/>
    <w:rsid w:val="00D6481C"/>
    <w:rsid w:val="00D65312"/>
    <w:rsid w:val="00D65466"/>
    <w:rsid w:val="00D6555E"/>
    <w:rsid w:val="00D656B4"/>
    <w:rsid w:val="00D65C0D"/>
    <w:rsid w:val="00D65C56"/>
    <w:rsid w:val="00D65EC3"/>
    <w:rsid w:val="00D663E0"/>
    <w:rsid w:val="00D67351"/>
    <w:rsid w:val="00D6771A"/>
    <w:rsid w:val="00D67CE7"/>
    <w:rsid w:val="00D70D0A"/>
    <w:rsid w:val="00D71584"/>
    <w:rsid w:val="00D71702"/>
    <w:rsid w:val="00D71714"/>
    <w:rsid w:val="00D718D5"/>
    <w:rsid w:val="00D71FC4"/>
    <w:rsid w:val="00D731DD"/>
    <w:rsid w:val="00D733AC"/>
    <w:rsid w:val="00D7381C"/>
    <w:rsid w:val="00D73FE5"/>
    <w:rsid w:val="00D747D7"/>
    <w:rsid w:val="00D74973"/>
    <w:rsid w:val="00D76312"/>
    <w:rsid w:val="00D76436"/>
    <w:rsid w:val="00D766E8"/>
    <w:rsid w:val="00D766F1"/>
    <w:rsid w:val="00D76ACE"/>
    <w:rsid w:val="00D76BA7"/>
    <w:rsid w:val="00D77210"/>
    <w:rsid w:val="00D77783"/>
    <w:rsid w:val="00D77BE6"/>
    <w:rsid w:val="00D8004A"/>
    <w:rsid w:val="00D80A22"/>
    <w:rsid w:val="00D80C27"/>
    <w:rsid w:val="00D812FC"/>
    <w:rsid w:val="00D8160C"/>
    <w:rsid w:val="00D817A4"/>
    <w:rsid w:val="00D81A41"/>
    <w:rsid w:val="00D81B5D"/>
    <w:rsid w:val="00D81EBB"/>
    <w:rsid w:val="00D8210E"/>
    <w:rsid w:val="00D822C0"/>
    <w:rsid w:val="00D8230B"/>
    <w:rsid w:val="00D82338"/>
    <w:rsid w:val="00D82A63"/>
    <w:rsid w:val="00D8376E"/>
    <w:rsid w:val="00D837D0"/>
    <w:rsid w:val="00D84F45"/>
    <w:rsid w:val="00D8509E"/>
    <w:rsid w:val="00D8510B"/>
    <w:rsid w:val="00D855A5"/>
    <w:rsid w:val="00D85E5B"/>
    <w:rsid w:val="00D90061"/>
    <w:rsid w:val="00D90DD3"/>
    <w:rsid w:val="00D911C1"/>
    <w:rsid w:val="00D91A50"/>
    <w:rsid w:val="00D91C84"/>
    <w:rsid w:val="00D91E20"/>
    <w:rsid w:val="00D92750"/>
    <w:rsid w:val="00D92921"/>
    <w:rsid w:val="00D92C1B"/>
    <w:rsid w:val="00D93242"/>
    <w:rsid w:val="00D93B61"/>
    <w:rsid w:val="00D93C05"/>
    <w:rsid w:val="00D93D36"/>
    <w:rsid w:val="00D94172"/>
    <w:rsid w:val="00D94262"/>
    <w:rsid w:val="00D948C1"/>
    <w:rsid w:val="00D94D92"/>
    <w:rsid w:val="00D95044"/>
    <w:rsid w:val="00D95294"/>
    <w:rsid w:val="00D9571A"/>
    <w:rsid w:val="00D96017"/>
    <w:rsid w:val="00D97533"/>
    <w:rsid w:val="00D97E5E"/>
    <w:rsid w:val="00D97EFF"/>
    <w:rsid w:val="00DA04B8"/>
    <w:rsid w:val="00DA0F4E"/>
    <w:rsid w:val="00DA102C"/>
    <w:rsid w:val="00DA1849"/>
    <w:rsid w:val="00DA1E02"/>
    <w:rsid w:val="00DA24D2"/>
    <w:rsid w:val="00DA2DE5"/>
    <w:rsid w:val="00DA31C8"/>
    <w:rsid w:val="00DA32C1"/>
    <w:rsid w:val="00DA3B58"/>
    <w:rsid w:val="00DA3F18"/>
    <w:rsid w:val="00DA46AE"/>
    <w:rsid w:val="00DA541D"/>
    <w:rsid w:val="00DA57CD"/>
    <w:rsid w:val="00DA5842"/>
    <w:rsid w:val="00DA62B4"/>
    <w:rsid w:val="00DA6DDC"/>
    <w:rsid w:val="00DA79A1"/>
    <w:rsid w:val="00DA7A75"/>
    <w:rsid w:val="00DB032C"/>
    <w:rsid w:val="00DB073C"/>
    <w:rsid w:val="00DB0E07"/>
    <w:rsid w:val="00DB1F42"/>
    <w:rsid w:val="00DB20BC"/>
    <w:rsid w:val="00DB259D"/>
    <w:rsid w:val="00DB2B67"/>
    <w:rsid w:val="00DB31D8"/>
    <w:rsid w:val="00DB34EA"/>
    <w:rsid w:val="00DB353A"/>
    <w:rsid w:val="00DB39C6"/>
    <w:rsid w:val="00DB3A12"/>
    <w:rsid w:val="00DB4451"/>
    <w:rsid w:val="00DB46CA"/>
    <w:rsid w:val="00DB47FD"/>
    <w:rsid w:val="00DB50C8"/>
    <w:rsid w:val="00DB5926"/>
    <w:rsid w:val="00DB5D9F"/>
    <w:rsid w:val="00DB61A0"/>
    <w:rsid w:val="00DB6568"/>
    <w:rsid w:val="00DB6BB3"/>
    <w:rsid w:val="00DB6DB9"/>
    <w:rsid w:val="00DB7295"/>
    <w:rsid w:val="00DB792A"/>
    <w:rsid w:val="00DC043B"/>
    <w:rsid w:val="00DC0B16"/>
    <w:rsid w:val="00DC1420"/>
    <w:rsid w:val="00DC14D9"/>
    <w:rsid w:val="00DC14F8"/>
    <w:rsid w:val="00DC160C"/>
    <w:rsid w:val="00DC19DE"/>
    <w:rsid w:val="00DC1E9A"/>
    <w:rsid w:val="00DC24ED"/>
    <w:rsid w:val="00DC2A6C"/>
    <w:rsid w:val="00DC2BE9"/>
    <w:rsid w:val="00DC2DD9"/>
    <w:rsid w:val="00DC33DF"/>
    <w:rsid w:val="00DC34F5"/>
    <w:rsid w:val="00DC3B41"/>
    <w:rsid w:val="00DC46C0"/>
    <w:rsid w:val="00DC4B9F"/>
    <w:rsid w:val="00DC5046"/>
    <w:rsid w:val="00DC52B9"/>
    <w:rsid w:val="00DC5F29"/>
    <w:rsid w:val="00DC5F57"/>
    <w:rsid w:val="00DC6762"/>
    <w:rsid w:val="00DC697E"/>
    <w:rsid w:val="00DC6B9E"/>
    <w:rsid w:val="00DC6C19"/>
    <w:rsid w:val="00DC6F99"/>
    <w:rsid w:val="00DC71A3"/>
    <w:rsid w:val="00DC7777"/>
    <w:rsid w:val="00DC7811"/>
    <w:rsid w:val="00DC7E42"/>
    <w:rsid w:val="00DD0AEF"/>
    <w:rsid w:val="00DD126A"/>
    <w:rsid w:val="00DD152C"/>
    <w:rsid w:val="00DD175C"/>
    <w:rsid w:val="00DD271B"/>
    <w:rsid w:val="00DD289D"/>
    <w:rsid w:val="00DD2B7C"/>
    <w:rsid w:val="00DD320A"/>
    <w:rsid w:val="00DD33F0"/>
    <w:rsid w:val="00DD3495"/>
    <w:rsid w:val="00DD3DD9"/>
    <w:rsid w:val="00DD4528"/>
    <w:rsid w:val="00DD45D6"/>
    <w:rsid w:val="00DD45F9"/>
    <w:rsid w:val="00DD4625"/>
    <w:rsid w:val="00DD4E22"/>
    <w:rsid w:val="00DD5384"/>
    <w:rsid w:val="00DD54A4"/>
    <w:rsid w:val="00DD54ED"/>
    <w:rsid w:val="00DD5E3D"/>
    <w:rsid w:val="00DD6A88"/>
    <w:rsid w:val="00DD72FE"/>
    <w:rsid w:val="00DD751B"/>
    <w:rsid w:val="00DD764C"/>
    <w:rsid w:val="00DD7A49"/>
    <w:rsid w:val="00DE0102"/>
    <w:rsid w:val="00DE09CE"/>
    <w:rsid w:val="00DE0CD1"/>
    <w:rsid w:val="00DE1199"/>
    <w:rsid w:val="00DE1593"/>
    <w:rsid w:val="00DE1AEF"/>
    <w:rsid w:val="00DE27F1"/>
    <w:rsid w:val="00DE354C"/>
    <w:rsid w:val="00DE36D8"/>
    <w:rsid w:val="00DE3D4F"/>
    <w:rsid w:val="00DE42A4"/>
    <w:rsid w:val="00DE4532"/>
    <w:rsid w:val="00DE4B33"/>
    <w:rsid w:val="00DE4D47"/>
    <w:rsid w:val="00DE50CF"/>
    <w:rsid w:val="00DE51FC"/>
    <w:rsid w:val="00DE638B"/>
    <w:rsid w:val="00DE6838"/>
    <w:rsid w:val="00DE6CD0"/>
    <w:rsid w:val="00DE6E8A"/>
    <w:rsid w:val="00DE7070"/>
    <w:rsid w:val="00DE7808"/>
    <w:rsid w:val="00DE7A9D"/>
    <w:rsid w:val="00DE7B2B"/>
    <w:rsid w:val="00DF00CD"/>
    <w:rsid w:val="00DF0574"/>
    <w:rsid w:val="00DF0E2E"/>
    <w:rsid w:val="00DF165D"/>
    <w:rsid w:val="00DF19D2"/>
    <w:rsid w:val="00DF1DCF"/>
    <w:rsid w:val="00DF26E8"/>
    <w:rsid w:val="00DF3050"/>
    <w:rsid w:val="00DF313F"/>
    <w:rsid w:val="00DF339B"/>
    <w:rsid w:val="00DF3B30"/>
    <w:rsid w:val="00DF4780"/>
    <w:rsid w:val="00DF5412"/>
    <w:rsid w:val="00DF54B7"/>
    <w:rsid w:val="00DF5ED8"/>
    <w:rsid w:val="00DF648B"/>
    <w:rsid w:val="00DF649F"/>
    <w:rsid w:val="00DF72CE"/>
    <w:rsid w:val="00DF7BF4"/>
    <w:rsid w:val="00E00111"/>
    <w:rsid w:val="00E002BE"/>
    <w:rsid w:val="00E00638"/>
    <w:rsid w:val="00E008D8"/>
    <w:rsid w:val="00E00E60"/>
    <w:rsid w:val="00E019AA"/>
    <w:rsid w:val="00E01AA6"/>
    <w:rsid w:val="00E01AB0"/>
    <w:rsid w:val="00E01AEA"/>
    <w:rsid w:val="00E01D27"/>
    <w:rsid w:val="00E01E9E"/>
    <w:rsid w:val="00E02453"/>
    <w:rsid w:val="00E02741"/>
    <w:rsid w:val="00E028C1"/>
    <w:rsid w:val="00E02E63"/>
    <w:rsid w:val="00E02EE0"/>
    <w:rsid w:val="00E03489"/>
    <w:rsid w:val="00E03A74"/>
    <w:rsid w:val="00E03CDA"/>
    <w:rsid w:val="00E040F9"/>
    <w:rsid w:val="00E04173"/>
    <w:rsid w:val="00E04630"/>
    <w:rsid w:val="00E0499A"/>
    <w:rsid w:val="00E04BFD"/>
    <w:rsid w:val="00E04CA3"/>
    <w:rsid w:val="00E058CC"/>
    <w:rsid w:val="00E059D0"/>
    <w:rsid w:val="00E07591"/>
    <w:rsid w:val="00E07F29"/>
    <w:rsid w:val="00E10020"/>
    <w:rsid w:val="00E103CD"/>
    <w:rsid w:val="00E109E8"/>
    <w:rsid w:val="00E10E5D"/>
    <w:rsid w:val="00E10F0A"/>
    <w:rsid w:val="00E11216"/>
    <w:rsid w:val="00E11282"/>
    <w:rsid w:val="00E115FB"/>
    <w:rsid w:val="00E1227A"/>
    <w:rsid w:val="00E12DF1"/>
    <w:rsid w:val="00E130A7"/>
    <w:rsid w:val="00E13D86"/>
    <w:rsid w:val="00E14197"/>
    <w:rsid w:val="00E1464A"/>
    <w:rsid w:val="00E14982"/>
    <w:rsid w:val="00E14B2E"/>
    <w:rsid w:val="00E14D89"/>
    <w:rsid w:val="00E15151"/>
    <w:rsid w:val="00E15B99"/>
    <w:rsid w:val="00E16129"/>
    <w:rsid w:val="00E16352"/>
    <w:rsid w:val="00E16421"/>
    <w:rsid w:val="00E16AFA"/>
    <w:rsid w:val="00E16D84"/>
    <w:rsid w:val="00E17D8F"/>
    <w:rsid w:val="00E20315"/>
    <w:rsid w:val="00E203A3"/>
    <w:rsid w:val="00E2040C"/>
    <w:rsid w:val="00E2040D"/>
    <w:rsid w:val="00E206FA"/>
    <w:rsid w:val="00E20A68"/>
    <w:rsid w:val="00E210B9"/>
    <w:rsid w:val="00E21601"/>
    <w:rsid w:val="00E21675"/>
    <w:rsid w:val="00E21C1D"/>
    <w:rsid w:val="00E221EE"/>
    <w:rsid w:val="00E22558"/>
    <w:rsid w:val="00E229F2"/>
    <w:rsid w:val="00E22E8A"/>
    <w:rsid w:val="00E23EAD"/>
    <w:rsid w:val="00E23F84"/>
    <w:rsid w:val="00E24029"/>
    <w:rsid w:val="00E241D7"/>
    <w:rsid w:val="00E24516"/>
    <w:rsid w:val="00E24741"/>
    <w:rsid w:val="00E24D07"/>
    <w:rsid w:val="00E24D35"/>
    <w:rsid w:val="00E25178"/>
    <w:rsid w:val="00E2560F"/>
    <w:rsid w:val="00E25734"/>
    <w:rsid w:val="00E25793"/>
    <w:rsid w:val="00E25963"/>
    <w:rsid w:val="00E2600E"/>
    <w:rsid w:val="00E261C4"/>
    <w:rsid w:val="00E26320"/>
    <w:rsid w:val="00E264DE"/>
    <w:rsid w:val="00E26B52"/>
    <w:rsid w:val="00E26D0D"/>
    <w:rsid w:val="00E26EA7"/>
    <w:rsid w:val="00E27022"/>
    <w:rsid w:val="00E27641"/>
    <w:rsid w:val="00E27892"/>
    <w:rsid w:val="00E27E2E"/>
    <w:rsid w:val="00E3051F"/>
    <w:rsid w:val="00E305A7"/>
    <w:rsid w:val="00E30873"/>
    <w:rsid w:val="00E30B04"/>
    <w:rsid w:val="00E30EBF"/>
    <w:rsid w:val="00E31226"/>
    <w:rsid w:val="00E31298"/>
    <w:rsid w:val="00E3137E"/>
    <w:rsid w:val="00E31871"/>
    <w:rsid w:val="00E319B6"/>
    <w:rsid w:val="00E3233C"/>
    <w:rsid w:val="00E32A10"/>
    <w:rsid w:val="00E331A9"/>
    <w:rsid w:val="00E333AC"/>
    <w:rsid w:val="00E33590"/>
    <w:rsid w:val="00E33DFE"/>
    <w:rsid w:val="00E34037"/>
    <w:rsid w:val="00E3442D"/>
    <w:rsid w:val="00E344B1"/>
    <w:rsid w:val="00E346CF"/>
    <w:rsid w:val="00E34BC1"/>
    <w:rsid w:val="00E34F3D"/>
    <w:rsid w:val="00E35E28"/>
    <w:rsid w:val="00E35F13"/>
    <w:rsid w:val="00E3627C"/>
    <w:rsid w:val="00E362BE"/>
    <w:rsid w:val="00E365F8"/>
    <w:rsid w:val="00E36D43"/>
    <w:rsid w:val="00E3772A"/>
    <w:rsid w:val="00E379DC"/>
    <w:rsid w:val="00E37E6C"/>
    <w:rsid w:val="00E402E3"/>
    <w:rsid w:val="00E40CE9"/>
    <w:rsid w:val="00E41A6F"/>
    <w:rsid w:val="00E41B90"/>
    <w:rsid w:val="00E4292B"/>
    <w:rsid w:val="00E42E24"/>
    <w:rsid w:val="00E439B7"/>
    <w:rsid w:val="00E45307"/>
    <w:rsid w:val="00E45622"/>
    <w:rsid w:val="00E45737"/>
    <w:rsid w:val="00E45870"/>
    <w:rsid w:val="00E459F2"/>
    <w:rsid w:val="00E45AB7"/>
    <w:rsid w:val="00E45FBE"/>
    <w:rsid w:val="00E4601A"/>
    <w:rsid w:val="00E46184"/>
    <w:rsid w:val="00E465A9"/>
    <w:rsid w:val="00E467F4"/>
    <w:rsid w:val="00E4683C"/>
    <w:rsid w:val="00E46D1A"/>
    <w:rsid w:val="00E46EB9"/>
    <w:rsid w:val="00E46ECC"/>
    <w:rsid w:val="00E47049"/>
    <w:rsid w:val="00E470A2"/>
    <w:rsid w:val="00E470FC"/>
    <w:rsid w:val="00E47A1B"/>
    <w:rsid w:val="00E5112B"/>
    <w:rsid w:val="00E512B6"/>
    <w:rsid w:val="00E5157D"/>
    <w:rsid w:val="00E5159D"/>
    <w:rsid w:val="00E5178D"/>
    <w:rsid w:val="00E51BC6"/>
    <w:rsid w:val="00E521BB"/>
    <w:rsid w:val="00E5286A"/>
    <w:rsid w:val="00E52A33"/>
    <w:rsid w:val="00E53015"/>
    <w:rsid w:val="00E53577"/>
    <w:rsid w:val="00E53707"/>
    <w:rsid w:val="00E5425A"/>
    <w:rsid w:val="00E547B2"/>
    <w:rsid w:val="00E54A1F"/>
    <w:rsid w:val="00E54B25"/>
    <w:rsid w:val="00E5512F"/>
    <w:rsid w:val="00E55354"/>
    <w:rsid w:val="00E55627"/>
    <w:rsid w:val="00E55FCA"/>
    <w:rsid w:val="00E56081"/>
    <w:rsid w:val="00E56221"/>
    <w:rsid w:val="00E564D1"/>
    <w:rsid w:val="00E56C8E"/>
    <w:rsid w:val="00E570B8"/>
    <w:rsid w:val="00E575CA"/>
    <w:rsid w:val="00E57694"/>
    <w:rsid w:val="00E57794"/>
    <w:rsid w:val="00E57B3F"/>
    <w:rsid w:val="00E603C2"/>
    <w:rsid w:val="00E60F40"/>
    <w:rsid w:val="00E61986"/>
    <w:rsid w:val="00E61E88"/>
    <w:rsid w:val="00E628F0"/>
    <w:rsid w:val="00E6346A"/>
    <w:rsid w:val="00E638FA"/>
    <w:rsid w:val="00E63C67"/>
    <w:rsid w:val="00E646BD"/>
    <w:rsid w:val="00E64D75"/>
    <w:rsid w:val="00E6508C"/>
    <w:rsid w:val="00E65504"/>
    <w:rsid w:val="00E65686"/>
    <w:rsid w:val="00E65D33"/>
    <w:rsid w:val="00E6681A"/>
    <w:rsid w:val="00E66CF8"/>
    <w:rsid w:val="00E66D9A"/>
    <w:rsid w:val="00E66D9E"/>
    <w:rsid w:val="00E67F3D"/>
    <w:rsid w:val="00E71A5F"/>
    <w:rsid w:val="00E722CD"/>
    <w:rsid w:val="00E7255B"/>
    <w:rsid w:val="00E7281C"/>
    <w:rsid w:val="00E728C2"/>
    <w:rsid w:val="00E72A66"/>
    <w:rsid w:val="00E73227"/>
    <w:rsid w:val="00E73643"/>
    <w:rsid w:val="00E7366D"/>
    <w:rsid w:val="00E73803"/>
    <w:rsid w:val="00E73E08"/>
    <w:rsid w:val="00E74675"/>
    <w:rsid w:val="00E7570C"/>
    <w:rsid w:val="00E75740"/>
    <w:rsid w:val="00E75A89"/>
    <w:rsid w:val="00E76445"/>
    <w:rsid w:val="00E801D1"/>
    <w:rsid w:val="00E8044F"/>
    <w:rsid w:val="00E80D3B"/>
    <w:rsid w:val="00E80E83"/>
    <w:rsid w:val="00E80F20"/>
    <w:rsid w:val="00E82068"/>
    <w:rsid w:val="00E82331"/>
    <w:rsid w:val="00E82357"/>
    <w:rsid w:val="00E826FD"/>
    <w:rsid w:val="00E829F0"/>
    <w:rsid w:val="00E82C5D"/>
    <w:rsid w:val="00E832C9"/>
    <w:rsid w:val="00E8367B"/>
    <w:rsid w:val="00E8371D"/>
    <w:rsid w:val="00E841B6"/>
    <w:rsid w:val="00E84A81"/>
    <w:rsid w:val="00E84E54"/>
    <w:rsid w:val="00E851A3"/>
    <w:rsid w:val="00E85CB2"/>
    <w:rsid w:val="00E8675F"/>
    <w:rsid w:val="00E87AEF"/>
    <w:rsid w:val="00E87B63"/>
    <w:rsid w:val="00E907AF"/>
    <w:rsid w:val="00E90B51"/>
    <w:rsid w:val="00E90CDF"/>
    <w:rsid w:val="00E91F47"/>
    <w:rsid w:val="00E92A40"/>
    <w:rsid w:val="00E92C3A"/>
    <w:rsid w:val="00E9321C"/>
    <w:rsid w:val="00E934E5"/>
    <w:rsid w:val="00E9384C"/>
    <w:rsid w:val="00E93B67"/>
    <w:rsid w:val="00E93C32"/>
    <w:rsid w:val="00E93C99"/>
    <w:rsid w:val="00E93F93"/>
    <w:rsid w:val="00E94242"/>
    <w:rsid w:val="00E94287"/>
    <w:rsid w:val="00E94F3A"/>
    <w:rsid w:val="00E959DE"/>
    <w:rsid w:val="00E95E17"/>
    <w:rsid w:val="00E961E8"/>
    <w:rsid w:val="00E96214"/>
    <w:rsid w:val="00E963FD"/>
    <w:rsid w:val="00E96FBD"/>
    <w:rsid w:val="00E97092"/>
    <w:rsid w:val="00E97C35"/>
    <w:rsid w:val="00E97CA1"/>
    <w:rsid w:val="00E97D6F"/>
    <w:rsid w:val="00E97E5B"/>
    <w:rsid w:val="00EA0489"/>
    <w:rsid w:val="00EA0544"/>
    <w:rsid w:val="00EA0AE5"/>
    <w:rsid w:val="00EA0E77"/>
    <w:rsid w:val="00EA1024"/>
    <w:rsid w:val="00EA147B"/>
    <w:rsid w:val="00EA171F"/>
    <w:rsid w:val="00EA1777"/>
    <w:rsid w:val="00EA1913"/>
    <w:rsid w:val="00EA19A1"/>
    <w:rsid w:val="00EA1F55"/>
    <w:rsid w:val="00EA1FD8"/>
    <w:rsid w:val="00EA242F"/>
    <w:rsid w:val="00EA26ED"/>
    <w:rsid w:val="00EA29DA"/>
    <w:rsid w:val="00EA2A98"/>
    <w:rsid w:val="00EA2B37"/>
    <w:rsid w:val="00EA32A9"/>
    <w:rsid w:val="00EA3303"/>
    <w:rsid w:val="00EA3C4F"/>
    <w:rsid w:val="00EA44E9"/>
    <w:rsid w:val="00EA4CE0"/>
    <w:rsid w:val="00EA4F72"/>
    <w:rsid w:val="00EA529D"/>
    <w:rsid w:val="00EA543E"/>
    <w:rsid w:val="00EA550D"/>
    <w:rsid w:val="00EA60CE"/>
    <w:rsid w:val="00EA6345"/>
    <w:rsid w:val="00EA6379"/>
    <w:rsid w:val="00EA63EB"/>
    <w:rsid w:val="00EA691D"/>
    <w:rsid w:val="00EA6A39"/>
    <w:rsid w:val="00EA6B2D"/>
    <w:rsid w:val="00EA6D98"/>
    <w:rsid w:val="00EA7776"/>
    <w:rsid w:val="00EB060A"/>
    <w:rsid w:val="00EB063A"/>
    <w:rsid w:val="00EB0741"/>
    <w:rsid w:val="00EB1133"/>
    <w:rsid w:val="00EB127E"/>
    <w:rsid w:val="00EB1E20"/>
    <w:rsid w:val="00EB23BC"/>
    <w:rsid w:val="00EB2459"/>
    <w:rsid w:val="00EB267D"/>
    <w:rsid w:val="00EB2802"/>
    <w:rsid w:val="00EB2D22"/>
    <w:rsid w:val="00EB2EFB"/>
    <w:rsid w:val="00EB3471"/>
    <w:rsid w:val="00EB3E01"/>
    <w:rsid w:val="00EB4058"/>
    <w:rsid w:val="00EB41E5"/>
    <w:rsid w:val="00EB4EB1"/>
    <w:rsid w:val="00EB4EE1"/>
    <w:rsid w:val="00EB5075"/>
    <w:rsid w:val="00EB55D5"/>
    <w:rsid w:val="00EB5EF8"/>
    <w:rsid w:val="00EB612C"/>
    <w:rsid w:val="00EB65C7"/>
    <w:rsid w:val="00EB7174"/>
    <w:rsid w:val="00EB7292"/>
    <w:rsid w:val="00EB780D"/>
    <w:rsid w:val="00EB7D5A"/>
    <w:rsid w:val="00EC0F76"/>
    <w:rsid w:val="00EC1966"/>
    <w:rsid w:val="00EC1B3D"/>
    <w:rsid w:val="00EC1EB0"/>
    <w:rsid w:val="00EC2423"/>
    <w:rsid w:val="00EC2473"/>
    <w:rsid w:val="00EC2783"/>
    <w:rsid w:val="00EC2AE6"/>
    <w:rsid w:val="00EC3846"/>
    <w:rsid w:val="00EC384D"/>
    <w:rsid w:val="00EC3A70"/>
    <w:rsid w:val="00EC3F28"/>
    <w:rsid w:val="00EC40A0"/>
    <w:rsid w:val="00EC440F"/>
    <w:rsid w:val="00EC4ECB"/>
    <w:rsid w:val="00EC4F3A"/>
    <w:rsid w:val="00EC5BAE"/>
    <w:rsid w:val="00EC6024"/>
    <w:rsid w:val="00EC6335"/>
    <w:rsid w:val="00EC63EC"/>
    <w:rsid w:val="00EC6562"/>
    <w:rsid w:val="00EC6BDB"/>
    <w:rsid w:val="00EC6E3F"/>
    <w:rsid w:val="00EC707C"/>
    <w:rsid w:val="00ED028F"/>
    <w:rsid w:val="00ED03F1"/>
    <w:rsid w:val="00ED0433"/>
    <w:rsid w:val="00ED065C"/>
    <w:rsid w:val="00ED0944"/>
    <w:rsid w:val="00ED0C09"/>
    <w:rsid w:val="00ED1125"/>
    <w:rsid w:val="00ED124C"/>
    <w:rsid w:val="00ED14DB"/>
    <w:rsid w:val="00ED2043"/>
    <w:rsid w:val="00ED21E5"/>
    <w:rsid w:val="00ED21FB"/>
    <w:rsid w:val="00ED2440"/>
    <w:rsid w:val="00ED24BA"/>
    <w:rsid w:val="00ED2968"/>
    <w:rsid w:val="00ED2F11"/>
    <w:rsid w:val="00ED353C"/>
    <w:rsid w:val="00ED3D00"/>
    <w:rsid w:val="00ED45D0"/>
    <w:rsid w:val="00ED46B3"/>
    <w:rsid w:val="00ED4A0D"/>
    <w:rsid w:val="00ED5061"/>
    <w:rsid w:val="00ED529D"/>
    <w:rsid w:val="00ED56AD"/>
    <w:rsid w:val="00ED5854"/>
    <w:rsid w:val="00ED5BC2"/>
    <w:rsid w:val="00ED75D1"/>
    <w:rsid w:val="00ED7E61"/>
    <w:rsid w:val="00EE0551"/>
    <w:rsid w:val="00EE10A2"/>
    <w:rsid w:val="00EE199C"/>
    <w:rsid w:val="00EE2A04"/>
    <w:rsid w:val="00EE2B05"/>
    <w:rsid w:val="00EE2BCD"/>
    <w:rsid w:val="00EE2BEC"/>
    <w:rsid w:val="00EE2FDA"/>
    <w:rsid w:val="00EE3027"/>
    <w:rsid w:val="00EE3089"/>
    <w:rsid w:val="00EE3C6E"/>
    <w:rsid w:val="00EE479D"/>
    <w:rsid w:val="00EE5221"/>
    <w:rsid w:val="00EE5538"/>
    <w:rsid w:val="00EE582B"/>
    <w:rsid w:val="00EE5969"/>
    <w:rsid w:val="00EE5B7F"/>
    <w:rsid w:val="00EE5D17"/>
    <w:rsid w:val="00EE670F"/>
    <w:rsid w:val="00EE6819"/>
    <w:rsid w:val="00EE72DF"/>
    <w:rsid w:val="00EE74D8"/>
    <w:rsid w:val="00EE7B82"/>
    <w:rsid w:val="00EE7FFC"/>
    <w:rsid w:val="00EF01B0"/>
    <w:rsid w:val="00EF041A"/>
    <w:rsid w:val="00EF06EE"/>
    <w:rsid w:val="00EF070F"/>
    <w:rsid w:val="00EF095A"/>
    <w:rsid w:val="00EF1170"/>
    <w:rsid w:val="00EF1264"/>
    <w:rsid w:val="00EF1B38"/>
    <w:rsid w:val="00EF1B9B"/>
    <w:rsid w:val="00EF1CE2"/>
    <w:rsid w:val="00EF22BD"/>
    <w:rsid w:val="00EF2BE9"/>
    <w:rsid w:val="00EF2C62"/>
    <w:rsid w:val="00EF3478"/>
    <w:rsid w:val="00EF34EE"/>
    <w:rsid w:val="00EF391E"/>
    <w:rsid w:val="00EF3AF8"/>
    <w:rsid w:val="00EF3B11"/>
    <w:rsid w:val="00EF45CE"/>
    <w:rsid w:val="00EF4C01"/>
    <w:rsid w:val="00EF4C44"/>
    <w:rsid w:val="00EF4D5D"/>
    <w:rsid w:val="00EF552E"/>
    <w:rsid w:val="00EF5806"/>
    <w:rsid w:val="00EF58A6"/>
    <w:rsid w:val="00EF5A04"/>
    <w:rsid w:val="00EF5C40"/>
    <w:rsid w:val="00EF636A"/>
    <w:rsid w:val="00EF68FB"/>
    <w:rsid w:val="00EF6DC9"/>
    <w:rsid w:val="00EF6E77"/>
    <w:rsid w:val="00EF750B"/>
    <w:rsid w:val="00EF7B6D"/>
    <w:rsid w:val="00EF7F63"/>
    <w:rsid w:val="00F00177"/>
    <w:rsid w:val="00F0033A"/>
    <w:rsid w:val="00F00553"/>
    <w:rsid w:val="00F0095F"/>
    <w:rsid w:val="00F00FFF"/>
    <w:rsid w:val="00F01384"/>
    <w:rsid w:val="00F01561"/>
    <w:rsid w:val="00F0160E"/>
    <w:rsid w:val="00F01E63"/>
    <w:rsid w:val="00F02440"/>
    <w:rsid w:val="00F02B17"/>
    <w:rsid w:val="00F02BD0"/>
    <w:rsid w:val="00F03881"/>
    <w:rsid w:val="00F03E62"/>
    <w:rsid w:val="00F03F95"/>
    <w:rsid w:val="00F04A0A"/>
    <w:rsid w:val="00F054DF"/>
    <w:rsid w:val="00F05913"/>
    <w:rsid w:val="00F05B0B"/>
    <w:rsid w:val="00F0625A"/>
    <w:rsid w:val="00F067A5"/>
    <w:rsid w:val="00F067F1"/>
    <w:rsid w:val="00F06845"/>
    <w:rsid w:val="00F06930"/>
    <w:rsid w:val="00F06992"/>
    <w:rsid w:val="00F06E66"/>
    <w:rsid w:val="00F0776A"/>
    <w:rsid w:val="00F0777C"/>
    <w:rsid w:val="00F07BA5"/>
    <w:rsid w:val="00F07CC2"/>
    <w:rsid w:val="00F07E1A"/>
    <w:rsid w:val="00F07E6E"/>
    <w:rsid w:val="00F07FEA"/>
    <w:rsid w:val="00F101A4"/>
    <w:rsid w:val="00F10792"/>
    <w:rsid w:val="00F1095F"/>
    <w:rsid w:val="00F10E2D"/>
    <w:rsid w:val="00F11763"/>
    <w:rsid w:val="00F1298A"/>
    <w:rsid w:val="00F12DB9"/>
    <w:rsid w:val="00F14016"/>
    <w:rsid w:val="00F140AB"/>
    <w:rsid w:val="00F141C5"/>
    <w:rsid w:val="00F1463C"/>
    <w:rsid w:val="00F147D0"/>
    <w:rsid w:val="00F14C1B"/>
    <w:rsid w:val="00F14C99"/>
    <w:rsid w:val="00F15112"/>
    <w:rsid w:val="00F15742"/>
    <w:rsid w:val="00F16323"/>
    <w:rsid w:val="00F16861"/>
    <w:rsid w:val="00F175D0"/>
    <w:rsid w:val="00F20151"/>
    <w:rsid w:val="00F2093C"/>
    <w:rsid w:val="00F21959"/>
    <w:rsid w:val="00F21EBC"/>
    <w:rsid w:val="00F224BB"/>
    <w:rsid w:val="00F22B1F"/>
    <w:rsid w:val="00F22E37"/>
    <w:rsid w:val="00F2308E"/>
    <w:rsid w:val="00F230DC"/>
    <w:rsid w:val="00F2402A"/>
    <w:rsid w:val="00F2473E"/>
    <w:rsid w:val="00F24753"/>
    <w:rsid w:val="00F25205"/>
    <w:rsid w:val="00F256C7"/>
    <w:rsid w:val="00F260F4"/>
    <w:rsid w:val="00F26703"/>
    <w:rsid w:val="00F26952"/>
    <w:rsid w:val="00F2794C"/>
    <w:rsid w:val="00F27F93"/>
    <w:rsid w:val="00F30B79"/>
    <w:rsid w:val="00F30BD0"/>
    <w:rsid w:val="00F316C6"/>
    <w:rsid w:val="00F317BB"/>
    <w:rsid w:val="00F317F7"/>
    <w:rsid w:val="00F321B7"/>
    <w:rsid w:val="00F32938"/>
    <w:rsid w:val="00F329EA"/>
    <w:rsid w:val="00F32CBB"/>
    <w:rsid w:val="00F336C0"/>
    <w:rsid w:val="00F338B8"/>
    <w:rsid w:val="00F33990"/>
    <w:rsid w:val="00F34006"/>
    <w:rsid w:val="00F344FE"/>
    <w:rsid w:val="00F34928"/>
    <w:rsid w:val="00F35769"/>
    <w:rsid w:val="00F3583E"/>
    <w:rsid w:val="00F35F1D"/>
    <w:rsid w:val="00F3640D"/>
    <w:rsid w:val="00F3649F"/>
    <w:rsid w:val="00F36792"/>
    <w:rsid w:val="00F36E04"/>
    <w:rsid w:val="00F36FEE"/>
    <w:rsid w:val="00F3783E"/>
    <w:rsid w:val="00F4027D"/>
    <w:rsid w:val="00F40513"/>
    <w:rsid w:val="00F41114"/>
    <w:rsid w:val="00F413E8"/>
    <w:rsid w:val="00F42536"/>
    <w:rsid w:val="00F4294A"/>
    <w:rsid w:val="00F42F9E"/>
    <w:rsid w:val="00F43193"/>
    <w:rsid w:val="00F43FF9"/>
    <w:rsid w:val="00F44104"/>
    <w:rsid w:val="00F44AF4"/>
    <w:rsid w:val="00F44E7F"/>
    <w:rsid w:val="00F44F4C"/>
    <w:rsid w:val="00F45FB1"/>
    <w:rsid w:val="00F46082"/>
    <w:rsid w:val="00F462D7"/>
    <w:rsid w:val="00F463FF"/>
    <w:rsid w:val="00F4648F"/>
    <w:rsid w:val="00F46E41"/>
    <w:rsid w:val="00F47847"/>
    <w:rsid w:val="00F479FE"/>
    <w:rsid w:val="00F47ADE"/>
    <w:rsid w:val="00F50810"/>
    <w:rsid w:val="00F50F40"/>
    <w:rsid w:val="00F5112B"/>
    <w:rsid w:val="00F51F47"/>
    <w:rsid w:val="00F52651"/>
    <w:rsid w:val="00F5281D"/>
    <w:rsid w:val="00F5289C"/>
    <w:rsid w:val="00F5375B"/>
    <w:rsid w:val="00F53978"/>
    <w:rsid w:val="00F53BDD"/>
    <w:rsid w:val="00F5495C"/>
    <w:rsid w:val="00F54A6C"/>
    <w:rsid w:val="00F54FA7"/>
    <w:rsid w:val="00F5515C"/>
    <w:rsid w:val="00F560DB"/>
    <w:rsid w:val="00F561CC"/>
    <w:rsid w:val="00F56414"/>
    <w:rsid w:val="00F56960"/>
    <w:rsid w:val="00F56CB5"/>
    <w:rsid w:val="00F57024"/>
    <w:rsid w:val="00F57696"/>
    <w:rsid w:val="00F57767"/>
    <w:rsid w:val="00F5783A"/>
    <w:rsid w:val="00F57F8E"/>
    <w:rsid w:val="00F57FA6"/>
    <w:rsid w:val="00F603CF"/>
    <w:rsid w:val="00F60DD1"/>
    <w:rsid w:val="00F61936"/>
    <w:rsid w:val="00F619E1"/>
    <w:rsid w:val="00F61FC5"/>
    <w:rsid w:val="00F620EC"/>
    <w:rsid w:val="00F62920"/>
    <w:rsid w:val="00F6295E"/>
    <w:rsid w:val="00F62CEC"/>
    <w:rsid w:val="00F636AE"/>
    <w:rsid w:val="00F63B02"/>
    <w:rsid w:val="00F63B80"/>
    <w:rsid w:val="00F6411B"/>
    <w:rsid w:val="00F641B7"/>
    <w:rsid w:val="00F64DCC"/>
    <w:rsid w:val="00F6514A"/>
    <w:rsid w:val="00F65481"/>
    <w:rsid w:val="00F65953"/>
    <w:rsid w:val="00F65B63"/>
    <w:rsid w:val="00F661A6"/>
    <w:rsid w:val="00F66A02"/>
    <w:rsid w:val="00F66AC4"/>
    <w:rsid w:val="00F676F7"/>
    <w:rsid w:val="00F677E8"/>
    <w:rsid w:val="00F67C39"/>
    <w:rsid w:val="00F702ED"/>
    <w:rsid w:val="00F7051B"/>
    <w:rsid w:val="00F70544"/>
    <w:rsid w:val="00F707F0"/>
    <w:rsid w:val="00F70D76"/>
    <w:rsid w:val="00F70FA9"/>
    <w:rsid w:val="00F7182D"/>
    <w:rsid w:val="00F719F9"/>
    <w:rsid w:val="00F71DB9"/>
    <w:rsid w:val="00F722B5"/>
    <w:rsid w:val="00F728D4"/>
    <w:rsid w:val="00F72922"/>
    <w:rsid w:val="00F72B62"/>
    <w:rsid w:val="00F735A3"/>
    <w:rsid w:val="00F739A7"/>
    <w:rsid w:val="00F74243"/>
    <w:rsid w:val="00F74331"/>
    <w:rsid w:val="00F74638"/>
    <w:rsid w:val="00F751F3"/>
    <w:rsid w:val="00F75AB1"/>
    <w:rsid w:val="00F75B84"/>
    <w:rsid w:val="00F76209"/>
    <w:rsid w:val="00F76587"/>
    <w:rsid w:val="00F765CF"/>
    <w:rsid w:val="00F76A71"/>
    <w:rsid w:val="00F76D0B"/>
    <w:rsid w:val="00F76F08"/>
    <w:rsid w:val="00F77249"/>
    <w:rsid w:val="00F77474"/>
    <w:rsid w:val="00F77910"/>
    <w:rsid w:val="00F77C27"/>
    <w:rsid w:val="00F800E2"/>
    <w:rsid w:val="00F804AA"/>
    <w:rsid w:val="00F80AA3"/>
    <w:rsid w:val="00F80E2F"/>
    <w:rsid w:val="00F81566"/>
    <w:rsid w:val="00F81C9C"/>
    <w:rsid w:val="00F82116"/>
    <w:rsid w:val="00F8243F"/>
    <w:rsid w:val="00F83421"/>
    <w:rsid w:val="00F84059"/>
    <w:rsid w:val="00F8442D"/>
    <w:rsid w:val="00F84435"/>
    <w:rsid w:val="00F847CD"/>
    <w:rsid w:val="00F84DC4"/>
    <w:rsid w:val="00F850E5"/>
    <w:rsid w:val="00F8556C"/>
    <w:rsid w:val="00F85867"/>
    <w:rsid w:val="00F86546"/>
    <w:rsid w:val="00F86A4F"/>
    <w:rsid w:val="00F8702E"/>
    <w:rsid w:val="00F872D5"/>
    <w:rsid w:val="00F878A2"/>
    <w:rsid w:val="00F87AE1"/>
    <w:rsid w:val="00F904BD"/>
    <w:rsid w:val="00F90755"/>
    <w:rsid w:val="00F90BF2"/>
    <w:rsid w:val="00F91933"/>
    <w:rsid w:val="00F91A00"/>
    <w:rsid w:val="00F921A6"/>
    <w:rsid w:val="00F928D8"/>
    <w:rsid w:val="00F92FB7"/>
    <w:rsid w:val="00F9323D"/>
    <w:rsid w:val="00F932AA"/>
    <w:rsid w:val="00F933C4"/>
    <w:rsid w:val="00F939D3"/>
    <w:rsid w:val="00F93F90"/>
    <w:rsid w:val="00F94243"/>
    <w:rsid w:val="00F9446B"/>
    <w:rsid w:val="00F94474"/>
    <w:rsid w:val="00F9454D"/>
    <w:rsid w:val="00F945F6"/>
    <w:rsid w:val="00F9499C"/>
    <w:rsid w:val="00F94ACA"/>
    <w:rsid w:val="00F957F2"/>
    <w:rsid w:val="00F95C88"/>
    <w:rsid w:val="00F9613B"/>
    <w:rsid w:val="00F96171"/>
    <w:rsid w:val="00F96903"/>
    <w:rsid w:val="00F96968"/>
    <w:rsid w:val="00F969C3"/>
    <w:rsid w:val="00F970A2"/>
    <w:rsid w:val="00F971B0"/>
    <w:rsid w:val="00F971CA"/>
    <w:rsid w:val="00F973FC"/>
    <w:rsid w:val="00F97A51"/>
    <w:rsid w:val="00FA012B"/>
    <w:rsid w:val="00FA0563"/>
    <w:rsid w:val="00FA069E"/>
    <w:rsid w:val="00FA0DDF"/>
    <w:rsid w:val="00FA1A28"/>
    <w:rsid w:val="00FA22E3"/>
    <w:rsid w:val="00FA231E"/>
    <w:rsid w:val="00FA25D5"/>
    <w:rsid w:val="00FA2D9B"/>
    <w:rsid w:val="00FA31DC"/>
    <w:rsid w:val="00FA34A6"/>
    <w:rsid w:val="00FA383E"/>
    <w:rsid w:val="00FA44A2"/>
    <w:rsid w:val="00FA47AB"/>
    <w:rsid w:val="00FA4D31"/>
    <w:rsid w:val="00FA5336"/>
    <w:rsid w:val="00FA6158"/>
    <w:rsid w:val="00FA7774"/>
    <w:rsid w:val="00FA781D"/>
    <w:rsid w:val="00FB0588"/>
    <w:rsid w:val="00FB08F2"/>
    <w:rsid w:val="00FB1048"/>
    <w:rsid w:val="00FB1346"/>
    <w:rsid w:val="00FB14A7"/>
    <w:rsid w:val="00FB1938"/>
    <w:rsid w:val="00FB1B57"/>
    <w:rsid w:val="00FB1D32"/>
    <w:rsid w:val="00FB2365"/>
    <w:rsid w:val="00FB24FC"/>
    <w:rsid w:val="00FB2AD5"/>
    <w:rsid w:val="00FB2FEC"/>
    <w:rsid w:val="00FB34CA"/>
    <w:rsid w:val="00FB39B6"/>
    <w:rsid w:val="00FB42DF"/>
    <w:rsid w:val="00FB4E8E"/>
    <w:rsid w:val="00FB5188"/>
    <w:rsid w:val="00FB5394"/>
    <w:rsid w:val="00FB565A"/>
    <w:rsid w:val="00FB5A7F"/>
    <w:rsid w:val="00FB5EA0"/>
    <w:rsid w:val="00FB62A5"/>
    <w:rsid w:val="00FB6C7E"/>
    <w:rsid w:val="00FB6D2E"/>
    <w:rsid w:val="00FB7220"/>
    <w:rsid w:val="00FB7631"/>
    <w:rsid w:val="00FB780F"/>
    <w:rsid w:val="00FB7823"/>
    <w:rsid w:val="00FB7AE6"/>
    <w:rsid w:val="00FB7C64"/>
    <w:rsid w:val="00FC02B4"/>
    <w:rsid w:val="00FC03E5"/>
    <w:rsid w:val="00FC044D"/>
    <w:rsid w:val="00FC05FD"/>
    <w:rsid w:val="00FC0E26"/>
    <w:rsid w:val="00FC1612"/>
    <w:rsid w:val="00FC252A"/>
    <w:rsid w:val="00FC2945"/>
    <w:rsid w:val="00FC29F1"/>
    <w:rsid w:val="00FC30E3"/>
    <w:rsid w:val="00FC34C0"/>
    <w:rsid w:val="00FC3782"/>
    <w:rsid w:val="00FC408F"/>
    <w:rsid w:val="00FC41AF"/>
    <w:rsid w:val="00FC428F"/>
    <w:rsid w:val="00FC4574"/>
    <w:rsid w:val="00FC4B85"/>
    <w:rsid w:val="00FC4D6E"/>
    <w:rsid w:val="00FC4F3F"/>
    <w:rsid w:val="00FC5288"/>
    <w:rsid w:val="00FC57FC"/>
    <w:rsid w:val="00FC5AC8"/>
    <w:rsid w:val="00FC6797"/>
    <w:rsid w:val="00FC69FF"/>
    <w:rsid w:val="00FC7979"/>
    <w:rsid w:val="00FC7E3F"/>
    <w:rsid w:val="00FD071D"/>
    <w:rsid w:val="00FD0E51"/>
    <w:rsid w:val="00FD11D9"/>
    <w:rsid w:val="00FD1367"/>
    <w:rsid w:val="00FD186E"/>
    <w:rsid w:val="00FD205D"/>
    <w:rsid w:val="00FD24EE"/>
    <w:rsid w:val="00FD2505"/>
    <w:rsid w:val="00FD259D"/>
    <w:rsid w:val="00FD2796"/>
    <w:rsid w:val="00FD29D3"/>
    <w:rsid w:val="00FD314B"/>
    <w:rsid w:val="00FD326C"/>
    <w:rsid w:val="00FD3443"/>
    <w:rsid w:val="00FD34BD"/>
    <w:rsid w:val="00FD3969"/>
    <w:rsid w:val="00FD3E46"/>
    <w:rsid w:val="00FD4FCC"/>
    <w:rsid w:val="00FD5076"/>
    <w:rsid w:val="00FD51CC"/>
    <w:rsid w:val="00FD5733"/>
    <w:rsid w:val="00FD67EF"/>
    <w:rsid w:val="00FD6BE7"/>
    <w:rsid w:val="00FD6E3E"/>
    <w:rsid w:val="00FD7385"/>
    <w:rsid w:val="00FD76F4"/>
    <w:rsid w:val="00FE009C"/>
    <w:rsid w:val="00FE011D"/>
    <w:rsid w:val="00FE05A3"/>
    <w:rsid w:val="00FE0889"/>
    <w:rsid w:val="00FE0C3E"/>
    <w:rsid w:val="00FE0D57"/>
    <w:rsid w:val="00FE0D6D"/>
    <w:rsid w:val="00FE1B8D"/>
    <w:rsid w:val="00FE1E43"/>
    <w:rsid w:val="00FE1FAC"/>
    <w:rsid w:val="00FE238F"/>
    <w:rsid w:val="00FE2519"/>
    <w:rsid w:val="00FE2FF9"/>
    <w:rsid w:val="00FE375E"/>
    <w:rsid w:val="00FE421E"/>
    <w:rsid w:val="00FE42F0"/>
    <w:rsid w:val="00FE4806"/>
    <w:rsid w:val="00FE4C31"/>
    <w:rsid w:val="00FE4EB6"/>
    <w:rsid w:val="00FE53C0"/>
    <w:rsid w:val="00FE57AF"/>
    <w:rsid w:val="00FE65FA"/>
    <w:rsid w:val="00FE6652"/>
    <w:rsid w:val="00FE6787"/>
    <w:rsid w:val="00FE6808"/>
    <w:rsid w:val="00FE6C85"/>
    <w:rsid w:val="00FE6DBF"/>
    <w:rsid w:val="00FE6EDB"/>
    <w:rsid w:val="00FE6F32"/>
    <w:rsid w:val="00FE7308"/>
    <w:rsid w:val="00FE7A76"/>
    <w:rsid w:val="00FE7B82"/>
    <w:rsid w:val="00FF0A0D"/>
    <w:rsid w:val="00FF0D74"/>
    <w:rsid w:val="00FF1374"/>
    <w:rsid w:val="00FF1545"/>
    <w:rsid w:val="00FF2019"/>
    <w:rsid w:val="00FF210E"/>
    <w:rsid w:val="00FF22F3"/>
    <w:rsid w:val="00FF2CC5"/>
    <w:rsid w:val="00FF2DB9"/>
    <w:rsid w:val="00FF300B"/>
    <w:rsid w:val="00FF34C0"/>
    <w:rsid w:val="00FF3F7E"/>
    <w:rsid w:val="00FF4869"/>
    <w:rsid w:val="00FF4C9E"/>
    <w:rsid w:val="00FF4CED"/>
    <w:rsid w:val="00FF4D35"/>
    <w:rsid w:val="00FF504F"/>
    <w:rsid w:val="00FF5727"/>
    <w:rsid w:val="00FF5E12"/>
    <w:rsid w:val="00FF65F3"/>
    <w:rsid w:val="00FF6639"/>
    <w:rsid w:val="00FF6B7E"/>
    <w:rsid w:val="00FF7E75"/>
    <w:rsid w:val="0181EA00"/>
    <w:rsid w:val="040F50AA"/>
    <w:rsid w:val="047D659D"/>
    <w:rsid w:val="0567649A"/>
    <w:rsid w:val="3086F2DA"/>
    <w:rsid w:val="3C7431ED"/>
    <w:rsid w:val="434D9D28"/>
    <w:rsid w:val="437490C7"/>
    <w:rsid w:val="464FA98A"/>
    <w:rsid w:val="574A708E"/>
    <w:rsid w:val="5BC04C4F"/>
    <w:rsid w:val="69450274"/>
    <w:rsid w:val="6E41D658"/>
    <w:rsid w:val="7F6C118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1BF1C91B"/>
  <w15:chartTrackingRefBased/>
  <w15:docId w15:val="{5DB5722E-7D34-4C59-87C9-86085E15EC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ＭＳ 明朝"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653C"/>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E85CB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CF77BD"/>
    <w:pPr>
      <w:keepNext/>
      <w:keepLines/>
      <w:numPr>
        <w:ilvl w:val="1"/>
        <w:numId w:val="3"/>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512905"/>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12905"/>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12905"/>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12905"/>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12905"/>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12905"/>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12905"/>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5CB2"/>
    <w:rPr>
      <w:rFonts w:ascii="Arial" w:eastAsia="Malgun Gothic" w:hAnsi="Arial" w:cs="Times New Roman"/>
      <w:sz w:val="36"/>
      <w:szCs w:val="20"/>
      <w:lang w:val="en-GB"/>
    </w:rPr>
  </w:style>
  <w:style w:type="paragraph" w:styleId="Footer">
    <w:name w:val="footer"/>
    <w:basedOn w:val="Normal"/>
    <w:link w:val="FooterChar"/>
    <w:rsid w:val="00E85CB2"/>
    <w:pPr>
      <w:widowControl w:val="0"/>
      <w:spacing w:after="0"/>
      <w:jc w:val="center"/>
    </w:pPr>
    <w:rPr>
      <w:rFonts w:ascii="Arial" w:hAnsi="Arial"/>
      <w:b/>
      <w:i/>
      <w:noProof/>
      <w:sz w:val="18"/>
    </w:rPr>
  </w:style>
  <w:style w:type="character" w:customStyle="1" w:styleId="FooterChar">
    <w:name w:val="Footer Char"/>
    <w:basedOn w:val="DefaultParagraphFont"/>
    <w:link w:val="Footer"/>
    <w:rsid w:val="00E85CB2"/>
    <w:rPr>
      <w:rFonts w:ascii="Arial" w:eastAsia="Malgun Gothic" w:hAnsi="Arial" w:cs="Times New Roman"/>
      <w:b/>
      <w:i/>
      <w:noProof/>
      <w:sz w:val="18"/>
      <w:szCs w:val="20"/>
      <w:lang w:val="en-GB"/>
    </w:rPr>
  </w:style>
  <w:style w:type="paragraph" w:customStyle="1" w:styleId="B1">
    <w:name w:val="B1"/>
    <w:basedOn w:val="Normal"/>
    <w:link w:val="B1Char"/>
    <w:qFormat/>
    <w:rsid w:val="00E85CB2"/>
    <w:pPr>
      <w:ind w:left="568" w:hanging="284"/>
    </w:pPr>
    <w:rPr>
      <w:lang w:eastAsia="x-none"/>
    </w:rPr>
  </w:style>
  <w:style w:type="character" w:customStyle="1" w:styleId="B1Char">
    <w:name w:val="B1 Char"/>
    <w:link w:val="B1"/>
    <w:rsid w:val="00E85CB2"/>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E85CB2"/>
    <w:pPr>
      <w:spacing w:after="120" w:line="240" w:lineRule="auto"/>
    </w:pPr>
    <w:rPr>
      <w:rFonts w:ascii="Arial" w:hAnsi="Arial" w:cs="Times New Roman"/>
      <w:sz w:val="20"/>
      <w:szCs w:val="20"/>
      <w:lang w:val="en-GB"/>
    </w:rPr>
  </w:style>
  <w:style w:type="paragraph" w:customStyle="1" w:styleId="Observation">
    <w:name w:val="Observation"/>
    <w:basedOn w:val="ListParagraph"/>
    <w:next w:val="Normal"/>
    <w:link w:val="ObservationChar"/>
    <w:autoRedefine/>
    <w:qFormat/>
    <w:rsid w:val="00E85CB2"/>
    <w:pPr>
      <w:numPr>
        <w:numId w:val="2"/>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E85CB2"/>
    <w:rPr>
      <w:rFonts w:ascii="Times New Roman" w:eastAsia="Times New Roman" w:hAnsi="Times New Roman" w:cs="Times New Roman"/>
      <w:b/>
      <w:sz w:val="20"/>
      <w:szCs w:val="20"/>
      <w:lang w:val="en-GB"/>
    </w:rPr>
  </w:style>
  <w:style w:type="character" w:customStyle="1" w:styleId="CRCoverPageZchn">
    <w:name w:val="CR Cover Page Zchn"/>
    <w:link w:val="CRCoverPage"/>
    <w:rsid w:val="00E85CB2"/>
    <w:rPr>
      <w:rFonts w:ascii="Arial" w:eastAsia="ＭＳ 明朝" w:hAnsi="Arial" w:cs="Times New Roman"/>
      <w:sz w:val="20"/>
      <w:szCs w:val="20"/>
      <w:lang w:val="en-GB"/>
    </w:rPr>
  </w:style>
  <w:style w:type="paragraph" w:styleId="ListParagraph">
    <w:name w:val="List Paragraph"/>
    <w:basedOn w:val="Normal"/>
    <w:link w:val="ListParagraphChar"/>
    <w:uiPriority w:val="34"/>
    <w:qFormat/>
    <w:rsid w:val="00E85CB2"/>
    <w:pPr>
      <w:ind w:left="720"/>
      <w:contextualSpacing/>
    </w:pPr>
  </w:style>
  <w:style w:type="character" w:customStyle="1" w:styleId="Doc-text2Char">
    <w:name w:val="Doc-text2 Char"/>
    <w:link w:val="Doc-text2"/>
    <w:locked/>
    <w:rsid w:val="00167317"/>
    <w:rPr>
      <w:rFonts w:ascii="Arial" w:eastAsia="ＭＳ 明朝" w:hAnsi="Arial" w:cs="Arial"/>
      <w:szCs w:val="24"/>
      <w:lang w:val="en-GB" w:eastAsia="en-GB"/>
    </w:rPr>
  </w:style>
  <w:style w:type="paragraph" w:customStyle="1" w:styleId="Doc-text2">
    <w:name w:val="Doc-text2"/>
    <w:basedOn w:val="Normal"/>
    <w:link w:val="Doc-text2Char"/>
    <w:qFormat/>
    <w:rsid w:val="00167317"/>
    <w:pPr>
      <w:tabs>
        <w:tab w:val="left" w:pos="1622"/>
      </w:tabs>
      <w:spacing w:after="0"/>
      <w:ind w:left="1622" w:hanging="363"/>
    </w:pPr>
    <w:rPr>
      <w:rFonts w:ascii="Arial" w:eastAsia="ＭＳ 明朝" w:hAnsi="Arial" w:cs="Arial"/>
      <w:sz w:val="22"/>
      <w:szCs w:val="24"/>
      <w:lang w:eastAsia="en-GB"/>
    </w:rPr>
  </w:style>
  <w:style w:type="character" w:customStyle="1" w:styleId="Heading2Char">
    <w:name w:val="Heading 2 Char"/>
    <w:basedOn w:val="DefaultParagraphFont"/>
    <w:link w:val="Heading2"/>
    <w:uiPriority w:val="9"/>
    <w:rsid w:val="00CF77BD"/>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512905"/>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512905"/>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512905"/>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512905"/>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512905"/>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51290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512905"/>
    <w:rPr>
      <w:rFonts w:asciiTheme="majorHAnsi" w:eastAsiaTheme="majorEastAsia" w:hAnsiTheme="majorHAnsi" w:cstheme="majorBidi"/>
      <w:i/>
      <w:iCs/>
      <w:color w:val="272727" w:themeColor="text1" w:themeTint="D8"/>
      <w:sz w:val="21"/>
      <w:szCs w:val="21"/>
      <w:lang w:val="en-GB"/>
    </w:rPr>
  </w:style>
  <w:style w:type="paragraph" w:styleId="Caption">
    <w:name w:val="caption"/>
    <w:basedOn w:val="Normal"/>
    <w:next w:val="Normal"/>
    <w:uiPriority w:val="35"/>
    <w:unhideWhenUsed/>
    <w:qFormat/>
    <w:rsid w:val="00E210B9"/>
    <w:pPr>
      <w:spacing w:after="200"/>
    </w:pPr>
    <w:rPr>
      <w:i/>
      <w:iCs/>
      <w:color w:val="44546A" w:themeColor="text2"/>
      <w:sz w:val="18"/>
      <w:szCs w:val="18"/>
    </w:rPr>
  </w:style>
  <w:style w:type="character" w:customStyle="1" w:styleId="ListParagraphChar">
    <w:name w:val="List Paragraph Char"/>
    <w:link w:val="ListParagraph"/>
    <w:uiPriority w:val="34"/>
    <w:qFormat/>
    <w:locked/>
    <w:rsid w:val="002165CA"/>
    <w:rPr>
      <w:rFonts w:ascii="Times New Roman" w:eastAsia="Malgun Gothic" w:hAnsi="Times New Roman" w:cs="Times New Roman"/>
      <w:sz w:val="20"/>
      <w:szCs w:val="20"/>
      <w:lang w:val="en-GB"/>
    </w:rPr>
  </w:style>
  <w:style w:type="paragraph" w:styleId="Revision">
    <w:name w:val="Revision"/>
    <w:hidden/>
    <w:uiPriority w:val="99"/>
    <w:semiHidden/>
    <w:rsid w:val="00A6682C"/>
    <w:pPr>
      <w:spacing w:after="0" w:line="240" w:lineRule="auto"/>
    </w:pPr>
    <w:rPr>
      <w:rFonts w:ascii="Times New Roman" w:eastAsia="Malgun Gothic" w:hAnsi="Times New Roman" w:cs="Times New Roman"/>
      <w:sz w:val="20"/>
      <w:szCs w:val="20"/>
      <w:lang w:val="en-GB"/>
    </w:rPr>
  </w:style>
  <w:style w:type="paragraph" w:styleId="Header">
    <w:name w:val="header"/>
    <w:basedOn w:val="Normal"/>
    <w:link w:val="HeaderChar"/>
    <w:uiPriority w:val="99"/>
    <w:semiHidden/>
    <w:unhideWhenUsed/>
    <w:rsid w:val="00E40CE9"/>
    <w:pPr>
      <w:tabs>
        <w:tab w:val="center" w:pos="4680"/>
        <w:tab w:val="right" w:pos="9360"/>
      </w:tabs>
      <w:spacing w:after="0"/>
    </w:pPr>
  </w:style>
  <w:style w:type="character" w:customStyle="1" w:styleId="HeaderChar">
    <w:name w:val="Header Char"/>
    <w:basedOn w:val="DefaultParagraphFont"/>
    <w:link w:val="Header"/>
    <w:uiPriority w:val="99"/>
    <w:semiHidden/>
    <w:rsid w:val="00E40CE9"/>
    <w:rPr>
      <w:rFonts w:ascii="Times New Roman" w:eastAsia="Malgun Gothic" w:hAnsi="Times New Roman" w:cs="Times New Roman"/>
      <w:sz w:val="20"/>
      <w:szCs w:val="20"/>
      <w:lang w:val="en-GB"/>
    </w:rPr>
  </w:style>
  <w:style w:type="paragraph" w:customStyle="1" w:styleId="TAL">
    <w:name w:val="TAL"/>
    <w:basedOn w:val="Normal"/>
    <w:link w:val="TALChar"/>
    <w:qFormat/>
    <w:rsid w:val="006E1B98"/>
    <w:pPr>
      <w:keepNext/>
      <w:keepLines/>
      <w:spacing w:after="0"/>
    </w:pPr>
    <w:rPr>
      <w:rFonts w:ascii="Arial" w:eastAsia="SimSun" w:hAnsi="Arial"/>
      <w:sz w:val="18"/>
    </w:rPr>
  </w:style>
  <w:style w:type="character" w:customStyle="1" w:styleId="TALChar">
    <w:name w:val="TAL Char"/>
    <w:link w:val="TAL"/>
    <w:qFormat/>
    <w:rsid w:val="006E1B98"/>
    <w:rPr>
      <w:rFonts w:ascii="Arial" w:eastAsia="SimSun" w:hAnsi="Arial" w:cs="Times New Roman"/>
      <w:sz w:val="18"/>
      <w:szCs w:val="20"/>
      <w:lang w:val="en-GB"/>
    </w:rPr>
  </w:style>
  <w:style w:type="paragraph" w:customStyle="1" w:styleId="TAH">
    <w:name w:val="TAH"/>
    <w:basedOn w:val="Normal"/>
    <w:link w:val="TAHChar"/>
    <w:qFormat/>
    <w:rsid w:val="001017C3"/>
    <w:pPr>
      <w:keepNext/>
      <w:keepLines/>
      <w:spacing w:after="0"/>
      <w:jc w:val="center"/>
    </w:pPr>
    <w:rPr>
      <w:rFonts w:ascii="Arial" w:eastAsiaTheme="minorEastAsia" w:hAnsi="Arial"/>
      <w:b/>
      <w:sz w:val="18"/>
    </w:rPr>
  </w:style>
  <w:style w:type="character" w:customStyle="1" w:styleId="TAHChar">
    <w:name w:val="TAH Char"/>
    <w:link w:val="TAH"/>
    <w:qFormat/>
    <w:rsid w:val="001017C3"/>
    <w:rPr>
      <w:rFonts w:ascii="Arial" w:eastAsiaTheme="minorEastAsia" w:hAnsi="Arial" w:cs="Times New Roman"/>
      <w:b/>
      <w:sz w:val="18"/>
      <w:szCs w:val="20"/>
      <w:lang w:val="en-GB"/>
    </w:rPr>
  </w:style>
  <w:style w:type="character" w:styleId="Hyperlink">
    <w:name w:val="Hyperlink"/>
    <w:basedOn w:val="DefaultParagraphFont"/>
    <w:uiPriority w:val="99"/>
    <w:unhideWhenUsed/>
    <w:rsid w:val="00A85FB9"/>
    <w:rPr>
      <w:color w:val="0563C1" w:themeColor="hyperlink"/>
      <w:u w:val="single"/>
    </w:rPr>
  </w:style>
  <w:style w:type="character" w:styleId="UnresolvedMention">
    <w:name w:val="Unresolved Mention"/>
    <w:basedOn w:val="DefaultParagraphFont"/>
    <w:uiPriority w:val="99"/>
    <w:semiHidden/>
    <w:unhideWhenUsed/>
    <w:rsid w:val="00A85FB9"/>
    <w:rPr>
      <w:color w:val="605E5C"/>
      <w:shd w:val="clear" w:color="auto" w:fill="E1DFDD"/>
    </w:rPr>
  </w:style>
  <w:style w:type="character" w:customStyle="1" w:styleId="B1Char1">
    <w:name w:val="B1 Char1"/>
    <w:qFormat/>
    <w:rsid w:val="00D4662C"/>
    <w:rPr>
      <w:rFonts w:ascii="Times New Roman" w:hAnsi="Times New Roman"/>
      <w:lang w:val="en-GB" w:eastAsia="en-US"/>
    </w:rPr>
  </w:style>
  <w:style w:type="character" w:styleId="CommentReference">
    <w:name w:val="annotation reference"/>
    <w:basedOn w:val="DefaultParagraphFont"/>
    <w:uiPriority w:val="99"/>
    <w:semiHidden/>
    <w:unhideWhenUsed/>
    <w:rsid w:val="003E3A33"/>
    <w:rPr>
      <w:sz w:val="16"/>
      <w:szCs w:val="16"/>
    </w:rPr>
  </w:style>
  <w:style w:type="paragraph" w:styleId="CommentText">
    <w:name w:val="annotation text"/>
    <w:basedOn w:val="Normal"/>
    <w:link w:val="CommentTextChar"/>
    <w:uiPriority w:val="99"/>
    <w:unhideWhenUsed/>
    <w:rsid w:val="003E3A33"/>
  </w:style>
  <w:style w:type="character" w:customStyle="1" w:styleId="CommentTextChar">
    <w:name w:val="Comment Text Char"/>
    <w:basedOn w:val="DefaultParagraphFont"/>
    <w:link w:val="CommentText"/>
    <w:uiPriority w:val="99"/>
    <w:rsid w:val="003E3A33"/>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E3A33"/>
    <w:rPr>
      <w:b/>
      <w:bCs/>
    </w:rPr>
  </w:style>
  <w:style w:type="character" w:customStyle="1" w:styleId="CommentSubjectChar">
    <w:name w:val="Comment Subject Char"/>
    <w:basedOn w:val="CommentTextChar"/>
    <w:link w:val="CommentSubject"/>
    <w:uiPriority w:val="99"/>
    <w:semiHidden/>
    <w:rsid w:val="003E3A33"/>
    <w:rPr>
      <w:rFonts w:ascii="Times New Roman" w:eastAsia="Malgun Gothic" w:hAnsi="Times New Roman" w:cs="Times New Roman"/>
      <w:b/>
      <w:bCs/>
      <w:sz w:val="20"/>
      <w:szCs w:val="20"/>
      <w:lang w:val="en-GB"/>
    </w:rPr>
  </w:style>
  <w:style w:type="table" w:styleId="TableGrid">
    <w:name w:val="Table Grid"/>
    <w:basedOn w:val="TableNormal"/>
    <w:uiPriority w:val="39"/>
    <w:rsid w:val="009A71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eBack">
    <w:name w:val="ComeBack"/>
    <w:basedOn w:val="Doc-text2"/>
    <w:next w:val="Doc-text2"/>
    <w:rsid w:val="00F54A6C"/>
    <w:pPr>
      <w:numPr>
        <w:numId w:val="9"/>
      </w:numPr>
      <w:tabs>
        <w:tab w:val="clear" w:pos="1622"/>
      </w:tabs>
    </w:pPr>
    <w:rPr>
      <w:rFonts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8702913">
      <w:bodyDiv w:val="1"/>
      <w:marLeft w:val="0"/>
      <w:marRight w:val="0"/>
      <w:marTop w:val="0"/>
      <w:marBottom w:val="0"/>
      <w:divBdr>
        <w:top w:val="none" w:sz="0" w:space="0" w:color="auto"/>
        <w:left w:val="none" w:sz="0" w:space="0" w:color="auto"/>
        <w:bottom w:val="none" w:sz="0" w:space="0" w:color="auto"/>
        <w:right w:val="none" w:sz="0" w:space="0" w:color="auto"/>
      </w:divBdr>
    </w:div>
    <w:div w:id="1117718186">
      <w:bodyDiv w:val="1"/>
      <w:marLeft w:val="0"/>
      <w:marRight w:val="0"/>
      <w:marTop w:val="0"/>
      <w:marBottom w:val="0"/>
      <w:divBdr>
        <w:top w:val="none" w:sz="0" w:space="0" w:color="auto"/>
        <w:left w:val="none" w:sz="0" w:space="0" w:color="auto"/>
        <w:bottom w:val="none" w:sz="0" w:space="0" w:color="auto"/>
        <w:right w:val="none" w:sz="0" w:space="0" w:color="auto"/>
      </w:divBdr>
      <w:divsChild>
        <w:div w:id="418912711">
          <w:marLeft w:val="533"/>
          <w:marRight w:val="0"/>
          <w:marTop w:val="240"/>
          <w:marBottom w:val="0"/>
          <w:divBdr>
            <w:top w:val="none" w:sz="0" w:space="0" w:color="auto"/>
            <w:left w:val="none" w:sz="0" w:space="0" w:color="auto"/>
            <w:bottom w:val="none" w:sz="0" w:space="0" w:color="auto"/>
            <w:right w:val="none" w:sz="0" w:space="0" w:color="auto"/>
          </w:divBdr>
        </w:div>
        <w:div w:id="870462526">
          <w:marLeft w:val="792"/>
          <w:marRight w:val="0"/>
          <w:marTop w:val="0"/>
          <w:marBottom w:val="0"/>
          <w:divBdr>
            <w:top w:val="none" w:sz="0" w:space="0" w:color="auto"/>
            <w:left w:val="none" w:sz="0" w:space="0" w:color="auto"/>
            <w:bottom w:val="none" w:sz="0" w:space="0" w:color="auto"/>
            <w:right w:val="none" w:sz="0" w:space="0" w:color="auto"/>
          </w:divBdr>
        </w:div>
      </w:divsChild>
    </w:div>
    <w:div w:id="1786466659">
      <w:bodyDiv w:val="1"/>
      <w:marLeft w:val="0"/>
      <w:marRight w:val="0"/>
      <w:marTop w:val="0"/>
      <w:marBottom w:val="0"/>
      <w:divBdr>
        <w:top w:val="none" w:sz="0" w:space="0" w:color="auto"/>
        <w:left w:val="none" w:sz="0" w:space="0" w:color="auto"/>
        <w:bottom w:val="none" w:sz="0" w:space="0" w:color="auto"/>
        <w:right w:val="none" w:sz="0" w:space="0" w:color="auto"/>
      </w:divBdr>
      <w:divsChild>
        <w:div w:id="131408483">
          <w:marLeft w:val="533"/>
          <w:marRight w:val="0"/>
          <w:marTop w:val="0"/>
          <w:marBottom w:val="0"/>
          <w:divBdr>
            <w:top w:val="none" w:sz="0" w:space="0" w:color="auto"/>
            <w:left w:val="none" w:sz="0" w:space="0" w:color="auto"/>
            <w:bottom w:val="none" w:sz="0" w:space="0" w:color="auto"/>
            <w:right w:val="none" w:sz="0" w:space="0" w:color="auto"/>
          </w:divBdr>
        </w:div>
        <w:div w:id="1243031077">
          <w:marLeft w:val="806"/>
          <w:marRight w:val="0"/>
          <w:marTop w:val="0"/>
          <w:marBottom w:val="0"/>
          <w:divBdr>
            <w:top w:val="none" w:sz="0" w:space="0" w:color="auto"/>
            <w:left w:val="none" w:sz="0" w:space="0" w:color="auto"/>
            <w:bottom w:val="none" w:sz="0" w:space="0" w:color="auto"/>
            <w:right w:val="none" w:sz="0" w:space="0" w:color="auto"/>
          </w:divBdr>
        </w:div>
        <w:div w:id="1295598068">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41e23cb-dad9-498e-b38f-7f09bac0cd70" xsi:nil="true"/>
    <lcf76f155ced4ddcb4097134ff3c332f xmlns="59341b7b-2ed7-44dc-8679-71dde30480b1">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FC21B95FDDC14EA5A0590F935619D0" ma:contentTypeVersion="15" ma:contentTypeDescription="Create a new document." ma:contentTypeScope="" ma:versionID="73316d8801fd44e21f23465c893d12b6">
  <xsd:schema xmlns:xsd="http://www.w3.org/2001/XMLSchema" xmlns:xs="http://www.w3.org/2001/XMLSchema" xmlns:p="http://schemas.microsoft.com/office/2006/metadata/properties" xmlns:ns2="59341b7b-2ed7-44dc-8679-71dde30480b1" xmlns:ns3="941e23cb-dad9-498e-b38f-7f09bac0cd70" targetNamespace="http://schemas.microsoft.com/office/2006/metadata/properties" ma:root="true" ma:fieldsID="228f6624a14cfa0fd39081baabbd120e" ns2:_="" ns3:_="">
    <xsd:import namespace="59341b7b-2ed7-44dc-8679-71dde30480b1"/>
    <xsd:import namespace="941e23cb-dad9-498e-b38f-7f09bac0cd7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ObjectDetectorVersions" minOccurs="0"/>
                <xsd:element ref="ns2:MediaServiceSearchProperties" minOccurs="0"/>
                <xsd:element ref="ns2:lcf76f155ced4ddcb4097134ff3c332f" minOccurs="0"/>
                <xsd:element ref="ns3:TaxCatchAll"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341b7b-2ed7-44dc-8679-71dde30480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41e23cb-dad9-498e-b38f-7f09bac0cd7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b87c9d3b-1c02-4d88-8f35-f281d3cda9df}" ma:internalName="TaxCatchAll" ma:showField="CatchAllData" ma:web="941e23cb-dad9-498e-b38f-7f09bac0cd7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54864D-35FB-42B0-B71A-258B6EB52281}">
  <ds:schemaRefs>
    <ds:schemaRef ds:uri="http://purl.org/dc/elements/1.1/"/>
    <ds:schemaRef ds:uri="59341b7b-2ed7-44dc-8679-71dde30480b1"/>
    <ds:schemaRef ds:uri="http://schemas.microsoft.com/office/2006/metadata/properties"/>
    <ds:schemaRef ds:uri="http://schemas.microsoft.com/office/infopath/2007/PartnerControls"/>
    <ds:schemaRef ds:uri="941e23cb-dad9-498e-b38f-7f09bac0cd70"/>
    <ds:schemaRef ds:uri="http://schemas.microsoft.com/office/2006/documentManagement/types"/>
    <ds:schemaRef ds:uri="http://schemas.openxmlformats.org/package/2006/metadata/core-properties"/>
    <ds:schemaRef ds:uri="http://www.w3.org/XML/1998/namespace"/>
    <ds:schemaRef ds:uri="http://purl.org/dc/dcmitype/"/>
    <ds:schemaRef ds:uri="http://purl.org/dc/terms/"/>
  </ds:schemaRefs>
</ds:datastoreItem>
</file>

<file path=customXml/itemProps2.xml><?xml version="1.0" encoding="utf-8"?>
<ds:datastoreItem xmlns:ds="http://schemas.openxmlformats.org/officeDocument/2006/customXml" ds:itemID="{11B4B55B-76CD-4003-A504-04AB855676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341b7b-2ed7-44dc-8679-71dde30480b1"/>
    <ds:schemaRef ds:uri="941e23cb-dad9-498e-b38f-7f09bac0cd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C83661-64E6-4EAC-B8DB-E69877B054AE}">
  <ds:schemaRefs>
    <ds:schemaRef ds:uri="http://schemas.microsoft.com/sharepoint/v3/contenttype/forms"/>
  </ds:schemaRefs>
</ds:datastoreItem>
</file>

<file path=customXml/itemProps4.xml><?xml version="1.0" encoding="utf-8"?>
<ds:datastoreItem xmlns:ds="http://schemas.openxmlformats.org/officeDocument/2006/customXml" ds:itemID="{901539C4-9658-44D8-B0AF-F4CA148D2F6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1801</Words>
  <Characters>10272</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QC(MK)</cp:lastModifiedBy>
  <cp:revision>2</cp:revision>
  <dcterms:created xsi:type="dcterms:W3CDTF">2025-09-08T20:42:00Z</dcterms:created>
  <dcterms:modified xsi:type="dcterms:W3CDTF">2025-09-08T20:42:00Z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0x01010054FC21B95FDDC14EA5A0590F935619D0</vt:lpwstr>
  </property>
  <property fmtid="{D5CDD505-2E9C-101B-9397-08002B2CF9AE}" pid="3" name="MediaServiceImageTags">
    <vt:lpwstr/>
  </property>
  <property fmtid="{D5CDD505-2E9C-101B-9397-08002B2CF9AE}" pid="4" name="docLang">
    <vt:lpwstr>en</vt:lpwstr>
  </property>
</Properties>
</file>